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F558E14"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w:t>
      </w:r>
      <w:r w:rsidR="0014547D">
        <w:rPr>
          <w:b/>
          <w:noProof/>
          <w:sz w:val="24"/>
        </w:rPr>
        <w:t>4</w:t>
      </w:r>
      <w:r w:rsidR="00CB61A1">
        <w:rPr>
          <w:b/>
          <w:noProof/>
          <w:sz w:val="24"/>
        </w:rPr>
        <w:t>bis</w:t>
      </w:r>
      <w:r w:rsidR="00EB5764">
        <w:rPr>
          <w:b/>
          <w:noProof/>
          <w:sz w:val="24"/>
        </w:rPr>
        <w:t>-e</w:t>
      </w:r>
      <w:r>
        <w:rPr>
          <w:b/>
          <w:i/>
          <w:noProof/>
          <w:sz w:val="28"/>
        </w:rPr>
        <w:tab/>
      </w:r>
      <w:r w:rsidR="00EB5764">
        <w:rPr>
          <w:b/>
          <w:i/>
          <w:noProof/>
          <w:sz w:val="28"/>
        </w:rPr>
        <w:t>R4-22</w:t>
      </w:r>
      <w:r w:rsidR="006F25A9">
        <w:rPr>
          <w:b/>
          <w:i/>
          <w:noProof/>
          <w:sz w:val="28"/>
        </w:rPr>
        <w:t>1</w:t>
      </w:r>
      <w:r w:rsidR="00B214BB">
        <w:rPr>
          <w:b/>
          <w:i/>
          <w:noProof/>
          <w:sz w:val="28"/>
        </w:rPr>
        <w:t>7047</w:t>
      </w:r>
      <w:bookmarkStart w:id="0" w:name="_GoBack"/>
      <w:bookmarkEnd w:id="0"/>
    </w:p>
    <w:p w14:paraId="509A11A6" w14:textId="77777777" w:rsidR="00CB61A1" w:rsidRPr="002B55F8" w:rsidRDefault="00CB61A1" w:rsidP="00CB61A1">
      <w:pPr>
        <w:pStyle w:val="a6"/>
        <w:tabs>
          <w:tab w:val="left" w:pos="8040"/>
        </w:tabs>
        <w:spacing w:line="280" w:lineRule="exact"/>
        <w:rPr>
          <w:rFonts w:cs="Arial"/>
          <w:sz w:val="24"/>
          <w:szCs w:val="24"/>
        </w:rPr>
      </w:pPr>
      <w:r>
        <w:rPr>
          <w:rFonts w:cs="Arial"/>
          <w:sz w:val="24"/>
          <w:szCs w:val="24"/>
        </w:rPr>
        <w:t xml:space="preserve">Electronic Meeting, </w:t>
      </w:r>
      <w:r>
        <w:rPr>
          <w:sz w:val="24"/>
          <w:lang w:eastAsia="zh-CN"/>
        </w:rPr>
        <w:t>10</w:t>
      </w:r>
      <w:r w:rsidRPr="00A8291C">
        <w:rPr>
          <w:sz w:val="24"/>
          <w:lang w:eastAsia="zh-CN"/>
        </w:rPr>
        <w:t xml:space="preserve"> </w:t>
      </w:r>
      <w:r>
        <w:rPr>
          <w:sz w:val="24"/>
          <w:lang w:eastAsia="zh-CN"/>
        </w:rPr>
        <w:t>October</w:t>
      </w:r>
      <w:r w:rsidRPr="00A8291C">
        <w:rPr>
          <w:sz w:val="24"/>
          <w:lang w:eastAsia="zh-CN"/>
        </w:rPr>
        <w:t xml:space="preserve">– </w:t>
      </w:r>
      <w:r>
        <w:rPr>
          <w:sz w:val="24"/>
          <w:lang w:eastAsia="zh-CN"/>
        </w:rPr>
        <w:t>19</w:t>
      </w:r>
      <w:r w:rsidRPr="00A8291C">
        <w:rPr>
          <w:sz w:val="24"/>
          <w:lang w:eastAsia="zh-CN"/>
        </w:rPr>
        <w:t xml:space="preserve"> </w:t>
      </w:r>
      <w:r>
        <w:rPr>
          <w:sz w:val="24"/>
          <w:lang w:eastAsia="zh-CN"/>
        </w:rPr>
        <w:t>October</w:t>
      </w:r>
      <w:r w:rsidRPr="00AA3E79">
        <w:rPr>
          <w:rFonts w:cs="Arial"/>
          <w:sz w:val="24"/>
          <w:szCs w:val="24"/>
        </w:rPr>
        <w:t>, 202</w:t>
      </w:r>
      <w:r>
        <w:rPr>
          <w:rFonts w:cs="Arial"/>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97D2E5" w:rsidR="001E41F3" w:rsidRPr="00410371" w:rsidRDefault="00EB5764" w:rsidP="00FD37B2">
            <w:pPr>
              <w:pStyle w:val="CRCoverPage"/>
              <w:spacing w:after="0"/>
              <w:jc w:val="center"/>
              <w:rPr>
                <w:b/>
                <w:noProof/>
                <w:sz w:val="28"/>
              </w:rPr>
            </w:pPr>
            <w:r>
              <w:rPr>
                <w:b/>
                <w:noProof/>
                <w:sz w:val="28"/>
              </w:rPr>
              <w:t>38.</w:t>
            </w:r>
            <w:r w:rsidR="008F3E4F">
              <w:rPr>
                <w:b/>
                <w:noProof/>
                <w:sz w:val="28"/>
              </w:rPr>
              <w:t>10</w:t>
            </w:r>
            <w:r w:rsidR="00450010">
              <w:rPr>
                <w:b/>
                <w:noProof/>
                <w:sz w:val="28"/>
              </w:rPr>
              <w:t>1-</w:t>
            </w:r>
            <w:r w:rsidR="00FD37B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1CFCC4" w:rsidR="001E41F3" w:rsidRPr="00410371" w:rsidRDefault="00C75AF2" w:rsidP="00C75AF2">
            <w:pPr>
              <w:pStyle w:val="CRCoverPage"/>
              <w:spacing w:after="0"/>
              <w:jc w:val="center"/>
              <w:rPr>
                <w:noProof/>
              </w:rPr>
            </w:pPr>
            <w:r>
              <w:rPr>
                <w:b/>
                <w:noProof/>
                <w:sz w:val="28"/>
              </w:rPr>
              <w:t>Draft</w:t>
            </w:r>
            <w:r w:rsidR="008F3E4F">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461E8D" w:rsidR="001E41F3" w:rsidRPr="00410371" w:rsidRDefault="00EB5764" w:rsidP="006F25A9">
            <w:pPr>
              <w:pStyle w:val="CRCoverPage"/>
              <w:spacing w:after="0"/>
              <w:jc w:val="center"/>
              <w:rPr>
                <w:noProof/>
                <w:sz w:val="28"/>
              </w:rPr>
            </w:pPr>
            <w:r>
              <w:rPr>
                <w:b/>
                <w:noProof/>
                <w:sz w:val="28"/>
              </w:rPr>
              <w:t>1</w:t>
            </w:r>
            <w:r w:rsidR="00BA405C">
              <w:rPr>
                <w:b/>
                <w:noProof/>
                <w:sz w:val="28"/>
              </w:rPr>
              <w:t>7</w:t>
            </w:r>
            <w:r>
              <w:rPr>
                <w:b/>
                <w:noProof/>
                <w:sz w:val="28"/>
              </w:rPr>
              <w:t>.</w:t>
            </w:r>
            <w:r w:rsidR="006F25A9">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8E8D70" w:rsidR="00F25D98" w:rsidRDefault="006455E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1F9F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88BB8" w:rsidR="001E41F3" w:rsidRDefault="00D503F4" w:rsidP="00216166">
            <w:pPr>
              <w:pStyle w:val="CRCoverPage"/>
              <w:spacing w:after="0"/>
              <w:ind w:left="100"/>
              <w:rPr>
                <w:noProof/>
              </w:rPr>
            </w:pPr>
            <w:r w:rsidRPr="00D503F4">
              <w:t>Draft CR for TS 38.101-1 to introduce some configurations for CA_n1-n3-n79</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B5D95C" w:rsidR="001E41F3" w:rsidRDefault="00312288" w:rsidP="00216166">
            <w:pPr>
              <w:pStyle w:val="CRCoverPage"/>
              <w:spacing w:after="0"/>
              <w:ind w:left="100"/>
              <w:rPr>
                <w:noProof/>
              </w:rPr>
            </w:pPr>
            <w:r w:rsidRPr="00312288">
              <w:rPr>
                <w:rFonts w:cs="Arial"/>
                <w:sz w:val="21"/>
                <w:szCs w:val="21"/>
                <w:lang w:eastAsia="ja-JP"/>
              </w:rPr>
              <w:t>NR_CADC_R18_3BDL_xBUL-Core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15A2AC" w:rsidR="001E41F3" w:rsidRDefault="00EB5764" w:rsidP="00312288">
            <w:pPr>
              <w:pStyle w:val="CRCoverPage"/>
              <w:spacing w:after="0"/>
              <w:ind w:left="100"/>
              <w:rPr>
                <w:noProof/>
              </w:rPr>
            </w:pPr>
            <w:r>
              <w:rPr>
                <w:noProof/>
              </w:rPr>
              <w:t>2022-0</w:t>
            </w:r>
            <w:r w:rsidR="00312288">
              <w:rPr>
                <w:noProof/>
              </w:rPr>
              <w:t>9</w:t>
            </w:r>
            <w:r>
              <w:rPr>
                <w:noProof/>
              </w:rPr>
              <w:t>-</w:t>
            </w:r>
            <w:r w:rsidR="00312288">
              <w:rPr>
                <w:noProof/>
              </w:rPr>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D5087B" w:rsidR="001E41F3" w:rsidRDefault="008F3E4F"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20C580" w:rsidR="001E41F3" w:rsidRDefault="00EB5764" w:rsidP="00BA405C">
            <w:pPr>
              <w:pStyle w:val="CRCoverPage"/>
              <w:spacing w:after="0"/>
              <w:ind w:left="100"/>
              <w:rPr>
                <w:noProof/>
              </w:rPr>
            </w:pPr>
            <w:r w:rsidRPr="00EB5764">
              <w:rPr>
                <w:noProof/>
              </w:rPr>
              <w:t>Rel-1</w:t>
            </w:r>
            <w:r w:rsidR="00A86E5E">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3859EE" w:rsidR="00351A48" w:rsidRPr="0032091C" w:rsidRDefault="00BA405C" w:rsidP="00FA4751">
            <w:pPr>
              <w:pStyle w:val="CRCoverPage"/>
              <w:spacing w:after="0"/>
              <w:ind w:left="100"/>
              <w:rPr>
                <w:noProof/>
                <w:lang w:eastAsia="zh-CN"/>
              </w:rPr>
            </w:pPr>
            <w:r>
              <w:rPr>
                <w:noProof/>
                <w:lang w:eastAsia="zh-CN"/>
              </w:rPr>
              <w:t>To introduce band combination</w:t>
            </w:r>
            <w:r w:rsidR="00A54C2B">
              <w:rPr>
                <w:noProof/>
                <w:lang w:eastAsia="zh-CN"/>
              </w:rPr>
              <w:t xml:space="preserve"> </w:t>
            </w:r>
            <w:r w:rsidR="00A54C2B" w:rsidRPr="00A54C2B">
              <w:rPr>
                <w:noProof/>
                <w:lang w:eastAsia="zh-CN"/>
              </w:rPr>
              <w:t>CA_n1A-n3A-n79A</w:t>
            </w:r>
            <w:r w:rsidR="002E5412">
              <w:rPr>
                <w:noProof/>
                <w:lang w:eastAsia="zh-CN"/>
              </w:rPr>
              <w:t xml:space="preserve">_BCS1, </w:t>
            </w:r>
            <w:r w:rsidR="002E5412" w:rsidRPr="002E5412">
              <w:rPr>
                <w:noProof/>
                <w:lang w:eastAsia="zh-CN"/>
              </w:rPr>
              <w:t>CA_n1(2A)-n3A-n79A</w:t>
            </w:r>
            <w:r w:rsidR="002E5412">
              <w:rPr>
                <w:noProof/>
                <w:lang w:eastAsia="zh-CN"/>
              </w:rPr>
              <w:t xml:space="preserve">, </w:t>
            </w:r>
            <w:r w:rsidR="002E5412" w:rsidRPr="002E5412">
              <w:rPr>
                <w:noProof/>
                <w:lang w:eastAsia="zh-CN"/>
              </w:rPr>
              <w:t>CA_n1A-n3A-n79C</w:t>
            </w:r>
            <w:r w:rsidR="002E5412">
              <w:rPr>
                <w:noProof/>
                <w:lang w:eastAsia="zh-CN"/>
              </w:rPr>
              <w:t xml:space="preserve">, </w:t>
            </w:r>
            <w:r w:rsidR="002E5412" w:rsidRPr="002E5412">
              <w:rPr>
                <w:noProof/>
                <w:lang w:eastAsia="zh-CN"/>
              </w:rPr>
              <w:t>CA_n1(2A)-n3A-n79C</w:t>
            </w:r>
            <w:r w:rsidR="002E5412">
              <w:rPr>
                <w:noProof/>
                <w:lang w:eastAsia="zh-CN"/>
              </w:rPr>
              <w:t xml:space="preserve">, </w:t>
            </w:r>
            <w:r w:rsidR="002E5412" w:rsidRPr="002E5412">
              <w:rPr>
                <w:noProof/>
                <w:lang w:eastAsia="zh-CN"/>
              </w:rPr>
              <w:t>CA_n1A-n3B-n79A</w:t>
            </w:r>
            <w:r w:rsidR="002E5412">
              <w:rPr>
                <w:noProof/>
                <w:lang w:eastAsia="zh-CN"/>
              </w:rPr>
              <w:t xml:space="preserve">, </w:t>
            </w:r>
            <w:r w:rsidR="002E5412" w:rsidRPr="002E5412">
              <w:rPr>
                <w:noProof/>
                <w:lang w:eastAsia="zh-CN"/>
              </w:rPr>
              <w:t>CA_n1A-n3B-n79C</w:t>
            </w:r>
            <w:r w:rsidR="002E5412">
              <w:rPr>
                <w:noProof/>
                <w:lang w:eastAsia="zh-CN"/>
              </w:rPr>
              <w:t xml:space="preserve">, </w:t>
            </w:r>
            <w:r w:rsidR="002E5412" w:rsidRPr="002E5412">
              <w:rPr>
                <w:noProof/>
                <w:lang w:eastAsia="zh-CN"/>
              </w:rPr>
              <w:t>CA_n1(2A)-n3B-n79A</w:t>
            </w:r>
            <w:r w:rsidR="002E5412">
              <w:rPr>
                <w:noProof/>
                <w:lang w:eastAsia="zh-CN"/>
              </w:rPr>
              <w:t xml:space="preserve">, </w:t>
            </w:r>
            <w:r w:rsidR="002E5412" w:rsidRPr="002E5412">
              <w:rPr>
                <w:noProof/>
                <w:lang w:eastAsia="zh-CN"/>
              </w:rPr>
              <w:t>CA_n1(2A)-n3B-n79C</w:t>
            </w:r>
            <w:r w:rsidR="002E5412">
              <w:rPr>
                <w:noProof/>
                <w:lang w:eastAsia="zh-CN"/>
              </w:rPr>
              <w:t xml:space="preserve">, </w:t>
            </w:r>
            <w:r w:rsidR="002E5412" w:rsidRPr="002E5412">
              <w:rPr>
                <w:noProof/>
                <w:lang w:eastAsia="zh-CN"/>
              </w:rPr>
              <w:t>CA_n1A-n3(2A)-n79A</w:t>
            </w:r>
            <w:r w:rsidR="002E5412">
              <w:rPr>
                <w:noProof/>
                <w:lang w:eastAsia="zh-CN"/>
              </w:rPr>
              <w:t xml:space="preserve">, </w:t>
            </w:r>
            <w:r w:rsidR="002E5412" w:rsidRPr="002E5412">
              <w:rPr>
                <w:noProof/>
                <w:lang w:eastAsia="zh-CN"/>
              </w:rPr>
              <w:t>CA_n1A-n3(2A)-n79C</w:t>
            </w:r>
            <w:r w:rsidR="002E5412">
              <w:rPr>
                <w:noProof/>
                <w:lang w:eastAsia="zh-CN"/>
              </w:rPr>
              <w:t xml:space="preserve">, </w:t>
            </w:r>
            <w:r w:rsidR="002E5412" w:rsidRPr="002E5412">
              <w:rPr>
                <w:noProof/>
                <w:lang w:eastAsia="zh-CN"/>
              </w:rPr>
              <w:t>CA_n1(2A)-n3(2A)-n79A</w:t>
            </w:r>
            <w:r w:rsidR="002E5412">
              <w:rPr>
                <w:noProof/>
                <w:lang w:eastAsia="zh-CN"/>
              </w:rPr>
              <w:t xml:space="preserve">, </w:t>
            </w:r>
            <w:r w:rsidR="002E5412" w:rsidRPr="002E5412">
              <w:rPr>
                <w:noProof/>
                <w:lang w:eastAsia="zh-CN"/>
              </w:rPr>
              <w:t>CA_n1(2A)-n3(2A)-n79C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7F1139" w:rsidR="006455ED" w:rsidRDefault="00BA405C" w:rsidP="00CA42E0">
            <w:pPr>
              <w:pStyle w:val="CRCoverPage"/>
              <w:spacing w:after="0"/>
              <w:ind w:left="100"/>
              <w:rPr>
                <w:noProof/>
                <w:lang w:eastAsia="zh-CN"/>
              </w:rPr>
            </w:pPr>
            <w:r w:rsidRPr="00BA405C">
              <w:rPr>
                <w:noProof/>
                <w:lang w:eastAsia="zh-CN"/>
              </w:rPr>
              <w:t>To introduce band combination</w:t>
            </w:r>
            <w:r w:rsidR="00CB61A1">
              <w:t xml:space="preserve"> </w:t>
            </w:r>
            <w:r w:rsidR="002E5412" w:rsidRPr="00A54C2B">
              <w:rPr>
                <w:noProof/>
                <w:lang w:eastAsia="zh-CN"/>
              </w:rPr>
              <w:t>CA_n1A-n3A-n79A</w:t>
            </w:r>
            <w:r w:rsidR="002E5412">
              <w:rPr>
                <w:noProof/>
                <w:lang w:eastAsia="zh-CN"/>
              </w:rPr>
              <w:t xml:space="preserve">_BCS1, </w:t>
            </w:r>
            <w:r w:rsidR="002E5412" w:rsidRPr="002E5412">
              <w:rPr>
                <w:noProof/>
                <w:lang w:eastAsia="zh-CN"/>
              </w:rPr>
              <w:t>CA_n1(2A)-n3A-n79A</w:t>
            </w:r>
            <w:r w:rsidR="002E5412">
              <w:rPr>
                <w:noProof/>
                <w:lang w:eastAsia="zh-CN"/>
              </w:rPr>
              <w:t xml:space="preserve">, </w:t>
            </w:r>
            <w:r w:rsidR="002E5412" w:rsidRPr="002E5412">
              <w:rPr>
                <w:noProof/>
                <w:lang w:eastAsia="zh-CN"/>
              </w:rPr>
              <w:t>CA_n1A-n3A-n79C</w:t>
            </w:r>
            <w:r w:rsidR="002E5412">
              <w:rPr>
                <w:noProof/>
                <w:lang w:eastAsia="zh-CN"/>
              </w:rPr>
              <w:t xml:space="preserve">, </w:t>
            </w:r>
            <w:r w:rsidR="002E5412" w:rsidRPr="002E5412">
              <w:rPr>
                <w:noProof/>
                <w:lang w:eastAsia="zh-CN"/>
              </w:rPr>
              <w:t>CA_n1(2A)-n3A-n79C</w:t>
            </w:r>
            <w:r w:rsidR="002E5412">
              <w:rPr>
                <w:noProof/>
                <w:lang w:eastAsia="zh-CN"/>
              </w:rPr>
              <w:t xml:space="preserve">, </w:t>
            </w:r>
            <w:r w:rsidR="002E5412" w:rsidRPr="002E5412">
              <w:rPr>
                <w:noProof/>
                <w:lang w:eastAsia="zh-CN"/>
              </w:rPr>
              <w:t>CA_n1A-n3B-n79A</w:t>
            </w:r>
            <w:r w:rsidR="002E5412">
              <w:rPr>
                <w:noProof/>
                <w:lang w:eastAsia="zh-CN"/>
              </w:rPr>
              <w:t xml:space="preserve">, </w:t>
            </w:r>
            <w:r w:rsidR="002E5412" w:rsidRPr="002E5412">
              <w:rPr>
                <w:noProof/>
                <w:lang w:eastAsia="zh-CN"/>
              </w:rPr>
              <w:t>CA_n1A-n3B-n79C</w:t>
            </w:r>
            <w:r w:rsidR="002E5412">
              <w:rPr>
                <w:noProof/>
                <w:lang w:eastAsia="zh-CN"/>
              </w:rPr>
              <w:t xml:space="preserve">, </w:t>
            </w:r>
            <w:r w:rsidR="002E5412" w:rsidRPr="002E5412">
              <w:rPr>
                <w:noProof/>
                <w:lang w:eastAsia="zh-CN"/>
              </w:rPr>
              <w:t>CA_n1(2A)-n3B-n79A</w:t>
            </w:r>
            <w:r w:rsidR="002E5412">
              <w:rPr>
                <w:noProof/>
                <w:lang w:eastAsia="zh-CN"/>
              </w:rPr>
              <w:t xml:space="preserve">, </w:t>
            </w:r>
            <w:r w:rsidR="002E5412" w:rsidRPr="002E5412">
              <w:rPr>
                <w:noProof/>
                <w:lang w:eastAsia="zh-CN"/>
              </w:rPr>
              <w:t>CA_n1(2A)-n3B-n79C</w:t>
            </w:r>
            <w:r w:rsidR="002E5412">
              <w:rPr>
                <w:noProof/>
                <w:lang w:eastAsia="zh-CN"/>
              </w:rPr>
              <w:t xml:space="preserve">, </w:t>
            </w:r>
            <w:r w:rsidR="002E5412" w:rsidRPr="002E5412">
              <w:rPr>
                <w:noProof/>
                <w:lang w:eastAsia="zh-CN"/>
              </w:rPr>
              <w:t>CA_n1A-n3(2A)-n79A</w:t>
            </w:r>
            <w:r w:rsidR="002E5412">
              <w:rPr>
                <w:noProof/>
                <w:lang w:eastAsia="zh-CN"/>
              </w:rPr>
              <w:t xml:space="preserve">, </w:t>
            </w:r>
            <w:r w:rsidR="002E5412" w:rsidRPr="002E5412">
              <w:rPr>
                <w:noProof/>
                <w:lang w:eastAsia="zh-CN"/>
              </w:rPr>
              <w:t>CA_n1A-n3(2A)-n79C</w:t>
            </w:r>
            <w:r w:rsidR="002E5412">
              <w:rPr>
                <w:noProof/>
                <w:lang w:eastAsia="zh-CN"/>
              </w:rPr>
              <w:t xml:space="preserve">, </w:t>
            </w:r>
            <w:r w:rsidR="002E5412" w:rsidRPr="002E5412">
              <w:rPr>
                <w:noProof/>
                <w:lang w:eastAsia="zh-CN"/>
              </w:rPr>
              <w:t>CA_n1(2A)-n3(2A)-n79A</w:t>
            </w:r>
            <w:r w:rsidR="002E5412">
              <w:rPr>
                <w:noProof/>
                <w:lang w:eastAsia="zh-CN"/>
              </w:rPr>
              <w:t xml:space="preserve">, </w:t>
            </w:r>
            <w:r w:rsidR="002E5412" w:rsidRPr="002E5412">
              <w:rPr>
                <w:noProof/>
                <w:lang w:eastAsia="zh-CN"/>
              </w:rPr>
              <w:t>CA_n1(2A)-n3(2A)-n79C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82CB1" w:rsidR="001E41F3" w:rsidRDefault="0032091C" w:rsidP="00BA405C">
            <w:pPr>
              <w:pStyle w:val="CRCoverPage"/>
              <w:spacing w:after="0"/>
              <w:rPr>
                <w:noProof/>
                <w:lang w:eastAsia="zh-CN"/>
              </w:rPr>
            </w:pPr>
            <w:r>
              <w:rPr>
                <w:noProof/>
                <w:lang w:eastAsia="zh-CN"/>
              </w:rPr>
              <w:t xml:space="preserve"> </w:t>
            </w:r>
            <w:r w:rsidR="00BA405C">
              <w:rPr>
                <w:noProof/>
                <w:lang w:eastAsia="zh-CN"/>
              </w:rPr>
              <w:t xml:space="preserve">Current spec can’t support </w:t>
            </w:r>
            <w:r w:rsidR="002E5412" w:rsidRPr="00A54C2B">
              <w:rPr>
                <w:noProof/>
                <w:lang w:eastAsia="zh-CN"/>
              </w:rPr>
              <w:t>CA_n1A-n3A-n79A</w:t>
            </w:r>
            <w:r w:rsidR="002E5412">
              <w:rPr>
                <w:noProof/>
                <w:lang w:eastAsia="zh-CN"/>
              </w:rPr>
              <w:t xml:space="preserve">_BCS1, </w:t>
            </w:r>
            <w:r w:rsidR="002E5412" w:rsidRPr="002E5412">
              <w:rPr>
                <w:noProof/>
                <w:lang w:eastAsia="zh-CN"/>
              </w:rPr>
              <w:t>CA_n1(2A)-n3A-n79A</w:t>
            </w:r>
            <w:r w:rsidR="002E5412">
              <w:rPr>
                <w:noProof/>
                <w:lang w:eastAsia="zh-CN"/>
              </w:rPr>
              <w:t xml:space="preserve">, </w:t>
            </w:r>
            <w:r w:rsidR="002E5412" w:rsidRPr="002E5412">
              <w:rPr>
                <w:noProof/>
                <w:lang w:eastAsia="zh-CN"/>
              </w:rPr>
              <w:t>CA_n1A-n3A-n79C</w:t>
            </w:r>
            <w:r w:rsidR="002E5412">
              <w:rPr>
                <w:noProof/>
                <w:lang w:eastAsia="zh-CN"/>
              </w:rPr>
              <w:t xml:space="preserve">, </w:t>
            </w:r>
            <w:r w:rsidR="002E5412" w:rsidRPr="002E5412">
              <w:rPr>
                <w:noProof/>
                <w:lang w:eastAsia="zh-CN"/>
              </w:rPr>
              <w:t>CA_n1(2A)-n3A-n79C</w:t>
            </w:r>
            <w:r w:rsidR="002E5412">
              <w:rPr>
                <w:noProof/>
                <w:lang w:eastAsia="zh-CN"/>
              </w:rPr>
              <w:t xml:space="preserve">, </w:t>
            </w:r>
            <w:r w:rsidR="002E5412" w:rsidRPr="002E5412">
              <w:rPr>
                <w:noProof/>
                <w:lang w:eastAsia="zh-CN"/>
              </w:rPr>
              <w:t>CA_n1A-n3B-n79A</w:t>
            </w:r>
            <w:r w:rsidR="002E5412">
              <w:rPr>
                <w:noProof/>
                <w:lang w:eastAsia="zh-CN"/>
              </w:rPr>
              <w:t xml:space="preserve">, </w:t>
            </w:r>
            <w:r w:rsidR="002E5412" w:rsidRPr="002E5412">
              <w:rPr>
                <w:noProof/>
                <w:lang w:eastAsia="zh-CN"/>
              </w:rPr>
              <w:t>CA_n1A-n3B-n79C</w:t>
            </w:r>
            <w:r w:rsidR="002E5412">
              <w:rPr>
                <w:noProof/>
                <w:lang w:eastAsia="zh-CN"/>
              </w:rPr>
              <w:t xml:space="preserve">, </w:t>
            </w:r>
            <w:r w:rsidR="002E5412" w:rsidRPr="002E5412">
              <w:rPr>
                <w:noProof/>
                <w:lang w:eastAsia="zh-CN"/>
              </w:rPr>
              <w:t>CA_n1(2A)-n3B-n79A</w:t>
            </w:r>
            <w:r w:rsidR="002E5412">
              <w:rPr>
                <w:noProof/>
                <w:lang w:eastAsia="zh-CN"/>
              </w:rPr>
              <w:t xml:space="preserve">, </w:t>
            </w:r>
            <w:r w:rsidR="002E5412" w:rsidRPr="002E5412">
              <w:rPr>
                <w:noProof/>
                <w:lang w:eastAsia="zh-CN"/>
              </w:rPr>
              <w:t>CA_n1(2A)-n3B-n79C</w:t>
            </w:r>
            <w:r w:rsidR="002E5412">
              <w:rPr>
                <w:noProof/>
                <w:lang w:eastAsia="zh-CN"/>
              </w:rPr>
              <w:t xml:space="preserve">, </w:t>
            </w:r>
            <w:r w:rsidR="002E5412" w:rsidRPr="002E5412">
              <w:rPr>
                <w:noProof/>
                <w:lang w:eastAsia="zh-CN"/>
              </w:rPr>
              <w:t>CA_n1A-n3(2A)-n79A</w:t>
            </w:r>
            <w:r w:rsidR="002E5412">
              <w:rPr>
                <w:noProof/>
                <w:lang w:eastAsia="zh-CN"/>
              </w:rPr>
              <w:t xml:space="preserve">, </w:t>
            </w:r>
            <w:r w:rsidR="002E5412" w:rsidRPr="002E5412">
              <w:rPr>
                <w:noProof/>
                <w:lang w:eastAsia="zh-CN"/>
              </w:rPr>
              <w:t>CA_n1A-n3(2A)-n79C</w:t>
            </w:r>
            <w:r w:rsidR="002E5412">
              <w:rPr>
                <w:noProof/>
                <w:lang w:eastAsia="zh-CN"/>
              </w:rPr>
              <w:t xml:space="preserve">, </w:t>
            </w:r>
            <w:r w:rsidR="002E5412" w:rsidRPr="002E5412">
              <w:rPr>
                <w:noProof/>
                <w:lang w:eastAsia="zh-CN"/>
              </w:rPr>
              <w:t>CA_n1(2A)-n3(2A)-n79A</w:t>
            </w:r>
            <w:r w:rsidR="002E5412">
              <w:rPr>
                <w:noProof/>
                <w:lang w:eastAsia="zh-CN"/>
              </w:rPr>
              <w:t xml:space="preserve">, </w:t>
            </w:r>
            <w:r w:rsidR="002E5412" w:rsidRPr="002E5412">
              <w:rPr>
                <w:noProof/>
                <w:lang w:eastAsia="zh-CN"/>
              </w:rPr>
              <w:t>CA_n1(2A)-n3(2A)-n79C</w:t>
            </w:r>
            <w:r w:rsidR="00BA40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881A1" w:rsidR="001E41F3" w:rsidRDefault="00C75AF2" w:rsidP="00A54C2B">
            <w:pPr>
              <w:pStyle w:val="CRCoverPage"/>
              <w:spacing w:after="0"/>
              <w:ind w:left="100"/>
              <w:rPr>
                <w:noProof/>
                <w:lang w:eastAsia="zh-CN"/>
              </w:rPr>
            </w:pPr>
            <w:r>
              <w:rPr>
                <w:noProof/>
                <w:lang w:eastAsia="zh-CN"/>
              </w:rPr>
              <w:t>5.</w:t>
            </w:r>
            <w:r w:rsidR="00C67D2E">
              <w:rPr>
                <w:noProof/>
                <w:lang w:eastAsia="zh-CN"/>
              </w:rPr>
              <w:t>2A</w:t>
            </w:r>
            <w:r w:rsidR="006473D3">
              <w:rPr>
                <w:noProof/>
                <w:lang w:eastAsia="zh-CN"/>
              </w:rPr>
              <w:t>.</w:t>
            </w:r>
            <w:r w:rsidR="004A12D2">
              <w:rPr>
                <w:noProof/>
                <w:lang w:eastAsia="zh-CN"/>
              </w:rPr>
              <w:t>3</w:t>
            </w:r>
            <w:r w:rsidR="00BA405C">
              <w:rPr>
                <w:noProof/>
                <w:lang w:eastAsia="zh-CN"/>
              </w:rPr>
              <w:t>.</w:t>
            </w:r>
            <w:r w:rsidR="00A54C2B">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BCCE2D" w:rsidR="001E41F3" w:rsidRDefault="006455E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07F3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E82095" w:rsidR="001E41F3" w:rsidRDefault="00145D43" w:rsidP="00C67D2E">
            <w:pPr>
              <w:pStyle w:val="CRCoverPage"/>
              <w:spacing w:after="0"/>
              <w:ind w:left="99"/>
              <w:rPr>
                <w:noProof/>
              </w:rPr>
            </w:pPr>
            <w:r>
              <w:rPr>
                <w:noProof/>
              </w:rPr>
              <w:t>TS</w:t>
            </w:r>
            <w:r w:rsidR="006455ED">
              <w:rPr>
                <w:noProof/>
              </w:rPr>
              <w:t xml:space="preserve"> 38.521</w:t>
            </w:r>
            <w:r w:rsidR="00341AD5">
              <w:rPr>
                <w:noProof/>
              </w:rPr>
              <w:t>-</w:t>
            </w:r>
            <w:r w:rsidR="00C67D2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823366" w14:textId="77777777" w:rsidR="00EB5764" w:rsidRDefault="00EB5764" w:rsidP="00EB5764">
      <w:pPr>
        <w:pStyle w:val="2"/>
        <w:rPr>
          <w:rStyle w:val="af3"/>
          <w:color w:val="C00000"/>
          <w:lang w:eastAsia="zh-CN"/>
        </w:rPr>
      </w:pPr>
      <w:bookmarkStart w:id="2" w:name="OLE_LINK6"/>
      <w:bookmarkStart w:id="3"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7E9165A7" w14:textId="77777777" w:rsidR="00A54C2B" w:rsidRPr="00A1115A" w:rsidRDefault="00A54C2B" w:rsidP="00A54C2B">
      <w:pPr>
        <w:pStyle w:val="40"/>
      </w:pPr>
      <w:bookmarkStart w:id="4" w:name="_Toc83580366"/>
      <w:bookmarkStart w:id="5" w:name="_Toc84404875"/>
      <w:bookmarkStart w:id="6" w:name="_Toc84413484"/>
      <w:bookmarkStart w:id="7" w:name="_Hlk107382846"/>
      <w:bookmarkEnd w:id="2"/>
      <w:bookmarkEnd w:id="3"/>
      <w:r w:rsidRPr="00A1115A">
        <w:t>5.5A.3.2</w:t>
      </w:r>
      <w:r w:rsidRPr="00A1115A">
        <w:tab/>
        <w:t>Configurations for inter-band CA (</w:t>
      </w:r>
      <w:r w:rsidRPr="00A1115A">
        <w:rPr>
          <w:bCs/>
        </w:rPr>
        <w:t>three bands)</w:t>
      </w:r>
      <w:bookmarkEnd w:id="4"/>
      <w:bookmarkEnd w:id="5"/>
      <w:bookmarkEnd w:id="6"/>
    </w:p>
    <w:p w14:paraId="2AF5AE35" w14:textId="77777777" w:rsidR="00A54C2B" w:rsidRDefault="00A54C2B" w:rsidP="00A54C2B">
      <w:pPr>
        <w:pStyle w:val="TH"/>
        <w:rPr>
          <w:bCs/>
        </w:rPr>
      </w:pPr>
      <w:bookmarkStart w:id="8" w:name="_Hlk45267085"/>
      <w:bookmarkStart w:id="9" w:name="_Hlk83560895"/>
      <w:r w:rsidRPr="00A1115A">
        <w:rPr>
          <w:bCs/>
        </w:rPr>
        <w:t>Table 5.5A.3.</w:t>
      </w:r>
      <w:r w:rsidRPr="00A1115A">
        <w:rPr>
          <w:rFonts w:eastAsia="宋体"/>
          <w:bCs/>
          <w:lang w:val="en-US" w:eastAsia="zh-CN"/>
        </w:rPr>
        <w:t>2</w:t>
      </w:r>
      <w:bookmarkEnd w:id="8"/>
      <w:r w:rsidRPr="00A1115A">
        <w:rPr>
          <w:rFonts w:eastAsia="宋体"/>
          <w:bCs/>
          <w:lang w:val="en-US" w:eastAsia="zh-CN"/>
        </w:rPr>
        <w:t>-1</w:t>
      </w:r>
      <w:r w:rsidRPr="00A1115A">
        <w:rPr>
          <w:bCs/>
        </w:rPr>
        <w:t>: N</w:t>
      </w:r>
      <w:bookmarkEnd w:id="7"/>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
      <w:tr w:rsidR="00A54C2B" w14:paraId="00E5C122" w14:textId="77777777" w:rsidTr="00733BD1">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2E28E885" w14:textId="77777777" w:rsidR="00A54C2B" w:rsidRPr="001E32DC" w:rsidRDefault="00A54C2B" w:rsidP="00733BD1">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726CF1CF" w14:textId="77777777" w:rsidR="00A54C2B" w:rsidRPr="001E32DC" w:rsidRDefault="00A54C2B" w:rsidP="00733BD1">
            <w:pPr>
              <w:keepNext/>
              <w:keepLines/>
              <w:widowControl w:val="0"/>
              <w:spacing w:after="0"/>
              <w:jc w:val="center"/>
              <w:rPr>
                <w:rFonts w:ascii="Arial" w:eastAsia="宋体" w:hAnsi="Arial"/>
                <w:b/>
                <w:kern w:val="2"/>
                <w:sz w:val="18"/>
                <w:szCs w:val="22"/>
                <w:lang w:val="en-US" w:eastAsia="zh-CN"/>
              </w:rPr>
            </w:pPr>
            <w:r w:rsidRPr="001E32DC">
              <w:rPr>
                <w:rFonts w:ascii="Arial" w:eastAsia="宋体" w:hAnsi="Arial"/>
                <w:b/>
                <w:kern w:val="2"/>
                <w:sz w:val="18"/>
                <w:szCs w:val="22"/>
                <w:lang w:val="en-US" w:eastAsia="zh-CN"/>
              </w:rPr>
              <w:t>Uplink CA configuration</w:t>
            </w:r>
          </w:p>
          <w:p w14:paraId="58857494" w14:textId="77777777" w:rsidR="00A54C2B" w:rsidRPr="001E32DC" w:rsidRDefault="00A54C2B" w:rsidP="00733BD1">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or single uplink carrier</w:t>
            </w:r>
            <w:r w:rsidRPr="001E32DC">
              <w:rPr>
                <w:rFonts w:ascii="Arial" w:eastAsia="宋体"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12D63EA4" w14:textId="77777777" w:rsidR="00A54C2B" w:rsidRPr="001E32DC" w:rsidRDefault="00A54C2B" w:rsidP="00733BD1">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402DCA22"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eastAsia="zh-CN" w:bidi="ar"/>
              </w:rPr>
            </w:pPr>
            <w:r w:rsidRPr="001E32DC">
              <w:rPr>
                <w:rFonts w:ascii="Arial" w:eastAsia="宋体"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37B048CD" w14:textId="77777777" w:rsidR="00A54C2B" w:rsidRPr="001E32DC" w:rsidRDefault="00A54C2B" w:rsidP="00733BD1">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t>Bandwidth combination set</w:t>
            </w:r>
          </w:p>
        </w:tc>
      </w:tr>
      <w:tr w:rsidR="00A54C2B" w14:paraId="5F2FAA2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92EF4F8" w14:textId="77777777" w:rsidR="00A54C2B" w:rsidRPr="001E32DC" w:rsidRDefault="00A54C2B" w:rsidP="00733BD1">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97889BC" w14:textId="77777777" w:rsidR="00A54C2B" w:rsidRPr="001E32DC" w:rsidRDefault="00A54C2B" w:rsidP="00733BD1">
            <w:pPr>
              <w:pStyle w:val="TAC"/>
              <w:rPr>
                <w:szCs w:val="18"/>
                <w:lang w:val="en-US" w:eastAsia="zh-CN"/>
              </w:rPr>
            </w:pPr>
            <w:r w:rsidRPr="001E32DC">
              <w:rPr>
                <w:szCs w:val="18"/>
                <w:lang w:val="en-US" w:eastAsia="zh-CN"/>
              </w:rPr>
              <w:t>CA_n1A-n3A</w:t>
            </w:r>
          </w:p>
          <w:p w14:paraId="5048ED1D" w14:textId="77777777" w:rsidR="00A54C2B" w:rsidRPr="001E32DC" w:rsidRDefault="00A54C2B" w:rsidP="00733BD1">
            <w:pPr>
              <w:pStyle w:val="TAC"/>
              <w:rPr>
                <w:szCs w:val="18"/>
                <w:lang w:val="en-US" w:eastAsia="zh-CN"/>
              </w:rPr>
            </w:pPr>
            <w:r w:rsidRPr="001E32DC">
              <w:rPr>
                <w:szCs w:val="18"/>
                <w:lang w:val="en-US" w:eastAsia="zh-CN"/>
              </w:rPr>
              <w:t>CA_n1A-n5A</w:t>
            </w:r>
          </w:p>
          <w:p w14:paraId="18BD64C7" w14:textId="77777777" w:rsidR="00A54C2B" w:rsidRPr="001E32DC" w:rsidRDefault="00A54C2B" w:rsidP="00733BD1">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34CFE7B5" w14:textId="77777777" w:rsidR="00A54C2B" w:rsidRPr="001E32DC" w:rsidRDefault="00A54C2B" w:rsidP="00733BD1">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6F8D42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F0E937" w14:textId="77777777" w:rsidR="00A54C2B" w:rsidRPr="001E32DC" w:rsidRDefault="00A54C2B" w:rsidP="00733BD1">
            <w:pPr>
              <w:pStyle w:val="TAC"/>
              <w:rPr>
                <w:lang w:val="en-US"/>
              </w:rPr>
            </w:pPr>
            <w:r w:rsidRPr="001E32DC">
              <w:rPr>
                <w:lang w:val="en-US"/>
              </w:rPr>
              <w:t>0</w:t>
            </w:r>
          </w:p>
        </w:tc>
      </w:tr>
      <w:tr w:rsidR="00A54C2B" w14:paraId="7AD2324A" w14:textId="77777777" w:rsidTr="00733BD1">
        <w:trPr>
          <w:trHeight w:val="29"/>
        </w:trPr>
        <w:tc>
          <w:tcPr>
            <w:tcW w:w="1848" w:type="dxa"/>
            <w:tcBorders>
              <w:top w:val="nil"/>
              <w:left w:val="single" w:sz="4" w:space="0" w:color="auto"/>
              <w:bottom w:val="nil"/>
              <w:right w:val="single" w:sz="4" w:space="0" w:color="auto"/>
            </w:tcBorders>
            <w:vAlign w:val="center"/>
          </w:tcPr>
          <w:p w14:paraId="429FD62A"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08E7D8F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7BF937" w14:textId="77777777" w:rsidR="00A54C2B" w:rsidRPr="001E32DC" w:rsidRDefault="00A54C2B" w:rsidP="00733BD1">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C14794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87CE7B7" w14:textId="77777777" w:rsidR="00A54C2B" w:rsidRPr="001E32DC" w:rsidRDefault="00A54C2B" w:rsidP="00733BD1">
            <w:pPr>
              <w:pStyle w:val="TAC"/>
              <w:rPr>
                <w:lang w:val="en-US" w:eastAsia="zh-CN"/>
              </w:rPr>
            </w:pPr>
          </w:p>
        </w:tc>
      </w:tr>
      <w:tr w:rsidR="00A54C2B" w14:paraId="2247CCB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CE046C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0830E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4934C9" w14:textId="77777777" w:rsidR="00A54C2B" w:rsidRPr="001E32DC" w:rsidRDefault="00A54C2B" w:rsidP="00733BD1">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7ACA4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4AED5AA" w14:textId="77777777" w:rsidR="00A54C2B" w:rsidRPr="001E32DC" w:rsidRDefault="00A54C2B" w:rsidP="00733BD1">
            <w:pPr>
              <w:pStyle w:val="TAC"/>
              <w:rPr>
                <w:lang w:val="en-US" w:eastAsia="zh-CN"/>
              </w:rPr>
            </w:pPr>
          </w:p>
        </w:tc>
      </w:tr>
      <w:tr w:rsidR="00A54C2B" w14:paraId="5726ACE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785B99D"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202E7ECC"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C32BE1"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77336E"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FCAA85" w14:textId="77777777" w:rsidR="00A54C2B" w:rsidRPr="001E32DC" w:rsidRDefault="00A54C2B" w:rsidP="00733BD1">
            <w:pPr>
              <w:pStyle w:val="TAC"/>
              <w:rPr>
                <w:lang w:val="en-US" w:eastAsia="zh-CN"/>
              </w:rPr>
            </w:pPr>
            <w:r w:rsidRPr="001E32DC">
              <w:rPr>
                <w:lang w:val="en-US" w:eastAsia="zh-CN"/>
              </w:rPr>
              <w:t>0</w:t>
            </w:r>
          </w:p>
        </w:tc>
      </w:tr>
      <w:tr w:rsidR="00A54C2B" w14:paraId="42128D29" w14:textId="77777777" w:rsidTr="00733BD1">
        <w:trPr>
          <w:trHeight w:val="29"/>
        </w:trPr>
        <w:tc>
          <w:tcPr>
            <w:tcW w:w="1848" w:type="dxa"/>
            <w:tcBorders>
              <w:top w:val="nil"/>
              <w:left w:val="single" w:sz="4" w:space="0" w:color="auto"/>
              <w:bottom w:val="nil"/>
              <w:right w:val="single" w:sz="4" w:space="0" w:color="auto"/>
            </w:tcBorders>
            <w:vAlign w:val="center"/>
          </w:tcPr>
          <w:p w14:paraId="01C4B64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2915B6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6CF65C" w14:textId="77777777" w:rsidR="00A54C2B" w:rsidRPr="001E32DC" w:rsidRDefault="00A54C2B" w:rsidP="00733BD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833F3C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C1BD04B" w14:textId="77777777" w:rsidR="00A54C2B" w:rsidRPr="001E32DC" w:rsidRDefault="00A54C2B" w:rsidP="00733BD1">
            <w:pPr>
              <w:pStyle w:val="TAC"/>
              <w:rPr>
                <w:lang w:val="en-US" w:eastAsia="zh-CN"/>
              </w:rPr>
            </w:pPr>
          </w:p>
        </w:tc>
      </w:tr>
      <w:tr w:rsidR="00A54C2B" w14:paraId="43CC63D3" w14:textId="77777777" w:rsidTr="00733BD1">
        <w:trPr>
          <w:trHeight w:val="29"/>
        </w:trPr>
        <w:tc>
          <w:tcPr>
            <w:tcW w:w="1848" w:type="dxa"/>
            <w:tcBorders>
              <w:top w:val="nil"/>
              <w:left w:val="single" w:sz="4" w:space="0" w:color="auto"/>
              <w:bottom w:val="nil"/>
              <w:right w:val="single" w:sz="4" w:space="0" w:color="auto"/>
            </w:tcBorders>
            <w:vAlign w:val="center"/>
          </w:tcPr>
          <w:p w14:paraId="5CBE3569"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13DCF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148DF" w14:textId="77777777" w:rsidR="00A54C2B" w:rsidRPr="001E32DC" w:rsidRDefault="00A54C2B" w:rsidP="00733BD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257BF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08125ED2" w14:textId="77777777" w:rsidR="00A54C2B" w:rsidRPr="001E32DC" w:rsidRDefault="00A54C2B" w:rsidP="00733BD1">
            <w:pPr>
              <w:pStyle w:val="TAC"/>
              <w:rPr>
                <w:lang w:val="en-US" w:eastAsia="zh-CN"/>
              </w:rPr>
            </w:pPr>
          </w:p>
        </w:tc>
      </w:tr>
      <w:tr w:rsidR="00A54C2B" w14:paraId="0F1FE5F8" w14:textId="77777777" w:rsidTr="00733BD1">
        <w:trPr>
          <w:trHeight w:val="29"/>
        </w:trPr>
        <w:tc>
          <w:tcPr>
            <w:tcW w:w="1848" w:type="dxa"/>
            <w:tcBorders>
              <w:top w:val="nil"/>
              <w:left w:val="single" w:sz="4" w:space="0" w:color="auto"/>
              <w:bottom w:val="nil"/>
              <w:right w:val="single" w:sz="4" w:space="0" w:color="auto"/>
            </w:tcBorders>
            <w:vAlign w:val="center"/>
          </w:tcPr>
          <w:p w14:paraId="131E5EB6"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F24236B" w14:textId="77777777" w:rsidR="00A54C2B" w:rsidRPr="001E32DC" w:rsidRDefault="00A54C2B" w:rsidP="00733BD1">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786F754B" w14:textId="77777777" w:rsidR="00A54C2B" w:rsidRPr="001E32DC" w:rsidRDefault="00A54C2B" w:rsidP="00733BD1">
            <w:pPr>
              <w:pStyle w:val="TAC"/>
              <w:rPr>
                <w:rFonts w:cs="Arial"/>
                <w:szCs w:val="18"/>
                <w:lang w:val="sv-SE" w:eastAsia="ja-JP"/>
              </w:rPr>
            </w:pPr>
            <w:r w:rsidRPr="001E32DC">
              <w:rPr>
                <w:rFonts w:cs="Arial"/>
                <w:szCs w:val="18"/>
                <w:lang w:val="sv-SE" w:eastAsia="ja-JP"/>
              </w:rPr>
              <w:t>CA_n1A-n7A</w:t>
            </w:r>
          </w:p>
          <w:p w14:paraId="66F3ABA4" w14:textId="77777777" w:rsidR="00A54C2B" w:rsidRPr="001E32DC" w:rsidRDefault="00A54C2B" w:rsidP="00733BD1">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2D0C93E9"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93299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B028F3" w14:textId="77777777" w:rsidR="00A54C2B" w:rsidRPr="001E32DC" w:rsidRDefault="00A54C2B" w:rsidP="00733BD1">
            <w:pPr>
              <w:pStyle w:val="TAC"/>
              <w:rPr>
                <w:lang w:val="en-US" w:eastAsia="zh-CN"/>
              </w:rPr>
            </w:pPr>
            <w:r w:rsidRPr="001E32DC">
              <w:rPr>
                <w:lang w:val="en-US" w:eastAsia="zh-CN"/>
              </w:rPr>
              <w:t>1</w:t>
            </w:r>
          </w:p>
        </w:tc>
      </w:tr>
      <w:tr w:rsidR="00A54C2B" w14:paraId="4E534C76" w14:textId="77777777" w:rsidTr="00733BD1">
        <w:trPr>
          <w:trHeight w:val="29"/>
        </w:trPr>
        <w:tc>
          <w:tcPr>
            <w:tcW w:w="1848" w:type="dxa"/>
            <w:tcBorders>
              <w:top w:val="nil"/>
              <w:left w:val="single" w:sz="4" w:space="0" w:color="auto"/>
              <w:bottom w:val="nil"/>
              <w:right w:val="single" w:sz="4" w:space="0" w:color="auto"/>
            </w:tcBorders>
            <w:vAlign w:val="center"/>
          </w:tcPr>
          <w:p w14:paraId="55C61FF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CC4AAB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D5BE25"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EC437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E61F81" w14:textId="77777777" w:rsidR="00A54C2B" w:rsidRPr="001E32DC" w:rsidRDefault="00A54C2B" w:rsidP="00733BD1">
            <w:pPr>
              <w:pStyle w:val="TAC"/>
              <w:rPr>
                <w:lang w:val="en-US" w:eastAsia="zh-CN"/>
              </w:rPr>
            </w:pPr>
          </w:p>
        </w:tc>
      </w:tr>
      <w:tr w:rsidR="00A54C2B" w14:paraId="2D96560F" w14:textId="77777777" w:rsidTr="00733BD1">
        <w:trPr>
          <w:trHeight w:val="29"/>
        </w:trPr>
        <w:tc>
          <w:tcPr>
            <w:tcW w:w="1848" w:type="dxa"/>
            <w:tcBorders>
              <w:top w:val="nil"/>
              <w:left w:val="single" w:sz="4" w:space="0" w:color="auto"/>
              <w:bottom w:val="nil"/>
              <w:right w:val="single" w:sz="4" w:space="0" w:color="auto"/>
            </w:tcBorders>
            <w:vAlign w:val="center"/>
          </w:tcPr>
          <w:p w14:paraId="6CA9385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2E3238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75F57"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771704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5EC8426" w14:textId="77777777" w:rsidR="00A54C2B" w:rsidRPr="001E32DC" w:rsidRDefault="00A54C2B" w:rsidP="00733BD1">
            <w:pPr>
              <w:pStyle w:val="TAC"/>
              <w:rPr>
                <w:lang w:val="en-US" w:eastAsia="zh-CN"/>
              </w:rPr>
            </w:pPr>
          </w:p>
        </w:tc>
      </w:tr>
      <w:tr w:rsidR="00A54C2B" w14:paraId="64909A0A" w14:textId="77777777" w:rsidTr="00733BD1">
        <w:trPr>
          <w:trHeight w:val="29"/>
        </w:trPr>
        <w:tc>
          <w:tcPr>
            <w:tcW w:w="1848" w:type="dxa"/>
            <w:tcBorders>
              <w:top w:val="nil"/>
              <w:left w:val="single" w:sz="4" w:space="0" w:color="auto"/>
              <w:bottom w:val="nil"/>
              <w:right w:val="single" w:sz="4" w:space="0" w:color="auto"/>
            </w:tcBorders>
            <w:vAlign w:val="center"/>
          </w:tcPr>
          <w:p w14:paraId="7B70566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FAF051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3C171"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00BD5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6D1378" w14:textId="77777777" w:rsidR="00A54C2B" w:rsidRPr="001E32DC" w:rsidRDefault="00A54C2B" w:rsidP="00733BD1">
            <w:pPr>
              <w:pStyle w:val="TAC"/>
              <w:rPr>
                <w:lang w:val="en-US" w:eastAsia="zh-CN"/>
              </w:rPr>
            </w:pPr>
            <w:r w:rsidRPr="001E32DC">
              <w:rPr>
                <w:rFonts w:cs="Arial"/>
                <w:szCs w:val="18"/>
                <w:lang w:val="en-US" w:eastAsia="zh-CN"/>
              </w:rPr>
              <w:t>2</w:t>
            </w:r>
          </w:p>
        </w:tc>
      </w:tr>
      <w:tr w:rsidR="00A54C2B" w14:paraId="42861831" w14:textId="77777777" w:rsidTr="00733BD1">
        <w:trPr>
          <w:trHeight w:val="29"/>
        </w:trPr>
        <w:tc>
          <w:tcPr>
            <w:tcW w:w="1848" w:type="dxa"/>
            <w:tcBorders>
              <w:top w:val="nil"/>
              <w:left w:val="single" w:sz="4" w:space="0" w:color="auto"/>
              <w:bottom w:val="nil"/>
              <w:right w:val="single" w:sz="4" w:space="0" w:color="auto"/>
            </w:tcBorders>
            <w:vAlign w:val="center"/>
          </w:tcPr>
          <w:p w14:paraId="1A725B5C"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027973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E0D4B2"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4CA7F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D3F5B6" w14:textId="77777777" w:rsidR="00A54C2B" w:rsidRPr="001E32DC" w:rsidRDefault="00A54C2B" w:rsidP="00733BD1">
            <w:pPr>
              <w:pStyle w:val="TAC"/>
              <w:rPr>
                <w:lang w:val="en-US" w:eastAsia="zh-CN"/>
              </w:rPr>
            </w:pPr>
          </w:p>
        </w:tc>
      </w:tr>
      <w:tr w:rsidR="00A54C2B" w14:paraId="40807E2D" w14:textId="77777777" w:rsidTr="00733BD1">
        <w:trPr>
          <w:trHeight w:val="29"/>
        </w:trPr>
        <w:tc>
          <w:tcPr>
            <w:tcW w:w="1848" w:type="dxa"/>
            <w:tcBorders>
              <w:top w:val="nil"/>
              <w:left w:val="single" w:sz="4" w:space="0" w:color="auto"/>
              <w:bottom w:val="nil"/>
              <w:right w:val="single" w:sz="4" w:space="0" w:color="auto"/>
            </w:tcBorders>
            <w:vAlign w:val="center"/>
          </w:tcPr>
          <w:p w14:paraId="2D5AD7C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115E90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99A0AA"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0B55B8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885CFC4" w14:textId="77777777" w:rsidR="00A54C2B" w:rsidRPr="001E32DC" w:rsidRDefault="00A54C2B" w:rsidP="00733BD1">
            <w:pPr>
              <w:pStyle w:val="TAC"/>
              <w:rPr>
                <w:lang w:val="en-US" w:eastAsia="zh-CN"/>
              </w:rPr>
            </w:pPr>
          </w:p>
        </w:tc>
      </w:tr>
      <w:tr w:rsidR="00A54C2B" w14:paraId="57E16D9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C755473"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5C3579EC"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A932AC7"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DCD82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5E25EB" w14:textId="77777777" w:rsidR="00A54C2B" w:rsidRPr="001E32DC" w:rsidRDefault="00A54C2B" w:rsidP="00733BD1">
            <w:pPr>
              <w:pStyle w:val="TAC"/>
              <w:rPr>
                <w:lang w:val="en-US" w:eastAsia="zh-CN"/>
              </w:rPr>
            </w:pPr>
            <w:r w:rsidRPr="001E32DC">
              <w:rPr>
                <w:lang w:val="en-US" w:eastAsia="zh-CN"/>
              </w:rPr>
              <w:t>0</w:t>
            </w:r>
          </w:p>
        </w:tc>
      </w:tr>
      <w:tr w:rsidR="00A54C2B" w14:paraId="7800D585" w14:textId="77777777" w:rsidTr="00733BD1">
        <w:trPr>
          <w:trHeight w:val="29"/>
        </w:trPr>
        <w:tc>
          <w:tcPr>
            <w:tcW w:w="1848" w:type="dxa"/>
            <w:tcBorders>
              <w:top w:val="nil"/>
              <w:left w:val="single" w:sz="4" w:space="0" w:color="auto"/>
              <w:bottom w:val="nil"/>
              <w:right w:val="single" w:sz="4" w:space="0" w:color="auto"/>
            </w:tcBorders>
            <w:vAlign w:val="center"/>
          </w:tcPr>
          <w:p w14:paraId="7E36A6D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ABE75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6CF0C"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DD1BC0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2281D82" w14:textId="77777777" w:rsidR="00A54C2B" w:rsidRPr="001E32DC" w:rsidRDefault="00A54C2B" w:rsidP="00733BD1">
            <w:pPr>
              <w:pStyle w:val="TAC"/>
              <w:rPr>
                <w:lang w:val="en-US" w:eastAsia="zh-CN"/>
              </w:rPr>
            </w:pPr>
          </w:p>
        </w:tc>
      </w:tr>
      <w:tr w:rsidR="00A54C2B" w14:paraId="33EDF64C" w14:textId="77777777" w:rsidTr="00733BD1">
        <w:trPr>
          <w:trHeight w:val="29"/>
        </w:trPr>
        <w:tc>
          <w:tcPr>
            <w:tcW w:w="1848" w:type="dxa"/>
            <w:tcBorders>
              <w:top w:val="nil"/>
              <w:left w:val="single" w:sz="4" w:space="0" w:color="auto"/>
              <w:bottom w:val="nil"/>
              <w:right w:val="single" w:sz="4" w:space="0" w:color="auto"/>
            </w:tcBorders>
            <w:vAlign w:val="center"/>
          </w:tcPr>
          <w:p w14:paraId="530C529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AC94DB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622D1"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628982" w14:textId="77777777" w:rsidR="00A54C2B" w:rsidRPr="001E32DC" w:rsidRDefault="00A54C2B" w:rsidP="00733BD1">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1C423B69" w14:textId="77777777" w:rsidR="00A54C2B" w:rsidRPr="001E32DC" w:rsidRDefault="00A54C2B" w:rsidP="00733BD1">
            <w:pPr>
              <w:pStyle w:val="TAC"/>
              <w:rPr>
                <w:lang w:val="en-US" w:eastAsia="zh-CN"/>
              </w:rPr>
            </w:pPr>
          </w:p>
        </w:tc>
      </w:tr>
      <w:tr w:rsidR="00A54C2B" w14:paraId="7E707705" w14:textId="77777777" w:rsidTr="00733BD1">
        <w:trPr>
          <w:trHeight w:val="29"/>
        </w:trPr>
        <w:tc>
          <w:tcPr>
            <w:tcW w:w="1848" w:type="dxa"/>
            <w:tcBorders>
              <w:top w:val="nil"/>
              <w:left w:val="single" w:sz="4" w:space="0" w:color="auto"/>
              <w:bottom w:val="nil"/>
              <w:right w:val="single" w:sz="4" w:space="0" w:color="auto"/>
            </w:tcBorders>
            <w:vAlign w:val="center"/>
          </w:tcPr>
          <w:p w14:paraId="4B0EA291"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7F702B" w14:textId="77777777" w:rsidR="00A54C2B" w:rsidRPr="001E32DC" w:rsidRDefault="00A54C2B" w:rsidP="00733BD1">
            <w:pPr>
              <w:pStyle w:val="TAC"/>
              <w:rPr>
                <w:rFonts w:cs="Arial"/>
                <w:szCs w:val="18"/>
                <w:lang w:val="es-US" w:eastAsia="zh-CN"/>
              </w:rPr>
            </w:pPr>
            <w:r w:rsidRPr="001E32DC">
              <w:rPr>
                <w:rFonts w:cs="Arial"/>
                <w:szCs w:val="18"/>
                <w:lang w:val="es-US" w:eastAsia="zh-CN"/>
              </w:rPr>
              <w:t>CA_n1A-n3A</w:t>
            </w:r>
          </w:p>
          <w:p w14:paraId="32FECCC8" w14:textId="77777777" w:rsidR="00A54C2B" w:rsidRPr="001E32DC" w:rsidRDefault="00A54C2B" w:rsidP="00733BD1">
            <w:pPr>
              <w:pStyle w:val="TAC"/>
              <w:rPr>
                <w:rFonts w:cs="Arial"/>
                <w:szCs w:val="18"/>
                <w:lang w:val="es-US" w:eastAsia="zh-CN"/>
              </w:rPr>
            </w:pPr>
            <w:r w:rsidRPr="001E32DC">
              <w:rPr>
                <w:rFonts w:cs="Arial"/>
                <w:szCs w:val="18"/>
                <w:lang w:val="es-US" w:eastAsia="zh-CN"/>
              </w:rPr>
              <w:t>CA_n1A-n7A</w:t>
            </w:r>
          </w:p>
          <w:p w14:paraId="7402E01B" w14:textId="77777777" w:rsidR="00A54C2B" w:rsidRPr="001E32DC" w:rsidRDefault="00A54C2B" w:rsidP="00733BD1">
            <w:pPr>
              <w:pStyle w:val="TAC"/>
              <w:rPr>
                <w:rFonts w:cs="Arial"/>
                <w:szCs w:val="18"/>
                <w:lang w:val="es-US" w:eastAsia="zh-CN"/>
              </w:rPr>
            </w:pPr>
            <w:r w:rsidRPr="001E32DC">
              <w:rPr>
                <w:rFonts w:cs="Arial"/>
                <w:szCs w:val="18"/>
                <w:lang w:val="es-US" w:eastAsia="zh-CN"/>
              </w:rPr>
              <w:t>CA_n3A-n7A</w:t>
            </w:r>
          </w:p>
          <w:p w14:paraId="2D5C68A4" w14:textId="77777777" w:rsidR="00A54C2B" w:rsidRPr="001E32DC" w:rsidRDefault="00A54C2B" w:rsidP="00733BD1">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D2726BB" w14:textId="77777777" w:rsidR="00A54C2B" w:rsidRPr="001E32DC" w:rsidRDefault="00A54C2B" w:rsidP="00733BD1">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205B4E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F96A50" w14:textId="77777777" w:rsidR="00A54C2B" w:rsidRPr="001E32DC" w:rsidRDefault="00A54C2B" w:rsidP="00733BD1">
            <w:pPr>
              <w:pStyle w:val="TAC"/>
              <w:rPr>
                <w:lang w:val="en-US" w:eastAsia="zh-CN"/>
              </w:rPr>
            </w:pPr>
            <w:r w:rsidRPr="001E32DC">
              <w:rPr>
                <w:rFonts w:cs="Arial"/>
                <w:szCs w:val="18"/>
                <w:lang w:val="en-US" w:eastAsia="zh-CN"/>
              </w:rPr>
              <w:t>1</w:t>
            </w:r>
          </w:p>
        </w:tc>
      </w:tr>
      <w:tr w:rsidR="00A54C2B" w14:paraId="57A024E5" w14:textId="77777777" w:rsidTr="00733BD1">
        <w:trPr>
          <w:trHeight w:val="29"/>
        </w:trPr>
        <w:tc>
          <w:tcPr>
            <w:tcW w:w="1848" w:type="dxa"/>
            <w:tcBorders>
              <w:top w:val="nil"/>
              <w:left w:val="single" w:sz="4" w:space="0" w:color="auto"/>
              <w:bottom w:val="nil"/>
              <w:right w:val="single" w:sz="4" w:space="0" w:color="auto"/>
            </w:tcBorders>
            <w:vAlign w:val="center"/>
          </w:tcPr>
          <w:p w14:paraId="3B92F39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F982D4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0E619F" w14:textId="77777777" w:rsidR="00A54C2B" w:rsidRPr="001E32DC" w:rsidRDefault="00A54C2B" w:rsidP="00733BD1">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406A0"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13EF740" w14:textId="77777777" w:rsidR="00A54C2B" w:rsidRPr="001E32DC" w:rsidRDefault="00A54C2B" w:rsidP="00733BD1">
            <w:pPr>
              <w:pStyle w:val="TAC"/>
              <w:rPr>
                <w:lang w:val="en-US" w:eastAsia="zh-CN"/>
              </w:rPr>
            </w:pPr>
          </w:p>
        </w:tc>
      </w:tr>
      <w:tr w:rsidR="00A54C2B" w14:paraId="7274F7A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5B44C7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E5706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6FC95" w14:textId="77777777" w:rsidR="00A54C2B" w:rsidRPr="001E32DC" w:rsidRDefault="00A54C2B" w:rsidP="00733BD1">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E4CB0D" w14:textId="77777777" w:rsidR="00A54C2B" w:rsidRPr="001E32DC" w:rsidRDefault="00A54C2B" w:rsidP="00733BD1">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54E9347" w14:textId="77777777" w:rsidR="00A54C2B" w:rsidRPr="001E32DC" w:rsidRDefault="00A54C2B" w:rsidP="00733BD1">
            <w:pPr>
              <w:pStyle w:val="TAC"/>
              <w:rPr>
                <w:lang w:val="en-US" w:eastAsia="zh-CN"/>
              </w:rPr>
            </w:pPr>
          </w:p>
        </w:tc>
      </w:tr>
      <w:tr w:rsidR="00A54C2B" w14:paraId="51C1A34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C4E0BAE" w14:textId="77777777" w:rsidR="00A54C2B" w:rsidRPr="001E32DC" w:rsidRDefault="00A54C2B" w:rsidP="00733BD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2922BA4D" w14:textId="77777777" w:rsidR="00A54C2B" w:rsidRPr="001E32DC" w:rsidRDefault="00A54C2B" w:rsidP="00733BD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51D645" w14:textId="77777777" w:rsidR="00A54C2B" w:rsidRPr="001E32DC" w:rsidRDefault="00A54C2B" w:rsidP="00733BD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95D4AE" w14:textId="77777777" w:rsidR="00A54C2B" w:rsidRPr="001E32DC" w:rsidRDefault="00A54C2B" w:rsidP="00733BD1">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90CF939" w14:textId="77777777" w:rsidR="00A54C2B" w:rsidRPr="001E32DC" w:rsidRDefault="00A54C2B" w:rsidP="00733BD1">
            <w:pPr>
              <w:pStyle w:val="TAC"/>
              <w:rPr>
                <w:lang w:val="en-US" w:eastAsia="zh-CN"/>
              </w:rPr>
            </w:pPr>
            <w:r>
              <w:rPr>
                <w:rFonts w:hint="eastAsia"/>
                <w:lang w:val="en-US" w:eastAsia="zh-CN"/>
              </w:rPr>
              <w:t>0</w:t>
            </w:r>
          </w:p>
        </w:tc>
      </w:tr>
      <w:tr w:rsidR="00A54C2B" w14:paraId="279276F7" w14:textId="77777777" w:rsidTr="00733BD1">
        <w:trPr>
          <w:trHeight w:val="29"/>
        </w:trPr>
        <w:tc>
          <w:tcPr>
            <w:tcW w:w="1848" w:type="dxa"/>
            <w:tcBorders>
              <w:top w:val="nil"/>
              <w:left w:val="single" w:sz="4" w:space="0" w:color="auto"/>
              <w:bottom w:val="nil"/>
              <w:right w:val="single" w:sz="4" w:space="0" w:color="auto"/>
            </w:tcBorders>
            <w:vAlign w:val="center"/>
          </w:tcPr>
          <w:p w14:paraId="0CA27F2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0F53EF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7D0888" w14:textId="77777777" w:rsidR="00A54C2B" w:rsidRPr="001E32DC" w:rsidRDefault="00A54C2B" w:rsidP="00733BD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6BD26D8" w14:textId="77777777" w:rsidR="00A54C2B" w:rsidRPr="001E32DC" w:rsidRDefault="00A54C2B" w:rsidP="00733BD1">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1187F36E" w14:textId="77777777" w:rsidR="00A54C2B" w:rsidRPr="001E32DC" w:rsidRDefault="00A54C2B" w:rsidP="00733BD1">
            <w:pPr>
              <w:pStyle w:val="TAC"/>
              <w:rPr>
                <w:lang w:val="en-US" w:eastAsia="zh-CN"/>
              </w:rPr>
            </w:pPr>
          </w:p>
        </w:tc>
      </w:tr>
      <w:tr w:rsidR="00A54C2B" w14:paraId="2F229A0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8EA977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C1200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73D34" w14:textId="77777777" w:rsidR="00A54C2B" w:rsidRPr="001E32DC" w:rsidRDefault="00A54C2B" w:rsidP="00733BD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F3F3B9" w14:textId="77777777" w:rsidR="00A54C2B" w:rsidRPr="001E32DC" w:rsidRDefault="00A54C2B" w:rsidP="00733BD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79D9AF2F" w14:textId="77777777" w:rsidR="00A54C2B" w:rsidRPr="001E32DC" w:rsidRDefault="00A54C2B" w:rsidP="00733BD1">
            <w:pPr>
              <w:pStyle w:val="TAC"/>
              <w:rPr>
                <w:lang w:val="en-US" w:eastAsia="zh-CN"/>
              </w:rPr>
            </w:pPr>
          </w:p>
        </w:tc>
      </w:tr>
      <w:tr w:rsidR="00A54C2B" w14:paraId="5EDEEA3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D7B02FC" w14:textId="77777777" w:rsidR="00A54C2B" w:rsidRPr="001E32DC" w:rsidRDefault="00A54C2B" w:rsidP="00733BD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532E6998" w14:textId="77777777" w:rsidR="00A54C2B" w:rsidRPr="001E32DC" w:rsidRDefault="00A54C2B" w:rsidP="00733BD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95C336" w14:textId="77777777" w:rsidR="00A54C2B" w:rsidRPr="001E32DC" w:rsidRDefault="00A54C2B" w:rsidP="00733BD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A6EC409" w14:textId="77777777" w:rsidR="00A54C2B" w:rsidRPr="001E32DC" w:rsidRDefault="00A54C2B" w:rsidP="00733BD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766369CE" w14:textId="77777777" w:rsidR="00A54C2B" w:rsidRPr="001E32DC" w:rsidRDefault="00A54C2B" w:rsidP="00733BD1">
            <w:pPr>
              <w:pStyle w:val="TAC"/>
              <w:rPr>
                <w:lang w:val="en-US" w:eastAsia="zh-CN"/>
              </w:rPr>
            </w:pPr>
            <w:r>
              <w:rPr>
                <w:rFonts w:hint="eastAsia"/>
                <w:lang w:val="en-US" w:eastAsia="zh-CN"/>
              </w:rPr>
              <w:t>0</w:t>
            </w:r>
          </w:p>
        </w:tc>
      </w:tr>
      <w:tr w:rsidR="00A54C2B" w14:paraId="65EA1DBF" w14:textId="77777777" w:rsidTr="00733BD1">
        <w:trPr>
          <w:trHeight w:val="29"/>
        </w:trPr>
        <w:tc>
          <w:tcPr>
            <w:tcW w:w="1848" w:type="dxa"/>
            <w:tcBorders>
              <w:top w:val="nil"/>
              <w:left w:val="single" w:sz="4" w:space="0" w:color="auto"/>
              <w:bottom w:val="nil"/>
              <w:right w:val="single" w:sz="4" w:space="0" w:color="auto"/>
            </w:tcBorders>
            <w:vAlign w:val="center"/>
          </w:tcPr>
          <w:p w14:paraId="28CB121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81263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2DDA0" w14:textId="77777777" w:rsidR="00A54C2B" w:rsidRPr="001E32DC" w:rsidRDefault="00A54C2B" w:rsidP="00733BD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D1D02F6" w14:textId="77777777" w:rsidR="00A54C2B" w:rsidRPr="001E32DC" w:rsidRDefault="00A54C2B" w:rsidP="00733BD1">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3D078E47" w14:textId="77777777" w:rsidR="00A54C2B" w:rsidRPr="001E32DC" w:rsidRDefault="00A54C2B" w:rsidP="00733BD1">
            <w:pPr>
              <w:pStyle w:val="TAC"/>
              <w:rPr>
                <w:lang w:val="en-US" w:eastAsia="zh-CN"/>
              </w:rPr>
            </w:pPr>
          </w:p>
        </w:tc>
      </w:tr>
      <w:tr w:rsidR="00A54C2B" w14:paraId="02BDE7F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1840E1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1C685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DA7923" w14:textId="77777777" w:rsidR="00A54C2B" w:rsidRPr="001E32DC" w:rsidRDefault="00A54C2B" w:rsidP="00733BD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66616C4" w14:textId="77777777" w:rsidR="00A54C2B" w:rsidRPr="001E32DC" w:rsidRDefault="00A54C2B" w:rsidP="00733BD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584625A" w14:textId="77777777" w:rsidR="00A54C2B" w:rsidRPr="001E32DC" w:rsidRDefault="00A54C2B" w:rsidP="00733BD1">
            <w:pPr>
              <w:pStyle w:val="TAC"/>
              <w:rPr>
                <w:lang w:val="en-US" w:eastAsia="zh-CN"/>
              </w:rPr>
            </w:pPr>
          </w:p>
        </w:tc>
      </w:tr>
      <w:tr w:rsidR="00A54C2B" w14:paraId="0C42724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79D82F" w14:textId="77777777" w:rsidR="00A54C2B" w:rsidRPr="001E32DC" w:rsidRDefault="00A54C2B" w:rsidP="00733BD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F6765E8" w14:textId="77777777" w:rsidR="00A54C2B" w:rsidRPr="001E32DC" w:rsidRDefault="00A54C2B" w:rsidP="00733BD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CBD5629" w14:textId="77777777" w:rsidR="00A54C2B" w:rsidRPr="001E32DC" w:rsidRDefault="00A54C2B" w:rsidP="00733BD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69F5DC8" w14:textId="77777777" w:rsidR="00A54C2B" w:rsidRPr="001E32DC" w:rsidRDefault="00A54C2B" w:rsidP="00733BD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2ADD70F0" w14:textId="77777777" w:rsidR="00A54C2B" w:rsidRPr="001E32DC" w:rsidRDefault="00A54C2B" w:rsidP="00733BD1">
            <w:pPr>
              <w:pStyle w:val="TAC"/>
              <w:rPr>
                <w:lang w:val="en-US" w:eastAsia="zh-CN"/>
              </w:rPr>
            </w:pPr>
            <w:r>
              <w:rPr>
                <w:rFonts w:hint="eastAsia"/>
                <w:lang w:val="en-US" w:eastAsia="zh-CN"/>
              </w:rPr>
              <w:t>0</w:t>
            </w:r>
          </w:p>
        </w:tc>
      </w:tr>
      <w:tr w:rsidR="00A54C2B" w14:paraId="4CD27380" w14:textId="77777777" w:rsidTr="00733BD1">
        <w:trPr>
          <w:trHeight w:val="29"/>
        </w:trPr>
        <w:tc>
          <w:tcPr>
            <w:tcW w:w="1848" w:type="dxa"/>
            <w:tcBorders>
              <w:top w:val="nil"/>
              <w:left w:val="single" w:sz="4" w:space="0" w:color="auto"/>
              <w:bottom w:val="nil"/>
              <w:right w:val="single" w:sz="4" w:space="0" w:color="auto"/>
            </w:tcBorders>
            <w:vAlign w:val="center"/>
          </w:tcPr>
          <w:p w14:paraId="6C2674B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A5789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5280CB" w14:textId="77777777" w:rsidR="00A54C2B" w:rsidRPr="001E32DC" w:rsidRDefault="00A54C2B" w:rsidP="00733BD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23BAB9" w14:textId="77777777" w:rsidR="00A54C2B" w:rsidRPr="001E32DC" w:rsidRDefault="00A54C2B" w:rsidP="00733BD1">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50BF0FEA" w14:textId="77777777" w:rsidR="00A54C2B" w:rsidRPr="001E32DC" w:rsidRDefault="00A54C2B" w:rsidP="00733BD1">
            <w:pPr>
              <w:pStyle w:val="TAC"/>
              <w:rPr>
                <w:lang w:val="en-US" w:eastAsia="zh-CN"/>
              </w:rPr>
            </w:pPr>
          </w:p>
        </w:tc>
      </w:tr>
      <w:tr w:rsidR="00A54C2B" w14:paraId="38C86F2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0A5DA2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DFBA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9C236F" w14:textId="77777777" w:rsidR="00A54C2B" w:rsidRPr="001E32DC" w:rsidRDefault="00A54C2B" w:rsidP="00733BD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085D7F" w14:textId="77777777" w:rsidR="00A54C2B" w:rsidRPr="001E32DC" w:rsidRDefault="00A54C2B" w:rsidP="00733BD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6F7BADD" w14:textId="77777777" w:rsidR="00A54C2B" w:rsidRPr="001E32DC" w:rsidRDefault="00A54C2B" w:rsidP="00733BD1">
            <w:pPr>
              <w:pStyle w:val="TAC"/>
              <w:rPr>
                <w:lang w:val="en-US" w:eastAsia="zh-CN"/>
              </w:rPr>
            </w:pPr>
          </w:p>
        </w:tc>
      </w:tr>
      <w:tr w:rsidR="00A54C2B" w14:paraId="58609DF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C5CEDDA" w14:textId="77777777" w:rsidR="00A54C2B" w:rsidRPr="001E32DC" w:rsidRDefault="00A54C2B" w:rsidP="00733BD1">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141DB75D" w14:textId="77777777" w:rsidR="00A54C2B" w:rsidRPr="001E32DC" w:rsidRDefault="00A54C2B" w:rsidP="00733BD1">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10254E" w14:textId="77777777" w:rsidR="00A54C2B" w:rsidRPr="001E32DC" w:rsidRDefault="00A54C2B" w:rsidP="00733BD1">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73F5DB" w14:textId="77777777" w:rsidR="00A54C2B" w:rsidRPr="001E32DC" w:rsidRDefault="00A54C2B" w:rsidP="00733BD1">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54ABA833" w14:textId="77777777" w:rsidR="00A54C2B" w:rsidRPr="001E32DC" w:rsidRDefault="00A54C2B" w:rsidP="00733BD1">
            <w:pPr>
              <w:pStyle w:val="TAC"/>
              <w:rPr>
                <w:lang w:val="en-US" w:eastAsia="zh-CN"/>
              </w:rPr>
            </w:pPr>
            <w:r>
              <w:rPr>
                <w:rFonts w:hint="eastAsia"/>
                <w:lang w:val="en-US" w:eastAsia="zh-CN"/>
              </w:rPr>
              <w:t>0</w:t>
            </w:r>
          </w:p>
        </w:tc>
      </w:tr>
      <w:tr w:rsidR="00A54C2B" w14:paraId="63CAF814" w14:textId="77777777" w:rsidTr="00733BD1">
        <w:trPr>
          <w:trHeight w:val="29"/>
        </w:trPr>
        <w:tc>
          <w:tcPr>
            <w:tcW w:w="1848" w:type="dxa"/>
            <w:tcBorders>
              <w:top w:val="nil"/>
              <w:left w:val="single" w:sz="4" w:space="0" w:color="auto"/>
              <w:bottom w:val="nil"/>
              <w:right w:val="single" w:sz="4" w:space="0" w:color="auto"/>
            </w:tcBorders>
            <w:vAlign w:val="center"/>
          </w:tcPr>
          <w:p w14:paraId="0D990D1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97BE3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9FB4F" w14:textId="77777777" w:rsidR="00A54C2B" w:rsidRPr="001E32DC" w:rsidRDefault="00A54C2B" w:rsidP="00733BD1">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DAD4AD" w14:textId="77777777" w:rsidR="00A54C2B" w:rsidRPr="001E32DC" w:rsidRDefault="00A54C2B" w:rsidP="00733BD1">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591DB58E" w14:textId="77777777" w:rsidR="00A54C2B" w:rsidRPr="001E32DC" w:rsidRDefault="00A54C2B" w:rsidP="00733BD1">
            <w:pPr>
              <w:pStyle w:val="TAC"/>
              <w:rPr>
                <w:lang w:val="en-US" w:eastAsia="zh-CN"/>
              </w:rPr>
            </w:pPr>
          </w:p>
        </w:tc>
      </w:tr>
      <w:tr w:rsidR="00A54C2B" w14:paraId="3A42420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9BFBE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1B57D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5A7B" w14:textId="77777777" w:rsidR="00A54C2B" w:rsidRPr="001E32DC" w:rsidRDefault="00A54C2B" w:rsidP="00733BD1">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C9E611" w14:textId="77777777" w:rsidR="00A54C2B" w:rsidRPr="001E32DC" w:rsidRDefault="00A54C2B" w:rsidP="00733BD1">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698BFBA8" w14:textId="77777777" w:rsidR="00A54C2B" w:rsidRPr="001E32DC" w:rsidRDefault="00A54C2B" w:rsidP="00733BD1">
            <w:pPr>
              <w:pStyle w:val="TAC"/>
              <w:rPr>
                <w:lang w:val="en-US" w:eastAsia="zh-CN"/>
              </w:rPr>
            </w:pPr>
          </w:p>
        </w:tc>
      </w:tr>
      <w:tr w:rsidR="00A54C2B" w14:paraId="3C0C140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AEB28BC" w14:textId="77777777" w:rsidR="00A54C2B" w:rsidRPr="001E32DC" w:rsidRDefault="00A54C2B" w:rsidP="00733BD1">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A867E40"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A641CE"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9374C89"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7FEF4B" w14:textId="77777777" w:rsidR="00A54C2B" w:rsidRPr="001E32DC" w:rsidRDefault="00A54C2B" w:rsidP="00733BD1">
            <w:pPr>
              <w:pStyle w:val="TAC"/>
              <w:rPr>
                <w:lang w:val="en-US" w:eastAsia="zh-CN"/>
              </w:rPr>
            </w:pPr>
            <w:r w:rsidRPr="001E32DC">
              <w:rPr>
                <w:lang w:val="en-US" w:eastAsia="zh-CN"/>
              </w:rPr>
              <w:t>0</w:t>
            </w:r>
          </w:p>
        </w:tc>
      </w:tr>
      <w:tr w:rsidR="00A54C2B" w14:paraId="62675DCB" w14:textId="77777777" w:rsidTr="00733BD1">
        <w:trPr>
          <w:trHeight w:val="29"/>
        </w:trPr>
        <w:tc>
          <w:tcPr>
            <w:tcW w:w="1848" w:type="dxa"/>
            <w:tcBorders>
              <w:top w:val="nil"/>
              <w:left w:val="single" w:sz="4" w:space="0" w:color="auto"/>
              <w:bottom w:val="nil"/>
              <w:right w:val="single" w:sz="4" w:space="0" w:color="auto"/>
            </w:tcBorders>
            <w:vAlign w:val="center"/>
          </w:tcPr>
          <w:p w14:paraId="3669D75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57618C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1D978"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20B380" w14:textId="77777777" w:rsidR="00A54C2B" w:rsidRPr="001E32DC" w:rsidRDefault="00A54C2B" w:rsidP="00733BD1">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B930659" w14:textId="77777777" w:rsidR="00A54C2B" w:rsidRPr="001E32DC" w:rsidRDefault="00A54C2B" w:rsidP="00733BD1">
            <w:pPr>
              <w:pStyle w:val="TAC"/>
              <w:rPr>
                <w:lang w:val="en-US" w:eastAsia="zh-CN"/>
              </w:rPr>
            </w:pPr>
          </w:p>
        </w:tc>
      </w:tr>
      <w:tr w:rsidR="00A54C2B" w14:paraId="59E339C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286304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7E7F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AE173"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7F7AFC6"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F2535" w14:textId="77777777" w:rsidR="00A54C2B" w:rsidRPr="001E32DC" w:rsidRDefault="00A54C2B" w:rsidP="00733BD1">
            <w:pPr>
              <w:pStyle w:val="TAC"/>
              <w:rPr>
                <w:lang w:val="en-US" w:eastAsia="zh-CN"/>
              </w:rPr>
            </w:pPr>
          </w:p>
        </w:tc>
      </w:tr>
      <w:tr w:rsidR="00A54C2B" w14:paraId="08D5CB5D" w14:textId="77777777" w:rsidTr="00733BD1">
        <w:trPr>
          <w:trHeight w:val="29"/>
        </w:trPr>
        <w:tc>
          <w:tcPr>
            <w:tcW w:w="1848" w:type="dxa"/>
            <w:tcBorders>
              <w:top w:val="single" w:sz="4" w:space="0" w:color="auto"/>
              <w:left w:val="single" w:sz="4" w:space="0" w:color="auto"/>
              <w:bottom w:val="nil"/>
              <w:right w:val="single" w:sz="4" w:space="0" w:color="auto"/>
            </w:tcBorders>
          </w:tcPr>
          <w:p w14:paraId="7D2C1A65" w14:textId="77777777" w:rsidR="00A54C2B" w:rsidRPr="001E32DC" w:rsidRDefault="00A54C2B" w:rsidP="00733BD1">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1FFDA11C" w14:textId="77777777" w:rsidR="00A54C2B" w:rsidRPr="001E32DC" w:rsidRDefault="00A54C2B" w:rsidP="00733BD1">
            <w:pPr>
              <w:pStyle w:val="TAC"/>
              <w:rPr>
                <w:lang w:val="en-US"/>
              </w:rPr>
            </w:pPr>
            <w:r w:rsidRPr="001E32DC">
              <w:rPr>
                <w:lang w:val="en-US"/>
              </w:rPr>
              <w:t xml:space="preserve"> CA_n1A-n3A</w:t>
            </w:r>
          </w:p>
          <w:p w14:paraId="601A71EE" w14:textId="77777777" w:rsidR="00A54C2B" w:rsidRPr="001E32DC" w:rsidRDefault="00A54C2B" w:rsidP="00733BD1">
            <w:pPr>
              <w:pStyle w:val="TAC"/>
              <w:rPr>
                <w:lang w:val="en-US"/>
              </w:rPr>
            </w:pPr>
            <w:r w:rsidRPr="001E32DC">
              <w:rPr>
                <w:lang w:val="en-US"/>
              </w:rPr>
              <w:t>CA_n1A-n18A</w:t>
            </w:r>
          </w:p>
          <w:p w14:paraId="7191B197" w14:textId="77777777" w:rsidR="00A54C2B" w:rsidRPr="001E32DC" w:rsidRDefault="00A54C2B" w:rsidP="00733BD1">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7D56F0E7" w14:textId="77777777" w:rsidR="00A54C2B" w:rsidRPr="001E32DC" w:rsidRDefault="00A54C2B" w:rsidP="00733BD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64C249" w14:textId="77777777" w:rsidR="00A54C2B" w:rsidRPr="001E32DC" w:rsidRDefault="00A54C2B" w:rsidP="00733BD1">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337E2171" w14:textId="77777777" w:rsidR="00A54C2B" w:rsidRPr="001E32DC" w:rsidRDefault="00A54C2B" w:rsidP="00733BD1">
            <w:pPr>
              <w:pStyle w:val="TAC"/>
              <w:rPr>
                <w:lang w:val="en-US" w:eastAsia="zh-CN"/>
              </w:rPr>
            </w:pPr>
            <w:r w:rsidRPr="001E32DC">
              <w:rPr>
                <w:lang w:val="en-US" w:eastAsia="zh-CN"/>
              </w:rPr>
              <w:t>0</w:t>
            </w:r>
          </w:p>
        </w:tc>
      </w:tr>
      <w:tr w:rsidR="00A54C2B" w14:paraId="51DB66C9" w14:textId="77777777" w:rsidTr="00733BD1">
        <w:trPr>
          <w:trHeight w:val="29"/>
        </w:trPr>
        <w:tc>
          <w:tcPr>
            <w:tcW w:w="1848" w:type="dxa"/>
            <w:tcBorders>
              <w:top w:val="nil"/>
              <w:left w:val="single" w:sz="4" w:space="0" w:color="auto"/>
              <w:bottom w:val="nil"/>
              <w:right w:val="single" w:sz="4" w:space="0" w:color="auto"/>
            </w:tcBorders>
          </w:tcPr>
          <w:p w14:paraId="0CE7641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23F672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0A317DB" w14:textId="77777777" w:rsidR="00A54C2B" w:rsidRPr="001E32DC" w:rsidRDefault="00A54C2B" w:rsidP="00733BD1">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BD703C6" w14:textId="77777777" w:rsidR="00A54C2B" w:rsidRPr="001E32DC" w:rsidRDefault="00A54C2B" w:rsidP="00733BD1">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12B8AD42" w14:textId="77777777" w:rsidR="00A54C2B" w:rsidRPr="001E32DC" w:rsidRDefault="00A54C2B" w:rsidP="00733BD1">
            <w:pPr>
              <w:pStyle w:val="TAC"/>
              <w:rPr>
                <w:lang w:val="en-US" w:eastAsia="zh-CN"/>
              </w:rPr>
            </w:pPr>
          </w:p>
        </w:tc>
      </w:tr>
      <w:tr w:rsidR="00A54C2B" w14:paraId="4C6E6FA6" w14:textId="77777777" w:rsidTr="00733BD1">
        <w:trPr>
          <w:trHeight w:val="29"/>
        </w:trPr>
        <w:tc>
          <w:tcPr>
            <w:tcW w:w="1848" w:type="dxa"/>
            <w:tcBorders>
              <w:top w:val="nil"/>
              <w:left w:val="single" w:sz="4" w:space="0" w:color="auto"/>
              <w:bottom w:val="single" w:sz="4" w:space="0" w:color="auto"/>
              <w:right w:val="single" w:sz="4" w:space="0" w:color="auto"/>
            </w:tcBorders>
          </w:tcPr>
          <w:p w14:paraId="6903147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636200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78A3B5"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02D42CE" w14:textId="77777777" w:rsidR="00A54C2B" w:rsidRPr="001E32DC" w:rsidRDefault="00A54C2B" w:rsidP="00733BD1">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33688977" w14:textId="77777777" w:rsidR="00A54C2B" w:rsidRPr="001E32DC" w:rsidRDefault="00A54C2B" w:rsidP="00733BD1">
            <w:pPr>
              <w:pStyle w:val="TAC"/>
              <w:rPr>
                <w:lang w:val="en-US" w:eastAsia="zh-CN"/>
              </w:rPr>
            </w:pPr>
          </w:p>
        </w:tc>
      </w:tr>
      <w:tr w:rsidR="00A54C2B" w14:paraId="16C31EC9" w14:textId="77777777" w:rsidTr="00733BD1">
        <w:trPr>
          <w:trHeight w:val="29"/>
        </w:trPr>
        <w:tc>
          <w:tcPr>
            <w:tcW w:w="1848" w:type="dxa"/>
            <w:tcBorders>
              <w:top w:val="nil"/>
              <w:left w:val="single" w:sz="4" w:space="0" w:color="auto"/>
              <w:bottom w:val="nil"/>
              <w:right w:val="single" w:sz="4" w:space="0" w:color="auto"/>
            </w:tcBorders>
          </w:tcPr>
          <w:p w14:paraId="43BE0FD7" w14:textId="77777777" w:rsidR="00A54C2B" w:rsidRPr="001E32DC" w:rsidRDefault="00A54C2B" w:rsidP="00733BD1">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6D729174" w14:textId="77777777" w:rsidR="00A54C2B" w:rsidRPr="001E32DC" w:rsidRDefault="00A54C2B" w:rsidP="00733BD1">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5F4313FD"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62ACB3" w14:textId="77777777" w:rsidR="00A54C2B" w:rsidRPr="001E32DC" w:rsidRDefault="00A54C2B" w:rsidP="00733BD1">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881610" w14:textId="77777777" w:rsidR="00A54C2B" w:rsidRPr="001E32DC" w:rsidRDefault="00A54C2B" w:rsidP="00733BD1">
            <w:pPr>
              <w:pStyle w:val="TAC"/>
              <w:rPr>
                <w:lang w:val="en-US" w:eastAsia="zh-CN"/>
              </w:rPr>
            </w:pPr>
            <w:r w:rsidRPr="001E32DC">
              <w:rPr>
                <w:lang w:val="en-US" w:eastAsia="zh-CN"/>
              </w:rPr>
              <w:t>0</w:t>
            </w:r>
          </w:p>
        </w:tc>
      </w:tr>
      <w:tr w:rsidR="00A54C2B" w14:paraId="0D597DEC" w14:textId="77777777" w:rsidTr="00733BD1">
        <w:trPr>
          <w:trHeight w:val="29"/>
        </w:trPr>
        <w:tc>
          <w:tcPr>
            <w:tcW w:w="1848" w:type="dxa"/>
            <w:tcBorders>
              <w:top w:val="nil"/>
              <w:left w:val="single" w:sz="4" w:space="0" w:color="auto"/>
              <w:bottom w:val="nil"/>
              <w:right w:val="single" w:sz="4" w:space="0" w:color="auto"/>
            </w:tcBorders>
            <w:vAlign w:val="center"/>
          </w:tcPr>
          <w:p w14:paraId="5680B69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2EAD50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BD453"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0D3903" w14:textId="77777777" w:rsidR="00A54C2B" w:rsidRPr="001E32DC" w:rsidRDefault="00A54C2B" w:rsidP="00733BD1">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1B50FF29" w14:textId="77777777" w:rsidR="00A54C2B" w:rsidRPr="001E32DC" w:rsidRDefault="00A54C2B" w:rsidP="00733BD1">
            <w:pPr>
              <w:pStyle w:val="TAC"/>
              <w:rPr>
                <w:lang w:val="en-US" w:eastAsia="zh-CN"/>
              </w:rPr>
            </w:pPr>
          </w:p>
        </w:tc>
      </w:tr>
      <w:tr w:rsidR="00A54C2B" w14:paraId="2F769DB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D4078C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669DB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E835A" w14:textId="77777777" w:rsidR="00A54C2B" w:rsidRPr="001E32DC" w:rsidRDefault="00A54C2B" w:rsidP="00733BD1">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BC1DAF3" w14:textId="77777777" w:rsidR="00A54C2B" w:rsidRPr="001E32DC" w:rsidRDefault="00A54C2B" w:rsidP="00733BD1">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6F99285" w14:textId="77777777" w:rsidR="00A54C2B" w:rsidRPr="001E32DC" w:rsidRDefault="00A54C2B" w:rsidP="00733BD1">
            <w:pPr>
              <w:pStyle w:val="TAC"/>
              <w:rPr>
                <w:lang w:val="en-US" w:eastAsia="zh-CN"/>
              </w:rPr>
            </w:pPr>
          </w:p>
        </w:tc>
      </w:tr>
      <w:tr w:rsidR="00A54C2B" w14:paraId="5E84F23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48CF4BA"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E958AD0"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FB4886"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819F2EE"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895B6C" w14:textId="77777777" w:rsidR="00A54C2B" w:rsidRPr="001E32DC" w:rsidRDefault="00A54C2B" w:rsidP="00733BD1">
            <w:pPr>
              <w:pStyle w:val="TAC"/>
              <w:rPr>
                <w:lang w:val="en-US" w:eastAsia="zh-CN"/>
              </w:rPr>
            </w:pPr>
            <w:r w:rsidRPr="001E32DC">
              <w:rPr>
                <w:lang w:val="en-US" w:eastAsia="zh-CN"/>
              </w:rPr>
              <w:t>0</w:t>
            </w:r>
          </w:p>
        </w:tc>
      </w:tr>
      <w:tr w:rsidR="00A54C2B" w14:paraId="6451C419" w14:textId="77777777" w:rsidTr="00733BD1">
        <w:trPr>
          <w:trHeight w:val="29"/>
        </w:trPr>
        <w:tc>
          <w:tcPr>
            <w:tcW w:w="1848" w:type="dxa"/>
            <w:tcBorders>
              <w:top w:val="nil"/>
              <w:left w:val="single" w:sz="4" w:space="0" w:color="auto"/>
              <w:bottom w:val="nil"/>
              <w:right w:val="single" w:sz="4" w:space="0" w:color="auto"/>
            </w:tcBorders>
            <w:vAlign w:val="center"/>
          </w:tcPr>
          <w:p w14:paraId="2D4DC3E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B60980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B45593" w14:textId="77777777" w:rsidR="00A54C2B" w:rsidRPr="001E32DC" w:rsidRDefault="00A54C2B" w:rsidP="00733BD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43C1D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A7136D7" w14:textId="77777777" w:rsidR="00A54C2B" w:rsidRPr="001E32DC" w:rsidRDefault="00A54C2B" w:rsidP="00733BD1">
            <w:pPr>
              <w:pStyle w:val="TAC"/>
              <w:rPr>
                <w:lang w:val="en-US" w:eastAsia="zh-CN"/>
              </w:rPr>
            </w:pPr>
          </w:p>
        </w:tc>
      </w:tr>
      <w:tr w:rsidR="00A54C2B" w14:paraId="6C49C06D" w14:textId="77777777" w:rsidTr="00733BD1">
        <w:trPr>
          <w:trHeight w:val="29"/>
        </w:trPr>
        <w:tc>
          <w:tcPr>
            <w:tcW w:w="1848" w:type="dxa"/>
            <w:tcBorders>
              <w:top w:val="nil"/>
              <w:left w:val="single" w:sz="4" w:space="0" w:color="auto"/>
              <w:bottom w:val="nil"/>
              <w:right w:val="single" w:sz="4" w:space="0" w:color="auto"/>
            </w:tcBorders>
            <w:vAlign w:val="center"/>
          </w:tcPr>
          <w:p w14:paraId="2FDCE5CC"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68A07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E101DE"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119F88"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5621DDE0" w14:textId="77777777" w:rsidR="00A54C2B" w:rsidRPr="001E32DC" w:rsidRDefault="00A54C2B" w:rsidP="00733BD1">
            <w:pPr>
              <w:pStyle w:val="TAC"/>
              <w:rPr>
                <w:lang w:val="en-US" w:eastAsia="zh-CN"/>
              </w:rPr>
            </w:pPr>
          </w:p>
        </w:tc>
      </w:tr>
      <w:tr w:rsidR="00A54C2B" w14:paraId="12D183A9" w14:textId="77777777" w:rsidTr="00733BD1">
        <w:trPr>
          <w:trHeight w:val="29"/>
        </w:trPr>
        <w:tc>
          <w:tcPr>
            <w:tcW w:w="1848" w:type="dxa"/>
            <w:tcBorders>
              <w:top w:val="nil"/>
              <w:left w:val="single" w:sz="4" w:space="0" w:color="auto"/>
              <w:bottom w:val="nil"/>
              <w:right w:val="single" w:sz="4" w:space="0" w:color="auto"/>
            </w:tcBorders>
            <w:vAlign w:val="center"/>
          </w:tcPr>
          <w:p w14:paraId="64681593"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8108B89" w14:textId="77777777" w:rsidR="00A54C2B" w:rsidRPr="001E32DC" w:rsidRDefault="00A54C2B" w:rsidP="00733BD1">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7DC5C628" w14:textId="77777777" w:rsidR="00A54C2B" w:rsidRPr="001E32DC" w:rsidRDefault="00A54C2B" w:rsidP="00733BD1">
            <w:pPr>
              <w:pStyle w:val="TAC"/>
              <w:rPr>
                <w:szCs w:val="18"/>
                <w:lang w:val="sv-SE" w:eastAsia="ja-JP"/>
              </w:rPr>
            </w:pPr>
            <w:r w:rsidRPr="001E32DC">
              <w:rPr>
                <w:szCs w:val="18"/>
                <w:lang w:val="sv-SE" w:eastAsia="ja-JP"/>
              </w:rPr>
              <w:t>CA_n1A-n28A</w:t>
            </w:r>
          </w:p>
          <w:p w14:paraId="274FDFFF" w14:textId="77777777" w:rsidR="00A54C2B" w:rsidRPr="001E32DC" w:rsidRDefault="00A54C2B" w:rsidP="00733BD1">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E511008"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E0C6F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3CE2B1" w14:textId="77777777" w:rsidR="00A54C2B" w:rsidRPr="001E32DC" w:rsidRDefault="00A54C2B" w:rsidP="00733BD1">
            <w:pPr>
              <w:pStyle w:val="TAC"/>
              <w:rPr>
                <w:lang w:val="en-US" w:eastAsia="zh-CN"/>
              </w:rPr>
            </w:pPr>
            <w:r w:rsidRPr="001E32DC">
              <w:rPr>
                <w:szCs w:val="18"/>
                <w:lang w:val="en-US" w:eastAsia="zh-CN"/>
              </w:rPr>
              <w:t>1</w:t>
            </w:r>
          </w:p>
        </w:tc>
      </w:tr>
      <w:tr w:rsidR="00A54C2B" w14:paraId="69848960" w14:textId="77777777" w:rsidTr="00733BD1">
        <w:trPr>
          <w:trHeight w:val="29"/>
        </w:trPr>
        <w:tc>
          <w:tcPr>
            <w:tcW w:w="1848" w:type="dxa"/>
            <w:tcBorders>
              <w:top w:val="nil"/>
              <w:left w:val="single" w:sz="4" w:space="0" w:color="auto"/>
              <w:bottom w:val="nil"/>
              <w:right w:val="single" w:sz="4" w:space="0" w:color="auto"/>
            </w:tcBorders>
            <w:vAlign w:val="center"/>
          </w:tcPr>
          <w:p w14:paraId="0AB4985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D448F4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38880E"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5C859F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2FA974" w14:textId="77777777" w:rsidR="00A54C2B" w:rsidRPr="001E32DC" w:rsidRDefault="00A54C2B" w:rsidP="00733BD1">
            <w:pPr>
              <w:pStyle w:val="TAC"/>
              <w:rPr>
                <w:lang w:val="en-US" w:eastAsia="zh-CN"/>
              </w:rPr>
            </w:pPr>
          </w:p>
        </w:tc>
      </w:tr>
      <w:tr w:rsidR="00A54C2B" w14:paraId="5EB7A9FE" w14:textId="77777777" w:rsidTr="00733BD1">
        <w:trPr>
          <w:trHeight w:val="29"/>
        </w:trPr>
        <w:tc>
          <w:tcPr>
            <w:tcW w:w="1848" w:type="dxa"/>
            <w:tcBorders>
              <w:top w:val="nil"/>
              <w:left w:val="single" w:sz="4" w:space="0" w:color="auto"/>
              <w:bottom w:val="nil"/>
              <w:right w:val="single" w:sz="4" w:space="0" w:color="auto"/>
            </w:tcBorders>
            <w:vAlign w:val="center"/>
          </w:tcPr>
          <w:p w14:paraId="1C971798"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B70F56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2C8A1"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F57B77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5DDB9" w14:textId="77777777" w:rsidR="00A54C2B" w:rsidRPr="001E32DC" w:rsidRDefault="00A54C2B" w:rsidP="00733BD1">
            <w:pPr>
              <w:pStyle w:val="TAC"/>
              <w:rPr>
                <w:lang w:val="en-US" w:eastAsia="zh-CN"/>
              </w:rPr>
            </w:pPr>
          </w:p>
        </w:tc>
      </w:tr>
      <w:tr w:rsidR="00A54C2B" w14:paraId="798A2485" w14:textId="77777777" w:rsidTr="00733BD1">
        <w:trPr>
          <w:trHeight w:val="29"/>
        </w:trPr>
        <w:tc>
          <w:tcPr>
            <w:tcW w:w="1848" w:type="dxa"/>
            <w:tcBorders>
              <w:top w:val="nil"/>
              <w:left w:val="single" w:sz="4" w:space="0" w:color="auto"/>
              <w:bottom w:val="nil"/>
              <w:right w:val="single" w:sz="4" w:space="0" w:color="auto"/>
            </w:tcBorders>
            <w:vAlign w:val="center"/>
          </w:tcPr>
          <w:p w14:paraId="4701606C"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ADCF65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E318AF"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36CA7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0114DD" w14:textId="77777777" w:rsidR="00A54C2B" w:rsidRPr="001E32DC" w:rsidRDefault="00A54C2B" w:rsidP="00733BD1">
            <w:pPr>
              <w:pStyle w:val="TAC"/>
              <w:rPr>
                <w:lang w:val="en-US" w:eastAsia="zh-CN"/>
              </w:rPr>
            </w:pPr>
            <w:r w:rsidRPr="001E32DC">
              <w:rPr>
                <w:szCs w:val="18"/>
                <w:lang w:val="en-US" w:eastAsia="zh-CN"/>
              </w:rPr>
              <w:t>2</w:t>
            </w:r>
          </w:p>
        </w:tc>
      </w:tr>
      <w:tr w:rsidR="00A54C2B" w14:paraId="2BE54E16" w14:textId="77777777" w:rsidTr="00733BD1">
        <w:trPr>
          <w:trHeight w:val="29"/>
        </w:trPr>
        <w:tc>
          <w:tcPr>
            <w:tcW w:w="1848" w:type="dxa"/>
            <w:tcBorders>
              <w:top w:val="nil"/>
              <w:left w:val="single" w:sz="4" w:space="0" w:color="auto"/>
              <w:bottom w:val="nil"/>
              <w:right w:val="single" w:sz="4" w:space="0" w:color="auto"/>
            </w:tcBorders>
            <w:vAlign w:val="center"/>
          </w:tcPr>
          <w:p w14:paraId="43A7F209"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CFD168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55983A"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2BDAD7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1B51B4E" w14:textId="77777777" w:rsidR="00A54C2B" w:rsidRPr="001E32DC" w:rsidRDefault="00A54C2B" w:rsidP="00733BD1">
            <w:pPr>
              <w:pStyle w:val="TAC"/>
              <w:rPr>
                <w:lang w:val="en-US" w:eastAsia="zh-CN"/>
              </w:rPr>
            </w:pPr>
          </w:p>
        </w:tc>
      </w:tr>
      <w:tr w:rsidR="00A54C2B" w14:paraId="560F36C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6F1782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9B926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C379"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C96B4D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CA3E184" w14:textId="77777777" w:rsidR="00A54C2B" w:rsidRPr="001E32DC" w:rsidRDefault="00A54C2B" w:rsidP="00733BD1">
            <w:pPr>
              <w:pStyle w:val="TAC"/>
              <w:rPr>
                <w:lang w:val="en-US" w:eastAsia="zh-CN"/>
              </w:rPr>
            </w:pPr>
          </w:p>
        </w:tc>
      </w:tr>
      <w:tr w:rsidR="00A54C2B" w14:paraId="3D7C520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0B5687B" w14:textId="77777777" w:rsidR="00A54C2B" w:rsidRPr="001E32DC" w:rsidRDefault="00A54C2B" w:rsidP="00733BD1">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6A75F7A5" w14:textId="77777777" w:rsidR="00A54C2B" w:rsidRPr="001E32DC" w:rsidRDefault="00A54C2B" w:rsidP="00733BD1">
            <w:pPr>
              <w:pStyle w:val="TAC"/>
              <w:rPr>
                <w:lang w:val="en-US" w:eastAsia="zh-CN"/>
              </w:rPr>
            </w:pPr>
            <w:r w:rsidRPr="001E32DC">
              <w:rPr>
                <w:lang w:val="en-US" w:eastAsia="zh-CN"/>
              </w:rPr>
              <w:t>CA_n1A-n3A</w:t>
            </w:r>
          </w:p>
          <w:p w14:paraId="4AAA614A" w14:textId="77777777" w:rsidR="00A54C2B" w:rsidRPr="001E32DC" w:rsidRDefault="00A54C2B" w:rsidP="00733BD1">
            <w:pPr>
              <w:pStyle w:val="TAC"/>
              <w:rPr>
                <w:lang w:val="en-US" w:eastAsia="zh-CN"/>
              </w:rPr>
            </w:pPr>
            <w:r w:rsidRPr="001E32DC">
              <w:rPr>
                <w:lang w:val="en-US" w:eastAsia="zh-CN"/>
              </w:rPr>
              <w:t>CA_n1A-n41A</w:t>
            </w:r>
          </w:p>
          <w:p w14:paraId="05632063" w14:textId="77777777" w:rsidR="00A54C2B" w:rsidRPr="001E32DC" w:rsidRDefault="00A54C2B" w:rsidP="00733BD1">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46DE3AE6" w14:textId="77777777" w:rsidR="00A54C2B" w:rsidRPr="001E32DC" w:rsidRDefault="00A54C2B" w:rsidP="00733BD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66797"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40E41E" w14:textId="77777777" w:rsidR="00A54C2B" w:rsidRPr="001E32DC" w:rsidRDefault="00A54C2B" w:rsidP="00733BD1">
            <w:pPr>
              <w:pStyle w:val="TAC"/>
              <w:rPr>
                <w:lang w:val="en-US" w:eastAsia="zh-CN"/>
              </w:rPr>
            </w:pPr>
            <w:r w:rsidRPr="001E32DC">
              <w:rPr>
                <w:lang w:val="en-US" w:eastAsia="zh-CN"/>
              </w:rPr>
              <w:t>0</w:t>
            </w:r>
          </w:p>
        </w:tc>
      </w:tr>
      <w:tr w:rsidR="00A54C2B" w14:paraId="22420688" w14:textId="77777777" w:rsidTr="00733BD1">
        <w:trPr>
          <w:trHeight w:val="29"/>
        </w:trPr>
        <w:tc>
          <w:tcPr>
            <w:tcW w:w="1848" w:type="dxa"/>
            <w:tcBorders>
              <w:top w:val="nil"/>
              <w:left w:val="single" w:sz="4" w:space="0" w:color="auto"/>
              <w:bottom w:val="nil"/>
              <w:right w:val="single" w:sz="4" w:space="0" w:color="auto"/>
            </w:tcBorders>
            <w:vAlign w:val="center"/>
          </w:tcPr>
          <w:p w14:paraId="6564A00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05B13B0"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0F3229" w14:textId="77777777" w:rsidR="00A54C2B" w:rsidRPr="001E32DC" w:rsidRDefault="00A54C2B" w:rsidP="00733BD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0425F6"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D312AC1" w14:textId="77777777" w:rsidR="00A54C2B" w:rsidRPr="001E32DC" w:rsidRDefault="00A54C2B" w:rsidP="00733BD1">
            <w:pPr>
              <w:pStyle w:val="TAC"/>
              <w:rPr>
                <w:lang w:val="en-US" w:eastAsia="zh-CN"/>
              </w:rPr>
            </w:pPr>
          </w:p>
        </w:tc>
      </w:tr>
      <w:tr w:rsidR="00A54C2B" w14:paraId="083C360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A014FC5"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F5E1387"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200F83" w14:textId="77777777" w:rsidR="00A54C2B" w:rsidRPr="001E32DC" w:rsidRDefault="00A54C2B" w:rsidP="00733BD1">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FFFCF8"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E986A8C" w14:textId="77777777" w:rsidR="00A54C2B" w:rsidRPr="001E32DC" w:rsidRDefault="00A54C2B" w:rsidP="00733BD1">
            <w:pPr>
              <w:pStyle w:val="TAC"/>
              <w:rPr>
                <w:lang w:val="en-US" w:eastAsia="zh-CN"/>
              </w:rPr>
            </w:pPr>
          </w:p>
        </w:tc>
      </w:tr>
      <w:tr w:rsidR="00A54C2B" w14:paraId="0FD0AC6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8F19B17" w14:textId="77777777" w:rsidR="00A54C2B" w:rsidRPr="001E32DC" w:rsidRDefault="00A54C2B" w:rsidP="00733BD1">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37D76E17" w14:textId="77777777" w:rsidR="00A54C2B" w:rsidRPr="001E32DC" w:rsidRDefault="00A54C2B" w:rsidP="00733BD1">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5EA72CB0" w14:textId="77777777" w:rsidR="00A54C2B" w:rsidRPr="001E32DC" w:rsidRDefault="00A54C2B" w:rsidP="00733BD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6A4EF4" w14:textId="77777777" w:rsidR="00A54C2B" w:rsidRPr="001E32DC" w:rsidRDefault="00A54C2B" w:rsidP="00733BD1">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F63B982" w14:textId="77777777" w:rsidR="00A54C2B" w:rsidRPr="001E32DC" w:rsidRDefault="00A54C2B" w:rsidP="00733BD1">
            <w:pPr>
              <w:pStyle w:val="TAC"/>
              <w:rPr>
                <w:lang w:val="en-US" w:eastAsia="zh-CN"/>
              </w:rPr>
            </w:pPr>
            <w:r w:rsidRPr="001E32DC">
              <w:rPr>
                <w:lang w:val="en-US" w:eastAsia="zh-CN"/>
              </w:rPr>
              <w:t>0</w:t>
            </w:r>
          </w:p>
        </w:tc>
      </w:tr>
      <w:tr w:rsidR="00A54C2B" w14:paraId="21531AA6" w14:textId="77777777" w:rsidTr="00733BD1">
        <w:trPr>
          <w:trHeight w:val="29"/>
        </w:trPr>
        <w:tc>
          <w:tcPr>
            <w:tcW w:w="1848" w:type="dxa"/>
            <w:tcBorders>
              <w:top w:val="nil"/>
              <w:left w:val="single" w:sz="4" w:space="0" w:color="auto"/>
              <w:bottom w:val="nil"/>
              <w:right w:val="single" w:sz="4" w:space="0" w:color="auto"/>
            </w:tcBorders>
            <w:vAlign w:val="center"/>
          </w:tcPr>
          <w:p w14:paraId="5372049E"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827F325"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0FA7B2CD" w14:textId="77777777" w:rsidR="00A54C2B" w:rsidRPr="001E32DC" w:rsidRDefault="00A54C2B" w:rsidP="00733BD1">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832C94" w14:textId="77777777" w:rsidR="00A54C2B" w:rsidRPr="001E32DC" w:rsidRDefault="00A54C2B" w:rsidP="00733BD1">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5651F5E4" w14:textId="77777777" w:rsidR="00A54C2B" w:rsidRPr="001E32DC" w:rsidRDefault="00A54C2B" w:rsidP="00733BD1">
            <w:pPr>
              <w:pStyle w:val="TAC"/>
              <w:rPr>
                <w:lang w:val="en-US" w:eastAsia="zh-CN"/>
              </w:rPr>
            </w:pPr>
          </w:p>
        </w:tc>
      </w:tr>
      <w:tr w:rsidR="00A54C2B" w14:paraId="3612B13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321E96"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CC1085"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24A2A8B7" w14:textId="77777777" w:rsidR="00A54C2B" w:rsidRPr="001E32DC" w:rsidRDefault="00A54C2B" w:rsidP="00733BD1">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0F2F4BA0" w14:textId="77777777" w:rsidR="00A54C2B" w:rsidRPr="001E32DC" w:rsidRDefault="00A54C2B" w:rsidP="00733BD1">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74F61E" w14:textId="77777777" w:rsidR="00A54C2B" w:rsidRPr="001E32DC" w:rsidRDefault="00A54C2B" w:rsidP="00733BD1">
            <w:pPr>
              <w:pStyle w:val="TAC"/>
              <w:rPr>
                <w:lang w:val="en-US" w:eastAsia="zh-CN"/>
              </w:rPr>
            </w:pPr>
          </w:p>
        </w:tc>
      </w:tr>
      <w:tr w:rsidR="00A54C2B" w14:paraId="19DC9C1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6248BE8" w14:textId="77777777" w:rsidR="00A54C2B" w:rsidRPr="001E32DC" w:rsidRDefault="00A54C2B" w:rsidP="00733BD1">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4317F45C" w14:textId="77777777" w:rsidR="00A54C2B" w:rsidRPr="001E32DC" w:rsidRDefault="00A54C2B" w:rsidP="00733BD1">
            <w:pPr>
              <w:pStyle w:val="TAC"/>
              <w:rPr>
                <w:lang w:val="en-US" w:eastAsia="zh-CN"/>
              </w:rPr>
            </w:pPr>
            <w:r w:rsidRPr="001E32DC">
              <w:rPr>
                <w:lang w:val="en-US" w:eastAsia="zh-CN"/>
              </w:rPr>
              <w:t>CA_n1A-n3A</w:t>
            </w:r>
          </w:p>
          <w:p w14:paraId="0906464A" w14:textId="77777777" w:rsidR="00A54C2B" w:rsidRPr="001E32DC" w:rsidRDefault="00A54C2B" w:rsidP="00733BD1">
            <w:pPr>
              <w:pStyle w:val="TAC"/>
              <w:rPr>
                <w:lang w:val="en-US" w:eastAsia="zh-CN"/>
              </w:rPr>
            </w:pPr>
            <w:r w:rsidRPr="001E32DC">
              <w:rPr>
                <w:lang w:val="en-US" w:eastAsia="zh-CN"/>
              </w:rPr>
              <w:t>CA_n1A-n77A</w:t>
            </w:r>
          </w:p>
          <w:p w14:paraId="50C348B1" w14:textId="77777777" w:rsidR="00A54C2B" w:rsidRPr="001E32DC" w:rsidRDefault="00A54C2B" w:rsidP="00733BD1">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EC896E6" w14:textId="77777777" w:rsidR="00A54C2B" w:rsidRPr="001E32DC" w:rsidRDefault="00A54C2B" w:rsidP="00733BD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51E546"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0D581AE"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6A692FDF" w14:textId="77777777" w:rsidTr="00733BD1">
        <w:trPr>
          <w:trHeight w:val="29"/>
        </w:trPr>
        <w:tc>
          <w:tcPr>
            <w:tcW w:w="1848" w:type="dxa"/>
            <w:tcBorders>
              <w:top w:val="nil"/>
              <w:left w:val="single" w:sz="4" w:space="0" w:color="auto"/>
              <w:bottom w:val="nil"/>
              <w:right w:val="single" w:sz="4" w:space="0" w:color="auto"/>
            </w:tcBorders>
            <w:vAlign w:val="center"/>
          </w:tcPr>
          <w:p w14:paraId="3F5E15AC"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772469C"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0B85AC" w14:textId="77777777" w:rsidR="00A54C2B" w:rsidRPr="001E32DC" w:rsidRDefault="00A54C2B" w:rsidP="00733BD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313D766"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B3B3B92" w14:textId="77777777" w:rsidR="00A54C2B" w:rsidRPr="001E32DC" w:rsidRDefault="00A54C2B" w:rsidP="00733BD1">
            <w:pPr>
              <w:pStyle w:val="TAC"/>
              <w:rPr>
                <w:rFonts w:eastAsia="Yu Mincho"/>
                <w:lang w:val="en-US"/>
              </w:rPr>
            </w:pPr>
          </w:p>
        </w:tc>
      </w:tr>
      <w:tr w:rsidR="00A54C2B" w14:paraId="067FFB94" w14:textId="77777777" w:rsidTr="00733BD1">
        <w:trPr>
          <w:trHeight w:val="29"/>
        </w:trPr>
        <w:tc>
          <w:tcPr>
            <w:tcW w:w="1848" w:type="dxa"/>
            <w:tcBorders>
              <w:top w:val="nil"/>
              <w:left w:val="single" w:sz="4" w:space="0" w:color="auto"/>
              <w:bottom w:val="nil"/>
              <w:right w:val="single" w:sz="4" w:space="0" w:color="auto"/>
            </w:tcBorders>
            <w:vAlign w:val="center"/>
          </w:tcPr>
          <w:p w14:paraId="605E641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2031A2CA"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EE538" w14:textId="77777777" w:rsidR="00A54C2B" w:rsidRPr="001E32DC" w:rsidRDefault="00A54C2B" w:rsidP="00733BD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EC53E9"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35BDED2" w14:textId="77777777" w:rsidR="00A54C2B" w:rsidRPr="001E32DC" w:rsidRDefault="00A54C2B" w:rsidP="00733BD1">
            <w:pPr>
              <w:pStyle w:val="TAC"/>
              <w:rPr>
                <w:rFonts w:eastAsia="Yu Mincho"/>
                <w:lang w:val="en-US"/>
              </w:rPr>
            </w:pPr>
          </w:p>
        </w:tc>
      </w:tr>
      <w:tr w:rsidR="00A54C2B" w14:paraId="1FD226F7" w14:textId="77777777" w:rsidTr="00733BD1">
        <w:trPr>
          <w:trHeight w:val="29"/>
        </w:trPr>
        <w:tc>
          <w:tcPr>
            <w:tcW w:w="1848" w:type="dxa"/>
            <w:tcBorders>
              <w:top w:val="nil"/>
              <w:left w:val="single" w:sz="4" w:space="0" w:color="auto"/>
              <w:bottom w:val="nil"/>
              <w:right w:val="single" w:sz="4" w:space="0" w:color="auto"/>
            </w:tcBorders>
            <w:vAlign w:val="center"/>
          </w:tcPr>
          <w:p w14:paraId="76E315B5"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0C4C2C2"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045A6" w14:textId="77777777" w:rsidR="00A54C2B" w:rsidRPr="001E32DC" w:rsidRDefault="00A54C2B" w:rsidP="00733BD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2CBB7C"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2162A5" w14:textId="77777777" w:rsidR="00A54C2B" w:rsidRPr="001E32DC" w:rsidRDefault="00A54C2B" w:rsidP="00733BD1">
            <w:pPr>
              <w:pStyle w:val="TAC"/>
              <w:rPr>
                <w:rFonts w:eastAsia="Yu Mincho"/>
                <w:lang w:val="en-US"/>
              </w:rPr>
            </w:pPr>
            <w:r w:rsidRPr="001E32DC">
              <w:rPr>
                <w:lang w:val="en-US" w:eastAsia="zh-CN"/>
              </w:rPr>
              <w:t>1</w:t>
            </w:r>
          </w:p>
        </w:tc>
      </w:tr>
      <w:tr w:rsidR="00A54C2B" w14:paraId="7513B2B8" w14:textId="77777777" w:rsidTr="00733BD1">
        <w:trPr>
          <w:trHeight w:val="29"/>
        </w:trPr>
        <w:tc>
          <w:tcPr>
            <w:tcW w:w="1848" w:type="dxa"/>
            <w:tcBorders>
              <w:top w:val="nil"/>
              <w:left w:val="single" w:sz="4" w:space="0" w:color="auto"/>
              <w:bottom w:val="nil"/>
              <w:right w:val="single" w:sz="4" w:space="0" w:color="auto"/>
            </w:tcBorders>
            <w:vAlign w:val="center"/>
          </w:tcPr>
          <w:p w14:paraId="5C2D8F18"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AD782DA"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C3DE0F" w14:textId="77777777" w:rsidR="00A54C2B" w:rsidRPr="001E32DC" w:rsidRDefault="00A54C2B" w:rsidP="00733BD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D2A9867"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256EAC" w14:textId="77777777" w:rsidR="00A54C2B" w:rsidRPr="001E32DC" w:rsidRDefault="00A54C2B" w:rsidP="00733BD1">
            <w:pPr>
              <w:pStyle w:val="TAC"/>
              <w:rPr>
                <w:rFonts w:eastAsia="Yu Mincho"/>
                <w:lang w:val="en-US"/>
              </w:rPr>
            </w:pPr>
          </w:p>
        </w:tc>
      </w:tr>
      <w:tr w:rsidR="00A54C2B" w14:paraId="0058784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FBC2ED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5C9FAE"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669FF1" w14:textId="77777777" w:rsidR="00A54C2B" w:rsidRPr="001E32DC" w:rsidRDefault="00A54C2B" w:rsidP="00733BD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12B034"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4FE7197" w14:textId="77777777" w:rsidR="00A54C2B" w:rsidRPr="001E32DC" w:rsidRDefault="00A54C2B" w:rsidP="00733BD1">
            <w:pPr>
              <w:pStyle w:val="TAC"/>
              <w:rPr>
                <w:rFonts w:eastAsia="Yu Mincho"/>
                <w:lang w:val="en-US"/>
              </w:rPr>
            </w:pPr>
          </w:p>
        </w:tc>
      </w:tr>
      <w:tr w:rsidR="00A54C2B" w14:paraId="524B3DC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D0A63FA" w14:textId="77777777" w:rsidR="00A54C2B" w:rsidRPr="001E32DC" w:rsidRDefault="00A54C2B" w:rsidP="00733BD1">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72AA4C27" w14:textId="77777777" w:rsidR="00A54C2B" w:rsidRPr="001E32DC" w:rsidRDefault="00A54C2B" w:rsidP="00733BD1">
            <w:pPr>
              <w:pStyle w:val="TAC"/>
              <w:rPr>
                <w:rFonts w:eastAsia="Yu Mincho"/>
              </w:rPr>
            </w:pPr>
            <w:r w:rsidRPr="00571960">
              <w:rPr>
                <w:rFonts w:eastAsia="Yu Mincho"/>
              </w:rPr>
              <w:t xml:space="preserve"> CA_n1A-n3A</w:t>
            </w:r>
          </w:p>
          <w:p w14:paraId="0A3876B2" w14:textId="77777777" w:rsidR="00A54C2B" w:rsidRPr="001E32DC" w:rsidRDefault="00A54C2B" w:rsidP="00733BD1">
            <w:pPr>
              <w:pStyle w:val="TAC"/>
              <w:rPr>
                <w:rFonts w:eastAsia="Yu Mincho"/>
              </w:rPr>
            </w:pPr>
            <w:r w:rsidRPr="00571960">
              <w:rPr>
                <w:rFonts w:eastAsia="Yu Mincho"/>
              </w:rPr>
              <w:t>CA_n1A-n77A</w:t>
            </w:r>
          </w:p>
          <w:p w14:paraId="332E4E53" w14:textId="77777777" w:rsidR="00A54C2B" w:rsidRPr="001E32DC" w:rsidRDefault="00A54C2B" w:rsidP="00733BD1">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27FA0D2" w14:textId="77777777" w:rsidR="00A54C2B" w:rsidRPr="001E32DC" w:rsidRDefault="00A54C2B" w:rsidP="00733BD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494386"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B03E1A"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744CECCC" w14:textId="77777777" w:rsidTr="00733BD1">
        <w:trPr>
          <w:trHeight w:val="29"/>
        </w:trPr>
        <w:tc>
          <w:tcPr>
            <w:tcW w:w="1848" w:type="dxa"/>
            <w:tcBorders>
              <w:top w:val="nil"/>
              <w:left w:val="single" w:sz="4" w:space="0" w:color="auto"/>
              <w:bottom w:val="nil"/>
              <w:right w:val="single" w:sz="4" w:space="0" w:color="auto"/>
            </w:tcBorders>
            <w:vAlign w:val="center"/>
          </w:tcPr>
          <w:p w14:paraId="2B8E602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00A7B21"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2249BF" w14:textId="77777777" w:rsidR="00A54C2B" w:rsidRPr="001E32DC" w:rsidRDefault="00A54C2B" w:rsidP="00733BD1">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741D66"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C989305" w14:textId="77777777" w:rsidR="00A54C2B" w:rsidRPr="001E32DC" w:rsidRDefault="00A54C2B" w:rsidP="00733BD1">
            <w:pPr>
              <w:pStyle w:val="TAC"/>
              <w:rPr>
                <w:rFonts w:eastAsia="Yu Mincho"/>
                <w:lang w:val="en-US"/>
              </w:rPr>
            </w:pPr>
          </w:p>
        </w:tc>
      </w:tr>
      <w:tr w:rsidR="00A54C2B" w14:paraId="6D4E871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62540F9"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E3A7BD5"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AD5905" w14:textId="77777777" w:rsidR="00A54C2B" w:rsidRPr="001E32DC" w:rsidRDefault="00A54C2B" w:rsidP="00733BD1">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3CE8F6"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0C1FE88" w14:textId="77777777" w:rsidR="00A54C2B" w:rsidRPr="001E32DC" w:rsidRDefault="00A54C2B" w:rsidP="00733BD1">
            <w:pPr>
              <w:pStyle w:val="TAC"/>
              <w:rPr>
                <w:rFonts w:eastAsia="Yu Mincho"/>
                <w:lang w:val="en-US"/>
              </w:rPr>
            </w:pPr>
          </w:p>
        </w:tc>
      </w:tr>
      <w:tr w:rsidR="00A54C2B" w14:paraId="2E127C4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8A15578" w14:textId="77777777" w:rsidR="00A54C2B" w:rsidRPr="001E32DC" w:rsidRDefault="00A54C2B" w:rsidP="00733BD1">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058CDCF"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CA_n1A-n3A</w:t>
            </w:r>
          </w:p>
          <w:p w14:paraId="49DC69B9"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27D0AAC9"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B34ACED"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EDAB3A5"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72ABFF2"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0</w:t>
            </w:r>
          </w:p>
        </w:tc>
      </w:tr>
      <w:tr w:rsidR="00A54C2B" w14:paraId="0BA661D4" w14:textId="77777777" w:rsidTr="00733BD1">
        <w:trPr>
          <w:trHeight w:val="29"/>
        </w:trPr>
        <w:tc>
          <w:tcPr>
            <w:tcW w:w="1848" w:type="dxa"/>
            <w:tcBorders>
              <w:top w:val="nil"/>
              <w:left w:val="single" w:sz="4" w:space="0" w:color="auto"/>
              <w:bottom w:val="nil"/>
              <w:right w:val="single" w:sz="4" w:space="0" w:color="auto"/>
            </w:tcBorders>
            <w:vAlign w:val="center"/>
          </w:tcPr>
          <w:p w14:paraId="1635C58C"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E84FF9"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50BB35"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2A9920"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741354C" w14:textId="77777777" w:rsidR="00A54C2B" w:rsidRPr="001E32DC" w:rsidRDefault="00A54C2B" w:rsidP="00733BD1">
            <w:pPr>
              <w:pStyle w:val="TAC"/>
              <w:rPr>
                <w:rFonts w:eastAsia="Yu Mincho" w:cs="Arial"/>
                <w:szCs w:val="18"/>
                <w:lang w:val="en-US"/>
              </w:rPr>
            </w:pPr>
          </w:p>
        </w:tc>
      </w:tr>
      <w:tr w:rsidR="00A54C2B" w14:paraId="1F27EA42" w14:textId="77777777" w:rsidTr="00733BD1">
        <w:trPr>
          <w:trHeight w:val="29"/>
        </w:trPr>
        <w:tc>
          <w:tcPr>
            <w:tcW w:w="1848" w:type="dxa"/>
            <w:tcBorders>
              <w:top w:val="nil"/>
              <w:left w:val="single" w:sz="4" w:space="0" w:color="auto"/>
              <w:bottom w:val="nil"/>
              <w:right w:val="single" w:sz="4" w:space="0" w:color="auto"/>
            </w:tcBorders>
            <w:vAlign w:val="center"/>
          </w:tcPr>
          <w:p w14:paraId="0903C4DB"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70A3B9EE"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0DE63"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0070C8"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F362F4" w14:textId="77777777" w:rsidR="00A54C2B" w:rsidRPr="001E32DC" w:rsidRDefault="00A54C2B" w:rsidP="00733BD1">
            <w:pPr>
              <w:pStyle w:val="TAC"/>
              <w:rPr>
                <w:rFonts w:eastAsia="Yu Mincho" w:cs="Arial"/>
                <w:szCs w:val="18"/>
                <w:lang w:val="en-US"/>
              </w:rPr>
            </w:pPr>
          </w:p>
        </w:tc>
      </w:tr>
      <w:tr w:rsidR="00A54C2B" w14:paraId="4BE7B232" w14:textId="77777777" w:rsidTr="00733BD1">
        <w:trPr>
          <w:trHeight w:val="29"/>
        </w:trPr>
        <w:tc>
          <w:tcPr>
            <w:tcW w:w="1848" w:type="dxa"/>
            <w:tcBorders>
              <w:top w:val="nil"/>
              <w:left w:val="single" w:sz="4" w:space="0" w:color="auto"/>
              <w:bottom w:val="nil"/>
              <w:right w:val="single" w:sz="4" w:space="0" w:color="auto"/>
            </w:tcBorders>
            <w:vAlign w:val="center"/>
          </w:tcPr>
          <w:p w14:paraId="5952A19E"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20F1AB7"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0C309"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C700F7"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37CF59F"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1</w:t>
            </w:r>
          </w:p>
        </w:tc>
      </w:tr>
      <w:tr w:rsidR="00A54C2B" w14:paraId="55363CB3" w14:textId="77777777" w:rsidTr="00733BD1">
        <w:trPr>
          <w:trHeight w:val="29"/>
        </w:trPr>
        <w:tc>
          <w:tcPr>
            <w:tcW w:w="1848" w:type="dxa"/>
            <w:tcBorders>
              <w:top w:val="nil"/>
              <w:left w:val="single" w:sz="4" w:space="0" w:color="auto"/>
              <w:bottom w:val="nil"/>
              <w:right w:val="single" w:sz="4" w:space="0" w:color="auto"/>
            </w:tcBorders>
            <w:vAlign w:val="center"/>
          </w:tcPr>
          <w:p w14:paraId="12AC156A"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EBE308A"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58FE58"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223223"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EA3D16" w14:textId="77777777" w:rsidR="00A54C2B" w:rsidRPr="001E32DC" w:rsidRDefault="00A54C2B" w:rsidP="00733BD1">
            <w:pPr>
              <w:pStyle w:val="TAC"/>
              <w:rPr>
                <w:rFonts w:eastAsia="Yu Mincho" w:cs="Arial"/>
                <w:szCs w:val="18"/>
                <w:lang w:val="en-US"/>
              </w:rPr>
            </w:pPr>
          </w:p>
        </w:tc>
      </w:tr>
      <w:tr w:rsidR="00A54C2B" w14:paraId="753925AA" w14:textId="77777777" w:rsidTr="00733BD1">
        <w:trPr>
          <w:trHeight w:val="29"/>
        </w:trPr>
        <w:tc>
          <w:tcPr>
            <w:tcW w:w="1848" w:type="dxa"/>
            <w:tcBorders>
              <w:top w:val="nil"/>
              <w:left w:val="single" w:sz="4" w:space="0" w:color="auto"/>
              <w:bottom w:val="nil"/>
              <w:right w:val="single" w:sz="4" w:space="0" w:color="auto"/>
            </w:tcBorders>
            <w:vAlign w:val="center"/>
          </w:tcPr>
          <w:p w14:paraId="1CC3725A"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1069993"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3E5CB1"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476C64D"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5BA21CD6" w14:textId="77777777" w:rsidR="00A54C2B" w:rsidRPr="001E32DC" w:rsidRDefault="00A54C2B" w:rsidP="00733BD1">
            <w:pPr>
              <w:pStyle w:val="TAC"/>
              <w:rPr>
                <w:rFonts w:eastAsia="Yu Mincho" w:cs="Arial"/>
                <w:szCs w:val="18"/>
                <w:lang w:val="en-US"/>
              </w:rPr>
            </w:pPr>
          </w:p>
        </w:tc>
      </w:tr>
      <w:tr w:rsidR="00A54C2B" w14:paraId="71E9A9DE" w14:textId="77777777" w:rsidTr="00733BD1">
        <w:trPr>
          <w:trHeight w:val="29"/>
        </w:trPr>
        <w:tc>
          <w:tcPr>
            <w:tcW w:w="1848" w:type="dxa"/>
            <w:tcBorders>
              <w:top w:val="nil"/>
              <w:left w:val="single" w:sz="4" w:space="0" w:color="auto"/>
              <w:bottom w:val="nil"/>
              <w:right w:val="single" w:sz="4" w:space="0" w:color="auto"/>
            </w:tcBorders>
            <w:vAlign w:val="center"/>
          </w:tcPr>
          <w:p w14:paraId="2C66E87D"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2F1D576"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96BF60" w14:textId="77777777" w:rsidR="00A54C2B" w:rsidRPr="001E32DC" w:rsidRDefault="00A54C2B" w:rsidP="00733BD1">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387F7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800FC4" w14:textId="77777777" w:rsidR="00A54C2B" w:rsidRPr="001E32DC" w:rsidRDefault="00A54C2B" w:rsidP="00733BD1">
            <w:pPr>
              <w:pStyle w:val="TAC"/>
              <w:rPr>
                <w:rFonts w:eastAsia="Yu Mincho" w:cs="Arial"/>
                <w:szCs w:val="18"/>
                <w:lang w:val="en-US"/>
              </w:rPr>
            </w:pPr>
            <w:r w:rsidRPr="001E32DC">
              <w:rPr>
                <w:lang w:val="en-US" w:eastAsia="zh-CN"/>
              </w:rPr>
              <w:t>2</w:t>
            </w:r>
          </w:p>
        </w:tc>
      </w:tr>
      <w:tr w:rsidR="00A54C2B" w14:paraId="626BD835" w14:textId="77777777" w:rsidTr="00733BD1">
        <w:trPr>
          <w:trHeight w:val="29"/>
        </w:trPr>
        <w:tc>
          <w:tcPr>
            <w:tcW w:w="1848" w:type="dxa"/>
            <w:tcBorders>
              <w:top w:val="nil"/>
              <w:left w:val="single" w:sz="4" w:space="0" w:color="auto"/>
              <w:bottom w:val="nil"/>
              <w:right w:val="single" w:sz="4" w:space="0" w:color="auto"/>
            </w:tcBorders>
            <w:vAlign w:val="center"/>
          </w:tcPr>
          <w:p w14:paraId="2C26976C"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F8BC1C1"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94F9CF" w14:textId="77777777" w:rsidR="00A54C2B" w:rsidRPr="001E32DC" w:rsidRDefault="00A54C2B" w:rsidP="00733BD1">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4034DE"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390B1A" w14:textId="77777777" w:rsidR="00A54C2B" w:rsidRPr="001E32DC" w:rsidRDefault="00A54C2B" w:rsidP="00733BD1">
            <w:pPr>
              <w:pStyle w:val="TAC"/>
              <w:rPr>
                <w:rFonts w:eastAsia="Yu Mincho" w:cs="Arial"/>
                <w:szCs w:val="18"/>
                <w:lang w:val="en-US"/>
              </w:rPr>
            </w:pPr>
          </w:p>
        </w:tc>
      </w:tr>
      <w:tr w:rsidR="00A54C2B" w14:paraId="7D52E5B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525B85"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188DD73C"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86CB14" w14:textId="77777777" w:rsidR="00A54C2B" w:rsidRPr="001E32DC" w:rsidRDefault="00A54C2B" w:rsidP="00733BD1">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296D2D"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DFF95" w14:textId="77777777" w:rsidR="00A54C2B" w:rsidRPr="001E32DC" w:rsidRDefault="00A54C2B" w:rsidP="00733BD1">
            <w:pPr>
              <w:pStyle w:val="TAC"/>
              <w:rPr>
                <w:rFonts w:eastAsia="Yu Mincho" w:cs="Arial"/>
                <w:szCs w:val="18"/>
                <w:lang w:val="en-US"/>
              </w:rPr>
            </w:pPr>
          </w:p>
        </w:tc>
      </w:tr>
      <w:tr w:rsidR="00A54C2B" w14:paraId="744CD0B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043C7F1" w14:textId="77777777" w:rsidR="00A54C2B" w:rsidRPr="001E32DC" w:rsidRDefault="00A54C2B" w:rsidP="00733BD1">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5A4B61" w14:textId="77777777" w:rsidR="00A54C2B" w:rsidRPr="001E32DC" w:rsidRDefault="00A54C2B" w:rsidP="00733BD1">
            <w:pPr>
              <w:pStyle w:val="TAC"/>
              <w:rPr>
                <w:lang w:val="es-US" w:eastAsia="zh-CN"/>
              </w:rPr>
            </w:pPr>
            <w:r w:rsidRPr="001E32DC">
              <w:rPr>
                <w:lang w:val="es-US" w:eastAsia="zh-CN"/>
              </w:rPr>
              <w:t>CA_n1A-n3A</w:t>
            </w:r>
          </w:p>
          <w:p w14:paraId="6A0AB88E" w14:textId="77777777" w:rsidR="00A54C2B" w:rsidRPr="001E32DC" w:rsidRDefault="00A54C2B" w:rsidP="00733BD1">
            <w:pPr>
              <w:pStyle w:val="TAC"/>
              <w:rPr>
                <w:lang w:val="es-US" w:eastAsia="zh-CN"/>
              </w:rPr>
            </w:pPr>
            <w:r w:rsidRPr="001E32DC">
              <w:rPr>
                <w:lang w:val="es-US" w:eastAsia="zh-CN"/>
              </w:rPr>
              <w:t>CA_n1A-n78A</w:t>
            </w:r>
          </w:p>
          <w:p w14:paraId="38570437" w14:textId="77777777" w:rsidR="00A54C2B" w:rsidRPr="001E32DC" w:rsidRDefault="00A54C2B" w:rsidP="00733BD1">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7D4989A5" w14:textId="77777777" w:rsidR="00A54C2B" w:rsidRPr="001E32DC" w:rsidRDefault="00A54C2B" w:rsidP="00733BD1">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9326CB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816000" w14:textId="77777777" w:rsidR="00A54C2B" w:rsidRPr="001E32DC" w:rsidRDefault="00A54C2B" w:rsidP="00733BD1">
            <w:pPr>
              <w:pStyle w:val="TAC"/>
              <w:rPr>
                <w:rFonts w:eastAsia="Yu Mincho" w:cs="Arial"/>
                <w:szCs w:val="18"/>
                <w:lang w:val="en-US"/>
              </w:rPr>
            </w:pPr>
            <w:r w:rsidRPr="001E32DC">
              <w:rPr>
                <w:lang w:val="en-US" w:eastAsia="zh-CN"/>
              </w:rPr>
              <w:t>0</w:t>
            </w:r>
          </w:p>
        </w:tc>
      </w:tr>
      <w:tr w:rsidR="00A54C2B" w14:paraId="695CA4B8" w14:textId="77777777" w:rsidTr="00733BD1">
        <w:trPr>
          <w:trHeight w:val="29"/>
        </w:trPr>
        <w:tc>
          <w:tcPr>
            <w:tcW w:w="1848" w:type="dxa"/>
            <w:tcBorders>
              <w:top w:val="nil"/>
              <w:left w:val="single" w:sz="4" w:space="0" w:color="auto"/>
              <w:bottom w:val="nil"/>
              <w:right w:val="single" w:sz="4" w:space="0" w:color="auto"/>
            </w:tcBorders>
            <w:vAlign w:val="center"/>
          </w:tcPr>
          <w:p w14:paraId="41EEF755"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7935A6A"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004284" w14:textId="77777777" w:rsidR="00A54C2B" w:rsidRPr="001E32DC" w:rsidRDefault="00A54C2B" w:rsidP="00733BD1">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0489A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21EBB8" w14:textId="77777777" w:rsidR="00A54C2B" w:rsidRPr="001E32DC" w:rsidRDefault="00A54C2B" w:rsidP="00733BD1">
            <w:pPr>
              <w:pStyle w:val="TAC"/>
              <w:rPr>
                <w:rFonts w:eastAsia="Yu Mincho" w:cs="Arial"/>
                <w:szCs w:val="18"/>
                <w:lang w:val="en-US"/>
              </w:rPr>
            </w:pPr>
          </w:p>
        </w:tc>
      </w:tr>
      <w:tr w:rsidR="00A54C2B" w14:paraId="1F25CC0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2280D7F"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59A9521"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80494" w14:textId="77777777" w:rsidR="00A54C2B" w:rsidRPr="001E32DC" w:rsidRDefault="00A54C2B" w:rsidP="00733BD1">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B489B1"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E1322AA" w14:textId="77777777" w:rsidR="00A54C2B" w:rsidRPr="001E32DC" w:rsidRDefault="00A54C2B" w:rsidP="00733BD1">
            <w:pPr>
              <w:pStyle w:val="TAC"/>
              <w:rPr>
                <w:rFonts w:eastAsia="Yu Mincho" w:cs="Arial"/>
                <w:szCs w:val="18"/>
                <w:lang w:val="en-US"/>
              </w:rPr>
            </w:pPr>
          </w:p>
        </w:tc>
      </w:tr>
      <w:tr w:rsidR="00A54C2B" w14:paraId="4C576A9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810A3C0" w14:textId="77777777" w:rsidR="00A54C2B" w:rsidRPr="001E32DC" w:rsidRDefault="00A54C2B" w:rsidP="00733BD1">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0166BE9E" w14:textId="77777777" w:rsidR="00A54C2B" w:rsidRPr="001E32DC" w:rsidRDefault="00A54C2B" w:rsidP="00733BD1">
            <w:pPr>
              <w:pStyle w:val="TAC"/>
              <w:rPr>
                <w:lang w:val="sv-SE"/>
              </w:rPr>
            </w:pPr>
            <w:r w:rsidRPr="00571960">
              <w:rPr>
                <w:lang w:val="sv-SE"/>
              </w:rPr>
              <w:t>CA_n1A-n3A</w:t>
            </w:r>
          </w:p>
          <w:p w14:paraId="5DAB59E9" w14:textId="77777777" w:rsidR="00A54C2B" w:rsidRPr="001E32DC" w:rsidRDefault="00A54C2B" w:rsidP="00733BD1">
            <w:pPr>
              <w:pStyle w:val="TAC"/>
              <w:rPr>
                <w:lang w:val="sv-SE"/>
              </w:rPr>
            </w:pPr>
            <w:r w:rsidRPr="00571960">
              <w:rPr>
                <w:lang w:val="sv-SE"/>
              </w:rPr>
              <w:t>CA_n1A-n79A</w:t>
            </w:r>
          </w:p>
          <w:p w14:paraId="11A5276D" w14:textId="77777777" w:rsidR="00A54C2B" w:rsidRPr="001E32DC" w:rsidRDefault="00A54C2B" w:rsidP="00733BD1">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07E62F22" w14:textId="77777777" w:rsidR="00A54C2B" w:rsidRPr="001E32DC" w:rsidRDefault="00A54C2B" w:rsidP="00733BD1">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4AAD71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90B2A02" w14:textId="77777777" w:rsidR="00A54C2B" w:rsidRPr="001E32DC" w:rsidRDefault="00A54C2B" w:rsidP="00733BD1">
            <w:pPr>
              <w:pStyle w:val="TAC"/>
              <w:rPr>
                <w:rFonts w:eastAsia="Yu Mincho"/>
                <w:lang w:val="en-US"/>
              </w:rPr>
            </w:pPr>
            <w:r w:rsidRPr="001E32DC">
              <w:rPr>
                <w:rFonts w:cs="Arial"/>
                <w:szCs w:val="18"/>
                <w:lang w:val="en-US"/>
              </w:rPr>
              <w:t>0</w:t>
            </w:r>
          </w:p>
        </w:tc>
      </w:tr>
      <w:tr w:rsidR="00A54C2B" w14:paraId="7FDD1250" w14:textId="77777777" w:rsidTr="00733BD1">
        <w:trPr>
          <w:trHeight w:val="29"/>
        </w:trPr>
        <w:tc>
          <w:tcPr>
            <w:tcW w:w="1848" w:type="dxa"/>
            <w:tcBorders>
              <w:top w:val="nil"/>
              <w:left w:val="single" w:sz="4" w:space="0" w:color="auto"/>
              <w:bottom w:val="nil"/>
              <w:right w:val="single" w:sz="4" w:space="0" w:color="auto"/>
            </w:tcBorders>
            <w:vAlign w:val="center"/>
          </w:tcPr>
          <w:p w14:paraId="50A0F0DB"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944DEC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2303E7" w14:textId="77777777" w:rsidR="00A54C2B" w:rsidRPr="001E32DC" w:rsidRDefault="00A54C2B" w:rsidP="00733BD1">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59BB0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1694DDE" w14:textId="77777777" w:rsidR="00A54C2B" w:rsidRPr="001E32DC" w:rsidRDefault="00A54C2B" w:rsidP="00733BD1">
            <w:pPr>
              <w:pStyle w:val="TAC"/>
              <w:rPr>
                <w:rFonts w:eastAsia="Yu Mincho"/>
                <w:lang w:val="en-US"/>
              </w:rPr>
            </w:pPr>
          </w:p>
        </w:tc>
      </w:tr>
      <w:tr w:rsidR="00A54C2B" w14:paraId="7579F02A" w14:textId="77777777" w:rsidTr="00733BD1">
        <w:trPr>
          <w:trHeight w:val="29"/>
        </w:trPr>
        <w:tc>
          <w:tcPr>
            <w:tcW w:w="1848" w:type="dxa"/>
            <w:tcBorders>
              <w:top w:val="nil"/>
              <w:left w:val="single" w:sz="4" w:space="0" w:color="auto"/>
              <w:bottom w:val="nil"/>
              <w:right w:val="single" w:sz="4" w:space="0" w:color="auto"/>
            </w:tcBorders>
            <w:vAlign w:val="center"/>
          </w:tcPr>
          <w:p w14:paraId="5F149101"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30BBCA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509AEB" w14:textId="77777777" w:rsidR="00A54C2B" w:rsidRPr="001E32DC" w:rsidRDefault="00A54C2B" w:rsidP="00733BD1">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354242F" w14:textId="77777777" w:rsidR="00A54C2B" w:rsidRPr="001E32DC" w:rsidRDefault="00A54C2B" w:rsidP="00733BD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DFCC763" w14:textId="77777777" w:rsidR="00A54C2B" w:rsidRPr="001E32DC" w:rsidRDefault="00A54C2B" w:rsidP="00733BD1">
            <w:pPr>
              <w:pStyle w:val="TAC"/>
              <w:rPr>
                <w:rFonts w:eastAsia="Yu Mincho"/>
                <w:lang w:val="en-US"/>
              </w:rPr>
            </w:pPr>
          </w:p>
        </w:tc>
      </w:tr>
      <w:tr w:rsidR="00733BD1" w14:paraId="69CDC3BA" w14:textId="77777777" w:rsidTr="00733BD1">
        <w:trPr>
          <w:trHeight w:val="29"/>
          <w:ins w:id="10" w:author="张鹏" w:date="2022-09-29T14:44:00Z"/>
        </w:trPr>
        <w:tc>
          <w:tcPr>
            <w:tcW w:w="1848" w:type="dxa"/>
            <w:tcBorders>
              <w:top w:val="nil"/>
              <w:left w:val="single" w:sz="4" w:space="0" w:color="auto"/>
              <w:bottom w:val="nil"/>
              <w:right w:val="single" w:sz="4" w:space="0" w:color="auto"/>
            </w:tcBorders>
            <w:vAlign w:val="center"/>
          </w:tcPr>
          <w:p w14:paraId="34845501" w14:textId="77777777" w:rsidR="00733BD1" w:rsidRPr="001E32DC" w:rsidRDefault="00733BD1" w:rsidP="00733BD1">
            <w:pPr>
              <w:pStyle w:val="TAC"/>
              <w:rPr>
                <w:ins w:id="11" w:author="张鹏" w:date="2022-09-29T14:44:00Z"/>
                <w:rFonts w:eastAsia="Yu Mincho"/>
                <w:lang w:val="en-US"/>
              </w:rPr>
            </w:pPr>
          </w:p>
        </w:tc>
        <w:tc>
          <w:tcPr>
            <w:tcW w:w="1862" w:type="dxa"/>
            <w:tcBorders>
              <w:top w:val="nil"/>
              <w:left w:val="single" w:sz="4" w:space="0" w:color="auto"/>
              <w:bottom w:val="nil"/>
              <w:right w:val="single" w:sz="4" w:space="0" w:color="auto"/>
            </w:tcBorders>
            <w:vAlign w:val="center"/>
          </w:tcPr>
          <w:p w14:paraId="53BDC9C0" w14:textId="77777777" w:rsidR="00733BD1" w:rsidRPr="001E32DC" w:rsidRDefault="00733BD1" w:rsidP="00733BD1">
            <w:pPr>
              <w:pStyle w:val="TAC"/>
              <w:rPr>
                <w:ins w:id="12" w:author="张鹏" w:date="2022-09-29T14:4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F1A20B" w14:textId="10BD4BA5" w:rsidR="00733BD1" w:rsidRPr="001E32DC" w:rsidRDefault="00733BD1" w:rsidP="00733BD1">
            <w:pPr>
              <w:pStyle w:val="TAC"/>
              <w:rPr>
                <w:ins w:id="13" w:author="张鹏" w:date="2022-09-29T14:44:00Z"/>
                <w:rFonts w:cs="Arial"/>
                <w:szCs w:val="18"/>
                <w:lang w:val="en-US"/>
              </w:rPr>
            </w:pPr>
            <w:ins w:id="14" w:author="张鹏" w:date="2022-09-29T14:45: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7AE24AEC" w14:textId="234753B8" w:rsidR="00733BD1" w:rsidRPr="001E32DC" w:rsidRDefault="00733BD1" w:rsidP="00733BD1">
            <w:pPr>
              <w:pStyle w:val="TAC"/>
              <w:rPr>
                <w:ins w:id="15" w:author="张鹏" w:date="2022-09-29T14:44:00Z"/>
                <w:lang w:val="en-US" w:eastAsia="zh-CN" w:bidi="ar"/>
              </w:rPr>
            </w:pPr>
            <w:ins w:id="16" w:author="张鹏" w:date="2022-09-29T14:45: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56613226" w14:textId="78303F28" w:rsidR="00733BD1" w:rsidRPr="00733BD1" w:rsidRDefault="00733BD1" w:rsidP="00733BD1">
            <w:pPr>
              <w:pStyle w:val="TAC"/>
              <w:rPr>
                <w:ins w:id="17" w:author="张鹏" w:date="2022-09-29T14:44:00Z"/>
                <w:lang w:val="en-US" w:eastAsia="zh-CN"/>
              </w:rPr>
            </w:pPr>
            <w:ins w:id="18" w:author="张鹏" w:date="2022-09-29T14:45:00Z">
              <w:r>
                <w:rPr>
                  <w:rFonts w:hint="eastAsia"/>
                  <w:lang w:val="en-US" w:eastAsia="zh-CN"/>
                </w:rPr>
                <w:t>1</w:t>
              </w:r>
            </w:ins>
          </w:p>
        </w:tc>
      </w:tr>
      <w:tr w:rsidR="00733BD1" w14:paraId="65E86AB1" w14:textId="77777777" w:rsidTr="00733BD1">
        <w:trPr>
          <w:trHeight w:val="29"/>
          <w:ins w:id="19" w:author="张鹏" w:date="2022-09-29T14:44:00Z"/>
        </w:trPr>
        <w:tc>
          <w:tcPr>
            <w:tcW w:w="1848" w:type="dxa"/>
            <w:tcBorders>
              <w:top w:val="nil"/>
              <w:left w:val="single" w:sz="4" w:space="0" w:color="auto"/>
              <w:bottom w:val="nil"/>
              <w:right w:val="single" w:sz="4" w:space="0" w:color="auto"/>
            </w:tcBorders>
            <w:vAlign w:val="center"/>
          </w:tcPr>
          <w:p w14:paraId="15DAB44E" w14:textId="77777777" w:rsidR="00733BD1" w:rsidRPr="001E32DC" w:rsidRDefault="00733BD1" w:rsidP="00733BD1">
            <w:pPr>
              <w:pStyle w:val="TAC"/>
              <w:rPr>
                <w:ins w:id="20" w:author="张鹏" w:date="2022-09-29T14:44:00Z"/>
                <w:rFonts w:eastAsia="Yu Mincho"/>
                <w:lang w:val="en-US"/>
              </w:rPr>
            </w:pPr>
          </w:p>
        </w:tc>
        <w:tc>
          <w:tcPr>
            <w:tcW w:w="1862" w:type="dxa"/>
            <w:tcBorders>
              <w:top w:val="nil"/>
              <w:left w:val="single" w:sz="4" w:space="0" w:color="auto"/>
              <w:bottom w:val="nil"/>
              <w:right w:val="single" w:sz="4" w:space="0" w:color="auto"/>
            </w:tcBorders>
            <w:vAlign w:val="center"/>
          </w:tcPr>
          <w:p w14:paraId="0243BFE0" w14:textId="77777777" w:rsidR="00733BD1" w:rsidRPr="001E32DC" w:rsidRDefault="00733BD1" w:rsidP="00733BD1">
            <w:pPr>
              <w:pStyle w:val="TAC"/>
              <w:rPr>
                <w:ins w:id="21" w:author="张鹏" w:date="2022-09-29T14:4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495F1" w14:textId="490BAD2B" w:rsidR="00733BD1" w:rsidRPr="001E32DC" w:rsidRDefault="00733BD1" w:rsidP="00733BD1">
            <w:pPr>
              <w:pStyle w:val="TAC"/>
              <w:rPr>
                <w:ins w:id="22" w:author="张鹏" w:date="2022-09-29T14:44:00Z"/>
                <w:rFonts w:cs="Arial"/>
                <w:szCs w:val="18"/>
                <w:lang w:val="en-US"/>
              </w:rPr>
            </w:pPr>
            <w:ins w:id="23" w:author="张鹏" w:date="2022-09-29T14:45: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229926C8" w14:textId="026388BF" w:rsidR="00733BD1" w:rsidRPr="001E32DC" w:rsidRDefault="00733BD1" w:rsidP="00733BD1">
            <w:pPr>
              <w:pStyle w:val="TAC"/>
              <w:rPr>
                <w:ins w:id="24" w:author="张鹏" w:date="2022-09-29T14:44:00Z"/>
                <w:lang w:val="en-US" w:eastAsia="zh-CN" w:bidi="ar"/>
              </w:rPr>
            </w:pPr>
            <w:ins w:id="25" w:author="张鹏" w:date="2022-09-29T14:45: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6871842C" w14:textId="77777777" w:rsidR="00733BD1" w:rsidRPr="001E32DC" w:rsidRDefault="00733BD1" w:rsidP="00733BD1">
            <w:pPr>
              <w:pStyle w:val="TAC"/>
              <w:rPr>
                <w:ins w:id="26" w:author="张鹏" w:date="2022-09-29T14:44:00Z"/>
                <w:rFonts w:eastAsia="Yu Mincho"/>
                <w:lang w:val="en-US"/>
              </w:rPr>
            </w:pPr>
          </w:p>
        </w:tc>
      </w:tr>
      <w:tr w:rsidR="00733BD1" w14:paraId="3D2433F7" w14:textId="77777777" w:rsidTr="00733BD1">
        <w:trPr>
          <w:trHeight w:val="29"/>
          <w:ins w:id="27" w:author="张鹏" w:date="2022-09-29T14:44:00Z"/>
        </w:trPr>
        <w:tc>
          <w:tcPr>
            <w:tcW w:w="1848" w:type="dxa"/>
            <w:tcBorders>
              <w:top w:val="nil"/>
              <w:left w:val="single" w:sz="4" w:space="0" w:color="auto"/>
              <w:bottom w:val="single" w:sz="4" w:space="0" w:color="auto"/>
              <w:right w:val="single" w:sz="4" w:space="0" w:color="auto"/>
            </w:tcBorders>
            <w:vAlign w:val="center"/>
          </w:tcPr>
          <w:p w14:paraId="2051F8EC" w14:textId="77777777" w:rsidR="00733BD1" w:rsidRPr="001E32DC" w:rsidRDefault="00733BD1" w:rsidP="00733BD1">
            <w:pPr>
              <w:pStyle w:val="TAC"/>
              <w:rPr>
                <w:ins w:id="28" w:author="张鹏" w:date="2022-09-29T14:44: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C72970" w14:textId="77777777" w:rsidR="00733BD1" w:rsidRPr="001E32DC" w:rsidRDefault="00733BD1" w:rsidP="00733BD1">
            <w:pPr>
              <w:pStyle w:val="TAC"/>
              <w:rPr>
                <w:ins w:id="29" w:author="张鹏" w:date="2022-09-29T14:44: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D6DE8" w14:textId="5FFF1540" w:rsidR="00733BD1" w:rsidRPr="001E32DC" w:rsidRDefault="00733BD1" w:rsidP="00733BD1">
            <w:pPr>
              <w:pStyle w:val="TAC"/>
              <w:rPr>
                <w:ins w:id="30" w:author="张鹏" w:date="2022-09-29T14:44:00Z"/>
                <w:rFonts w:cs="Arial"/>
                <w:szCs w:val="18"/>
                <w:lang w:val="en-US"/>
              </w:rPr>
            </w:pPr>
            <w:ins w:id="31" w:author="张鹏" w:date="2022-09-29T14:45: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6EBE03F1" w14:textId="39372F6B" w:rsidR="00733BD1" w:rsidRPr="001E32DC" w:rsidRDefault="00733BD1" w:rsidP="00733BD1">
            <w:pPr>
              <w:pStyle w:val="TAC"/>
              <w:rPr>
                <w:ins w:id="32" w:author="张鹏" w:date="2022-09-29T14:44:00Z"/>
                <w:lang w:val="en-US" w:eastAsia="zh-CN" w:bidi="ar"/>
              </w:rPr>
            </w:pPr>
            <w:ins w:id="33" w:author="张鹏" w:date="2022-09-29T14:46:00Z">
              <w:r w:rsidRPr="001E32DC">
                <w:rPr>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0AAA2A44" w14:textId="77777777" w:rsidR="00733BD1" w:rsidRPr="001E32DC" w:rsidRDefault="00733BD1" w:rsidP="00733BD1">
            <w:pPr>
              <w:pStyle w:val="TAC"/>
              <w:rPr>
                <w:ins w:id="34" w:author="张鹏" w:date="2022-09-29T14:44:00Z"/>
                <w:rFonts w:eastAsia="Yu Mincho"/>
                <w:lang w:val="en-US"/>
              </w:rPr>
            </w:pPr>
          </w:p>
        </w:tc>
      </w:tr>
      <w:tr w:rsidR="00733BD1" w14:paraId="6883C205" w14:textId="77777777" w:rsidTr="00733BD1">
        <w:trPr>
          <w:trHeight w:val="29"/>
          <w:ins w:id="35" w:author="张鹏" w:date="2022-09-29T14:46:00Z"/>
        </w:trPr>
        <w:tc>
          <w:tcPr>
            <w:tcW w:w="1848" w:type="dxa"/>
            <w:tcBorders>
              <w:top w:val="nil"/>
              <w:left w:val="single" w:sz="4" w:space="0" w:color="auto"/>
              <w:bottom w:val="nil"/>
              <w:right w:val="single" w:sz="4" w:space="0" w:color="auto"/>
            </w:tcBorders>
            <w:vAlign w:val="center"/>
          </w:tcPr>
          <w:p w14:paraId="6866D7EE" w14:textId="3421F72C" w:rsidR="00733BD1" w:rsidRPr="001E32DC" w:rsidRDefault="00733BD1" w:rsidP="00733BD1">
            <w:pPr>
              <w:pStyle w:val="TAC"/>
              <w:rPr>
                <w:ins w:id="36" w:author="张鹏" w:date="2022-09-29T14:46:00Z"/>
                <w:rFonts w:eastAsia="Yu Mincho"/>
                <w:lang w:val="en-US"/>
              </w:rPr>
            </w:pPr>
            <w:ins w:id="37" w:author="张鹏" w:date="2022-09-29T14:48:00Z">
              <w:r w:rsidRPr="00733BD1">
                <w:rPr>
                  <w:rFonts w:eastAsia="Yu Mincho"/>
                  <w:lang w:val="en-US"/>
                </w:rPr>
                <w:t>CA_n1(2A)-n3A-n79A</w:t>
              </w:r>
            </w:ins>
          </w:p>
        </w:tc>
        <w:tc>
          <w:tcPr>
            <w:tcW w:w="1862" w:type="dxa"/>
            <w:tcBorders>
              <w:top w:val="nil"/>
              <w:left w:val="single" w:sz="4" w:space="0" w:color="auto"/>
              <w:bottom w:val="nil"/>
              <w:right w:val="single" w:sz="4" w:space="0" w:color="auto"/>
            </w:tcBorders>
            <w:vAlign w:val="center"/>
          </w:tcPr>
          <w:p w14:paraId="4C76A78B" w14:textId="1614141A" w:rsidR="00733BD1" w:rsidRPr="001E32DC" w:rsidRDefault="00733BD1" w:rsidP="00733BD1">
            <w:pPr>
              <w:pStyle w:val="TAC"/>
              <w:rPr>
                <w:ins w:id="38" w:author="张鹏" w:date="2022-09-29T14:46:00Z"/>
                <w:lang w:val="en-US" w:eastAsia="zh-CN"/>
              </w:rPr>
            </w:pPr>
            <w:ins w:id="39" w:author="张鹏" w:date="2022-09-29T14:48: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7F06506A" w14:textId="08BA4E61" w:rsidR="00733BD1" w:rsidRPr="001E32DC" w:rsidRDefault="00733BD1" w:rsidP="00733BD1">
            <w:pPr>
              <w:pStyle w:val="TAC"/>
              <w:rPr>
                <w:ins w:id="40" w:author="张鹏" w:date="2022-09-29T14:46:00Z"/>
                <w:rFonts w:cs="Arial"/>
                <w:szCs w:val="18"/>
                <w:lang w:val="en-US"/>
              </w:rPr>
            </w:pPr>
            <w:ins w:id="41" w:author="张鹏" w:date="2022-09-29T14:48: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3047F94E" w14:textId="6B408B3B" w:rsidR="00733BD1" w:rsidRPr="001E32DC" w:rsidRDefault="00733BD1" w:rsidP="009A663A">
            <w:pPr>
              <w:pStyle w:val="TAC"/>
              <w:rPr>
                <w:ins w:id="42" w:author="张鹏" w:date="2022-09-29T14:46:00Z"/>
                <w:lang w:val="en-US" w:eastAsia="zh-CN" w:bidi="ar"/>
              </w:rPr>
            </w:pPr>
            <w:ins w:id="43" w:author="张鹏" w:date="2022-09-29T14:49:00Z">
              <w:r w:rsidRPr="00733BD1">
                <w:rPr>
                  <w:lang w:val="en-US" w:eastAsia="zh-CN" w:bidi="ar"/>
                </w:rPr>
                <w:t>CA_n1(2A)</w:t>
              </w:r>
            </w:ins>
            <w:ins w:id="44" w:author="Huawei" w:date="2022-10-15T10:16:00Z">
              <w:r w:rsidR="009A663A">
                <w:rPr>
                  <w:lang w:val="en-US" w:eastAsia="zh-CN" w:bidi="ar"/>
                </w:rPr>
                <w:t>_BCS0</w:t>
              </w:r>
            </w:ins>
          </w:p>
        </w:tc>
        <w:tc>
          <w:tcPr>
            <w:tcW w:w="1638" w:type="dxa"/>
            <w:tcBorders>
              <w:top w:val="nil"/>
              <w:left w:val="single" w:sz="4" w:space="0" w:color="auto"/>
              <w:bottom w:val="nil"/>
              <w:right w:val="single" w:sz="4" w:space="0" w:color="auto"/>
            </w:tcBorders>
            <w:vAlign w:val="center"/>
          </w:tcPr>
          <w:p w14:paraId="5433F67B" w14:textId="50638269" w:rsidR="00733BD1" w:rsidRPr="00733BD1" w:rsidRDefault="00733BD1" w:rsidP="00733BD1">
            <w:pPr>
              <w:pStyle w:val="TAC"/>
              <w:rPr>
                <w:ins w:id="45" w:author="张鹏" w:date="2022-09-29T14:46:00Z"/>
                <w:rFonts w:eastAsia="Yu Mincho"/>
                <w:lang w:val="en-US"/>
              </w:rPr>
            </w:pPr>
            <w:ins w:id="46" w:author="张鹏" w:date="2022-09-29T14:49:00Z">
              <w:r>
                <w:rPr>
                  <w:rFonts w:hint="eastAsia"/>
                  <w:lang w:val="en-US" w:eastAsia="zh-CN"/>
                </w:rPr>
                <w:t>0</w:t>
              </w:r>
            </w:ins>
          </w:p>
        </w:tc>
      </w:tr>
      <w:tr w:rsidR="00733BD1" w14:paraId="165E63C3" w14:textId="77777777" w:rsidTr="00733BD1">
        <w:trPr>
          <w:trHeight w:val="29"/>
          <w:ins w:id="47" w:author="张鹏" w:date="2022-09-29T14:46:00Z"/>
        </w:trPr>
        <w:tc>
          <w:tcPr>
            <w:tcW w:w="1848" w:type="dxa"/>
            <w:tcBorders>
              <w:top w:val="nil"/>
              <w:left w:val="single" w:sz="4" w:space="0" w:color="auto"/>
              <w:bottom w:val="nil"/>
              <w:right w:val="single" w:sz="4" w:space="0" w:color="auto"/>
            </w:tcBorders>
            <w:vAlign w:val="center"/>
          </w:tcPr>
          <w:p w14:paraId="21B724E4" w14:textId="77777777" w:rsidR="00733BD1" w:rsidRPr="001E32DC" w:rsidRDefault="00733BD1" w:rsidP="00733BD1">
            <w:pPr>
              <w:pStyle w:val="TAC"/>
              <w:rPr>
                <w:ins w:id="48"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0A0F07F6" w14:textId="77777777" w:rsidR="00733BD1" w:rsidRPr="001E32DC" w:rsidRDefault="00733BD1" w:rsidP="00733BD1">
            <w:pPr>
              <w:pStyle w:val="TAC"/>
              <w:rPr>
                <w:ins w:id="49"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126A1" w14:textId="6E5D8C1E" w:rsidR="00733BD1" w:rsidRPr="001E32DC" w:rsidRDefault="00733BD1" w:rsidP="00733BD1">
            <w:pPr>
              <w:pStyle w:val="TAC"/>
              <w:rPr>
                <w:ins w:id="50" w:author="张鹏" w:date="2022-09-29T14:46:00Z"/>
                <w:rFonts w:cs="Arial"/>
                <w:szCs w:val="18"/>
                <w:lang w:val="en-US"/>
              </w:rPr>
            </w:pPr>
            <w:ins w:id="51" w:author="张鹏" w:date="2022-09-29T14:48: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1023EC85" w14:textId="4302F3F3" w:rsidR="00733BD1" w:rsidRPr="001E32DC" w:rsidRDefault="00733BD1" w:rsidP="00733BD1">
            <w:pPr>
              <w:pStyle w:val="TAC"/>
              <w:rPr>
                <w:ins w:id="52" w:author="张鹏" w:date="2022-09-29T14:46:00Z"/>
                <w:lang w:val="en-US" w:eastAsia="zh-CN" w:bidi="ar"/>
              </w:rPr>
            </w:pPr>
            <w:ins w:id="53" w:author="张鹏" w:date="2022-09-29T14:51: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4D3571DF" w14:textId="77777777" w:rsidR="00733BD1" w:rsidRPr="001E32DC" w:rsidRDefault="00733BD1" w:rsidP="00733BD1">
            <w:pPr>
              <w:pStyle w:val="TAC"/>
              <w:rPr>
                <w:ins w:id="54" w:author="张鹏" w:date="2022-09-29T14:46:00Z"/>
                <w:rFonts w:eastAsia="Yu Mincho"/>
                <w:lang w:val="en-US"/>
              </w:rPr>
            </w:pPr>
          </w:p>
        </w:tc>
      </w:tr>
      <w:tr w:rsidR="00733BD1" w14:paraId="242B8B74" w14:textId="77777777" w:rsidTr="00733BD1">
        <w:trPr>
          <w:trHeight w:val="29"/>
          <w:ins w:id="55" w:author="张鹏" w:date="2022-09-29T14:46:00Z"/>
        </w:trPr>
        <w:tc>
          <w:tcPr>
            <w:tcW w:w="1848" w:type="dxa"/>
            <w:tcBorders>
              <w:top w:val="nil"/>
              <w:left w:val="single" w:sz="4" w:space="0" w:color="auto"/>
              <w:bottom w:val="single" w:sz="4" w:space="0" w:color="auto"/>
              <w:right w:val="single" w:sz="4" w:space="0" w:color="auto"/>
            </w:tcBorders>
            <w:vAlign w:val="center"/>
          </w:tcPr>
          <w:p w14:paraId="3E25EAF5" w14:textId="77777777" w:rsidR="00733BD1" w:rsidRPr="001E32DC" w:rsidRDefault="00733BD1" w:rsidP="00733BD1">
            <w:pPr>
              <w:pStyle w:val="TAC"/>
              <w:rPr>
                <w:ins w:id="56"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FB39EE8" w14:textId="77777777" w:rsidR="00733BD1" w:rsidRPr="001E32DC" w:rsidRDefault="00733BD1" w:rsidP="00733BD1">
            <w:pPr>
              <w:pStyle w:val="TAC"/>
              <w:rPr>
                <w:ins w:id="57"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E40552" w14:textId="15D55389" w:rsidR="00733BD1" w:rsidRPr="001E32DC" w:rsidRDefault="00733BD1" w:rsidP="00733BD1">
            <w:pPr>
              <w:pStyle w:val="TAC"/>
              <w:rPr>
                <w:ins w:id="58" w:author="张鹏" w:date="2022-09-29T14:46:00Z"/>
                <w:rFonts w:cs="Arial"/>
                <w:szCs w:val="18"/>
                <w:lang w:val="en-US"/>
              </w:rPr>
            </w:pPr>
            <w:ins w:id="59" w:author="张鹏" w:date="2022-09-29T14:48: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1EACE8DE" w14:textId="6327F0F0" w:rsidR="00733BD1" w:rsidRPr="001E32DC" w:rsidRDefault="00733BD1" w:rsidP="00733BD1">
            <w:pPr>
              <w:pStyle w:val="TAC"/>
              <w:rPr>
                <w:ins w:id="60" w:author="张鹏" w:date="2022-09-29T14:46:00Z"/>
                <w:lang w:val="en-US" w:eastAsia="zh-CN" w:bidi="ar"/>
              </w:rPr>
            </w:pPr>
            <w:ins w:id="61" w:author="张鹏" w:date="2022-09-29T14:51:00Z">
              <w:r w:rsidRPr="001E32DC">
                <w:rPr>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6A6E4A76" w14:textId="77777777" w:rsidR="00733BD1" w:rsidRPr="001E32DC" w:rsidRDefault="00733BD1" w:rsidP="00733BD1">
            <w:pPr>
              <w:pStyle w:val="TAC"/>
              <w:rPr>
                <w:ins w:id="62" w:author="张鹏" w:date="2022-09-29T14:46:00Z"/>
                <w:rFonts w:eastAsia="Yu Mincho"/>
                <w:lang w:val="en-US"/>
              </w:rPr>
            </w:pPr>
          </w:p>
        </w:tc>
      </w:tr>
      <w:tr w:rsidR="00733BD1" w14:paraId="12146E29" w14:textId="77777777" w:rsidTr="00733BD1">
        <w:trPr>
          <w:trHeight w:val="29"/>
          <w:ins w:id="63" w:author="张鹏" w:date="2022-09-29T14:46:00Z"/>
        </w:trPr>
        <w:tc>
          <w:tcPr>
            <w:tcW w:w="1848" w:type="dxa"/>
            <w:tcBorders>
              <w:top w:val="nil"/>
              <w:left w:val="single" w:sz="4" w:space="0" w:color="auto"/>
              <w:bottom w:val="nil"/>
              <w:right w:val="single" w:sz="4" w:space="0" w:color="auto"/>
            </w:tcBorders>
            <w:vAlign w:val="center"/>
          </w:tcPr>
          <w:p w14:paraId="4138876B" w14:textId="24132DE4" w:rsidR="00733BD1" w:rsidRPr="001E32DC" w:rsidRDefault="00733BD1" w:rsidP="00733BD1">
            <w:pPr>
              <w:pStyle w:val="TAC"/>
              <w:rPr>
                <w:ins w:id="64" w:author="张鹏" w:date="2022-09-29T14:46:00Z"/>
                <w:rFonts w:eastAsia="Yu Mincho"/>
                <w:lang w:val="en-US"/>
              </w:rPr>
            </w:pPr>
            <w:ins w:id="65" w:author="张鹏" w:date="2022-09-29T14:49:00Z">
              <w:r w:rsidRPr="00733BD1">
                <w:rPr>
                  <w:rFonts w:eastAsia="Yu Mincho"/>
                  <w:lang w:val="en-US"/>
                </w:rPr>
                <w:t>CA_n1A-n3A-n79C</w:t>
              </w:r>
            </w:ins>
          </w:p>
        </w:tc>
        <w:tc>
          <w:tcPr>
            <w:tcW w:w="1862" w:type="dxa"/>
            <w:tcBorders>
              <w:top w:val="nil"/>
              <w:left w:val="single" w:sz="4" w:space="0" w:color="auto"/>
              <w:bottom w:val="nil"/>
              <w:right w:val="single" w:sz="4" w:space="0" w:color="auto"/>
            </w:tcBorders>
            <w:vAlign w:val="center"/>
          </w:tcPr>
          <w:p w14:paraId="30AFF8A7" w14:textId="40310B0E" w:rsidR="00733BD1" w:rsidRPr="001E32DC" w:rsidRDefault="00733BD1" w:rsidP="00733BD1">
            <w:pPr>
              <w:pStyle w:val="TAC"/>
              <w:rPr>
                <w:ins w:id="66" w:author="张鹏" w:date="2022-09-29T14:46:00Z"/>
                <w:lang w:val="en-US" w:eastAsia="zh-CN"/>
              </w:rPr>
            </w:pPr>
            <w:ins w:id="67"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69E2DDE8" w14:textId="3D9CE433" w:rsidR="00733BD1" w:rsidRPr="001E32DC" w:rsidRDefault="00733BD1" w:rsidP="00733BD1">
            <w:pPr>
              <w:pStyle w:val="TAC"/>
              <w:rPr>
                <w:ins w:id="68" w:author="张鹏" w:date="2022-09-29T14:46:00Z"/>
                <w:rFonts w:cs="Arial"/>
                <w:szCs w:val="18"/>
                <w:lang w:val="en-US"/>
              </w:rPr>
            </w:pPr>
            <w:ins w:id="69"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3F67F2CF" w14:textId="7AFB6A0E" w:rsidR="00733BD1" w:rsidRPr="001E32DC" w:rsidRDefault="00733BD1" w:rsidP="00733BD1">
            <w:pPr>
              <w:pStyle w:val="TAC"/>
              <w:rPr>
                <w:ins w:id="70" w:author="张鹏" w:date="2022-09-29T14:46:00Z"/>
                <w:lang w:val="en-US" w:eastAsia="zh-CN" w:bidi="ar"/>
              </w:rPr>
            </w:pPr>
            <w:ins w:id="71" w:author="张鹏" w:date="2022-09-29T14:51: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11DACDC3" w14:textId="536DE9AA" w:rsidR="00733BD1" w:rsidRPr="001E32DC" w:rsidRDefault="00B344C6" w:rsidP="00733BD1">
            <w:pPr>
              <w:pStyle w:val="TAC"/>
              <w:rPr>
                <w:ins w:id="72" w:author="张鹏" w:date="2022-09-29T14:46:00Z"/>
                <w:rFonts w:eastAsia="Yu Mincho"/>
                <w:lang w:val="en-US"/>
              </w:rPr>
            </w:pPr>
            <w:ins w:id="73" w:author="张鹏" w:date="2022-09-29T14:55:00Z">
              <w:r>
                <w:rPr>
                  <w:rFonts w:hint="eastAsia"/>
                  <w:lang w:val="en-US" w:eastAsia="zh-CN"/>
                </w:rPr>
                <w:t>0</w:t>
              </w:r>
            </w:ins>
          </w:p>
        </w:tc>
      </w:tr>
      <w:tr w:rsidR="00733BD1" w14:paraId="6CCB2F40" w14:textId="77777777" w:rsidTr="00733BD1">
        <w:trPr>
          <w:trHeight w:val="29"/>
          <w:ins w:id="74" w:author="张鹏" w:date="2022-09-29T14:46:00Z"/>
        </w:trPr>
        <w:tc>
          <w:tcPr>
            <w:tcW w:w="1848" w:type="dxa"/>
            <w:tcBorders>
              <w:top w:val="nil"/>
              <w:left w:val="single" w:sz="4" w:space="0" w:color="auto"/>
              <w:bottom w:val="nil"/>
              <w:right w:val="single" w:sz="4" w:space="0" w:color="auto"/>
            </w:tcBorders>
            <w:vAlign w:val="center"/>
          </w:tcPr>
          <w:p w14:paraId="34D2D6D7" w14:textId="77777777" w:rsidR="00733BD1" w:rsidRPr="001E32DC" w:rsidRDefault="00733BD1" w:rsidP="00733BD1">
            <w:pPr>
              <w:pStyle w:val="TAC"/>
              <w:rPr>
                <w:ins w:id="75"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1788B593" w14:textId="77777777" w:rsidR="00733BD1" w:rsidRPr="001E32DC" w:rsidRDefault="00733BD1" w:rsidP="00733BD1">
            <w:pPr>
              <w:pStyle w:val="TAC"/>
              <w:rPr>
                <w:ins w:id="76"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A761B" w14:textId="46EB5E0E" w:rsidR="00733BD1" w:rsidRPr="001E32DC" w:rsidRDefault="00733BD1" w:rsidP="00733BD1">
            <w:pPr>
              <w:pStyle w:val="TAC"/>
              <w:rPr>
                <w:ins w:id="77" w:author="张鹏" w:date="2022-09-29T14:46:00Z"/>
                <w:rFonts w:cs="Arial"/>
                <w:szCs w:val="18"/>
                <w:lang w:val="en-US"/>
              </w:rPr>
            </w:pPr>
            <w:ins w:id="78"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1081E25F" w14:textId="1A208A5B" w:rsidR="00733BD1" w:rsidRPr="001E32DC" w:rsidRDefault="00733BD1" w:rsidP="00733BD1">
            <w:pPr>
              <w:pStyle w:val="TAC"/>
              <w:rPr>
                <w:ins w:id="79" w:author="张鹏" w:date="2022-09-29T14:46:00Z"/>
                <w:lang w:val="en-US" w:eastAsia="zh-CN" w:bidi="ar"/>
              </w:rPr>
            </w:pPr>
            <w:ins w:id="80" w:author="张鹏" w:date="2022-09-29T14:51: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61D61407" w14:textId="77777777" w:rsidR="00733BD1" w:rsidRPr="001E32DC" w:rsidRDefault="00733BD1" w:rsidP="00733BD1">
            <w:pPr>
              <w:pStyle w:val="TAC"/>
              <w:rPr>
                <w:ins w:id="81" w:author="张鹏" w:date="2022-09-29T14:46:00Z"/>
                <w:rFonts w:eastAsia="Yu Mincho"/>
                <w:lang w:val="en-US"/>
              </w:rPr>
            </w:pPr>
          </w:p>
        </w:tc>
      </w:tr>
      <w:tr w:rsidR="00733BD1" w14:paraId="41E96D3A" w14:textId="77777777" w:rsidTr="00733BD1">
        <w:trPr>
          <w:trHeight w:val="29"/>
          <w:ins w:id="82" w:author="张鹏" w:date="2022-09-29T14:46:00Z"/>
        </w:trPr>
        <w:tc>
          <w:tcPr>
            <w:tcW w:w="1848" w:type="dxa"/>
            <w:tcBorders>
              <w:top w:val="nil"/>
              <w:left w:val="single" w:sz="4" w:space="0" w:color="auto"/>
              <w:bottom w:val="single" w:sz="4" w:space="0" w:color="auto"/>
              <w:right w:val="single" w:sz="4" w:space="0" w:color="auto"/>
            </w:tcBorders>
            <w:vAlign w:val="center"/>
          </w:tcPr>
          <w:p w14:paraId="49E09ADE" w14:textId="77777777" w:rsidR="00733BD1" w:rsidRPr="001E32DC" w:rsidRDefault="00733BD1" w:rsidP="00733BD1">
            <w:pPr>
              <w:pStyle w:val="TAC"/>
              <w:rPr>
                <w:ins w:id="83"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8A210C9" w14:textId="77777777" w:rsidR="00733BD1" w:rsidRPr="001E32DC" w:rsidRDefault="00733BD1" w:rsidP="00733BD1">
            <w:pPr>
              <w:pStyle w:val="TAC"/>
              <w:rPr>
                <w:ins w:id="84"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6ADC91" w14:textId="4E841DA5" w:rsidR="00733BD1" w:rsidRPr="001E32DC" w:rsidRDefault="00733BD1" w:rsidP="00733BD1">
            <w:pPr>
              <w:pStyle w:val="TAC"/>
              <w:rPr>
                <w:ins w:id="85" w:author="张鹏" w:date="2022-09-29T14:46:00Z"/>
                <w:rFonts w:cs="Arial"/>
                <w:szCs w:val="18"/>
                <w:lang w:val="en-US"/>
              </w:rPr>
            </w:pPr>
            <w:ins w:id="86"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7A9C6F94" w14:textId="3C653559" w:rsidR="00733BD1" w:rsidRPr="001E32DC" w:rsidRDefault="00733BD1" w:rsidP="009A663A">
            <w:pPr>
              <w:pStyle w:val="TAC"/>
              <w:rPr>
                <w:ins w:id="87" w:author="张鹏" w:date="2022-09-29T14:46:00Z"/>
                <w:lang w:val="en-US" w:eastAsia="zh-CN" w:bidi="ar"/>
              </w:rPr>
            </w:pPr>
            <w:ins w:id="88" w:author="张鹏" w:date="2022-09-29T14:51:00Z">
              <w:r w:rsidRPr="00733BD1">
                <w:rPr>
                  <w:lang w:val="en-US" w:eastAsia="zh-CN" w:bidi="ar"/>
                </w:rPr>
                <w:t>CA_n79C</w:t>
              </w:r>
            </w:ins>
            <w:ins w:id="89" w:author="Huawei" w:date="2022-10-15T10:16:00Z">
              <w:r w:rsidR="009A663A">
                <w:rPr>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5E7176DA" w14:textId="77777777" w:rsidR="00733BD1" w:rsidRPr="001E32DC" w:rsidRDefault="00733BD1" w:rsidP="00733BD1">
            <w:pPr>
              <w:pStyle w:val="TAC"/>
              <w:rPr>
                <w:ins w:id="90" w:author="张鹏" w:date="2022-09-29T14:46:00Z"/>
                <w:rFonts w:eastAsia="Yu Mincho"/>
                <w:lang w:val="en-US"/>
              </w:rPr>
            </w:pPr>
          </w:p>
        </w:tc>
      </w:tr>
      <w:tr w:rsidR="00733BD1" w14:paraId="0A5671CE" w14:textId="77777777" w:rsidTr="00733BD1">
        <w:trPr>
          <w:trHeight w:val="29"/>
          <w:ins w:id="91" w:author="张鹏" w:date="2022-09-29T14:46:00Z"/>
        </w:trPr>
        <w:tc>
          <w:tcPr>
            <w:tcW w:w="1848" w:type="dxa"/>
            <w:tcBorders>
              <w:top w:val="nil"/>
              <w:left w:val="single" w:sz="4" w:space="0" w:color="auto"/>
              <w:bottom w:val="nil"/>
              <w:right w:val="single" w:sz="4" w:space="0" w:color="auto"/>
            </w:tcBorders>
            <w:vAlign w:val="center"/>
          </w:tcPr>
          <w:p w14:paraId="3EC81922" w14:textId="6069A2DB" w:rsidR="00733BD1" w:rsidRPr="001E32DC" w:rsidRDefault="00733BD1" w:rsidP="00733BD1">
            <w:pPr>
              <w:pStyle w:val="TAC"/>
              <w:rPr>
                <w:ins w:id="92" w:author="张鹏" w:date="2022-09-29T14:46:00Z"/>
                <w:rFonts w:eastAsia="Yu Mincho"/>
                <w:lang w:val="en-US"/>
              </w:rPr>
            </w:pPr>
            <w:ins w:id="93" w:author="张鹏" w:date="2022-09-29T14:49:00Z">
              <w:r w:rsidRPr="00733BD1">
                <w:rPr>
                  <w:rFonts w:eastAsia="Yu Mincho"/>
                  <w:lang w:val="en-US"/>
                </w:rPr>
                <w:t>CA_n1(2A)-n3A-n79C</w:t>
              </w:r>
            </w:ins>
          </w:p>
        </w:tc>
        <w:tc>
          <w:tcPr>
            <w:tcW w:w="1862" w:type="dxa"/>
            <w:tcBorders>
              <w:top w:val="nil"/>
              <w:left w:val="single" w:sz="4" w:space="0" w:color="auto"/>
              <w:bottom w:val="nil"/>
              <w:right w:val="single" w:sz="4" w:space="0" w:color="auto"/>
            </w:tcBorders>
            <w:vAlign w:val="center"/>
          </w:tcPr>
          <w:p w14:paraId="1D78F1B0" w14:textId="3481DFA5" w:rsidR="00733BD1" w:rsidRPr="001E32DC" w:rsidRDefault="00733BD1" w:rsidP="00733BD1">
            <w:pPr>
              <w:pStyle w:val="TAC"/>
              <w:rPr>
                <w:ins w:id="94" w:author="张鹏" w:date="2022-09-29T14:46:00Z"/>
                <w:lang w:val="en-US" w:eastAsia="zh-CN"/>
              </w:rPr>
            </w:pPr>
            <w:ins w:id="95"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43DCB997" w14:textId="3D72259F" w:rsidR="00733BD1" w:rsidRPr="001E32DC" w:rsidRDefault="00733BD1" w:rsidP="00733BD1">
            <w:pPr>
              <w:pStyle w:val="TAC"/>
              <w:rPr>
                <w:ins w:id="96" w:author="张鹏" w:date="2022-09-29T14:46:00Z"/>
                <w:rFonts w:cs="Arial"/>
                <w:szCs w:val="18"/>
                <w:lang w:val="en-US"/>
              </w:rPr>
            </w:pPr>
            <w:ins w:id="97"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05C8A8BB" w14:textId="05571646" w:rsidR="00733BD1" w:rsidRPr="001E32DC" w:rsidRDefault="00733BD1" w:rsidP="009A663A">
            <w:pPr>
              <w:pStyle w:val="TAC"/>
              <w:rPr>
                <w:ins w:id="98" w:author="张鹏" w:date="2022-09-29T14:46:00Z"/>
                <w:lang w:val="en-US" w:eastAsia="zh-CN" w:bidi="ar"/>
              </w:rPr>
            </w:pPr>
            <w:ins w:id="99" w:author="张鹏" w:date="2022-09-29T14:52:00Z">
              <w:r w:rsidRPr="00733BD1">
                <w:rPr>
                  <w:lang w:val="en-US" w:eastAsia="zh-CN" w:bidi="ar"/>
                </w:rPr>
                <w:t>CA_n1(2A)</w:t>
              </w:r>
            </w:ins>
            <w:ins w:id="100" w:author="Huawei" w:date="2022-10-15T10:16:00Z">
              <w:r w:rsidR="009A663A">
                <w:rPr>
                  <w:lang w:val="en-US" w:eastAsia="zh-CN" w:bidi="ar"/>
                </w:rPr>
                <w:t>_BCS0</w:t>
              </w:r>
            </w:ins>
          </w:p>
        </w:tc>
        <w:tc>
          <w:tcPr>
            <w:tcW w:w="1638" w:type="dxa"/>
            <w:tcBorders>
              <w:top w:val="nil"/>
              <w:left w:val="single" w:sz="4" w:space="0" w:color="auto"/>
              <w:bottom w:val="nil"/>
              <w:right w:val="single" w:sz="4" w:space="0" w:color="auto"/>
            </w:tcBorders>
            <w:vAlign w:val="center"/>
          </w:tcPr>
          <w:p w14:paraId="7DFDBD5C" w14:textId="0CC09702" w:rsidR="00733BD1" w:rsidRPr="001E32DC" w:rsidRDefault="00B344C6" w:rsidP="00733BD1">
            <w:pPr>
              <w:pStyle w:val="TAC"/>
              <w:rPr>
                <w:ins w:id="101" w:author="张鹏" w:date="2022-09-29T14:46:00Z"/>
                <w:rFonts w:eastAsia="Yu Mincho"/>
                <w:lang w:val="en-US"/>
              </w:rPr>
            </w:pPr>
            <w:ins w:id="102" w:author="张鹏" w:date="2022-09-29T14:55:00Z">
              <w:r>
                <w:rPr>
                  <w:rFonts w:hint="eastAsia"/>
                  <w:lang w:val="en-US" w:eastAsia="zh-CN"/>
                </w:rPr>
                <w:t>0</w:t>
              </w:r>
            </w:ins>
          </w:p>
        </w:tc>
      </w:tr>
      <w:tr w:rsidR="00733BD1" w14:paraId="2EA1F82C" w14:textId="77777777" w:rsidTr="00733BD1">
        <w:trPr>
          <w:trHeight w:val="29"/>
          <w:ins w:id="103" w:author="张鹏" w:date="2022-09-29T14:46:00Z"/>
        </w:trPr>
        <w:tc>
          <w:tcPr>
            <w:tcW w:w="1848" w:type="dxa"/>
            <w:tcBorders>
              <w:top w:val="nil"/>
              <w:left w:val="single" w:sz="4" w:space="0" w:color="auto"/>
              <w:bottom w:val="nil"/>
              <w:right w:val="single" w:sz="4" w:space="0" w:color="auto"/>
            </w:tcBorders>
            <w:vAlign w:val="center"/>
          </w:tcPr>
          <w:p w14:paraId="31589738" w14:textId="77777777" w:rsidR="00733BD1" w:rsidRPr="001E32DC" w:rsidRDefault="00733BD1" w:rsidP="00733BD1">
            <w:pPr>
              <w:pStyle w:val="TAC"/>
              <w:rPr>
                <w:ins w:id="104"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2EAE1FB4" w14:textId="77777777" w:rsidR="00733BD1" w:rsidRPr="001E32DC" w:rsidRDefault="00733BD1" w:rsidP="00733BD1">
            <w:pPr>
              <w:pStyle w:val="TAC"/>
              <w:rPr>
                <w:ins w:id="105"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3067E" w14:textId="5F1A2711" w:rsidR="00733BD1" w:rsidRPr="001E32DC" w:rsidRDefault="00733BD1" w:rsidP="00733BD1">
            <w:pPr>
              <w:pStyle w:val="TAC"/>
              <w:rPr>
                <w:ins w:id="106" w:author="张鹏" w:date="2022-09-29T14:46:00Z"/>
                <w:rFonts w:cs="Arial"/>
                <w:szCs w:val="18"/>
                <w:lang w:val="en-US"/>
              </w:rPr>
            </w:pPr>
            <w:ins w:id="107"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341D0244" w14:textId="1827DD2B" w:rsidR="00733BD1" w:rsidRPr="001E32DC" w:rsidRDefault="00B344C6" w:rsidP="00733BD1">
            <w:pPr>
              <w:pStyle w:val="TAC"/>
              <w:rPr>
                <w:ins w:id="108" w:author="张鹏" w:date="2022-09-29T14:46:00Z"/>
                <w:lang w:val="en-US" w:eastAsia="zh-CN" w:bidi="ar"/>
              </w:rPr>
            </w:pPr>
            <w:ins w:id="109" w:author="张鹏" w:date="2022-09-29T14:52: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57ECB328" w14:textId="77777777" w:rsidR="00733BD1" w:rsidRPr="001E32DC" w:rsidRDefault="00733BD1" w:rsidP="00733BD1">
            <w:pPr>
              <w:pStyle w:val="TAC"/>
              <w:rPr>
                <w:ins w:id="110" w:author="张鹏" w:date="2022-09-29T14:46:00Z"/>
                <w:rFonts w:eastAsia="Yu Mincho"/>
                <w:lang w:val="en-US"/>
              </w:rPr>
            </w:pPr>
          </w:p>
        </w:tc>
      </w:tr>
      <w:tr w:rsidR="00733BD1" w14:paraId="234E7BA6" w14:textId="77777777" w:rsidTr="00733BD1">
        <w:trPr>
          <w:trHeight w:val="29"/>
          <w:ins w:id="111" w:author="张鹏" w:date="2022-09-29T14:46:00Z"/>
        </w:trPr>
        <w:tc>
          <w:tcPr>
            <w:tcW w:w="1848" w:type="dxa"/>
            <w:tcBorders>
              <w:top w:val="nil"/>
              <w:left w:val="single" w:sz="4" w:space="0" w:color="auto"/>
              <w:bottom w:val="single" w:sz="4" w:space="0" w:color="auto"/>
              <w:right w:val="single" w:sz="4" w:space="0" w:color="auto"/>
            </w:tcBorders>
            <w:vAlign w:val="center"/>
          </w:tcPr>
          <w:p w14:paraId="16BA8661" w14:textId="77777777" w:rsidR="00733BD1" w:rsidRPr="001E32DC" w:rsidRDefault="00733BD1" w:rsidP="00733BD1">
            <w:pPr>
              <w:pStyle w:val="TAC"/>
              <w:rPr>
                <w:ins w:id="112"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CC1FB47" w14:textId="77777777" w:rsidR="00733BD1" w:rsidRPr="001E32DC" w:rsidRDefault="00733BD1" w:rsidP="00733BD1">
            <w:pPr>
              <w:pStyle w:val="TAC"/>
              <w:rPr>
                <w:ins w:id="113"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18393" w14:textId="09599D02" w:rsidR="00733BD1" w:rsidRPr="001E32DC" w:rsidRDefault="00733BD1" w:rsidP="00733BD1">
            <w:pPr>
              <w:pStyle w:val="TAC"/>
              <w:rPr>
                <w:ins w:id="114" w:author="张鹏" w:date="2022-09-29T14:46:00Z"/>
                <w:rFonts w:cs="Arial"/>
                <w:szCs w:val="18"/>
                <w:lang w:val="en-US"/>
              </w:rPr>
            </w:pPr>
            <w:ins w:id="115"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68B15B64" w14:textId="486EC211" w:rsidR="00733BD1" w:rsidRPr="001E32DC" w:rsidRDefault="00B344C6" w:rsidP="009A663A">
            <w:pPr>
              <w:pStyle w:val="TAC"/>
              <w:rPr>
                <w:ins w:id="116" w:author="张鹏" w:date="2022-09-29T14:46:00Z"/>
                <w:lang w:val="en-US" w:eastAsia="zh-CN" w:bidi="ar"/>
              </w:rPr>
            </w:pPr>
            <w:ins w:id="117" w:author="张鹏" w:date="2022-09-29T14:52:00Z">
              <w:r w:rsidRPr="00B344C6">
                <w:rPr>
                  <w:lang w:val="en-US" w:eastAsia="zh-CN" w:bidi="ar"/>
                </w:rPr>
                <w:t>CA_n79C</w:t>
              </w:r>
            </w:ins>
            <w:ins w:id="118" w:author="Huawei" w:date="2022-10-15T10:17:00Z">
              <w:r w:rsidR="009A663A">
                <w:rPr>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770C05FC" w14:textId="77777777" w:rsidR="00733BD1" w:rsidRPr="001E32DC" w:rsidRDefault="00733BD1" w:rsidP="00733BD1">
            <w:pPr>
              <w:pStyle w:val="TAC"/>
              <w:rPr>
                <w:ins w:id="119" w:author="张鹏" w:date="2022-09-29T14:46:00Z"/>
                <w:rFonts w:eastAsia="Yu Mincho"/>
                <w:lang w:val="en-US"/>
              </w:rPr>
            </w:pPr>
          </w:p>
        </w:tc>
      </w:tr>
      <w:tr w:rsidR="00733BD1" w14:paraId="383316BD" w14:textId="77777777" w:rsidTr="00733BD1">
        <w:trPr>
          <w:trHeight w:val="29"/>
          <w:ins w:id="120" w:author="张鹏" w:date="2022-09-29T14:46:00Z"/>
        </w:trPr>
        <w:tc>
          <w:tcPr>
            <w:tcW w:w="1848" w:type="dxa"/>
            <w:tcBorders>
              <w:top w:val="nil"/>
              <w:left w:val="single" w:sz="4" w:space="0" w:color="auto"/>
              <w:bottom w:val="nil"/>
              <w:right w:val="single" w:sz="4" w:space="0" w:color="auto"/>
            </w:tcBorders>
            <w:vAlign w:val="center"/>
          </w:tcPr>
          <w:p w14:paraId="1D3A8525" w14:textId="1251FCC4" w:rsidR="00733BD1" w:rsidRPr="001E32DC" w:rsidRDefault="00733BD1" w:rsidP="00733BD1">
            <w:pPr>
              <w:pStyle w:val="TAC"/>
              <w:rPr>
                <w:ins w:id="121" w:author="张鹏" w:date="2022-09-29T14:46:00Z"/>
                <w:rFonts w:eastAsia="Yu Mincho"/>
                <w:lang w:val="en-US"/>
              </w:rPr>
            </w:pPr>
            <w:ins w:id="122" w:author="张鹏" w:date="2022-09-29T14:49:00Z">
              <w:r w:rsidRPr="00733BD1">
                <w:rPr>
                  <w:rFonts w:eastAsia="Yu Mincho"/>
                  <w:lang w:val="en-US"/>
                </w:rPr>
                <w:t>CA_n1A-n3B-n79A</w:t>
              </w:r>
            </w:ins>
          </w:p>
        </w:tc>
        <w:tc>
          <w:tcPr>
            <w:tcW w:w="1862" w:type="dxa"/>
            <w:tcBorders>
              <w:top w:val="nil"/>
              <w:left w:val="single" w:sz="4" w:space="0" w:color="auto"/>
              <w:bottom w:val="nil"/>
              <w:right w:val="single" w:sz="4" w:space="0" w:color="auto"/>
            </w:tcBorders>
            <w:vAlign w:val="center"/>
          </w:tcPr>
          <w:p w14:paraId="6912A81E" w14:textId="756D8252" w:rsidR="00733BD1" w:rsidRPr="001E32DC" w:rsidRDefault="00733BD1" w:rsidP="00733BD1">
            <w:pPr>
              <w:pStyle w:val="TAC"/>
              <w:rPr>
                <w:ins w:id="123" w:author="张鹏" w:date="2022-09-29T14:46:00Z"/>
                <w:lang w:val="en-US" w:eastAsia="zh-CN"/>
              </w:rPr>
            </w:pPr>
            <w:ins w:id="124"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0BC87246" w14:textId="2067F6BE" w:rsidR="00733BD1" w:rsidRPr="001E32DC" w:rsidRDefault="00733BD1" w:rsidP="00733BD1">
            <w:pPr>
              <w:pStyle w:val="TAC"/>
              <w:rPr>
                <w:ins w:id="125" w:author="张鹏" w:date="2022-09-29T14:46:00Z"/>
                <w:rFonts w:cs="Arial"/>
                <w:szCs w:val="18"/>
                <w:lang w:val="en-US"/>
              </w:rPr>
            </w:pPr>
            <w:ins w:id="126"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23D4A612" w14:textId="52D3979B" w:rsidR="00733BD1" w:rsidRPr="001E32DC" w:rsidRDefault="00B344C6" w:rsidP="00733BD1">
            <w:pPr>
              <w:pStyle w:val="TAC"/>
              <w:rPr>
                <w:ins w:id="127" w:author="张鹏" w:date="2022-09-29T14:46:00Z"/>
                <w:lang w:val="en-US" w:eastAsia="zh-CN" w:bidi="ar"/>
              </w:rPr>
            </w:pPr>
            <w:ins w:id="128" w:author="张鹏" w:date="2022-09-29T14:52: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2FF3D4AF" w14:textId="56B5851D" w:rsidR="00733BD1" w:rsidRPr="001E32DC" w:rsidRDefault="00B344C6" w:rsidP="00733BD1">
            <w:pPr>
              <w:pStyle w:val="TAC"/>
              <w:rPr>
                <w:ins w:id="129" w:author="张鹏" w:date="2022-09-29T14:46:00Z"/>
                <w:rFonts w:eastAsia="Yu Mincho"/>
                <w:lang w:val="en-US"/>
              </w:rPr>
            </w:pPr>
            <w:ins w:id="130" w:author="张鹏" w:date="2022-09-29T14:54:00Z">
              <w:r>
                <w:rPr>
                  <w:rFonts w:hint="eastAsia"/>
                  <w:lang w:val="en-US" w:eastAsia="zh-CN"/>
                </w:rPr>
                <w:t>0</w:t>
              </w:r>
            </w:ins>
          </w:p>
        </w:tc>
      </w:tr>
      <w:tr w:rsidR="00733BD1" w14:paraId="7A2DBE97" w14:textId="77777777" w:rsidTr="00733BD1">
        <w:trPr>
          <w:trHeight w:val="29"/>
          <w:ins w:id="131" w:author="张鹏" w:date="2022-09-29T14:46:00Z"/>
        </w:trPr>
        <w:tc>
          <w:tcPr>
            <w:tcW w:w="1848" w:type="dxa"/>
            <w:tcBorders>
              <w:top w:val="nil"/>
              <w:left w:val="single" w:sz="4" w:space="0" w:color="auto"/>
              <w:bottom w:val="nil"/>
              <w:right w:val="single" w:sz="4" w:space="0" w:color="auto"/>
            </w:tcBorders>
            <w:vAlign w:val="center"/>
          </w:tcPr>
          <w:p w14:paraId="1AFC3059" w14:textId="77777777" w:rsidR="00733BD1" w:rsidRPr="001E32DC" w:rsidRDefault="00733BD1" w:rsidP="00733BD1">
            <w:pPr>
              <w:pStyle w:val="TAC"/>
              <w:rPr>
                <w:ins w:id="132"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57D77815" w14:textId="77777777" w:rsidR="00733BD1" w:rsidRPr="001E32DC" w:rsidRDefault="00733BD1" w:rsidP="00733BD1">
            <w:pPr>
              <w:pStyle w:val="TAC"/>
              <w:rPr>
                <w:ins w:id="133"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26AEDA" w14:textId="4F718A80" w:rsidR="00733BD1" w:rsidRPr="001E32DC" w:rsidRDefault="00733BD1" w:rsidP="00733BD1">
            <w:pPr>
              <w:pStyle w:val="TAC"/>
              <w:rPr>
                <w:ins w:id="134" w:author="张鹏" w:date="2022-09-29T14:46:00Z"/>
                <w:rFonts w:cs="Arial"/>
                <w:szCs w:val="18"/>
                <w:lang w:val="en-US"/>
              </w:rPr>
            </w:pPr>
            <w:ins w:id="135"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670E7FEA" w14:textId="1D0AB355" w:rsidR="00733BD1" w:rsidRPr="001E32DC" w:rsidRDefault="00B344C6" w:rsidP="009A663A">
            <w:pPr>
              <w:pStyle w:val="TAC"/>
              <w:rPr>
                <w:ins w:id="136" w:author="张鹏" w:date="2022-09-29T14:46:00Z"/>
                <w:lang w:val="en-US" w:eastAsia="zh-CN" w:bidi="ar"/>
              </w:rPr>
            </w:pPr>
            <w:ins w:id="137" w:author="张鹏" w:date="2022-09-29T14:52:00Z">
              <w:r w:rsidRPr="00B344C6">
                <w:rPr>
                  <w:lang w:val="en-US" w:eastAsia="zh-CN" w:bidi="ar"/>
                </w:rPr>
                <w:t>CA_n3B</w:t>
              </w:r>
            </w:ins>
            <w:ins w:id="138" w:author="Huawei" w:date="2022-10-15T10:17:00Z">
              <w:r w:rsidR="009A663A">
                <w:rPr>
                  <w:lang w:val="en-US" w:eastAsia="zh-CN" w:bidi="ar"/>
                </w:rPr>
                <w:t>_BCS0</w:t>
              </w:r>
            </w:ins>
          </w:p>
        </w:tc>
        <w:tc>
          <w:tcPr>
            <w:tcW w:w="1638" w:type="dxa"/>
            <w:tcBorders>
              <w:top w:val="nil"/>
              <w:left w:val="single" w:sz="4" w:space="0" w:color="auto"/>
              <w:bottom w:val="nil"/>
              <w:right w:val="single" w:sz="4" w:space="0" w:color="auto"/>
            </w:tcBorders>
            <w:vAlign w:val="center"/>
          </w:tcPr>
          <w:p w14:paraId="324E1FFB" w14:textId="77777777" w:rsidR="00733BD1" w:rsidRPr="001E32DC" w:rsidRDefault="00733BD1" w:rsidP="00733BD1">
            <w:pPr>
              <w:pStyle w:val="TAC"/>
              <w:rPr>
                <w:ins w:id="139" w:author="张鹏" w:date="2022-09-29T14:46:00Z"/>
                <w:rFonts w:eastAsia="Yu Mincho"/>
                <w:lang w:val="en-US"/>
              </w:rPr>
            </w:pPr>
          </w:p>
        </w:tc>
      </w:tr>
      <w:tr w:rsidR="00733BD1" w14:paraId="091FB3A0" w14:textId="77777777" w:rsidTr="00733BD1">
        <w:trPr>
          <w:trHeight w:val="29"/>
          <w:ins w:id="140" w:author="张鹏" w:date="2022-09-29T14:46:00Z"/>
        </w:trPr>
        <w:tc>
          <w:tcPr>
            <w:tcW w:w="1848" w:type="dxa"/>
            <w:tcBorders>
              <w:top w:val="nil"/>
              <w:left w:val="single" w:sz="4" w:space="0" w:color="auto"/>
              <w:bottom w:val="single" w:sz="4" w:space="0" w:color="auto"/>
              <w:right w:val="single" w:sz="4" w:space="0" w:color="auto"/>
            </w:tcBorders>
            <w:vAlign w:val="center"/>
          </w:tcPr>
          <w:p w14:paraId="47F5A1F6" w14:textId="77777777" w:rsidR="00733BD1" w:rsidRPr="001E32DC" w:rsidRDefault="00733BD1" w:rsidP="00733BD1">
            <w:pPr>
              <w:pStyle w:val="TAC"/>
              <w:rPr>
                <w:ins w:id="141"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55344FE" w14:textId="77777777" w:rsidR="00733BD1" w:rsidRPr="001E32DC" w:rsidRDefault="00733BD1" w:rsidP="00733BD1">
            <w:pPr>
              <w:pStyle w:val="TAC"/>
              <w:rPr>
                <w:ins w:id="142"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A89F5" w14:textId="51DB222C" w:rsidR="00733BD1" w:rsidRPr="001E32DC" w:rsidRDefault="00733BD1" w:rsidP="00733BD1">
            <w:pPr>
              <w:pStyle w:val="TAC"/>
              <w:rPr>
                <w:ins w:id="143" w:author="张鹏" w:date="2022-09-29T14:46:00Z"/>
                <w:rFonts w:cs="Arial"/>
                <w:szCs w:val="18"/>
                <w:lang w:val="en-US"/>
              </w:rPr>
            </w:pPr>
            <w:ins w:id="144"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1BDB5300" w14:textId="39D328F4" w:rsidR="00733BD1" w:rsidRPr="001E32DC" w:rsidRDefault="00B344C6" w:rsidP="00733BD1">
            <w:pPr>
              <w:pStyle w:val="TAC"/>
              <w:rPr>
                <w:ins w:id="145" w:author="张鹏" w:date="2022-09-29T14:46:00Z"/>
                <w:lang w:val="en-US" w:eastAsia="zh-CN" w:bidi="ar"/>
              </w:rPr>
            </w:pPr>
            <w:ins w:id="146" w:author="张鹏" w:date="2022-09-29T14:52:00Z">
              <w:r w:rsidRPr="001E32DC">
                <w:rPr>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480BD60E" w14:textId="77777777" w:rsidR="00733BD1" w:rsidRPr="001E32DC" w:rsidRDefault="00733BD1" w:rsidP="00733BD1">
            <w:pPr>
              <w:pStyle w:val="TAC"/>
              <w:rPr>
                <w:ins w:id="147" w:author="张鹏" w:date="2022-09-29T14:46:00Z"/>
                <w:rFonts w:eastAsia="Yu Mincho"/>
                <w:lang w:val="en-US"/>
              </w:rPr>
            </w:pPr>
          </w:p>
        </w:tc>
      </w:tr>
      <w:tr w:rsidR="00733BD1" w14:paraId="32149C07" w14:textId="77777777" w:rsidTr="00733BD1">
        <w:trPr>
          <w:trHeight w:val="29"/>
          <w:ins w:id="148" w:author="张鹏" w:date="2022-09-29T14:46:00Z"/>
        </w:trPr>
        <w:tc>
          <w:tcPr>
            <w:tcW w:w="1848" w:type="dxa"/>
            <w:tcBorders>
              <w:top w:val="nil"/>
              <w:left w:val="single" w:sz="4" w:space="0" w:color="auto"/>
              <w:bottom w:val="nil"/>
              <w:right w:val="single" w:sz="4" w:space="0" w:color="auto"/>
            </w:tcBorders>
            <w:vAlign w:val="center"/>
          </w:tcPr>
          <w:p w14:paraId="65B7E4F3" w14:textId="5984CBA3" w:rsidR="00733BD1" w:rsidRPr="001E32DC" w:rsidRDefault="00733BD1" w:rsidP="00733BD1">
            <w:pPr>
              <w:pStyle w:val="TAC"/>
              <w:rPr>
                <w:ins w:id="149" w:author="张鹏" w:date="2022-09-29T14:46:00Z"/>
                <w:rFonts w:eastAsia="Yu Mincho"/>
                <w:lang w:val="en-US"/>
              </w:rPr>
            </w:pPr>
            <w:ins w:id="150" w:author="张鹏" w:date="2022-09-29T14:49:00Z">
              <w:r w:rsidRPr="00733BD1">
                <w:rPr>
                  <w:rFonts w:eastAsia="Yu Mincho"/>
                  <w:lang w:val="en-US"/>
                </w:rPr>
                <w:t>CA_n1A-n3B-n79C</w:t>
              </w:r>
            </w:ins>
          </w:p>
        </w:tc>
        <w:tc>
          <w:tcPr>
            <w:tcW w:w="1862" w:type="dxa"/>
            <w:tcBorders>
              <w:top w:val="nil"/>
              <w:left w:val="single" w:sz="4" w:space="0" w:color="auto"/>
              <w:bottom w:val="nil"/>
              <w:right w:val="single" w:sz="4" w:space="0" w:color="auto"/>
            </w:tcBorders>
            <w:vAlign w:val="center"/>
          </w:tcPr>
          <w:p w14:paraId="5AD72514" w14:textId="052D8BA3" w:rsidR="00733BD1" w:rsidRPr="001E32DC" w:rsidRDefault="00733BD1" w:rsidP="00733BD1">
            <w:pPr>
              <w:pStyle w:val="TAC"/>
              <w:rPr>
                <w:ins w:id="151" w:author="张鹏" w:date="2022-09-29T14:46:00Z"/>
                <w:lang w:val="en-US" w:eastAsia="zh-CN"/>
              </w:rPr>
            </w:pPr>
            <w:ins w:id="152"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0AB65233" w14:textId="5EBACB5F" w:rsidR="00733BD1" w:rsidRPr="001E32DC" w:rsidRDefault="00733BD1" w:rsidP="00733BD1">
            <w:pPr>
              <w:pStyle w:val="TAC"/>
              <w:rPr>
                <w:ins w:id="153" w:author="张鹏" w:date="2022-09-29T14:46:00Z"/>
                <w:rFonts w:cs="Arial"/>
                <w:szCs w:val="18"/>
                <w:lang w:val="en-US"/>
              </w:rPr>
            </w:pPr>
            <w:ins w:id="154"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0F7C3184" w14:textId="58395A99" w:rsidR="00733BD1" w:rsidRPr="001E32DC" w:rsidRDefault="00B344C6" w:rsidP="00733BD1">
            <w:pPr>
              <w:pStyle w:val="TAC"/>
              <w:rPr>
                <w:ins w:id="155" w:author="张鹏" w:date="2022-09-29T14:46:00Z"/>
                <w:lang w:val="en-US" w:eastAsia="zh-CN" w:bidi="ar"/>
              </w:rPr>
            </w:pPr>
            <w:ins w:id="156" w:author="张鹏" w:date="2022-09-29T14:52: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2A845744" w14:textId="64958253" w:rsidR="00733BD1" w:rsidRPr="001E32DC" w:rsidRDefault="00B344C6" w:rsidP="00733BD1">
            <w:pPr>
              <w:pStyle w:val="TAC"/>
              <w:rPr>
                <w:ins w:id="157" w:author="张鹏" w:date="2022-09-29T14:46:00Z"/>
                <w:rFonts w:eastAsia="Yu Mincho"/>
                <w:lang w:val="en-US"/>
              </w:rPr>
            </w:pPr>
            <w:ins w:id="158" w:author="张鹏" w:date="2022-09-29T14:54:00Z">
              <w:r>
                <w:rPr>
                  <w:rFonts w:hint="eastAsia"/>
                  <w:lang w:val="en-US" w:eastAsia="zh-CN"/>
                </w:rPr>
                <w:t>0</w:t>
              </w:r>
            </w:ins>
          </w:p>
        </w:tc>
      </w:tr>
      <w:tr w:rsidR="00733BD1" w14:paraId="7A8A3917" w14:textId="77777777" w:rsidTr="00733BD1">
        <w:trPr>
          <w:trHeight w:val="29"/>
          <w:ins w:id="159" w:author="张鹏" w:date="2022-09-29T14:46:00Z"/>
        </w:trPr>
        <w:tc>
          <w:tcPr>
            <w:tcW w:w="1848" w:type="dxa"/>
            <w:tcBorders>
              <w:top w:val="nil"/>
              <w:left w:val="single" w:sz="4" w:space="0" w:color="auto"/>
              <w:bottom w:val="nil"/>
              <w:right w:val="single" w:sz="4" w:space="0" w:color="auto"/>
            </w:tcBorders>
            <w:vAlign w:val="center"/>
          </w:tcPr>
          <w:p w14:paraId="5BB28797" w14:textId="77777777" w:rsidR="00733BD1" w:rsidRPr="001E32DC" w:rsidRDefault="00733BD1" w:rsidP="00733BD1">
            <w:pPr>
              <w:pStyle w:val="TAC"/>
              <w:rPr>
                <w:ins w:id="160"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6B089DE5" w14:textId="77777777" w:rsidR="00733BD1" w:rsidRPr="001E32DC" w:rsidRDefault="00733BD1" w:rsidP="00733BD1">
            <w:pPr>
              <w:pStyle w:val="TAC"/>
              <w:rPr>
                <w:ins w:id="161"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E4590" w14:textId="3F18F01A" w:rsidR="00733BD1" w:rsidRPr="001E32DC" w:rsidRDefault="00733BD1" w:rsidP="00733BD1">
            <w:pPr>
              <w:pStyle w:val="TAC"/>
              <w:rPr>
                <w:ins w:id="162" w:author="张鹏" w:date="2022-09-29T14:46:00Z"/>
                <w:rFonts w:cs="Arial"/>
                <w:szCs w:val="18"/>
                <w:lang w:val="en-US"/>
              </w:rPr>
            </w:pPr>
            <w:ins w:id="163"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06DF8A65" w14:textId="7BCD60FC" w:rsidR="00733BD1" w:rsidRPr="001E32DC" w:rsidRDefault="00B344C6" w:rsidP="009A663A">
            <w:pPr>
              <w:pStyle w:val="TAC"/>
              <w:rPr>
                <w:ins w:id="164" w:author="张鹏" w:date="2022-09-29T14:46:00Z"/>
                <w:lang w:val="en-US" w:eastAsia="zh-CN" w:bidi="ar"/>
              </w:rPr>
            </w:pPr>
            <w:ins w:id="165" w:author="张鹏" w:date="2022-09-29T14:52:00Z">
              <w:r w:rsidRPr="00B344C6">
                <w:rPr>
                  <w:lang w:val="en-US" w:eastAsia="zh-CN" w:bidi="ar"/>
                </w:rPr>
                <w:t>CA_n3B</w:t>
              </w:r>
            </w:ins>
            <w:ins w:id="166" w:author="Huawei" w:date="2022-10-15T10:17:00Z">
              <w:r w:rsidR="009A663A">
                <w:rPr>
                  <w:lang w:val="en-US" w:eastAsia="zh-CN" w:bidi="ar"/>
                </w:rPr>
                <w:t>_BCS0</w:t>
              </w:r>
            </w:ins>
          </w:p>
        </w:tc>
        <w:tc>
          <w:tcPr>
            <w:tcW w:w="1638" w:type="dxa"/>
            <w:tcBorders>
              <w:top w:val="nil"/>
              <w:left w:val="single" w:sz="4" w:space="0" w:color="auto"/>
              <w:bottom w:val="nil"/>
              <w:right w:val="single" w:sz="4" w:space="0" w:color="auto"/>
            </w:tcBorders>
            <w:vAlign w:val="center"/>
          </w:tcPr>
          <w:p w14:paraId="48CCF971" w14:textId="77777777" w:rsidR="00733BD1" w:rsidRPr="001E32DC" w:rsidRDefault="00733BD1" w:rsidP="00733BD1">
            <w:pPr>
              <w:pStyle w:val="TAC"/>
              <w:rPr>
                <w:ins w:id="167" w:author="张鹏" w:date="2022-09-29T14:46:00Z"/>
                <w:rFonts w:eastAsia="Yu Mincho"/>
                <w:lang w:val="en-US"/>
              </w:rPr>
            </w:pPr>
          </w:p>
        </w:tc>
      </w:tr>
      <w:tr w:rsidR="00733BD1" w14:paraId="1521F85E" w14:textId="77777777" w:rsidTr="00733BD1">
        <w:trPr>
          <w:trHeight w:val="29"/>
          <w:ins w:id="168" w:author="张鹏" w:date="2022-09-29T14:46:00Z"/>
        </w:trPr>
        <w:tc>
          <w:tcPr>
            <w:tcW w:w="1848" w:type="dxa"/>
            <w:tcBorders>
              <w:top w:val="nil"/>
              <w:left w:val="single" w:sz="4" w:space="0" w:color="auto"/>
              <w:bottom w:val="single" w:sz="4" w:space="0" w:color="auto"/>
              <w:right w:val="single" w:sz="4" w:space="0" w:color="auto"/>
            </w:tcBorders>
            <w:vAlign w:val="center"/>
          </w:tcPr>
          <w:p w14:paraId="23BD2DC7" w14:textId="77777777" w:rsidR="00733BD1" w:rsidRPr="001E32DC" w:rsidRDefault="00733BD1" w:rsidP="00733BD1">
            <w:pPr>
              <w:pStyle w:val="TAC"/>
              <w:rPr>
                <w:ins w:id="169"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92000A" w14:textId="77777777" w:rsidR="00733BD1" w:rsidRPr="001E32DC" w:rsidRDefault="00733BD1" w:rsidP="00733BD1">
            <w:pPr>
              <w:pStyle w:val="TAC"/>
              <w:rPr>
                <w:ins w:id="170"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843D2" w14:textId="3ABFE133" w:rsidR="00733BD1" w:rsidRPr="001E32DC" w:rsidRDefault="00733BD1" w:rsidP="00733BD1">
            <w:pPr>
              <w:pStyle w:val="TAC"/>
              <w:rPr>
                <w:ins w:id="171" w:author="张鹏" w:date="2022-09-29T14:46:00Z"/>
                <w:rFonts w:cs="Arial"/>
                <w:szCs w:val="18"/>
                <w:lang w:val="en-US"/>
              </w:rPr>
            </w:pPr>
            <w:ins w:id="172"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0CEE8E02" w14:textId="78315F91" w:rsidR="00733BD1" w:rsidRPr="001E32DC" w:rsidRDefault="00B344C6" w:rsidP="009A663A">
            <w:pPr>
              <w:pStyle w:val="TAC"/>
              <w:rPr>
                <w:ins w:id="173" w:author="张鹏" w:date="2022-09-29T14:46:00Z"/>
                <w:lang w:val="en-US" w:eastAsia="zh-CN" w:bidi="ar"/>
              </w:rPr>
            </w:pPr>
            <w:ins w:id="174" w:author="张鹏" w:date="2022-09-29T14:52:00Z">
              <w:r w:rsidRPr="00B344C6">
                <w:rPr>
                  <w:lang w:val="en-US" w:eastAsia="zh-CN" w:bidi="ar"/>
                </w:rPr>
                <w:t>CA_n79C</w:t>
              </w:r>
            </w:ins>
            <w:ins w:id="175" w:author="Huawei" w:date="2022-10-15T10:17:00Z">
              <w:r w:rsidR="009A663A">
                <w:rPr>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36CA977A" w14:textId="77777777" w:rsidR="00733BD1" w:rsidRPr="001E32DC" w:rsidRDefault="00733BD1" w:rsidP="00733BD1">
            <w:pPr>
              <w:pStyle w:val="TAC"/>
              <w:rPr>
                <w:ins w:id="176" w:author="张鹏" w:date="2022-09-29T14:46:00Z"/>
                <w:rFonts w:eastAsia="Yu Mincho"/>
                <w:lang w:val="en-US"/>
              </w:rPr>
            </w:pPr>
          </w:p>
        </w:tc>
      </w:tr>
      <w:tr w:rsidR="00733BD1" w14:paraId="178C80AD" w14:textId="77777777" w:rsidTr="00733BD1">
        <w:trPr>
          <w:trHeight w:val="29"/>
          <w:ins w:id="177" w:author="张鹏" w:date="2022-09-29T14:46:00Z"/>
        </w:trPr>
        <w:tc>
          <w:tcPr>
            <w:tcW w:w="1848" w:type="dxa"/>
            <w:tcBorders>
              <w:top w:val="nil"/>
              <w:left w:val="single" w:sz="4" w:space="0" w:color="auto"/>
              <w:bottom w:val="nil"/>
              <w:right w:val="single" w:sz="4" w:space="0" w:color="auto"/>
            </w:tcBorders>
            <w:vAlign w:val="center"/>
          </w:tcPr>
          <w:p w14:paraId="46F30784" w14:textId="0CA0890D" w:rsidR="00733BD1" w:rsidRPr="001E32DC" w:rsidRDefault="00733BD1" w:rsidP="00733BD1">
            <w:pPr>
              <w:pStyle w:val="TAC"/>
              <w:rPr>
                <w:ins w:id="178" w:author="张鹏" w:date="2022-09-29T14:46:00Z"/>
                <w:rFonts w:eastAsia="Yu Mincho"/>
                <w:lang w:val="en-US"/>
              </w:rPr>
            </w:pPr>
            <w:ins w:id="179" w:author="张鹏" w:date="2022-09-29T14:49:00Z">
              <w:r w:rsidRPr="00733BD1">
                <w:rPr>
                  <w:rFonts w:eastAsia="Yu Mincho"/>
                  <w:lang w:val="en-US"/>
                </w:rPr>
                <w:lastRenderedPageBreak/>
                <w:t>CA_n1(2A)-n3B-n79A</w:t>
              </w:r>
            </w:ins>
          </w:p>
        </w:tc>
        <w:tc>
          <w:tcPr>
            <w:tcW w:w="1862" w:type="dxa"/>
            <w:tcBorders>
              <w:top w:val="nil"/>
              <w:left w:val="single" w:sz="4" w:space="0" w:color="auto"/>
              <w:bottom w:val="nil"/>
              <w:right w:val="single" w:sz="4" w:space="0" w:color="auto"/>
            </w:tcBorders>
            <w:vAlign w:val="center"/>
          </w:tcPr>
          <w:p w14:paraId="74741D6E" w14:textId="3F52ABD4" w:rsidR="00733BD1" w:rsidRPr="001E32DC" w:rsidRDefault="00733BD1" w:rsidP="00733BD1">
            <w:pPr>
              <w:pStyle w:val="TAC"/>
              <w:rPr>
                <w:ins w:id="180" w:author="张鹏" w:date="2022-09-29T14:46:00Z"/>
                <w:lang w:val="en-US" w:eastAsia="zh-CN"/>
              </w:rPr>
            </w:pPr>
            <w:ins w:id="181"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2599F3EF" w14:textId="24915F12" w:rsidR="00733BD1" w:rsidRPr="001E32DC" w:rsidRDefault="00733BD1" w:rsidP="00733BD1">
            <w:pPr>
              <w:pStyle w:val="TAC"/>
              <w:rPr>
                <w:ins w:id="182" w:author="张鹏" w:date="2022-09-29T14:46:00Z"/>
                <w:rFonts w:cs="Arial"/>
                <w:szCs w:val="18"/>
                <w:lang w:val="en-US"/>
              </w:rPr>
            </w:pPr>
            <w:ins w:id="183"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1E2FCBC0" w14:textId="4D917DA0" w:rsidR="00733BD1" w:rsidRPr="001E32DC" w:rsidRDefault="00B344C6" w:rsidP="009A663A">
            <w:pPr>
              <w:pStyle w:val="TAC"/>
              <w:rPr>
                <w:ins w:id="184" w:author="张鹏" w:date="2022-09-29T14:46:00Z"/>
                <w:lang w:val="en-US" w:eastAsia="zh-CN" w:bidi="ar"/>
              </w:rPr>
            </w:pPr>
            <w:ins w:id="185" w:author="张鹏" w:date="2022-09-29T14:53:00Z">
              <w:r w:rsidRPr="00733BD1">
                <w:rPr>
                  <w:lang w:val="en-US" w:eastAsia="zh-CN" w:bidi="ar"/>
                </w:rPr>
                <w:t>CA_n1(2A)</w:t>
              </w:r>
            </w:ins>
            <w:ins w:id="186" w:author="Huawei" w:date="2022-10-15T10:17:00Z">
              <w:r w:rsidR="009A663A">
                <w:rPr>
                  <w:lang w:val="en-US" w:eastAsia="zh-CN" w:bidi="ar"/>
                </w:rPr>
                <w:t>_BCS0</w:t>
              </w:r>
            </w:ins>
          </w:p>
        </w:tc>
        <w:tc>
          <w:tcPr>
            <w:tcW w:w="1638" w:type="dxa"/>
            <w:tcBorders>
              <w:top w:val="nil"/>
              <w:left w:val="single" w:sz="4" w:space="0" w:color="auto"/>
              <w:bottom w:val="nil"/>
              <w:right w:val="single" w:sz="4" w:space="0" w:color="auto"/>
            </w:tcBorders>
            <w:vAlign w:val="center"/>
          </w:tcPr>
          <w:p w14:paraId="2AA859DF" w14:textId="2A88FE6E" w:rsidR="00733BD1" w:rsidRPr="001E32DC" w:rsidRDefault="00B344C6" w:rsidP="00733BD1">
            <w:pPr>
              <w:pStyle w:val="TAC"/>
              <w:rPr>
                <w:ins w:id="187" w:author="张鹏" w:date="2022-09-29T14:46:00Z"/>
                <w:rFonts w:eastAsia="Yu Mincho"/>
                <w:lang w:val="en-US"/>
              </w:rPr>
            </w:pPr>
            <w:ins w:id="188" w:author="张鹏" w:date="2022-09-29T14:54:00Z">
              <w:r>
                <w:rPr>
                  <w:rFonts w:hint="eastAsia"/>
                  <w:lang w:val="en-US" w:eastAsia="zh-CN"/>
                </w:rPr>
                <w:t>0</w:t>
              </w:r>
            </w:ins>
          </w:p>
        </w:tc>
      </w:tr>
      <w:tr w:rsidR="00733BD1" w14:paraId="5094FAA3" w14:textId="77777777" w:rsidTr="00733BD1">
        <w:trPr>
          <w:trHeight w:val="29"/>
          <w:ins w:id="189" w:author="张鹏" w:date="2022-09-29T14:46:00Z"/>
        </w:trPr>
        <w:tc>
          <w:tcPr>
            <w:tcW w:w="1848" w:type="dxa"/>
            <w:tcBorders>
              <w:top w:val="nil"/>
              <w:left w:val="single" w:sz="4" w:space="0" w:color="auto"/>
              <w:bottom w:val="nil"/>
              <w:right w:val="single" w:sz="4" w:space="0" w:color="auto"/>
            </w:tcBorders>
            <w:vAlign w:val="center"/>
          </w:tcPr>
          <w:p w14:paraId="04313D53" w14:textId="77777777" w:rsidR="00733BD1" w:rsidRPr="001E32DC" w:rsidRDefault="00733BD1" w:rsidP="00733BD1">
            <w:pPr>
              <w:pStyle w:val="TAC"/>
              <w:rPr>
                <w:ins w:id="190"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700A4FC6" w14:textId="77777777" w:rsidR="00733BD1" w:rsidRPr="001E32DC" w:rsidRDefault="00733BD1" w:rsidP="00733BD1">
            <w:pPr>
              <w:pStyle w:val="TAC"/>
              <w:rPr>
                <w:ins w:id="191"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A348BA" w14:textId="77F8E989" w:rsidR="00733BD1" w:rsidRPr="001E32DC" w:rsidRDefault="00733BD1" w:rsidP="00733BD1">
            <w:pPr>
              <w:pStyle w:val="TAC"/>
              <w:rPr>
                <w:ins w:id="192" w:author="张鹏" w:date="2022-09-29T14:46:00Z"/>
                <w:rFonts w:cs="Arial"/>
                <w:szCs w:val="18"/>
                <w:lang w:val="en-US"/>
              </w:rPr>
            </w:pPr>
            <w:ins w:id="193"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5129F3B1" w14:textId="031DB942" w:rsidR="00733BD1" w:rsidRPr="001E32DC" w:rsidRDefault="00B344C6" w:rsidP="009A663A">
            <w:pPr>
              <w:pStyle w:val="TAC"/>
              <w:rPr>
                <w:ins w:id="194" w:author="张鹏" w:date="2022-09-29T14:46:00Z"/>
                <w:lang w:val="en-US" w:eastAsia="zh-CN" w:bidi="ar"/>
              </w:rPr>
            </w:pPr>
            <w:ins w:id="195" w:author="张鹏" w:date="2022-09-29T14:53:00Z">
              <w:r w:rsidRPr="00B344C6">
                <w:rPr>
                  <w:lang w:val="en-US" w:eastAsia="zh-CN" w:bidi="ar"/>
                </w:rPr>
                <w:t>CA_n3B</w:t>
              </w:r>
            </w:ins>
            <w:ins w:id="196" w:author="Huawei" w:date="2022-10-15T10:17:00Z">
              <w:r w:rsidR="009A663A">
                <w:rPr>
                  <w:lang w:val="en-US" w:eastAsia="zh-CN" w:bidi="ar"/>
                </w:rPr>
                <w:t>_BCS0</w:t>
              </w:r>
            </w:ins>
          </w:p>
        </w:tc>
        <w:tc>
          <w:tcPr>
            <w:tcW w:w="1638" w:type="dxa"/>
            <w:tcBorders>
              <w:top w:val="nil"/>
              <w:left w:val="single" w:sz="4" w:space="0" w:color="auto"/>
              <w:bottom w:val="nil"/>
              <w:right w:val="single" w:sz="4" w:space="0" w:color="auto"/>
            </w:tcBorders>
            <w:vAlign w:val="center"/>
          </w:tcPr>
          <w:p w14:paraId="5176AB43" w14:textId="77777777" w:rsidR="00733BD1" w:rsidRPr="001E32DC" w:rsidRDefault="00733BD1" w:rsidP="00733BD1">
            <w:pPr>
              <w:pStyle w:val="TAC"/>
              <w:rPr>
                <w:ins w:id="197" w:author="张鹏" w:date="2022-09-29T14:46:00Z"/>
                <w:rFonts w:eastAsia="Yu Mincho"/>
                <w:lang w:val="en-US"/>
              </w:rPr>
            </w:pPr>
          </w:p>
        </w:tc>
      </w:tr>
      <w:tr w:rsidR="00733BD1" w14:paraId="1FEA7656" w14:textId="77777777" w:rsidTr="00733BD1">
        <w:trPr>
          <w:trHeight w:val="29"/>
          <w:ins w:id="198" w:author="张鹏" w:date="2022-09-29T14:46:00Z"/>
        </w:trPr>
        <w:tc>
          <w:tcPr>
            <w:tcW w:w="1848" w:type="dxa"/>
            <w:tcBorders>
              <w:top w:val="nil"/>
              <w:left w:val="single" w:sz="4" w:space="0" w:color="auto"/>
              <w:bottom w:val="single" w:sz="4" w:space="0" w:color="auto"/>
              <w:right w:val="single" w:sz="4" w:space="0" w:color="auto"/>
            </w:tcBorders>
            <w:vAlign w:val="center"/>
          </w:tcPr>
          <w:p w14:paraId="7E601C1F" w14:textId="77777777" w:rsidR="00733BD1" w:rsidRPr="001E32DC" w:rsidRDefault="00733BD1" w:rsidP="00733BD1">
            <w:pPr>
              <w:pStyle w:val="TAC"/>
              <w:rPr>
                <w:ins w:id="199"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823DA75" w14:textId="77777777" w:rsidR="00733BD1" w:rsidRPr="001E32DC" w:rsidRDefault="00733BD1" w:rsidP="00733BD1">
            <w:pPr>
              <w:pStyle w:val="TAC"/>
              <w:rPr>
                <w:ins w:id="200"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808476" w14:textId="23242F39" w:rsidR="00733BD1" w:rsidRPr="001E32DC" w:rsidRDefault="00733BD1" w:rsidP="00733BD1">
            <w:pPr>
              <w:pStyle w:val="TAC"/>
              <w:rPr>
                <w:ins w:id="201" w:author="张鹏" w:date="2022-09-29T14:46:00Z"/>
                <w:rFonts w:cs="Arial"/>
                <w:szCs w:val="18"/>
                <w:lang w:val="en-US"/>
              </w:rPr>
            </w:pPr>
            <w:ins w:id="202"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3766610F" w14:textId="3719E951" w:rsidR="00733BD1" w:rsidRPr="001E32DC" w:rsidRDefault="00B344C6" w:rsidP="00733BD1">
            <w:pPr>
              <w:pStyle w:val="TAC"/>
              <w:rPr>
                <w:ins w:id="203" w:author="张鹏" w:date="2022-09-29T14:46:00Z"/>
                <w:lang w:val="en-US" w:eastAsia="zh-CN" w:bidi="ar"/>
              </w:rPr>
            </w:pPr>
            <w:ins w:id="204" w:author="张鹏" w:date="2022-09-29T14:53:00Z">
              <w:r w:rsidRPr="001E32DC">
                <w:rPr>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6DA64D25" w14:textId="77777777" w:rsidR="00733BD1" w:rsidRPr="001E32DC" w:rsidRDefault="00733BD1" w:rsidP="00733BD1">
            <w:pPr>
              <w:pStyle w:val="TAC"/>
              <w:rPr>
                <w:ins w:id="205" w:author="张鹏" w:date="2022-09-29T14:46:00Z"/>
                <w:rFonts w:eastAsia="Yu Mincho"/>
                <w:lang w:val="en-US"/>
              </w:rPr>
            </w:pPr>
          </w:p>
        </w:tc>
      </w:tr>
      <w:tr w:rsidR="00B344C6" w14:paraId="0EA2BB7F" w14:textId="77777777" w:rsidTr="00733BD1">
        <w:trPr>
          <w:trHeight w:val="29"/>
          <w:ins w:id="206" w:author="张鹏" w:date="2022-09-29T14:46:00Z"/>
        </w:trPr>
        <w:tc>
          <w:tcPr>
            <w:tcW w:w="1848" w:type="dxa"/>
            <w:tcBorders>
              <w:top w:val="nil"/>
              <w:left w:val="single" w:sz="4" w:space="0" w:color="auto"/>
              <w:bottom w:val="nil"/>
              <w:right w:val="single" w:sz="4" w:space="0" w:color="auto"/>
            </w:tcBorders>
            <w:vAlign w:val="center"/>
          </w:tcPr>
          <w:p w14:paraId="2B5FCC10" w14:textId="05262BBB" w:rsidR="00B344C6" w:rsidRPr="001E32DC" w:rsidRDefault="00B344C6" w:rsidP="00B344C6">
            <w:pPr>
              <w:pStyle w:val="TAC"/>
              <w:rPr>
                <w:ins w:id="207" w:author="张鹏" w:date="2022-09-29T14:46:00Z"/>
                <w:rFonts w:eastAsia="Yu Mincho"/>
                <w:lang w:val="en-US"/>
              </w:rPr>
            </w:pPr>
            <w:ins w:id="208" w:author="张鹏" w:date="2022-09-29T14:49:00Z">
              <w:r w:rsidRPr="00733BD1">
                <w:rPr>
                  <w:rFonts w:eastAsia="Yu Mincho"/>
                  <w:lang w:val="en-US"/>
                </w:rPr>
                <w:t>CA_n1(2A)-n3B-n79C</w:t>
              </w:r>
            </w:ins>
          </w:p>
        </w:tc>
        <w:tc>
          <w:tcPr>
            <w:tcW w:w="1862" w:type="dxa"/>
            <w:tcBorders>
              <w:top w:val="nil"/>
              <w:left w:val="single" w:sz="4" w:space="0" w:color="auto"/>
              <w:bottom w:val="nil"/>
              <w:right w:val="single" w:sz="4" w:space="0" w:color="auto"/>
            </w:tcBorders>
            <w:vAlign w:val="center"/>
          </w:tcPr>
          <w:p w14:paraId="152444CD" w14:textId="6196C605" w:rsidR="00B344C6" w:rsidRPr="001E32DC" w:rsidRDefault="00B344C6" w:rsidP="00B344C6">
            <w:pPr>
              <w:pStyle w:val="TAC"/>
              <w:rPr>
                <w:ins w:id="209" w:author="张鹏" w:date="2022-09-29T14:46:00Z"/>
                <w:lang w:val="en-US" w:eastAsia="zh-CN"/>
              </w:rPr>
            </w:pPr>
            <w:ins w:id="210"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2B702EC9" w14:textId="3E345A53" w:rsidR="00B344C6" w:rsidRPr="001E32DC" w:rsidRDefault="00B344C6" w:rsidP="00B344C6">
            <w:pPr>
              <w:pStyle w:val="TAC"/>
              <w:rPr>
                <w:ins w:id="211" w:author="张鹏" w:date="2022-09-29T14:46:00Z"/>
                <w:rFonts w:cs="Arial"/>
                <w:szCs w:val="18"/>
                <w:lang w:val="en-US"/>
              </w:rPr>
            </w:pPr>
            <w:ins w:id="212"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09BFA559" w14:textId="68362312" w:rsidR="00B344C6" w:rsidRPr="001E32DC" w:rsidRDefault="00B344C6" w:rsidP="009A663A">
            <w:pPr>
              <w:pStyle w:val="TAC"/>
              <w:rPr>
                <w:ins w:id="213" w:author="张鹏" w:date="2022-09-29T14:46:00Z"/>
                <w:lang w:val="en-US" w:eastAsia="zh-CN" w:bidi="ar"/>
              </w:rPr>
            </w:pPr>
            <w:ins w:id="214" w:author="张鹏" w:date="2022-09-29T14:53:00Z">
              <w:r w:rsidRPr="00733BD1">
                <w:rPr>
                  <w:lang w:val="en-US" w:eastAsia="zh-CN" w:bidi="ar"/>
                </w:rPr>
                <w:t>CA_n1(2A)</w:t>
              </w:r>
            </w:ins>
            <w:ins w:id="215" w:author="Huawei" w:date="2022-10-15T10:18:00Z">
              <w:r w:rsidR="009A663A">
                <w:rPr>
                  <w:lang w:val="en-US" w:eastAsia="zh-CN" w:bidi="ar"/>
                </w:rPr>
                <w:t>_BCS0</w:t>
              </w:r>
            </w:ins>
          </w:p>
        </w:tc>
        <w:tc>
          <w:tcPr>
            <w:tcW w:w="1638" w:type="dxa"/>
            <w:tcBorders>
              <w:top w:val="nil"/>
              <w:left w:val="single" w:sz="4" w:space="0" w:color="auto"/>
              <w:bottom w:val="nil"/>
              <w:right w:val="single" w:sz="4" w:space="0" w:color="auto"/>
            </w:tcBorders>
            <w:vAlign w:val="center"/>
          </w:tcPr>
          <w:p w14:paraId="1836F005" w14:textId="6043F7DF" w:rsidR="00B344C6" w:rsidRPr="001E32DC" w:rsidRDefault="00B344C6" w:rsidP="00B344C6">
            <w:pPr>
              <w:pStyle w:val="TAC"/>
              <w:rPr>
                <w:ins w:id="216" w:author="张鹏" w:date="2022-09-29T14:46:00Z"/>
                <w:rFonts w:eastAsia="Yu Mincho"/>
                <w:lang w:val="en-US"/>
              </w:rPr>
            </w:pPr>
            <w:ins w:id="217" w:author="张鹏" w:date="2022-09-29T14:54:00Z">
              <w:r>
                <w:rPr>
                  <w:rFonts w:hint="eastAsia"/>
                  <w:lang w:val="en-US" w:eastAsia="zh-CN"/>
                </w:rPr>
                <w:t>0</w:t>
              </w:r>
            </w:ins>
          </w:p>
        </w:tc>
      </w:tr>
      <w:tr w:rsidR="00B344C6" w14:paraId="238D1C47" w14:textId="77777777" w:rsidTr="00733BD1">
        <w:trPr>
          <w:trHeight w:val="29"/>
          <w:ins w:id="218" w:author="张鹏" w:date="2022-09-29T14:46:00Z"/>
        </w:trPr>
        <w:tc>
          <w:tcPr>
            <w:tcW w:w="1848" w:type="dxa"/>
            <w:tcBorders>
              <w:top w:val="nil"/>
              <w:left w:val="single" w:sz="4" w:space="0" w:color="auto"/>
              <w:bottom w:val="nil"/>
              <w:right w:val="single" w:sz="4" w:space="0" w:color="auto"/>
            </w:tcBorders>
            <w:vAlign w:val="center"/>
          </w:tcPr>
          <w:p w14:paraId="13FFBC26" w14:textId="77777777" w:rsidR="00B344C6" w:rsidRPr="001E32DC" w:rsidRDefault="00B344C6" w:rsidP="00B344C6">
            <w:pPr>
              <w:pStyle w:val="TAC"/>
              <w:rPr>
                <w:ins w:id="219"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54E1BC72" w14:textId="77777777" w:rsidR="00B344C6" w:rsidRPr="001E32DC" w:rsidRDefault="00B344C6" w:rsidP="00B344C6">
            <w:pPr>
              <w:pStyle w:val="TAC"/>
              <w:rPr>
                <w:ins w:id="220"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7358E" w14:textId="7979F9F7" w:rsidR="00B344C6" w:rsidRPr="001E32DC" w:rsidRDefault="00B344C6" w:rsidP="00B344C6">
            <w:pPr>
              <w:pStyle w:val="TAC"/>
              <w:rPr>
                <w:ins w:id="221" w:author="张鹏" w:date="2022-09-29T14:46:00Z"/>
                <w:rFonts w:cs="Arial"/>
                <w:szCs w:val="18"/>
                <w:lang w:val="en-US"/>
              </w:rPr>
            </w:pPr>
            <w:ins w:id="222"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769E881C" w14:textId="28E40F41" w:rsidR="00B344C6" w:rsidRPr="001E32DC" w:rsidRDefault="00B344C6" w:rsidP="009A663A">
            <w:pPr>
              <w:pStyle w:val="TAC"/>
              <w:rPr>
                <w:ins w:id="223" w:author="张鹏" w:date="2022-09-29T14:46:00Z"/>
                <w:lang w:val="en-US" w:eastAsia="zh-CN" w:bidi="ar"/>
              </w:rPr>
            </w:pPr>
            <w:ins w:id="224" w:author="张鹏" w:date="2022-09-29T14:53:00Z">
              <w:r w:rsidRPr="00B344C6">
                <w:rPr>
                  <w:lang w:val="en-US" w:eastAsia="zh-CN" w:bidi="ar"/>
                </w:rPr>
                <w:t>CA_n3B</w:t>
              </w:r>
            </w:ins>
            <w:ins w:id="225" w:author="Huawei" w:date="2022-10-15T10:18:00Z">
              <w:r w:rsidR="009A663A">
                <w:rPr>
                  <w:lang w:val="en-US" w:eastAsia="zh-CN" w:bidi="ar"/>
                </w:rPr>
                <w:t>_BCS0</w:t>
              </w:r>
            </w:ins>
          </w:p>
        </w:tc>
        <w:tc>
          <w:tcPr>
            <w:tcW w:w="1638" w:type="dxa"/>
            <w:tcBorders>
              <w:top w:val="nil"/>
              <w:left w:val="single" w:sz="4" w:space="0" w:color="auto"/>
              <w:bottom w:val="nil"/>
              <w:right w:val="single" w:sz="4" w:space="0" w:color="auto"/>
            </w:tcBorders>
            <w:vAlign w:val="center"/>
          </w:tcPr>
          <w:p w14:paraId="3AD8A05E" w14:textId="77777777" w:rsidR="00B344C6" w:rsidRPr="001E32DC" w:rsidRDefault="00B344C6" w:rsidP="00B344C6">
            <w:pPr>
              <w:pStyle w:val="TAC"/>
              <w:rPr>
                <w:ins w:id="226" w:author="张鹏" w:date="2022-09-29T14:46:00Z"/>
                <w:rFonts w:eastAsia="Yu Mincho"/>
                <w:lang w:val="en-US"/>
              </w:rPr>
            </w:pPr>
          </w:p>
        </w:tc>
      </w:tr>
      <w:tr w:rsidR="00733BD1" w14:paraId="089F917D" w14:textId="77777777" w:rsidTr="00733BD1">
        <w:trPr>
          <w:trHeight w:val="29"/>
          <w:ins w:id="227" w:author="张鹏" w:date="2022-09-29T14:46:00Z"/>
        </w:trPr>
        <w:tc>
          <w:tcPr>
            <w:tcW w:w="1848" w:type="dxa"/>
            <w:tcBorders>
              <w:top w:val="nil"/>
              <w:left w:val="single" w:sz="4" w:space="0" w:color="auto"/>
              <w:bottom w:val="single" w:sz="4" w:space="0" w:color="auto"/>
              <w:right w:val="single" w:sz="4" w:space="0" w:color="auto"/>
            </w:tcBorders>
            <w:vAlign w:val="center"/>
          </w:tcPr>
          <w:p w14:paraId="7782995F" w14:textId="77777777" w:rsidR="00733BD1" w:rsidRPr="001E32DC" w:rsidRDefault="00733BD1" w:rsidP="00733BD1">
            <w:pPr>
              <w:pStyle w:val="TAC"/>
              <w:rPr>
                <w:ins w:id="228"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6842B996" w14:textId="77777777" w:rsidR="00733BD1" w:rsidRPr="001E32DC" w:rsidRDefault="00733BD1" w:rsidP="00733BD1">
            <w:pPr>
              <w:pStyle w:val="TAC"/>
              <w:rPr>
                <w:ins w:id="229"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694DE" w14:textId="57777470" w:rsidR="00733BD1" w:rsidRPr="001E32DC" w:rsidRDefault="00733BD1" w:rsidP="00733BD1">
            <w:pPr>
              <w:pStyle w:val="TAC"/>
              <w:rPr>
                <w:ins w:id="230" w:author="张鹏" w:date="2022-09-29T14:46:00Z"/>
                <w:rFonts w:cs="Arial"/>
                <w:szCs w:val="18"/>
                <w:lang w:val="en-US"/>
              </w:rPr>
            </w:pPr>
            <w:ins w:id="231"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5D19FFA2" w14:textId="734B0A93" w:rsidR="00733BD1" w:rsidRPr="001E32DC" w:rsidRDefault="00B344C6" w:rsidP="009A663A">
            <w:pPr>
              <w:pStyle w:val="TAC"/>
              <w:rPr>
                <w:ins w:id="232" w:author="张鹏" w:date="2022-09-29T14:46:00Z"/>
                <w:lang w:val="en-US" w:eastAsia="zh-CN" w:bidi="ar"/>
              </w:rPr>
            </w:pPr>
            <w:ins w:id="233" w:author="张鹏" w:date="2022-09-29T14:53:00Z">
              <w:r w:rsidRPr="00B344C6">
                <w:rPr>
                  <w:lang w:val="en-US" w:eastAsia="zh-CN" w:bidi="ar"/>
                </w:rPr>
                <w:t>CA_n79C</w:t>
              </w:r>
            </w:ins>
            <w:ins w:id="234" w:author="Huawei" w:date="2022-10-15T10:18:00Z">
              <w:r w:rsidR="009A663A">
                <w:rPr>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4970D4C6" w14:textId="77777777" w:rsidR="00733BD1" w:rsidRPr="001E32DC" w:rsidRDefault="00733BD1" w:rsidP="00733BD1">
            <w:pPr>
              <w:pStyle w:val="TAC"/>
              <w:rPr>
                <w:ins w:id="235" w:author="张鹏" w:date="2022-09-29T14:46:00Z"/>
                <w:rFonts w:eastAsia="Yu Mincho"/>
                <w:lang w:val="en-US"/>
              </w:rPr>
            </w:pPr>
          </w:p>
        </w:tc>
      </w:tr>
      <w:tr w:rsidR="00733BD1" w14:paraId="1FD35749" w14:textId="77777777" w:rsidTr="00733BD1">
        <w:trPr>
          <w:trHeight w:val="29"/>
          <w:ins w:id="236" w:author="张鹏" w:date="2022-09-29T14:46:00Z"/>
        </w:trPr>
        <w:tc>
          <w:tcPr>
            <w:tcW w:w="1848" w:type="dxa"/>
            <w:tcBorders>
              <w:top w:val="nil"/>
              <w:left w:val="single" w:sz="4" w:space="0" w:color="auto"/>
              <w:bottom w:val="nil"/>
              <w:right w:val="single" w:sz="4" w:space="0" w:color="auto"/>
            </w:tcBorders>
            <w:vAlign w:val="center"/>
          </w:tcPr>
          <w:p w14:paraId="3809DC65" w14:textId="7C0D2755" w:rsidR="00733BD1" w:rsidRPr="001E32DC" w:rsidRDefault="00733BD1" w:rsidP="00733BD1">
            <w:pPr>
              <w:pStyle w:val="TAC"/>
              <w:rPr>
                <w:ins w:id="237" w:author="张鹏" w:date="2022-09-29T14:46:00Z"/>
                <w:rFonts w:eastAsia="Yu Mincho"/>
                <w:lang w:val="en-US"/>
              </w:rPr>
            </w:pPr>
            <w:ins w:id="238" w:author="张鹏" w:date="2022-09-29T14:49:00Z">
              <w:r w:rsidRPr="00733BD1">
                <w:rPr>
                  <w:rFonts w:eastAsia="Yu Mincho"/>
                  <w:lang w:val="en-US"/>
                </w:rPr>
                <w:t>CA_n1A-n3(2A)-n79A</w:t>
              </w:r>
            </w:ins>
          </w:p>
        </w:tc>
        <w:tc>
          <w:tcPr>
            <w:tcW w:w="1862" w:type="dxa"/>
            <w:tcBorders>
              <w:top w:val="nil"/>
              <w:left w:val="single" w:sz="4" w:space="0" w:color="auto"/>
              <w:bottom w:val="nil"/>
              <w:right w:val="single" w:sz="4" w:space="0" w:color="auto"/>
            </w:tcBorders>
            <w:vAlign w:val="center"/>
          </w:tcPr>
          <w:p w14:paraId="6D58D8A5" w14:textId="70379E22" w:rsidR="00733BD1" w:rsidRPr="001E32DC" w:rsidRDefault="00733BD1" w:rsidP="00733BD1">
            <w:pPr>
              <w:pStyle w:val="TAC"/>
              <w:rPr>
                <w:ins w:id="239" w:author="张鹏" w:date="2022-09-29T14:46:00Z"/>
                <w:lang w:val="en-US" w:eastAsia="zh-CN"/>
              </w:rPr>
            </w:pPr>
            <w:ins w:id="240"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047C1680" w14:textId="03E19741" w:rsidR="00733BD1" w:rsidRPr="001E32DC" w:rsidRDefault="00733BD1" w:rsidP="00733BD1">
            <w:pPr>
              <w:pStyle w:val="TAC"/>
              <w:rPr>
                <w:ins w:id="241" w:author="张鹏" w:date="2022-09-29T14:46:00Z"/>
                <w:rFonts w:cs="Arial"/>
                <w:szCs w:val="18"/>
                <w:lang w:val="en-US"/>
              </w:rPr>
            </w:pPr>
            <w:ins w:id="242"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2777D6FC" w14:textId="2203CF04" w:rsidR="00733BD1" w:rsidRPr="001E32DC" w:rsidRDefault="00B344C6" w:rsidP="00733BD1">
            <w:pPr>
              <w:pStyle w:val="TAC"/>
              <w:rPr>
                <w:ins w:id="243" w:author="张鹏" w:date="2022-09-29T14:46:00Z"/>
                <w:lang w:val="en-US" w:eastAsia="zh-CN" w:bidi="ar"/>
              </w:rPr>
            </w:pPr>
            <w:ins w:id="244" w:author="张鹏" w:date="2022-09-29T14:53: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3B7F5B03" w14:textId="2C7359AC" w:rsidR="00733BD1" w:rsidRPr="001E32DC" w:rsidRDefault="00B344C6" w:rsidP="00733BD1">
            <w:pPr>
              <w:pStyle w:val="TAC"/>
              <w:rPr>
                <w:ins w:id="245" w:author="张鹏" w:date="2022-09-29T14:46:00Z"/>
                <w:rFonts w:eastAsia="Yu Mincho"/>
                <w:lang w:val="en-US"/>
              </w:rPr>
            </w:pPr>
            <w:ins w:id="246" w:author="张鹏" w:date="2022-09-29T14:54:00Z">
              <w:r>
                <w:rPr>
                  <w:rFonts w:hint="eastAsia"/>
                  <w:lang w:val="en-US" w:eastAsia="zh-CN"/>
                </w:rPr>
                <w:t>0</w:t>
              </w:r>
            </w:ins>
          </w:p>
        </w:tc>
      </w:tr>
      <w:tr w:rsidR="00733BD1" w14:paraId="1DC7D8EA" w14:textId="77777777" w:rsidTr="00733BD1">
        <w:trPr>
          <w:trHeight w:val="29"/>
          <w:ins w:id="247" w:author="张鹏" w:date="2022-09-29T14:46:00Z"/>
        </w:trPr>
        <w:tc>
          <w:tcPr>
            <w:tcW w:w="1848" w:type="dxa"/>
            <w:tcBorders>
              <w:top w:val="nil"/>
              <w:left w:val="single" w:sz="4" w:space="0" w:color="auto"/>
              <w:bottom w:val="nil"/>
              <w:right w:val="single" w:sz="4" w:space="0" w:color="auto"/>
            </w:tcBorders>
            <w:vAlign w:val="center"/>
          </w:tcPr>
          <w:p w14:paraId="09C85328" w14:textId="77777777" w:rsidR="00733BD1" w:rsidRPr="001E32DC" w:rsidRDefault="00733BD1" w:rsidP="00733BD1">
            <w:pPr>
              <w:pStyle w:val="TAC"/>
              <w:rPr>
                <w:ins w:id="248"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652ACB85" w14:textId="77777777" w:rsidR="00733BD1" w:rsidRPr="001E32DC" w:rsidRDefault="00733BD1" w:rsidP="00733BD1">
            <w:pPr>
              <w:pStyle w:val="TAC"/>
              <w:rPr>
                <w:ins w:id="249"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E8AAE" w14:textId="0074413B" w:rsidR="00733BD1" w:rsidRPr="001E32DC" w:rsidRDefault="00733BD1" w:rsidP="00733BD1">
            <w:pPr>
              <w:pStyle w:val="TAC"/>
              <w:rPr>
                <w:ins w:id="250" w:author="张鹏" w:date="2022-09-29T14:46:00Z"/>
                <w:rFonts w:cs="Arial"/>
                <w:szCs w:val="18"/>
                <w:lang w:val="en-US"/>
              </w:rPr>
            </w:pPr>
            <w:ins w:id="251"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4FAAF520" w14:textId="0B263D37" w:rsidR="00733BD1" w:rsidRPr="001E32DC" w:rsidRDefault="00B344C6" w:rsidP="009A663A">
            <w:pPr>
              <w:pStyle w:val="TAC"/>
              <w:rPr>
                <w:ins w:id="252" w:author="张鹏" w:date="2022-09-29T14:46:00Z"/>
                <w:lang w:val="en-US" w:eastAsia="zh-CN" w:bidi="ar"/>
              </w:rPr>
            </w:pPr>
            <w:ins w:id="253" w:author="张鹏" w:date="2022-09-29T14:54:00Z">
              <w:r w:rsidRPr="00B344C6">
                <w:rPr>
                  <w:lang w:val="en-US" w:eastAsia="zh-CN" w:bidi="ar"/>
                </w:rPr>
                <w:t>CA_n3(2A)</w:t>
              </w:r>
            </w:ins>
            <w:ins w:id="254" w:author="Huawei" w:date="2022-10-15T10:20:00Z">
              <w:r w:rsidR="009A663A">
                <w:rPr>
                  <w:lang w:val="en-US" w:eastAsia="zh-CN" w:bidi="ar"/>
                </w:rPr>
                <w:t>_BCS1</w:t>
              </w:r>
            </w:ins>
          </w:p>
        </w:tc>
        <w:tc>
          <w:tcPr>
            <w:tcW w:w="1638" w:type="dxa"/>
            <w:tcBorders>
              <w:top w:val="nil"/>
              <w:left w:val="single" w:sz="4" w:space="0" w:color="auto"/>
              <w:bottom w:val="nil"/>
              <w:right w:val="single" w:sz="4" w:space="0" w:color="auto"/>
            </w:tcBorders>
            <w:vAlign w:val="center"/>
          </w:tcPr>
          <w:p w14:paraId="6C8AA424" w14:textId="77777777" w:rsidR="00733BD1" w:rsidRPr="001E32DC" w:rsidRDefault="00733BD1" w:rsidP="00733BD1">
            <w:pPr>
              <w:pStyle w:val="TAC"/>
              <w:rPr>
                <w:ins w:id="255" w:author="张鹏" w:date="2022-09-29T14:46:00Z"/>
                <w:rFonts w:eastAsia="Yu Mincho"/>
                <w:lang w:val="en-US"/>
              </w:rPr>
            </w:pPr>
          </w:p>
        </w:tc>
      </w:tr>
      <w:tr w:rsidR="00733BD1" w14:paraId="06AEE076" w14:textId="77777777" w:rsidTr="00733BD1">
        <w:trPr>
          <w:trHeight w:val="29"/>
          <w:ins w:id="256" w:author="张鹏" w:date="2022-09-29T14:46:00Z"/>
        </w:trPr>
        <w:tc>
          <w:tcPr>
            <w:tcW w:w="1848" w:type="dxa"/>
            <w:tcBorders>
              <w:top w:val="nil"/>
              <w:left w:val="single" w:sz="4" w:space="0" w:color="auto"/>
              <w:bottom w:val="single" w:sz="4" w:space="0" w:color="auto"/>
              <w:right w:val="single" w:sz="4" w:space="0" w:color="auto"/>
            </w:tcBorders>
            <w:vAlign w:val="center"/>
          </w:tcPr>
          <w:p w14:paraId="16D948C6" w14:textId="77777777" w:rsidR="00733BD1" w:rsidRPr="001E32DC" w:rsidRDefault="00733BD1" w:rsidP="00733BD1">
            <w:pPr>
              <w:pStyle w:val="TAC"/>
              <w:rPr>
                <w:ins w:id="257"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8C99D83" w14:textId="77777777" w:rsidR="00733BD1" w:rsidRPr="001E32DC" w:rsidRDefault="00733BD1" w:rsidP="00733BD1">
            <w:pPr>
              <w:pStyle w:val="TAC"/>
              <w:rPr>
                <w:ins w:id="258"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AC6C4D" w14:textId="06F712C9" w:rsidR="00733BD1" w:rsidRPr="001E32DC" w:rsidRDefault="00733BD1" w:rsidP="00733BD1">
            <w:pPr>
              <w:pStyle w:val="TAC"/>
              <w:rPr>
                <w:ins w:id="259" w:author="张鹏" w:date="2022-09-29T14:46:00Z"/>
                <w:rFonts w:cs="Arial"/>
                <w:szCs w:val="18"/>
                <w:lang w:val="en-US"/>
              </w:rPr>
            </w:pPr>
            <w:ins w:id="260"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46C3AB47" w14:textId="05A549A1" w:rsidR="00733BD1" w:rsidRPr="001E32DC" w:rsidRDefault="00B344C6" w:rsidP="00733BD1">
            <w:pPr>
              <w:pStyle w:val="TAC"/>
              <w:rPr>
                <w:ins w:id="261" w:author="张鹏" w:date="2022-09-29T14:46:00Z"/>
                <w:lang w:val="en-US" w:eastAsia="zh-CN" w:bidi="ar"/>
              </w:rPr>
            </w:pPr>
            <w:ins w:id="262" w:author="张鹏" w:date="2022-09-29T14:53:00Z">
              <w:r w:rsidRPr="001E32DC">
                <w:rPr>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5B8E8C72" w14:textId="77777777" w:rsidR="00733BD1" w:rsidRPr="001E32DC" w:rsidRDefault="00733BD1" w:rsidP="00733BD1">
            <w:pPr>
              <w:pStyle w:val="TAC"/>
              <w:rPr>
                <w:ins w:id="263" w:author="张鹏" w:date="2022-09-29T14:46:00Z"/>
                <w:rFonts w:eastAsia="Yu Mincho"/>
                <w:lang w:val="en-US"/>
              </w:rPr>
            </w:pPr>
          </w:p>
        </w:tc>
      </w:tr>
      <w:tr w:rsidR="00733BD1" w14:paraId="30514875" w14:textId="77777777" w:rsidTr="00733BD1">
        <w:trPr>
          <w:trHeight w:val="29"/>
          <w:ins w:id="264" w:author="张鹏" w:date="2022-09-29T14:46:00Z"/>
        </w:trPr>
        <w:tc>
          <w:tcPr>
            <w:tcW w:w="1848" w:type="dxa"/>
            <w:tcBorders>
              <w:top w:val="nil"/>
              <w:left w:val="single" w:sz="4" w:space="0" w:color="auto"/>
              <w:bottom w:val="nil"/>
              <w:right w:val="single" w:sz="4" w:space="0" w:color="auto"/>
            </w:tcBorders>
            <w:vAlign w:val="center"/>
          </w:tcPr>
          <w:p w14:paraId="3B058732" w14:textId="31FD9844" w:rsidR="00733BD1" w:rsidRPr="001E32DC" w:rsidRDefault="00733BD1" w:rsidP="00733BD1">
            <w:pPr>
              <w:pStyle w:val="TAC"/>
              <w:rPr>
                <w:ins w:id="265" w:author="张鹏" w:date="2022-09-29T14:46:00Z"/>
                <w:rFonts w:eastAsia="Yu Mincho"/>
                <w:lang w:val="en-US"/>
              </w:rPr>
            </w:pPr>
            <w:ins w:id="266" w:author="张鹏" w:date="2022-09-29T14:50:00Z">
              <w:r w:rsidRPr="00733BD1">
                <w:rPr>
                  <w:rFonts w:eastAsia="Yu Mincho"/>
                  <w:lang w:val="en-US"/>
                </w:rPr>
                <w:t>CA_n1A-n3(2A)-n79C</w:t>
              </w:r>
            </w:ins>
          </w:p>
        </w:tc>
        <w:tc>
          <w:tcPr>
            <w:tcW w:w="1862" w:type="dxa"/>
            <w:tcBorders>
              <w:top w:val="nil"/>
              <w:left w:val="single" w:sz="4" w:space="0" w:color="auto"/>
              <w:bottom w:val="nil"/>
              <w:right w:val="single" w:sz="4" w:space="0" w:color="auto"/>
            </w:tcBorders>
            <w:vAlign w:val="center"/>
          </w:tcPr>
          <w:p w14:paraId="5E20622D" w14:textId="20BA62E8" w:rsidR="00733BD1" w:rsidRPr="001E32DC" w:rsidRDefault="00733BD1" w:rsidP="00733BD1">
            <w:pPr>
              <w:pStyle w:val="TAC"/>
              <w:rPr>
                <w:ins w:id="267" w:author="张鹏" w:date="2022-09-29T14:46:00Z"/>
                <w:lang w:val="en-US" w:eastAsia="zh-CN"/>
              </w:rPr>
            </w:pPr>
            <w:ins w:id="268"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1B635076" w14:textId="4F984BC9" w:rsidR="00733BD1" w:rsidRPr="001E32DC" w:rsidRDefault="00733BD1" w:rsidP="00733BD1">
            <w:pPr>
              <w:pStyle w:val="TAC"/>
              <w:rPr>
                <w:ins w:id="269" w:author="张鹏" w:date="2022-09-29T14:46:00Z"/>
                <w:rFonts w:cs="Arial"/>
                <w:szCs w:val="18"/>
                <w:lang w:val="en-US"/>
              </w:rPr>
            </w:pPr>
            <w:ins w:id="270"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4C1278DC" w14:textId="586AF1AF" w:rsidR="00733BD1" w:rsidRPr="001E32DC" w:rsidRDefault="00B344C6" w:rsidP="00733BD1">
            <w:pPr>
              <w:pStyle w:val="TAC"/>
              <w:rPr>
                <w:ins w:id="271" w:author="张鹏" w:date="2022-09-29T14:46:00Z"/>
                <w:lang w:val="en-US" w:eastAsia="zh-CN" w:bidi="ar"/>
              </w:rPr>
            </w:pPr>
            <w:ins w:id="272" w:author="张鹏" w:date="2022-09-29T14:54:00Z">
              <w:r w:rsidRPr="001E32DC">
                <w:rPr>
                  <w:lang w:val="en-US" w:eastAsia="zh-CN" w:bidi="ar"/>
                </w:rPr>
                <w:t>5, 10, 15, 20, 25, 30, 40, 50</w:t>
              </w:r>
            </w:ins>
          </w:p>
        </w:tc>
        <w:tc>
          <w:tcPr>
            <w:tcW w:w="1638" w:type="dxa"/>
            <w:tcBorders>
              <w:top w:val="nil"/>
              <w:left w:val="single" w:sz="4" w:space="0" w:color="auto"/>
              <w:bottom w:val="nil"/>
              <w:right w:val="single" w:sz="4" w:space="0" w:color="auto"/>
            </w:tcBorders>
            <w:vAlign w:val="center"/>
          </w:tcPr>
          <w:p w14:paraId="7BB38063" w14:textId="3115CD57" w:rsidR="00733BD1" w:rsidRPr="001E32DC" w:rsidRDefault="00B344C6" w:rsidP="00733BD1">
            <w:pPr>
              <w:pStyle w:val="TAC"/>
              <w:rPr>
                <w:ins w:id="273" w:author="张鹏" w:date="2022-09-29T14:46:00Z"/>
                <w:rFonts w:eastAsia="Yu Mincho"/>
                <w:lang w:val="en-US"/>
              </w:rPr>
            </w:pPr>
            <w:ins w:id="274" w:author="张鹏" w:date="2022-09-29T14:54:00Z">
              <w:r>
                <w:rPr>
                  <w:rFonts w:hint="eastAsia"/>
                  <w:lang w:val="en-US" w:eastAsia="zh-CN"/>
                </w:rPr>
                <w:t>0</w:t>
              </w:r>
            </w:ins>
          </w:p>
        </w:tc>
      </w:tr>
      <w:tr w:rsidR="00733BD1" w14:paraId="064911CC" w14:textId="77777777" w:rsidTr="00733BD1">
        <w:trPr>
          <w:trHeight w:val="29"/>
          <w:ins w:id="275" w:author="张鹏" w:date="2022-09-29T14:46:00Z"/>
        </w:trPr>
        <w:tc>
          <w:tcPr>
            <w:tcW w:w="1848" w:type="dxa"/>
            <w:tcBorders>
              <w:top w:val="nil"/>
              <w:left w:val="single" w:sz="4" w:space="0" w:color="auto"/>
              <w:bottom w:val="nil"/>
              <w:right w:val="single" w:sz="4" w:space="0" w:color="auto"/>
            </w:tcBorders>
            <w:vAlign w:val="center"/>
          </w:tcPr>
          <w:p w14:paraId="395578F6" w14:textId="77777777" w:rsidR="00733BD1" w:rsidRPr="001E32DC" w:rsidRDefault="00733BD1" w:rsidP="00733BD1">
            <w:pPr>
              <w:pStyle w:val="TAC"/>
              <w:rPr>
                <w:ins w:id="276"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1F0E41A6" w14:textId="77777777" w:rsidR="00733BD1" w:rsidRPr="001E32DC" w:rsidRDefault="00733BD1" w:rsidP="00733BD1">
            <w:pPr>
              <w:pStyle w:val="TAC"/>
              <w:rPr>
                <w:ins w:id="277"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92D57" w14:textId="20A04E27" w:rsidR="00733BD1" w:rsidRPr="001E32DC" w:rsidRDefault="00733BD1" w:rsidP="00733BD1">
            <w:pPr>
              <w:pStyle w:val="TAC"/>
              <w:rPr>
                <w:ins w:id="278" w:author="张鹏" w:date="2022-09-29T14:46:00Z"/>
                <w:rFonts w:cs="Arial"/>
                <w:szCs w:val="18"/>
                <w:lang w:val="en-US"/>
              </w:rPr>
            </w:pPr>
            <w:ins w:id="279"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724D0046" w14:textId="0E189A76" w:rsidR="00733BD1" w:rsidRPr="001E32DC" w:rsidRDefault="00B344C6" w:rsidP="009A663A">
            <w:pPr>
              <w:pStyle w:val="TAC"/>
              <w:rPr>
                <w:ins w:id="280" w:author="张鹏" w:date="2022-09-29T14:46:00Z"/>
                <w:lang w:val="en-US" w:eastAsia="zh-CN" w:bidi="ar"/>
              </w:rPr>
            </w:pPr>
            <w:ins w:id="281" w:author="张鹏" w:date="2022-09-29T14:54:00Z">
              <w:r w:rsidRPr="00B344C6">
                <w:rPr>
                  <w:lang w:val="en-US" w:eastAsia="zh-CN" w:bidi="ar"/>
                </w:rPr>
                <w:t>CA_n3(2A)</w:t>
              </w:r>
            </w:ins>
            <w:ins w:id="282" w:author="Huawei" w:date="2022-10-15T10:20:00Z">
              <w:r w:rsidR="009A663A">
                <w:rPr>
                  <w:lang w:val="en-US" w:eastAsia="zh-CN" w:bidi="ar"/>
                </w:rPr>
                <w:t>_BCS1</w:t>
              </w:r>
            </w:ins>
          </w:p>
        </w:tc>
        <w:tc>
          <w:tcPr>
            <w:tcW w:w="1638" w:type="dxa"/>
            <w:tcBorders>
              <w:top w:val="nil"/>
              <w:left w:val="single" w:sz="4" w:space="0" w:color="auto"/>
              <w:bottom w:val="nil"/>
              <w:right w:val="single" w:sz="4" w:space="0" w:color="auto"/>
            </w:tcBorders>
            <w:vAlign w:val="center"/>
          </w:tcPr>
          <w:p w14:paraId="0F107AF0" w14:textId="77777777" w:rsidR="00733BD1" w:rsidRPr="001E32DC" w:rsidRDefault="00733BD1" w:rsidP="00733BD1">
            <w:pPr>
              <w:pStyle w:val="TAC"/>
              <w:rPr>
                <w:ins w:id="283" w:author="张鹏" w:date="2022-09-29T14:46:00Z"/>
                <w:rFonts w:eastAsia="Yu Mincho"/>
                <w:lang w:val="en-US"/>
              </w:rPr>
            </w:pPr>
          </w:p>
        </w:tc>
      </w:tr>
      <w:tr w:rsidR="00733BD1" w14:paraId="43F8542F" w14:textId="77777777" w:rsidTr="00733BD1">
        <w:trPr>
          <w:trHeight w:val="29"/>
          <w:ins w:id="284" w:author="张鹏" w:date="2022-09-29T14:46:00Z"/>
        </w:trPr>
        <w:tc>
          <w:tcPr>
            <w:tcW w:w="1848" w:type="dxa"/>
            <w:tcBorders>
              <w:top w:val="nil"/>
              <w:left w:val="single" w:sz="4" w:space="0" w:color="auto"/>
              <w:bottom w:val="single" w:sz="4" w:space="0" w:color="auto"/>
              <w:right w:val="single" w:sz="4" w:space="0" w:color="auto"/>
            </w:tcBorders>
            <w:vAlign w:val="center"/>
          </w:tcPr>
          <w:p w14:paraId="3C3C72F6" w14:textId="77777777" w:rsidR="00733BD1" w:rsidRPr="001E32DC" w:rsidRDefault="00733BD1" w:rsidP="00733BD1">
            <w:pPr>
              <w:pStyle w:val="TAC"/>
              <w:rPr>
                <w:ins w:id="285"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6131584" w14:textId="77777777" w:rsidR="00733BD1" w:rsidRPr="001E32DC" w:rsidRDefault="00733BD1" w:rsidP="00733BD1">
            <w:pPr>
              <w:pStyle w:val="TAC"/>
              <w:rPr>
                <w:ins w:id="286"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D541A" w14:textId="40E2EE28" w:rsidR="00733BD1" w:rsidRPr="001E32DC" w:rsidRDefault="00733BD1" w:rsidP="00733BD1">
            <w:pPr>
              <w:pStyle w:val="TAC"/>
              <w:rPr>
                <w:ins w:id="287" w:author="张鹏" w:date="2022-09-29T14:46:00Z"/>
                <w:rFonts w:cs="Arial"/>
                <w:szCs w:val="18"/>
                <w:lang w:val="en-US"/>
              </w:rPr>
            </w:pPr>
            <w:ins w:id="288"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470039B2" w14:textId="1A4213AB" w:rsidR="00733BD1" w:rsidRPr="001E32DC" w:rsidRDefault="00B344C6" w:rsidP="009A663A">
            <w:pPr>
              <w:pStyle w:val="TAC"/>
              <w:rPr>
                <w:ins w:id="289" w:author="张鹏" w:date="2022-09-29T14:46:00Z"/>
                <w:lang w:val="en-US" w:eastAsia="zh-CN" w:bidi="ar"/>
              </w:rPr>
            </w:pPr>
            <w:ins w:id="290" w:author="张鹏" w:date="2022-09-29T14:54:00Z">
              <w:r w:rsidRPr="00B344C6">
                <w:rPr>
                  <w:lang w:val="en-US" w:eastAsia="zh-CN" w:bidi="ar"/>
                </w:rPr>
                <w:t>CA_n79C</w:t>
              </w:r>
            </w:ins>
            <w:ins w:id="291" w:author="Huawei" w:date="2022-10-15T10:19:00Z">
              <w:r w:rsidR="009A663A">
                <w:rPr>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6EB229BE" w14:textId="77777777" w:rsidR="00733BD1" w:rsidRPr="001E32DC" w:rsidRDefault="00733BD1" w:rsidP="00733BD1">
            <w:pPr>
              <w:pStyle w:val="TAC"/>
              <w:rPr>
                <w:ins w:id="292" w:author="张鹏" w:date="2022-09-29T14:46:00Z"/>
                <w:rFonts w:eastAsia="Yu Mincho"/>
                <w:lang w:val="en-US"/>
              </w:rPr>
            </w:pPr>
          </w:p>
        </w:tc>
      </w:tr>
      <w:tr w:rsidR="00733BD1" w14:paraId="2F746AE0" w14:textId="77777777" w:rsidTr="00733BD1">
        <w:trPr>
          <w:trHeight w:val="29"/>
          <w:ins w:id="293" w:author="张鹏" w:date="2022-09-29T14:46:00Z"/>
        </w:trPr>
        <w:tc>
          <w:tcPr>
            <w:tcW w:w="1848" w:type="dxa"/>
            <w:tcBorders>
              <w:top w:val="nil"/>
              <w:left w:val="single" w:sz="4" w:space="0" w:color="auto"/>
              <w:bottom w:val="nil"/>
              <w:right w:val="single" w:sz="4" w:space="0" w:color="auto"/>
            </w:tcBorders>
            <w:vAlign w:val="center"/>
          </w:tcPr>
          <w:p w14:paraId="234F0A32" w14:textId="621BC821" w:rsidR="00733BD1" w:rsidRPr="001E32DC" w:rsidRDefault="00733BD1" w:rsidP="00733BD1">
            <w:pPr>
              <w:pStyle w:val="TAC"/>
              <w:rPr>
                <w:ins w:id="294" w:author="张鹏" w:date="2022-09-29T14:46:00Z"/>
                <w:rFonts w:eastAsia="Yu Mincho"/>
                <w:lang w:val="en-US"/>
              </w:rPr>
            </w:pPr>
            <w:ins w:id="295" w:author="张鹏" w:date="2022-09-29T14:50:00Z">
              <w:r w:rsidRPr="00733BD1">
                <w:rPr>
                  <w:rFonts w:eastAsia="Yu Mincho"/>
                  <w:lang w:val="en-US"/>
                </w:rPr>
                <w:t>CA_n1(2A)-n3(2A)-n79A</w:t>
              </w:r>
            </w:ins>
          </w:p>
        </w:tc>
        <w:tc>
          <w:tcPr>
            <w:tcW w:w="1862" w:type="dxa"/>
            <w:tcBorders>
              <w:top w:val="nil"/>
              <w:left w:val="single" w:sz="4" w:space="0" w:color="auto"/>
              <w:bottom w:val="nil"/>
              <w:right w:val="single" w:sz="4" w:space="0" w:color="auto"/>
            </w:tcBorders>
            <w:vAlign w:val="center"/>
          </w:tcPr>
          <w:p w14:paraId="2A46EA7F" w14:textId="29712F21" w:rsidR="00733BD1" w:rsidRPr="001E32DC" w:rsidRDefault="00733BD1" w:rsidP="00733BD1">
            <w:pPr>
              <w:pStyle w:val="TAC"/>
              <w:rPr>
                <w:ins w:id="296" w:author="张鹏" w:date="2022-09-29T14:46:00Z"/>
                <w:lang w:val="en-US" w:eastAsia="zh-CN"/>
              </w:rPr>
            </w:pPr>
            <w:ins w:id="297" w:author="张鹏" w:date="2022-09-29T14:50: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7D9EC4CD" w14:textId="0AF7AC23" w:rsidR="00733BD1" w:rsidRPr="001E32DC" w:rsidRDefault="00733BD1" w:rsidP="00733BD1">
            <w:pPr>
              <w:pStyle w:val="TAC"/>
              <w:rPr>
                <w:ins w:id="298" w:author="张鹏" w:date="2022-09-29T14:46:00Z"/>
                <w:rFonts w:cs="Arial"/>
                <w:szCs w:val="18"/>
                <w:lang w:val="en-US"/>
              </w:rPr>
            </w:pPr>
            <w:ins w:id="299"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4EF0F54B" w14:textId="3B9D2D81" w:rsidR="00733BD1" w:rsidRPr="001E32DC" w:rsidRDefault="00B344C6" w:rsidP="009A663A">
            <w:pPr>
              <w:pStyle w:val="TAC"/>
              <w:rPr>
                <w:ins w:id="300" w:author="张鹏" w:date="2022-09-29T14:46:00Z"/>
                <w:lang w:val="en-US" w:eastAsia="zh-CN" w:bidi="ar"/>
              </w:rPr>
            </w:pPr>
            <w:ins w:id="301" w:author="张鹏" w:date="2022-09-29T14:54:00Z">
              <w:r w:rsidRPr="00733BD1">
                <w:rPr>
                  <w:lang w:val="en-US" w:eastAsia="zh-CN" w:bidi="ar"/>
                </w:rPr>
                <w:t>CA_n1(2A)</w:t>
              </w:r>
            </w:ins>
            <w:ins w:id="302" w:author="Huawei" w:date="2022-10-15T10:19:00Z">
              <w:r w:rsidR="009A663A">
                <w:rPr>
                  <w:lang w:val="en-US" w:eastAsia="zh-CN" w:bidi="ar"/>
                </w:rPr>
                <w:t>_BCS0</w:t>
              </w:r>
            </w:ins>
          </w:p>
        </w:tc>
        <w:tc>
          <w:tcPr>
            <w:tcW w:w="1638" w:type="dxa"/>
            <w:tcBorders>
              <w:top w:val="nil"/>
              <w:left w:val="single" w:sz="4" w:space="0" w:color="auto"/>
              <w:bottom w:val="nil"/>
              <w:right w:val="single" w:sz="4" w:space="0" w:color="auto"/>
            </w:tcBorders>
            <w:vAlign w:val="center"/>
          </w:tcPr>
          <w:p w14:paraId="0CFF0BCD" w14:textId="38124CB7" w:rsidR="00733BD1" w:rsidRPr="001E32DC" w:rsidRDefault="00B344C6" w:rsidP="00733BD1">
            <w:pPr>
              <w:pStyle w:val="TAC"/>
              <w:rPr>
                <w:ins w:id="303" w:author="张鹏" w:date="2022-09-29T14:46:00Z"/>
                <w:rFonts w:eastAsia="Yu Mincho"/>
                <w:lang w:val="en-US"/>
              </w:rPr>
            </w:pPr>
            <w:ins w:id="304" w:author="张鹏" w:date="2022-09-29T14:54:00Z">
              <w:r>
                <w:rPr>
                  <w:rFonts w:hint="eastAsia"/>
                  <w:lang w:val="en-US" w:eastAsia="zh-CN"/>
                </w:rPr>
                <w:t>0</w:t>
              </w:r>
            </w:ins>
          </w:p>
        </w:tc>
      </w:tr>
      <w:tr w:rsidR="00733BD1" w14:paraId="1E4129D3" w14:textId="77777777" w:rsidTr="00733BD1">
        <w:trPr>
          <w:trHeight w:val="29"/>
          <w:ins w:id="305" w:author="张鹏" w:date="2022-09-29T14:46:00Z"/>
        </w:trPr>
        <w:tc>
          <w:tcPr>
            <w:tcW w:w="1848" w:type="dxa"/>
            <w:tcBorders>
              <w:top w:val="nil"/>
              <w:left w:val="single" w:sz="4" w:space="0" w:color="auto"/>
              <w:bottom w:val="nil"/>
              <w:right w:val="single" w:sz="4" w:space="0" w:color="auto"/>
            </w:tcBorders>
            <w:vAlign w:val="center"/>
          </w:tcPr>
          <w:p w14:paraId="2034DE15" w14:textId="77777777" w:rsidR="00733BD1" w:rsidRPr="001E32DC" w:rsidRDefault="00733BD1" w:rsidP="00733BD1">
            <w:pPr>
              <w:pStyle w:val="TAC"/>
              <w:rPr>
                <w:ins w:id="306"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273882C7" w14:textId="77777777" w:rsidR="00733BD1" w:rsidRPr="001E32DC" w:rsidRDefault="00733BD1" w:rsidP="00733BD1">
            <w:pPr>
              <w:pStyle w:val="TAC"/>
              <w:rPr>
                <w:ins w:id="307"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DDA25" w14:textId="5A937B27" w:rsidR="00733BD1" w:rsidRPr="001E32DC" w:rsidRDefault="00733BD1" w:rsidP="00733BD1">
            <w:pPr>
              <w:pStyle w:val="TAC"/>
              <w:rPr>
                <w:ins w:id="308" w:author="张鹏" w:date="2022-09-29T14:46:00Z"/>
                <w:rFonts w:cs="Arial"/>
                <w:szCs w:val="18"/>
                <w:lang w:val="en-US"/>
              </w:rPr>
            </w:pPr>
            <w:ins w:id="309"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4EA68CB7" w14:textId="2795DE57" w:rsidR="00733BD1" w:rsidRPr="001E32DC" w:rsidRDefault="00B344C6" w:rsidP="009A663A">
            <w:pPr>
              <w:pStyle w:val="TAC"/>
              <w:rPr>
                <w:ins w:id="310" w:author="张鹏" w:date="2022-09-29T14:46:00Z"/>
                <w:lang w:val="en-US" w:eastAsia="zh-CN" w:bidi="ar"/>
              </w:rPr>
            </w:pPr>
            <w:ins w:id="311" w:author="张鹏" w:date="2022-09-29T14:54:00Z">
              <w:r w:rsidRPr="00B344C6">
                <w:rPr>
                  <w:lang w:val="en-US" w:eastAsia="zh-CN" w:bidi="ar"/>
                </w:rPr>
                <w:t>CA_n3(2A)</w:t>
              </w:r>
            </w:ins>
            <w:ins w:id="312" w:author="Huawei" w:date="2022-10-15T10:20:00Z">
              <w:r w:rsidR="009A663A">
                <w:rPr>
                  <w:lang w:val="en-US" w:eastAsia="zh-CN" w:bidi="ar"/>
                </w:rPr>
                <w:t>_BCS1</w:t>
              </w:r>
            </w:ins>
          </w:p>
        </w:tc>
        <w:tc>
          <w:tcPr>
            <w:tcW w:w="1638" w:type="dxa"/>
            <w:tcBorders>
              <w:top w:val="nil"/>
              <w:left w:val="single" w:sz="4" w:space="0" w:color="auto"/>
              <w:bottom w:val="nil"/>
              <w:right w:val="single" w:sz="4" w:space="0" w:color="auto"/>
            </w:tcBorders>
            <w:vAlign w:val="center"/>
          </w:tcPr>
          <w:p w14:paraId="66712910" w14:textId="77777777" w:rsidR="00733BD1" w:rsidRPr="001E32DC" w:rsidRDefault="00733BD1" w:rsidP="00733BD1">
            <w:pPr>
              <w:pStyle w:val="TAC"/>
              <w:rPr>
                <w:ins w:id="313" w:author="张鹏" w:date="2022-09-29T14:46:00Z"/>
                <w:rFonts w:eastAsia="Yu Mincho"/>
                <w:lang w:val="en-US"/>
              </w:rPr>
            </w:pPr>
          </w:p>
        </w:tc>
      </w:tr>
      <w:tr w:rsidR="00733BD1" w14:paraId="59521736" w14:textId="77777777" w:rsidTr="00733BD1">
        <w:trPr>
          <w:trHeight w:val="29"/>
          <w:ins w:id="314" w:author="张鹏" w:date="2022-09-29T14:46:00Z"/>
        </w:trPr>
        <w:tc>
          <w:tcPr>
            <w:tcW w:w="1848" w:type="dxa"/>
            <w:tcBorders>
              <w:top w:val="nil"/>
              <w:left w:val="single" w:sz="4" w:space="0" w:color="auto"/>
              <w:bottom w:val="single" w:sz="4" w:space="0" w:color="auto"/>
              <w:right w:val="single" w:sz="4" w:space="0" w:color="auto"/>
            </w:tcBorders>
            <w:vAlign w:val="center"/>
          </w:tcPr>
          <w:p w14:paraId="44EE436B" w14:textId="77777777" w:rsidR="00733BD1" w:rsidRPr="001E32DC" w:rsidRDefault="00733BD1" w:rsidP="00733BD1">
            <w:pPr>
              <w:pStyle w:val="TAC"/>
              <w:rPr>
                <w:ins w:id="315"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39D2974" w14:textId="77777777" w:rsidR="00733BD1" w:rsidRPr="001E32DC" w:rsidRDefault="00733BD1" w:rsidP="00733BD1">
            <w:pPr>
              <w:pStyle w:val="TAC"/>
              <w:rPr>
                <w:ins w:id="316"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4C08DA" w14:textId="66E86919" w:rsidR="00733BD1" w:rsidRPr="001E32DC" w:rsidRDefault="00733BD1" w:rsidP="00733BD1">
            <w:pPr>
              <w:pStyle w:val="TAC"/>
              <w:rPr>
                <w:ins w:id="317" w:author="张鹏" w:date="2022-09-29T14:46:00Z"/>
                <w:rFonts w:cs="Arial"/>
                <w:szCs w:val="18"/>
                <w:lang w:val="en-US"/>
              </w:rPr>
            </w:pPr>
            <w:ins w:id="318"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62FC787F" w14:textId="6318C533" w:rsidR="00733BD1" w:rsidRPr="001E32DC" w:rsidRDefault="00B344C6" w:rsidP="00733BD1">
            <w:pPr>
              <w:pStyle w:val="TAC"/>
              <w:rPr>
                <w:ins w:id="319" w:author="张鹏" w:date="2022-09-29T14:46:00Z"/>
                <w:lang w:val="en-US" w:eastAsia="zh-CN" w:bidi="ar"/>
              </w:rPr>
            </w:pPr>
            <w:ins w:id="320" w:author="张鹏" w:date="2022-09-29T14:54:00Z">
              <w:r w:rsidRPr="001E32DC">
                <w:rPr>
                  <w:lang w:val="en-US" w:eastAsia="zh-CN" w:bidi="ar"/>
                </w:rPr>
                <w:t>40, 50, 60, 80, 100</w:t>
              </w:r>
            </w:ins>
          </w:p>
        </w:tc>
        <w:tc>
          <w:tcPr>
            <w:tcW w:w="1638" w:type="dxa"/>
            <w:tcBorders>
              <w:top w:val="nil"/>
              <w:left w:val="single" w:sz="4" w:space="0" w:color="auto"/>
              <w:bottom w:val="single" w:sz="4" w:space="0" w:color="auto"/>
              <w:right w:val="single" w:sz="4" w:space="0" w:color="auto"/>
            </w:tcBorders>
            <w:vAlign w:val="center"/>
          </w:tcPr>
          <w:p w14:paraId="0AA79028" w14:textId="77777777" w:rsidR="00733BD1" w:rsidRPr="001E32DC" w:rsidRDefault="00733BD1" w:rsidP="00733BD1">
            <w:pPr>
              <w:pStyle w:val="TAC"/>
              <w:rPr>
                <w:ins w:id="321" w:author="张鹏" w:date="2022-09-29T14:46:00Z"/>
                <w:rFonts w:eastAsia="Yu Mincho"/>
                <w:lang w:val="en-US"/>
              </w:rPr>
            </w:pPr>
          </w:p>
        </w:tc>
      </w:tr>
      <w:tr w:rsidR="00733BD1" w14:paraId="03BE756E" w14:textId="77777777" w:rsidTr="00733BD1">
        <w:trPr>
          <w:trHeight w:val="29"/>
          <w:ins w:id="322" w:author="张鹏" w:date="2022-09-29T14:46:00Z"/>
        </w:trPr>
        <w:tc>
          <w:tcPr>
            <w:tcW w:w="1848" w:type="dxa"/>
            <w:tcBorders>
              <w:top w:val="nil"/>
              <w:left w:val="single" w:sz="4" w:space="0" w:color="auto"/>
              <w:bottom w:val="nil"/>
              <w:right w:val="single" w:sz="4" w:space="0" w:color="auto"/>
            </w:tcBorders>
            <w:vAlign w:val="center"/>
          </w:tcPr>
          <w:p w14:paraId="27B7B00B" w14:textId="483D46EA" w:rsidR="00733BD1" w:rsidRPr="001E32DC" w:rsidRDefault="00733BD1" w:rsidP="00733BD1">
            <w:pPr>
              <w:pStyle w:val="TAC"/>
              <w:rPr>
                <w:ins w:id="323" w:author="张鹏" w:date="2022-09-29T14:46:00Z"/>
                <w:rFonts w:eastAsia="Yu Mincho"/>
                <w:lang w:val="en-US"/>
              </w:rPr>
            </w:pPr>
            <w:ins w:id="324" w:author="张鹏" w:date="2022-09-29T14:50:00Z">
              <w:r w:rsidRPr="00733BD1">
                <w:rPr>
                  <w:rFonts w:eastAsia="Yu Mincho"/>
                  <w:lang w:val="en-US"/>
                </w:rPr>
                <w:t>CA_n1(2A)-n3(2A)-n79C</w:t>
              </w:r>
            </w:ins>
          </w:p>
        </w:tc>
        <w:tc>
          <w:tcPr>
            <w:tcW w:w="1862" w:type="dxa"/>
            <w:tcBorders>
              <w:top w:val="nil"/>
              <w:left w:val="single" w:sz="4" w:space="0" w:color="auto"/>
              <w:bottom w:val="nil"/>
              <w:right w:val="single" w:sz="4" w:space="0" w:color="auto"/>
            </w:tcBorders>
            <w:vAlign w:val="center"/>
          </w:tcPr>
          <w:p w14:paraId="4CE96F03" w14:textId="7629DE73" w:rsidR="00733BD1" w:rsidRPr="001E32DC" w:rsidRDefault="00733BD1" w:rsidP="00733BD1">
            <w:pPr>
              <w:pStyle w:val="TAC"/>
              <w:rPr>
                <w:ins w:id="325" w:author="张鹏" w:date="2022-09-29T14:46:00Z"/>
                <w:lang w:val="en-US" w:eastAsia="zh-CN"/>
              </w:rPr>
            </w:pPr>
            <w:ins w:id="326" w:author="张鹏" w:date="2022-09-29T14:51:00Z">
              <w:r>
                <w:rPr>
                  <w:rFonts w:hint="eastAsia"/>
                  <w:lang w:val="en-US" w:eastAsia="zh-CN"/>
                </w:rPr>
                <w:t>-</w:t>
              </w:r>
            </w:ins>
          </w:p>
        </w:tc>
        <w:tc>
          <w:tcPr>
            <w:tcW w:w="843" w:type="dxa"/>
            <w:tcBorders>
              <w:top w:val="single" w:sz="4" w:space="0" w:color="auto"/>
              <w:left w:val="single" w:sz="4" w:space="0" w:color="auto"/>
              <w:bottom w:val="single" w:sz="4" w:space="0" w:color="auto"/>
              <w:right w:val="single" w:sz="4" w:space="0" w:color="auto"/>
            </w:tcBorders>
            <w:vAlign w:val="center"/>
          </w:tcPr>
          <w:p w14:paraId="325497D6" w14:textId="7D14CD6E" w:rsidR="00733BD1" w:rsidRPr="001E32DC" w:rsidRDefault="00733BD1" w:rsidP="00733BD1">
            <w:pPr>
              <w:pStyle w:val="TAC"/>
              <w:rPr>
                <w:ins w:id="327" w:author="张鹏" w:date="2022-09-29T14:46:00Z"/>
                <w:rFonts w:cs="Arial"/>
                <w:szCs w:val="18"/>
                <w:lang w:val="en-US"/>
              </w:rPr>
            </w:pPr>
            <w:ins w:id="328" w:author="张鹏" w:date="2022-09-29T14:50:00Z">
              <w:r w:rsidRPr="001E32DC">
                <w:rPr>
                  <w:rFonts w:cs="Arial"/>
                  <w:szCs w:val="18"/>
                  <w:lang w:val="en-US"/>
                </w:rPr>
                <w:t>n1</w:t>
              </w:r>
            </w:ins>
          </w:p>
        </w:tc>
        <w:tc>
          <w:tcPr>
            <w:tcW w:w="3423" w:type="dxa"/>
            <w:tcBorders>
              <w:top w:val="single" w:sz="4" w:space="0" w:color="auto"/>
              <w:left w:val="single" w:sz="4" w:space="0" w:color="auto"/>
              <w:bottom w:val="single" w:sz="4" w:space="0" w:color="auto"/>
              <w:right w:val="single" w:sz="4" w:space="0" w:color="auto"/>
            </w:tcBorders>
            <w:vAlign w:val="center"/>
          </w:tcPr>
          <w:p w14:paraId="7251CD19" w14:textId="25FF7524" w:rsidR="00733BD1" w:rsidRPr="001E32DC" w:rsidRDefault="00B344C6" w:rsidP="009A663A">
            <w:pPr>
              <w:pStyle w:val="TAC"/>
              <w:rPr>
                <w:ins w:id="329" w:author="张鹏" w:date="2022-09-29T14:46:00Z"/>
                <w:lang w:val="en-US" w:eastAsia="zh-CN" w:bidi="ar"/>
              </w:rPr>
            </w:pPr>
            <w:ins w:id="330" w:author="张鹏" w:date="2022-09-29T14:54:00Z">
              <w:r w:rsidRPr="00733BD1">
                <w:rPr>
                  <w:lang w:val="en-US" w:eastAsia="zh-CN" w:bidi="ar"/>
                </w:rPr>
                <w:t>CA_n1(2A)</w:t>
              </w:r>
            </w:ins>
            <w:ins w:id="331" w:author="Huawei" w:date="2022-10-15T10:19:00Z">
              <w:r w:rsidR="009A663A">
                <w:rPr>
                  <w:lang w:val="en-US" w:eastAsia="zh-CN" w:bidi="ar"/>
                </w:rPr>
                <w:t>_BCS0</w:t>
              </w:r>
            </w:ins>
          </w:p>
        </w:tc>
        <w:tc>
          <w:tcPr>
            <w:tcW w:w="1638" w:type="dxa"/>
            <w:tcBorders>
              <w:top w:val="nil"/>
              <w:left w:val="single" w:sz="4" w:space="0" w:color="auto"/>
              <w:bottom w:val="nil"/>
              <w:right w:val="single" w:sz="4" w:space="0" w:color="auto"/>
            </w:tcBorders>
            <w:vAlign w:val="center"/>
          </w:tcPr>
          <w:p w14:paraId="4736288D" w14:textId="485216DC" w:rsidR="00733BD1" w:rsidRPr="00B344C6" w:rsidRDefault="00B344C6" w:rsidP="00733BD1">
            <w:pPr>
              <w:pStyle w:val="TAC"/>
              <w:rPr>
                <w:ins w:id="332" w:author="张鹏" w:date="2022-09-29T14:46:00Z"/>
                <w:rFonts w:eastAsia="Yu Mincho"/>
                <w:lang w:val="en-US"/>
              </w:rPr>
            </w:pPr>
            <w:ins w:id="333" w:author="张鹏" w:date="2022-09-29T14:54:00Z">
              <w:r>
                <w:rPr>
                  <w:rFonts w:hint="eastAsia"/>
                  <w:lang w:val="en-US" w:eastAsia="zh-CN"/>
                </w:rPr>
                <w:t>0</w:t>
              </w:r>
            </w:ins>
          </w:p>
        </w:tc>
      </w:tr>
      <w:tr w:rsidR="00733BD1" w14:paraId="2A7A38B3" w14:textId="77777777" w:rsidTr="00733BD1">
        <w:trPr>
          <w:trHeight w:val="29"/>
          <w:ins w:id="334" w:author="张鹏" w:date="2022-09-29T14:46:00Z"/>
        </w:trPr>
        <w:tc>
          <w:tcPr>
            <w:tcW w:w="1848" w:type="dxa"/>
            <w:tcBorders>
              <w:top w:val="nil"/>
              <w:left w:val="single" w:sz="4" w:space="0" w:color="auto"/>
              <w:bottom w:val="nil"/>
              <w:right w:val="single" w:sz="4" w:space="0" w:color="auto"/>
            </w:tcBorders>
            <w:vAlign w:val="center"/>
          </w:tcPr>
          <w:p w14:paraId="3CABA606" w14:textId="77777777" w:rsidR="00733BD1" w:rsidRPr="001E32DC" w:rsidRDefault="00733BD1" w:rsidP="00733BD1">
            <w:pPr>
              <w:pStyle w:val="TAC"/>
              <w:rPr>
                <w:ins w:id="335" w:author="张鹏" w:date="2022-09-29T14:46:00Z"/>
                <w:rFonts w:eastAsia="Yu Mincho"/>
                <w:lang w:val="en-US"/>
              </w:rPr>
            </w:pPr>
          </w:p>
        </w:tc>
        <w:tc>
          <w:tcPr>
            <w:tcW w:w="1862" w:type="dxa"/>
            <w:tcBorders>
              <w:top w:val="nil"/>
              <w:left w:val="single" w:sz="4" w:space="0" w:color="auto"/>
              <w:bottom w:val="nil"/>
              <w:right w:val="single" w:sz="4" w:space="0" w:color="auto"/>
            </w:tcBorders>
            <w:vAlign w:val="center"/>
          </w:tcPr>
          <w:p w14:paraId="200CFC57" w14:textId="77777777" w:rsidR="00733BD1" w:rsidRPr="001E32DC" w:rsidRDefault="00733BD1" w:rsidP="00733BD1">
            <w:pPr>
              <w:pStyle w:val="TAC"/>
              <w:rPr>
                <w:ins w:id="336"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94603" w14:textId="2219DDA3" w:rsidR="00733BD1" w:rsidRPr="001E32DC" w:rsidRDefault="00733BD1" w:rsidP="00733BD1">
            <w:pPr>
              <w:pStyle w:val="TAC"/>
              <w:rPr>
                <w:ins w:id="337" w:author="张鹏" w:date="2022-09-29T14:46:00Z"/>
                <w:rFonts w:cs="Arial"/>
                <w:szCs w:val="18"/>
                <w:lang w:val="en-US"/>
              </w:rPr>
            </w:pPr>
            <w:ins w:id="338" w:author="张鹏" w:date="2022-09-29T14:50:00Z">
              <w:r w:rsidRPr="001E32DC">
                <w:rPr>
                  <w:rFonts w:cs="Arial"/>
                  <w:szCs w:val="18"/>
                  <w:lang w:val="en-US"/>
                </w:rPr>
                <w:t>n3</w:t>
              </w:r>
            </w:ins>
          </w:p>
        </w:tc>
        <w:tc>
          <w:tcPr>
            <w:tcW w:w="3423" w:type="dxa"/>
            <w:tcBorders>
              <w:top w:val="single" w:sz="4" w:space="0" w:color="auto"/>
              <w:left w:val="single" w:sz="4" w:space="0" w:color="auto"/>
              <w:bottom w:val="single" w:sz="4" w:space="0" w:color="auto"/>
              <w:right w:val="single" w:sz="4" w:space="0" w:color="auto"/>
            </w:tcBorders>
            <w:vAlign w:val="center"/>
          </w:tcPr>
          <w:p w14:paraId="093FA19B" w14:textId="5D240CA2" w:rsidR="00733BD1" w:rsidRPr="001E32DC" w:rsidRDefault="00B344C6" w:rsidP="009A663A">
            <w:pPr>
              <w:pStyle w:val="TAC"/>
              <w:rPr>
                <w:ins w:id="339" w:author="张鹏" w:date="2022-09-29T14:46:00Z"/>
                <w:lang w:val="en-US" w:eastAsia="zh-CN" w:bidi="ar"/>
              </w:rPr>
            </w:pPr>
            <w:ins w:id="340" w:author="张鹏" w:date="2022-09-29T14:54:00Z">
              <w:r w:rsidRPr="00B344C6">
                <w:rPr>
                  <w:lang w:val="en-US" w:eastAsia="zh-CN" w:bidi="ar"/>
                </w:rPr>
                <w:t>CA_n3(2A)</w:t>
              </w:r>
            </w:ins>
            <w:ins w:id="341" w:author="Huawei" w:date="2022-10-15T10:19:00Z">
              <w:r w:rsidR="009A663A">
                <w:rPr>
                  <w:lang w:val="en-US" w:eastAsia="zh-CN" w:bidi="ar"/>
                </w:rPr>
                <w:t>_BCS1</w:t>
              </w:r>
            </w:ins>
          </w:p>
        </w:tc>
        <w:tc>
          <w:tcPr>
            <w:tcW w:w="1638" w:type="dxa"/>
            <w:tcBorders>
              <w:top w:val="nil"/>
              <w:left w:val="single" w:sz="4" w:space="0" w:color="auto"/>
              <w:bottom w:val="nil"/>
              <w:right w:val="single" w:sz="4" w:space="0" w:color="auto"/>
            </w:tcBorders>
            <w:vAlign w:val="center"/>
          </w:tcPr>
          <w:p w14:paraId="692779D8" w14:textId="77777777" w:rsidR="00733BD1" w:rsidRPr="001E32DC" w:rsidRDefault="00733BD1" w:rsidP="00733BD1">
            <w:pPr>
              <w:pStyle w:val="TAC"/>
              <w:rPr>
                <w:ins w:id="342" w:author="张鹏" w:date="2022-09-29T14:46:00Z"/>
                <w:rFonts w:eastAsia="Yu Mincho"/>
                <w:lang w:val="en-US"/>
              </w:rPr>
            </w:pPr>
          </w:p>
        </w:tc>
      </w:tr>
      <w:tr w:rsidR="00733BD1" w14:paraId="28EEBC71" w14:textId="77777777" w:rsidTr="00733BD1">
        <w:trPr>
          <w:trHeight w:val="29"/>
          <w:ins w:id="343" w:author="张鹏" w:date="2022-09-29T14:46:00Z"/>
        </w:trPr>
        <w:tc>
          <w:tcPr>
            <w:tcW w:w="1848" w:type="dxa"/>
            <w:tcBorders>
              <w:top w:val="nil"/>
              <w:left w:val="single" w:sz="4" w:space="0" w:color="auto"/>
              <w:bottom w:val="single" w:sz="4" w:space="0" w:color="auto"/>
              <w:right w:val="single" w:sz="4" w:space="0" w:color="auto"/>
            </w:tcBorders>
            <w:vAlign w:val="center"/>
          </w:tcPr>
          <w:p w14:paraId="2DDDEDB7" w14:textId="77777777" w:rsidR="00733BD1" w:rsidRPr="001E32DC" w:rsidRDefault="00733BD1" w:rsidP="00733BD1">
            <w:pPr>
              <w:pStyle w:val="TAC"/>
              <w:rPr>
                <w:ins w:id="344" w:author="张鹏" w:date="2022-09-29T14:46:00Z"/>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5F55248" w14:textId="77777777" w:rsidR="00733BD1" w:rsidRPr="001E32DC" w:rsidRDefault="00733BD1" w:rsidP="00733BD1">
            <w:pPr>
              <w:pStyle w:val="TAC"/>
              <w:rPr>
                <w:ins w:id="345" w:author="张鹏" w:date="2022-09-29T14:46: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274F7" w14:textId="5558869D" w:rsidR="00733BD1" w:rsidRPr="001E32DC" w:rsidRDefault="00733BD1" w:rsidP="00733BD1">
            <w:pPr>
              <w:pStyle w:val="TAC"/>
              <w:rPr>
                <w:ins w:id="346" w:author="张鹏" w:date="2022-09-29T14:46:00Z"/>
                <w:rFonts w:cs="Arial"/>
                <w:szCs w:val="18"/>
                <w:lang w:val="en-US"/>
              </w:rPr>
            </w:pPr>
            <w:ins w:id="347" w:author="张鹏" w:date="2022-09-29T14:50:00Z">
              <w:r w:rsidRPr="001E32DC">
                <w:rPr>
                  <w:rFonts w:cs="Arial"/>
                  <w:szCs w:val="18"/>
                  <w:lang w:val="en-US"/>
                </w:rPr>
                <w:t>n79</w:t>
              </w:r>
            </w:ins>
          </w:p>
        </w:tc>
        <w:tc>
          <w:tcPr>
            <w:tcW w:w="3423" w:type="dxa"/>
            <w:tcBorders>
              <w:top w:val="single" w:sz="4" w:space="0" w:color="auto"/>
              <w:left w:val="single" w:sz="4" w:space="0" w:color="auto"/>
              <w:bottom w:val="single" w:sz="4" w:space="0" w:color="auto"/>
              <w:right w:val="single" w:sz="4" w:space="0" w:color="auto"/>
            </w:tcBorders>
            <w:vAlign w:val="center"/>
          </w:tcPr>
          <w:p w14:paraId="1F2DF549" w14:textId="2CE3A018" w:rsidR="00733BD1" w:rsidRPr="001E32DC" w:rsidRDefault="00B344C6" w:rsidP="009A663A">
            <w:pPr>
              <w:pStyle w:val="TAC"/>
              <w:rPr>
                <w:ins w:id="348" w:author="张鹏" w:date="2022-09-29T14:46:00Z"/>
                <w:lang w:val="en-US" w:eastAsia="zh-CN" w:bidi="ar"/>
              </w:rPr>
            </w:pPr>
            <w:ins w:id="349" w:author="张鹏" w:date="2022-09-29T14:54:00Z">
              <w:r w:rsidRPr="00B344C6">
                <w:rPr>
                  <w:lang w:val="en-US" w:eastAsia="zh-CN" w:bidi="ar"/>
                </w:rPr>
                <w:t>CA_n79C</w:t>
              </w:r>
            </w:ins>
            <w:ins w:id="350" w:author="Huawei" w:date="2022-10-15T10:19:00Z">
              <w:r w:rsidR="009A663A">
                <w:rPr>
                  <w:lang w:val="en-US" w:eastAsia="zh-CN" w:bidi="ar"/>
                </w:rPr>
                <w:t>_BCS0</w:t>
              </w:r>
            </w:ins>
          </w:p>
        </w:tc>
        <w:tc>
          <w:tcPr>
            <w:tcW w:w="1638" w:type="dxa"/>
            <w:tcBorders>
              <w:top w:val="nil"/>
              <w:left w:val="single" w:sz="4" w:space="0" w:color="auto"/>
              <w:bottom w:val="single" w:sz="4" w:space="0" w:color="auto"/>
              <w:right w:val="single" w:sz="4" w:space="0" w:color="auto"/>
            </w:tcBorders>
            <w:vAlign w:val="center"/>
          </w:tcPr>
          <w:p w14:paraId="4127A4EC" w14:textId="77777777" w:rsidR="00733BD1" w:rsidRPr="001E32DC" w:rsidRDefault="00733BD1" w:rsidP="00733BD1">
            <w:pPr>
              <w:pStyle w:val="TAC"/>
              <w:rPr>
                <w:ins w:id="351" w:author="张鹏" w:date="2022-09-29T14:46:00Z"/>
                <w:rFonts w:eastAsia="Yu Mincho"/>
                <w:lang w:val="en-US"/>
              </w:rPr>
            </w:pPr>
          </w:p>
        </w:tc>
      </w:tr>
      <w:tr w:rsidR="00A54C2B" w14:paraId="5A56F83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1FF6BE0"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1EDA4A84" w14:textId="77777777" w:rsidR="00A54C2B" w:rsidRPr="001E32DC" w:rsidRDefault="00A54C2B" w:rsidP="00733BD1">
            <w:pPr>
              <w:pStyle w:val="TAC"/>
              <w:rPr>
                <w:lang w:val="en-US" w:eastAsia="zh-CN"/>
              </w:rPr>
            </w:pPr>
            <w:r w:rsidRPr="001E32DC">
              <w:rPr>
                <w:lang w:val="en-US" w:eastAsia="zh-CN"/>
              </w:rPr>
              <w:t>CA_n1A-n5A</w:t>
            </w:r>
          </w:p>
          <w:p w14:paraId="37697123" w14:textId="77777777" w:rsidR="00A54C2B" w:rsidRPr="001E32DC" w:rsidRDefault="00A54C2B" w:rsidP="00733BD1">
            <w:pPr>
              <w:pStyle w:val="TAC"/>
              <w:rPr>
                <w:lang w:val="en-US" w:eastAsia="zh-CN"/>
              </w:rPr>
            </w:pPr>
            <w:r w:rsidRPr="001E32DC">
              <w:rPr>
                <w:lang w:val="en-US" w:eastAsia="zh-CN"/>
              </w:rPr>
              <w:t>CA_n1A-n7A</w:t>
            </w:r>
          </w:p>
          <w:p w14:paraId="6326149E" w14:textId="77777777" w:rsidR="00A54C2B" w:rsidRPr="001E32DC" w:rsidRDefault="00A54C2B" w:rsidP="00733BD1">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46F1E77C"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94A6413"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EE198C"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0</w:t>
            </w:r>
          </w:p>
        </w:tc>
      </w:tr>
      <w:tr w:rsidR="00A54C2B" w14:paraId="6FE9FFB1" w14:textId="77777777" w:rsidTr="00733BD1">
        <w:trPr>
          <w:trHeight w:val="29"/>
        </w:trPr>
        <w:tc>
          <w:tcPr>
            <w:tcW w:w="1848" w:type="dxa"/>
            <w:tcBorders>
              <w:top w:val="nil"/>
              <w:left w:val="single" w:sz="4" w:space="0" w:color="auto"/>
              <w:bottom w:val="nil"/>
              <w:right w:val="single" w:sz="4" w:space="0" w:color="auto"/>
            </w:tcBorders>
            <w:vAlign w:val="center"/>
          </w:tcPr>
          <w:p w14:paraId="557DF09C"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B847034" w14:textId="77777777" w:rsidR="00A54C2B" w:rsidRPr="001E32DC" w:rsidRDefault="00A54C2B" w:rsidP="00733BD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D16B70"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13546C"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B9A7791" w14:textId="77777777" w:rsidR="00A54C2B" w:rsidRPr="001E32DC" w:rsidRDefault="00A54C2B" w:rsidP="00733BD1">
            <w:pPr>
              <w:pStyle w:val="TAC"/>
              <w:rPr>
                <w:rFonts w:eastAsia="Yu Mincho" w:cs="Arial"/>
                <w:szCs w:val="18"/>
                <w:lang w:val="en-US"/>
              </w:rPr>
            </w:pPr>
          </w:p>
        </w:tc>
      </w:tr>
      <w:tr w:rsidR="00A54C2B" w14:paraId="51AFDC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F03199D"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34FAA707" w14:textId="77777777" w:rsidR="00A54C2B" w:rsidRPr="001E32DC" w:rsidRDefault="00A54C2B" w:rsidP="00733BD1">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E68F4A"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13B1E5" w14:textId="77777777" w:rsidR="00A54C2B" w:rsidRPr="001E32DC" w:rsidRDefault="00A54C2B" w:rsidP="00733BD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149C77E2" w14:textId="77777777" w:rsidR="00A54C2B" w:rsidRPr="001E32DC" w:rsidRDefault="00A54C2B" w:rsidP="00733BD1">
            <w:pPr>
              <w:pStyle w:val="TAC"/>
              <w:rPr>
                <w:rFonts w:eastAsia="Yu Mincho" w:cs="Arial"/>
                <w:szCs w:val="18"/>
                <w:lang w:val="en-US"/>
              </w:rPr>
            </w:pPr>
          </w:p>
        </w:tc>
      </w:tr>
      <w:tr w:rsidR="00A54C2B" w14:paraId="05196C1C" w14:textId="77777777" w:rsidTr="00733BD1">
        <w:trPr>
          <w:trHeight w:val="29"/>
        </w:trPr>
        <w:tc>
          <w:tcPr>
            <w:tcW w:w="1848" w:type="dxa"/>
            <w:tcBorders>
              <w:top w:val="nil"/>
              <w:left w:val="single" w:sz="4" w:space="0" w:color="auto"/>
              <w:bottom w:val="nil"/>
              <w:right w:val="single" w:sz="4" w:space="0" w:color="auto"/>
            </w:tcBorders>
            <w:vAlign w:val="center"/>
          </w:tcPr>
          <w:p w14:paraId="62B7DF5F"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301335A" w14:textId="77777777" w:rsidR="00A54C2B" w:rsidRPr="001E32DC" w:rsidRDefault="00A54C2B" w:rsidP="00733BD1">
            <w:pPr>
              <w:pStyle w:val="TAC"/>
              <w:rPr>
                <w:lang w:val="en-US" w:eastAsia="zh-CN"/>
              </w:rPr>
            </w:pPr>
            <w:r w:rsidRPr="001E32DC">
              <w:rPr>
                <w:lang w:val="en-US" w:eastAsia="zh-CN"/>
              </w:rPr>
              <w:t>CA_n1A-n5A</w:t>
            </w:r>
          </w:p>
          <w:p w14:paraId="201BD67E" w14:textId="77777777" w:rsidR="00A54C2B" w:rsidRPr="001E32DC" w:rsidRDefault="00A54C2B" w:rsidP="00733BD1">
            <w:pPr>
              <w:pStyle w:val="TAC"/>
              <w:rPr>
                <w:lang w:val="en-US" w:eastAsia="zh-CN"/>
              </w:rPr>
            </w:pPr>
            <w:r w:rsidRPr="001E32DC">
              <w:rPr>
                <w:lang w:val="en-US" w:eastAsia="zh-CN"/>
              </w:rPr>
              <w:t>CA_n1A-n7A</w:t>
            </w:r>
          </w:p>
          <w:p w14:paraId="67006E99" w14:textId="77777777" w:rsidR="00A54C2B" w:rsidRPr="001E32DC" w:rsidRDefault="00A54C2B" w:rsidP="00733BD1">
            <w:pPr>
              <w:pStyle w:val="TAC"/>
              <w:rPr>
                <w:lang w:val="en-US" w:eastAsia="zh-CN"/>
              </w:rPr>
            </w:pPr>
            <w:r w:rsidRPr="001E32DC">
              <w:rPr>
                <w:lang w:val="en-US" w:eastAsia="zh-CN"/>
              </w:rPr>
              <w:t>CA_n5A-n7A</w:t>
            </w:r>
          </w:p>
          <w:p w14:paraId="169FC0B9" w14:textId="77777777" w:rsidR="00A54C2B" w:rsidRPr="001E32DC" w:rsidRDefault="00A54C2B" w:rsidP="00733BD1">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9B12438"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C735DC" w14:textId="77777777" w:rsidR="00A54C2B" w:rsidRPr="001E32DC" w:rsidRDefault="00A54C2B" w:rsidP="00733BD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46A17A1"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0</w:t>
            </w:r>
          </w:p>
        </w:tc>
      </w:tr>
      <w:tr w:rsidR="00A54C2B" w14:paraId="2DE8CC68" w14:textId="77777777" w:rsidTr="00733BD1">
        <w:trPr>
          <w:trHeight w:val="29"/>
        </w:trPr>
        <w:tc>
          <w:tcPr>
            <w:tcW w:w="1848" w:type="dxa"/>
            <w:tcBorders>
              <w:top w:val="nil"/>
              <w:left w:val="single" w:sz="4" w:space="0" w:color="auto"/>
              <w:bottom w:val="nil"/>
              <w:right w:val="single" w:sz="4" w:space="0" w:color="auto"/>
            </w:tcBorders>
            <w:vAlign w:val="center"/>
          </w:tcPr>
          <w:p w14:paraId="3B5521DF" w14:textId="77777777" w:rsidR="00A54C2B" w:rsidRPr="001E32DC" w:rsidRDefault="00A54C2B" w:rsidP="00733BD1">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C014E97"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30C3E1" w14:textId="77777777" w:rsidR="00A54C2B" w:rsidRPr="001E32DC" w:rsidRDefault="00A54C2B" w:rsidP="00733BD1">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D78474" w14:textId="77777777" w:rsidR="00A54C2B" w:rsidRPr="001E32DC" w:rsidRDefault="00A54C2B" w:rsidP="00733BD1">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011753" w14:textId="77777777" w:rsidR="00A54C2B" w:rsidRPr="001E32DC" w:rsidRDefault="00A54C2B" w:rsidP="00733BD1">
            <w:pPr>
              <w:pStyle w:val="TAC"/>
              <w:rPr>
                <w:rFonts w:eastAsia="Yu Mincho" w:cs="Arial"/>
                <w:szCs w:val="18"/>
                <w:lang w:val="en-US"/>
              </w:rPr>
            </w:pPr>
          </w:p>
        </w:tc>
      </w:tr>
      <w:tr w:rsidR="00A54C2B" w14:paraId="7A98993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F671FE" w14:textId="77777777" w:rsidR="00A54C2B" w:rsidRPr="001E32DC" w:rsidRDefault="00A54C2B" w:rsidP="00733BD1">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78010AA" w14:textId="77777777" w:rsidR="00A54C2B" w:rsidRPr="001E32DC" w:rsidRDefault="00A54C2B" w:rsidP="00733BD1">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0C191C" w14:textId="77777777" w:rsidR="00A54C2B" w:rsidRPr="001E32DC" w:rsidRDefault="00A54C2B" w:rsidP="00733BD1">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2C085C" w14:textId="77777777" w:rsidR="00A54C2B" w:rsidRPr="001E32DC" w:rsidRDefault="00A54C2B" w:rsidP="00733BD1">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2498C50" w14:textId="77777777" w:rsidR="00A54C2B" w:rsidRPr="001E32DC" w:rsidRDefault="00A54C2B" w:rsidP="00733BD1">
            <w:pPr>
              <w:pStyle w:val="TAC"/>
              <w:rPr>
                <w:rFonts w:eastAsia="Yu Mincho" w:cs="Arial"/>
                <w:szCs w:val="18"/>
                <w:lang w:val="en-US" w:eastAsia="zh-CN"/>
              </w:rPr>
            </w:pPr>
          </w:p>
        </w:tc>
      </w:tr>
      <w:tr w:rsidR="00A54C2B" w14:paraId="59EE933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B3A25F3" w14:textId="77777777" w:rsidR="00A54C2B" w:rsidRPr="001E32DC" w:rsidRDefault="00A54C2B" w:rsidP="00733BD1">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10CEAED3"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59C6F" w14:textId="77777777" w:rsidR="00A54C2B" w:rsidRPr="001E32DC" w:rsidRDefault="00A54C2B" w:rsidP="00733BD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1F289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265E427" w14:textId="77777777" w:rsidR="00A54C2B" w:rsidRPr="001E32DC" w:rsidRDefault="00A54C2B" w:rsidP="00733BD1">
            <w:pPr>
              <w:pStyle w:val="TAC"/>
              <w:rPr>
                <w:rFonts w:eastAsia="Yu Mincho"/>
                <w:lang w:val="en-US"/>
              </w:rPr>
            </w:pPr>
            <w:r w:rsidRPr="001E32DC">
              <w:rPr>
                <w:rFonts w:eastAsia="Yu Mincho"/>
                <w:szCs w:val="18"/>
                <w:lang w:val="en-US"/>
              </w:rPr>
              <w:t>0</w:t>
            </w:r>
          </w:p>
        </w:tc>
      </w:tr>
      <w:tr w:rsidR="00A54C2B" w14:paraId="164DD9A1" w14:textId="77777777" w:rsidTr="00733BD1">
        <w:trPr>
          <w:trHeight w:val="29"/>
        </w:trPr>
        <w:tc>
          <w:tcPr>
            <w:tcW w:w="1848" w:type="dxa"/>
            <w:tcBorders>
              <w:top w:val="nil"/>
              <w:left w:val="single" w:sz="4" w:space="0" w:color="auto"/>
              <w:bottom w:val="nil"/>
              <w:right w:val="single" w:sz="4" w:space="0" w:color="auto"/>
            </w:tcBorders>
            <w:vAlign w:val="center"/>
          </w:tcPr>
          <w:p w14:paraId="3091B5A3"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0F20B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A48D54" w14:textId="77777777" w:rsidR="00A54C2B" w:rsidRPr="001E32DC" w:rsidRDefault="00A54C2B" w:rsidP="00733BD1">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3CE9547" w14:textId="77777777" w:rsidR="00A54C2B" w:rsidRPr="001E32DC" w:rsidRDefault="00A54C2B" w:rsidP="00733BD1">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7417C64" w14:textId="77777777" w:rsidR="00A54C2B" w:rsidRPr="001E32DC" w:rsidRDefault="00A54C2B" w:rsidP="00733BD1">
            <w:pPr>
              <w:pStyle w:val="TAC"/>
              <w:rPr>
                <w:rFonts w:eastAsia="Yu Mincho"/>
                <w:lang w:val="en-US"/>
              </w:rPr>
            </w:pPr>
          </w:p>
        </w:tc>
      </w:tr>
      <w:tr w:rsidR="00A54C2B" w14:paraId="164A7CD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A2AC09"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2AEB81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98754" w14:textId="77777777" w:rsidR="00A54C2B" w:rsidRPr="001E32DC" w:rsidRDefault="00A54C2B" w:rsidP="00733BD1">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B2958BE" w14:textId="77777777" w:rsidR="00A54C2B" w:rsidRPr="001E32DC" w:rsidRDefault="00A54C2B" w:rsidP="00733BD1">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1C3E1F7B" w14:textId="77777777" w:rsidR="00A54C2B" w:rsidRPr="001E32DC" w:rsidRDefault="00A54C2B" w:rsidP="00733BD1">
            <w:pPr>
              <w:pStyle w:val="TAC"/>
              <w:rPr>
                <w:rFonts w:eastAsia="Yu Mincho"/>
                <w:lang w:val="en-US"/>
              </w:rPr>
            </w:pPr>
          </w:p>
        </w:tc>
      </w:tr>
      <w:tr w:rsidR="00A54C2B" w14:paraId="708E1BB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2A3FEB3" w14:textId="77777777" w:rsidR="00A54C2B" w:rsidRPr="001E32DC" w:rsidRDefault="00A54C2B" w:rsidP="00733BD1">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286EF484" w14:textId="77777777" w:rsidR="00A54C2B" w:rsidRPr="001E32DC" w:rsidRDefault="00A54C2B" w:rsidP="00733BD1">
            <w:pPr>
              <w:pStyle w:val="TAC"/>
              <w:rPr>
                <w:lang w:val="en-US" w:eastAsia="zh-CN"/>
              </w:rPr>
            </w:pPr>
            <w:r w:rsidRPr="001E32DC">
              <w:rPr>
                <w:lang w:val="en-US" w:eastAsia="zh-CN"/>
              </w:rPr>
              <w:t>CA_n1A-n5A</w:t>
            </w:r>
          </w:p>
          <w:p w14:paraId="43A73D7A" w14:textId="77777777" w:rsidR="00A54C2B" w:rsidRPr="001E32DC" w:rsidRDefault="00A54C2B" w:rsidP="00733BD1">
            <w:pPr>
              <w:pStyle w:val="TAC"/>
              <w:rPr>
                <w:lang w:val="en-US" w:eastAsia="zh-CN"/>
              </w:rPr>
            </w:pPr>
            <w:r w:rsidRPr="001E32DC">
              <w:rPr>
                <w:lang w:val="en-US" w:eastAsia="zh-CN"/>
              </w:rPr>
              <w:t>CA_n1A-n78A</w:t>
            </w:r>
          </w:p>
          <w:p w14:paraId="01EE3CC7" w14:textId="77777777" w:rsidR="00A54C2B" w:rsidRPr="001E32DC" w:rsidRDefault="00A54C2B" w:rsidP="00733BD1">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2B9E4E66" w14:textId="77777777" w:rsidR="00A54C2B" w:rsidRPr="001E32DC" w:rsidRDefault="00A54C2B" w:rsidP="00733BD1">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3326A0F"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01BAB78"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2F75824C" w14:textId="77777777" w:rsidTr="00733BD1">
        <w:trPr>
          <w:trHeight w:val="29"/>
        </w:trPr>
        <w:tc>
          <w:tcPr>
            <w:tcW w:w="1848" w:type="dxa"/>
            <w:tcBorders>
              <w:top w:val="nil"/>
              <w:left w:val="single" w:sz="4" w:space="0" w:color="auto"/>
              <w:bottom w:val="nil"/>
              <w:right w:val="single" w:sz="4" w:space="0" w:color="auto"/>
            </w:tcBorders>
            <w:vAlign w:val="center"/>
          </w:tcPr>
          <w:p w14:paraId="16C9544F" w14:textId="77777777" w:rsidR="00A54C2B" w:rsidRPr="001E32DC" w:rsidRDefault="00A54C2B" w:rsidP="00733BD1">
            <w:pPr>
              <w:pStyle w:val="TAC"/>
              <w:rPr>
                <w:rFonts w:eastAsia="Yu Mincho"/>
                <w:lang w:val="en-US"/>
              </w:rPr>
            </w:pPr>
          </w:p>
        </w:tc>
        <w:tc>
          <w:tcPr>
            <w:tcW w:w="1862" w:type="dxa"/>
            <w:tcBorders>
              <w:top w:val="nil"/>
              <w:left w:val="nil"/>
              <w:bottom w:val="nil"/>
              <w:right w:val="single" w:sz="4" w:space="0" w:color="auto"/>
            </w:tcBorders>
            <w:vAlign w:val="center"/>
          </w:tcPr>
          <w:p w14:paraId="44B409AE"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42DC7" w14:textId="77777777" w:rsidR="00A54C2B" w:rsidRPr="001E32DC" w:rsidRDefault="00A54C2B" w:rsidP="00733BD1">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BD15C4" w14:textId="77777777" w:rsidR="00A54C2B" w:rsidRPr="001E32DC" w:rsidRDefault="00A54C2B" w:rsidP="00733BD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DF8DE50" w14:textId="77777777" w:rsidR="00A54C2B" w:rsidRPr="001E32DC" w:rsidRDefault="00A54C2B" w:rsidP="00733BD1">
            <w:pPr>
              <w:pStyle w:val="TAC"/>
              <w:rPr>
                <w:rFonts w:eastAsia="Yu Mincho"/>
                <w:lang w:val="en-US"/>
              </w:rPr>
            </w:pPr>
          </w:p>
        </w:tc>
      </w:tr>
      <w:tr w:rsidR="00A54C2B" w14:paraId="59A0F5E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A147247" w14:textId="77777777" w:rsidR="00A54C2B" w:rsidRPr="001E32DC" w:rsidRDefault="00A54C2B" w:rsidP="00733BD1">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0D70F160"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E8B2B6" w14:textId="77777777" w:rsidR="00A54C2B" w:rsidRPr="001E32DC" w:rsidRDefault="00A54C2B" w:rsidP="00733BD1">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1CCADB" w14:textId="77777777" w:rsidR="00A54C2B" w:rsidRPr="001E32DC" w:rsidRDefault="00A54C2B" w:rsidP="00733BD1">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D9F0C1F" w14:textId="77777777" w:rsidR="00A54C2B" w:rsidRPr="001E32DC" w:rsidRDefault="00A54C2B" w:rsidP="00733BD1">
            <w:pPr>
              <w:pStyle w:val="TAC"/>
              <w:rPr>
                <w:rFonts w:eastAsia="Yu Mincho"/>
                <w:lang w:val="en-US"/>
              </w:rPr>
            </w:pPr>
          </w:p>
        </w:tc>
      </w:tr>
      <w:tr w:rsidR="00A54C2B" w14:paraId="34158853" w14:textId="77777777" w:rsidTr="00733BD1">
        <w:trPr>
          <w:trHeight w:val="202"/>
        </w:trPr>
        <w:tc>
          <w:tcPr>
            <w:tcW w:w="1848" w:type="dxa"/>
            <w:tcBorders>
              <w:top w:val="nil"/>
              <w:left w:val="single" w:sz="4" w:space="0" w:color="auto"/>
              <w:bottom w:val="nil"/>
              <w:right w:val="single" w:sz="4" w:space="0" w:color="auto"/>
            </w:tcBorders>
            <w:vAlign w:val="center"/>
          </w:tcPr>
          <w:p w14:paraId="0F0757E6" w14:textId="77777777" w:rsidR="00A54C2B" w:rsidRPr="001E32DC" w:rsidRDefault="00A54C2B" w:rsidP="00733BD1">
            <w:pPr>
              <w:pStyle w:val="TAC"/>
              <w:rPr>
                <w:lang w:val="zh-CN"/>
              </w:rPr>
            </w:pPr>
            <w:r w:rsidRPr="001E32DC">
              <w:rPr>
                <w:lang w:val="en-US" w:eastAsia="zh-CN"/>
              </w:rPr>
              <w:t>CA_n1A-n7A-n8A</w:t>
            </w:r>
          </w:p>
        </w:tc>
        <w:tc>
          <w:tcPr>
            <w:tcW w:w="1862" w:type="dxa"/>
            <w:tcBorders>
              <w:top w:val="single" w:sz="4" w:space="0" w:color="auto"/>
              <w:left w:val="nil"/>
              <w:bottom w:val="nil"/>
              <w:right w:val="single" w:sz="4" w:space="0" w:color="auto"/>
            </w:tcBorders>
            <w:vAlign w:val="center"/>
          </w:tcPr>
          <w:p w14:paraId="27C3BB05" w14:textId="77777777" w:rsidR="00A54C2B" w:rsidRDefault="00A54C2B" w:rsidP="00733BD1">
            <w:pPr>
              <w:pStyle w:val="TAC"/>
              <w:rPr>
                <w:lang w:val="en-US" w:eastAsia="zh-CN"/>
              </w:rPr>
            </w:pPr>
            <w:r w:rsidRPr="001E32DC">
              <w:rPr>
                <w:lang w:val="en-US" w:eastAsia="zh-CN"/>
              </w:rPr>
              <w:t>CA_n1A-n7A</w:t>
            </w:r>
          </w:p>
          <w:p w14:paraId="1AEA6597" w14:textId="77777777" w:rsidR="00A54C2B" w:rsidRDefault="00A54C2B" w:rsidP="00733BD1">
            <w:pPr>
              <w:pStyle w:val="TAC"/>
              <w:rPr>
                <w:lang w:val="en-US" w:eastAsia="zh-CN"/>
              </w:rPr>
            </w:pPr>
            <w:r>
              <w:rPr>
                <w:lang w:val="en-US" w:eastAsia="zh-CN"/>
              </w:rPr>
              <w:t>CA_n1A-n8</w:t>
            </w:r>
            <w:r w:rsidRPr="001E32DC">
              <w:rPr>
                <w:lang w:val="en-US" w:eastAsia="zh-CN"/>
              </w:rPr>
              <w:t>A</w:t>
            </w:r>
          </w:p>
          <w:p w14:paraId="2D48233B" w14:textId="77777777" w:rsidR="00A54C2B" w:rsidRPr="001E32DC" w:rsidRDefault="00A54C2B" w:rsidP="00733BD1">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37C4BF3"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7A87F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BFBF2B"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222BFD37" w14:textId="77777777" w:rsidTr="00733BD1">
        <w:trPr>
          <w:trHeight w:val="202"/>
        </w:trPr>
        <w:tc>
          <w:tcPr>
            <w:tcW w:w="1848" w:type="dxa"/>
            <w:tcBorders>
              <w:top w:val="nil"/>
              <w:left w:val="single" w:sz="4" w:space="0" w:color="auto"/>
              <w:bottom w:val="nil"/>
              <w:right w:val="single" w:sz="4" w:space="0" w:color="auto"/>
            </w:tcBorders>
            <w:vAlign w:val="center"/>
          </w:tcPr>
          <w:p w14:paraId="391B985E" w14:textId="77777777" w:rsidR="00A54C2B" w:rsidRPr="001E32DC" w:rsidRDefault="00A54C2B" w:rsidP="00733BD1">
            <w:pPr>
              <w:pStyle w:val="TAC"/>
              <w:rPr>
                <w:lang w:val="zh-CN"/>
              </w:rPr>
            </w:pPr>
          </w:p>
        </w:tc>
        <w:tc>
          <w:tcPr>
            <w:tcW w:w="1862" w:type="dxa"/>
            <w:tcBorders>
              <w:top w:val="nil"/>
              <w:left w:val="nil"/>
              <w:bottom w:val="nil"/>
              <w:right w:val="single" w:sz="4" w:space="0" w:color="auto"/>
            </w:tcBorders>
            <w:vAlign w:val="center"/>
          </w:tcPr>
          <w:p w14:paraId="72B1322D"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DED4FF" w14:textId="77777777" w:rsidR="00A54C2B" w:rsidRPr="001E32DC" w:rsidRDefault="00A54C2B" w:rsidP="00733BD1">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99DFCCD" w14:textId="77777777" w:rsidR="00A54C2B" w:rsidRPr="001E32DC" w:rsidRDefault="00A54C2B" w:rsidP="00733BD1">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CF806DD" w14:textId="77777777" w:rsidR="00A54C2B" w:rsidRPr="001E32DC" w:rsidRDefault="00A54C2B" w:rsidP="00733BD1">
            <w:pPr>
              <w:pStyle w:val="TAC"/>
              <w:rPr>
                <w:rFonts w:eastAsia="Yu Mincho"/>
                <w:lang w:val="en-US"/>
              </w:rPr>
            </w:pPr>
          </w:p>
        </w:tc>
      </w:tr>
      <w:tr w:rsidR="00A54C2B" w14:paraId="2D7AED0A"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0C9DF1EA" w14:textId="77777777" w:rsidR="00A54C2B" w:rsidRPr="001E32DC" w:rsidRDefault="00A54C2B" w:rsidP="00733BD1">
            <w:pPr>
              <w:pStyle w:val="TAC"/>
              <w:rPr>
                <w:lang w:val="zh-CN"/>
              </w:rPr>
            </w:pPr>
          </w:p>
        </w:tc>
        <w:tc>
          <w:tcPr>
            <w:tcW w:w="1862" w:type="dxa"/>
            <w:tcBorders>
              <w:top w:val="nil"/>
              <w:left w:val="nil"/>
              <w:bottom w:val="single" w:sz="4" w:space="0" w:color="auto"/>
              <w:right w:val="single" w:sz="4" w:space="0" w:color="auto"/>
            </w:tcBorders>
            <w:vAlign w:val="center"/>
          </w:tcPr>
          <w:p w14:paraId="225643B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6FEB83" w14:textId="77777777" w:rsidR="00A54C2B" w:rsidRPr="001E32DC" w:rsidRDefault="00A54C2B" w:rsidP="00733BD1">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AAAF759" w14:textId="77777777" w:rsidR="00A54C2B" w:rsidRPr="001E32DC" w:rsidRDefault="00A54C2B" w:rsidP="00733BD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BE00DB7" w14:textId="77777777" w:rsidR="00A54C2B" w:rsidRPr="001E32DC" w:rsidRDefault="00A54C2B" w:rsidP="00733BD1">
            <w:pPr>
              <w:pStyle w:val="TAC"/>
              <w:rPr>
                <w:rFonts w:eastAsia="Yu Mincho"/>
                <w:lang w:val="en-US"/>
              </w:rPr>
            </w:pPr>
          </w:p>
        </w:tc>
      </w:tr>
      <w:tr w:rsidR="00A54C2B" w14:paraId="4C15D087" w14:textId="77777777" w:rsidTr="00733BD1">
        <w:trPr>
          <w:trHeight w:val="202"/>
        </w:trPr>
        <w:tc>
          <w:tcPr>
            <w:tcW w:w="1848" w:type="dxa"/>
            <w:tcBorders>
              <w:top w:val="single" w:sz="4" w:space="0" w:color="auto"/>
              <w:left w:val="single" w:sz="4" w:space="0" w:color="auto"/>
              <w:bottom w:val="nil"/>
              <w:right w:val="single" w:sz="4" w:space="0" w:color="auto"/>
            </w:tcBorders>
            <w:vAlign w:val="center"/>
          </w:tcPr>
          <w:p w14:paraId="5FE45E04" w14:textId="77777777" w:rsidR="00A54C2B" w:rsidRPr="001E32DC" w:rsidRDefault="00A54C2B" w:rsidP="00733BD1">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56F7A0EF" w14:textId="77777777" w:rsidR="00A54C2B" w:rsidRDefault="00A54C2B" w:rsidP="00733BD1">
            <w:pPr>
              <w:pStyle w:val="TAC"/>
              <w:rPr>
                <w:lang w:val="en-US" w:eastAsia="zh-CN"/>
              </w:rPr>
            </w:pPr>
            <w:r w:rsidRPr="001E32DC">
              <w:rPr>
                <w:lang w:val="en-US" w:eastAsia="zh-CN"/>
              </w:rPr>
              <w:t>CA_n1A-n7A</w:t>
            </w:r>
          </w:p>
          <w:p w14:paraId="74E5D6B9" w14:textId="77777777" w:rsidR="00A54C2B" w:rsidRDefault="00A54C2B" w:rsidP="00733BD1">
            <w:pPr>
              <w:pStyle w:val="TAC"/>
              <w:rPr>
                <w:lang w:val="en-US" w:eastAsia="zh-CN"/>
              </w:rPr>
            </w:pPr>
            <w:r>
              <w:rPr>
                <w:lang w:val="en-US" w:eastAsia="zh-CN"/>
              </w:rPr>
              <w:t>CA_n1A-n40</w:t>
            </w:r>
            <w:r w:rsidRPr="001E32DC">
              <w:rPr>
                <w:lang w:val="en-US" w:eastAsia="zh-CN"/>
              </w:rPr>
              <w:t>A</w:t>
            </w:r>
          </w:p>
          <w:p w14:paraId="306B789C" w14:textId="77777777" w:rsidR="00A54C2B" w:rsidRPr="001E32DC" w:rsidRDefault="00A54C2B" w:rsidP="00733BD1">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5FEC6D3" w14:textId="77777777" w:rsidR="00A54C2B" w:rsidRPr="001E32DC" w:rsidRDefault="00A54C2B" w:rsidP="00733BD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1E5170"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382705C9" w14:textId="77777777" w:rsidR="00A54C2B" w:rsidRPr="001E32DC" w:rsidRDefault="00A54C2B" w:rsidP="00733BD1">
            <w:pPr>
              <w:pStyle w:val="TAC"/>
              <w:rPr>
                <w:rFonts w:eastAsia="Yu Mincho"/>
                <w:lang w:val="en-US"/>
              </w:rPr>
            </w:pPr>
            <w:r>
              <w:rPr>
                <w:rFonts w:eastAsia="Yu Mincho"/>
                <w:lang w:val="en-US"/>
              </w:rPr>
              <w:t>0</w:t>
            </w:r>
          </w:p>
        </w:tc>
      </w:tr>
      <w:tr w:rsidR="00A54C2B" w14:paraId="4E11ECE2" w14:textId="77777777" w:rsidTr="00733BD1">
        <w:trPr>
          <w:trHeight w:val="202"/>
        </w:trPr>
        <w:tc>
          <w:tcPr>
            <w:tcW w:w="1848" w:type="dxa"/>
            <w:tcBorders>
              <w:top w:val="nil"/>
              <w:left w:val="single" w:sz="4" w:space="0" w:color="auto"/>
              <w:bottom w:val="nil"/>
              <w:right w:val="single" w:sz="4" w:space="0" w:color="auto"/>
            </w:tcBorders>
            <w:vAlign w:val="center"/>
          </w:tcPr>
          <w:p w14:paraId="7BEDA315" w14:textId="77777777" w:rsidR="00A54C2B" w:rsidRPr="001E32DC" w:rsidRDefault="00A54C2B" w:rsidP="00733BD1">
            <w:pPr>
              <w:pStyle w:val="TAC"/>
              <w:rPr>
                <w:lang w:val="zh-CN"/>
              </w:rPr>
            </w:pPr>
          </w:p>
        </w:tc>
        <w:tc>
          <w:tcPr>
            <w:tcW w:w="1862" w:type="dxa"/>
            <w:tcBorders>
              <w:top w:val="nil"/>
              <w:left w:val="nil"/>
              <w:bottom w:val="nil"/>
              <w:right w:val="single" w:sz="4" w:space="0" w:color="auto"/>
            </w:tcBorders>
            <w:vAlign w:val="center"/>
          </w:tcPr>
          <w:p w14:paraId="669646E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9EF18" w14:textId="77777777" w:rsidR="00A54C2B" w:rsidRPr="001E32DC" w:rsidRDefault="00A54C2B" w:rsidP="00733BD1">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9C63EE4"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65677C21" w14:textId="77777777" w:rsidR="00A54C2B" w:rsidRPr="001E32DC" w:rsidRDefault="00A54C2B" w:rsidP="00733BD1">
            <w:pPr>
              <w:pStyle w:val="TAC"/>
              <w:rPr>
                <w:rFonts w:eastAsia="Yu Mincho"/>
                <w:lang w:val="en-US"/>
              </w:rPr>
            </w:pPr>
          </w:p>
        </w:tc>
      </w:tr>
      <w:tr w:rsidR="00A54C2B" w14:paraId="75D84759"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20B96D59" w14:textId="77777777" w:rsidR="00A54C2B" w:rsidRPr="001E32DC" w:rsidRDefault="00A54C2B" w:rsidP="00733BD1">
            <w:pPr>
              <w:pStyle w:val="TAC"/>
              <w:rPr>
                <w:lang w:val="zh-CN"/>
              </w:rPr>
            </w:pPr>
          </w:p>
        </w:tc>
        <w:tc>
          <w:tcPr>
            <w:tcW w:w="1862" w:type="dxa"/>
            <w:tcBorders>
              <w:top w:val="nil"/>
              <w:left w:val="nil"/>
              <w:bottom w:val="single" w:sz="4" w:space="0" w:color="auto"/>
              <w:right w:val="single" w:sz="4" w:space="0" w:color="auto"/>
            </w:tcBorders>
            <w:vAlign w:val="center"/>
          </w:tcPr>
          <w:p w14:paraId="04A4C19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41BB8" w14:textId="77777777" w:rsidR="00A54C2B" w:rsidRPr="001E32DC" w:rsidRDefault="00A54C2B" w:rsidP="00733BD1">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5C83577"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3CB7E4FB" w14:textId="77777777" w:rsidR="00A54C2B" w:rsidRPr="001E32DC" w:rsidRDefault="00A54C2B" w:rsidP="00733BD1">
            <w:pPr>
              <w:pStyle w:val="TAC"/>
              <w:rPr>
                <w:rFonts w:eastAsia="Yu Mincho"/>
                <w:lang w:val="en-US"/>
              </w:rPr>
            </w:pPr>
          </w:p>
        </w:tc>
      </w:tr>
      <w:tr w:rsidR="00A54C2B" w14:paraId="24AD4BC9" w14:textId="77777777" w:rsidTr="00733BD1">
        <w:trPr>
          <w:trHeight w:val="202"/>
        </w:trPr>
        <w:tc>
          <w:tcPr>
            <w:tcW w:w="1848" w:type="dxa"/>
            <w:tcBorders>
              <w:top w:val="nil"/>
              <w:left w:val="single" w:sz="4" w:space="0" w:color="auto"/>
              <w:bottom w:val="nil"/>
              <w:right w:val="single" w:sz="4" w:space="0" w:color="auto"/>
            </w:tcBorders>
            <w:vAlign w:val="center"/>
          </w:tcPr>
          <w:p w14:paraId="05361D31" w14:textId="77777777" w:rsidR="00A54C2B" w:rsidRPr="001E32DC" w:rsidRDefault="00A54C2B" w:rsidP="00733BD1">
            <w:pPr>
              <w:pStyle w:val="TAC"/>
              <w:rPr>
                <w:lang w:val="en-US" w:eastAsia="zh-CN"/>
              </w:rPr>
            </w:pPr>
            <w:r w:rsidRPr="0062357B">
              <w:rPr>
                <w:rFonts w:eastAsia="宋体"/>
                <w:kern w:val="2"/>
                <w:szCs w:val="22"/>
                <w:lang w:val="en-US"/>
              </w:rPr>
              <w:t>CA_n1A-n7A-n79A</w:t>
            </w:r>
          </w:p>
        </w:tc>
        <w:tc>
          <w:tcPr>
            <w:tcW w:w="1862" w:type="dxa"/>
            <w:tcBorders>
              <w:top w:val="single" w:sz="4" w:space="0" w:color="auto"/>
              <w:left w:val="nil"/>
              <w:bottom w:val="nil"/>
              <w:right w:val="single" w:sz="4" w:space="0" w:color="auto"/>
            </w:tcBorders>
            <w:vAlign w:val="center"/>
          </w:tcPr>
          <w:p w14:paraId="080A9E05" w14:textId="77777777" w:rsidR="00A54C2B" w:rsidRPr="001E32DC" w:rsidRDefault="00A54C2B" w:rsidP="00733BD1">
            <w:pPr>
              <w:pStyle w:val="TAC"/>
              <w:rPr>
                <w:lang w:val="en-US" w:eastAsia="zh-CN"/>
              </w:rPr>
            </w:pPr>
            <w:r w:rsidRPr="0062357B">
              <w:rPr>
                <w:rFonts w:eastAsia="宋体"/>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5CE8A8" w14:textId="77777777" w:rsidR="00A54C2B" w:rsidRPr="001E32DC" w:rsidRDefault="00A54C2B" w:rsidP="00733BD1">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9562967"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7F5358" w14:textId="77777777" w:rsidR="00A54C2B" w:rsidRPr="001E32DC" w:rsidRDefault="00A54C2B" w:rsidP="00733BD1">
            <w:pPr>
              <w:pStyle w:val="TAC"/>
              <w:rPr>
                <w:rFonts w:eastAsia="Yu Mincho"/>
                <w:lang w:val="en-US"/>
              </w:rPr>
            </w:pPr>
            <w:r w:rsidRPr="0062357B">
              <w:rPr>
                <w:rFonts w:eastAsia="宋体"/>
                <w:kern w:val="2"/>
                <w:szCs w:val="22"/>
                <w:lang w:val="en-US"/>
              </w:rPr>
              <w:t>0</w:t>
            </w:r>
          </w:p>
        </w:tc>
      </w:tr>
      <w:tr w:rsidR="00A54C2B" w14:paraId="2584770C" w14:textId="77777777" w:rsidTr="00733BD1">
        <w:trPr>
          <w:trHeight w:val="202"/>
        </w:trPr>
        <w:tc>
          <w:tcPr>
            <w:tcW w:w="1848" w:type="dxa"/>
            <w:tcBorders>
              <w:top w:val="nil"/>
              <w:left w:val="single" w:sz="4" w:space="0" w:color="auto"/>
              <w:bottom w:val="nil"/>
              <w:right w:val="single" w:sz="4" w:space="0" w:color="auto"/>
            </w:tcBorders>
            <w:vAlign w:val="center"/>
          </w:tcPr>
          <w:p w14:paraId="27411864" w14:textId="77777777" w:rsidR="00A54C2B" w:rsidRPr="001E32DC" w:rsidRDefault="00A54C2B" w:rsidP="00733BD1">
            <w:pPr>
              <w:pStyle w:val="TAC"/>
              <w:rPr>
                <w:lang w:val="en-US" w:eastAsia="zh-CN"/>
              </w:rPr>
            </w:pPr>
          </w:p>
        </w:tc>
        <w:tc>
          <w:tcPr>
            <w:tcW w:w="1862" w:type="dxa"/>
            <w:tcBorders>
              <w:top w:val="nil"/>
              <w:left w:val="nil"/>
              <w:bottom w:val="nil"/>
              <w:right w:val="single" w:sz="4" w:space="0" w:color="auto"/>
            </w:tcBorders>
            <w:vAlign w:val="center"/>
          </w:tcPr>
          <w:p w14:paraId="07517AE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51A87" w14:textId="77777777" w:rsidR="00A54C2B" w:rsidRPr="001E32DC" w:rsidRDefault="00A54C2B" w:rsidP="00733BD1">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379DBB"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3AB1655" w14:textId="77777777" w:rsidR="00A54C2B" w:rsidRPr="001E32DC" w:rsidRDefault="00A54C2B" w:rsidP="00733BD1">
            <w:pPr>
              <w:pStyle w:val="TAC"/>
              <w:rPr>
                <w:rFonts w:eastAsia="Yu Mincho"/>
                <w:lang w:val="en-US"/>
              </w:rPr>
            </w:pPr>
          </w:p>
        </w:tc>
      </w:tr>
      <w:tr w:rsidR="00A54C2B" w14:paraId="0E19D10D"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65D7DBBA" w14:textId="77777777" w:rsidR="00A54C2B" w:rsidRPr="001E32DC" w:rsidRDefault="00A54C2B" w:rsidP="00733BD1">
            <w:pPr>
              <w:pStyle w:val="TAC"/>
              <w:rPr>
                <w:lang w:val="en-US" w:eastAsia="zh-CN"/>
              </w:rPr>
            </w:pPr>
          </w:p>
        </w:tc>
        <w:tc>
          <w:tcPr>
            <w:tcW w:w="1862" w:type="dxa"/>
            <w:tcBorders>
              <w:top w:val="nil"/>
              <w:left w:val="nil"/>
              <w:bottom w:val="single" w:sz="4" w:space="0" w:color="auto"/>
              <w:right w:val="single" w:sz="4" w:space="0" w:color="auto"/>
            </w:tcBorders>
            <w:vAlign w:val="center"/>
          </w:tcPr>
          <w:p w14:paraId="25155CA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FD2E6" w14:textId="77777777" w:rsidR="00A54C2B" w:rsidRPr="001E32DC" w:rsidRDefault="00A54C2B" w:rsidP="00733BD1">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B9A9ACC"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314466" w14:textId="77777777" w:rsidR="00A54C2B" w:rsidRPr="001E32DC" w:rsidRDefault="00A54C2B" w:rsidP="00733BD1">
            <w:pPr>
              <w:pStyle w:val="TAC"/>
              <w:rPr>
                <w:rFonts w:eastAsia="Yu Mincho"/>
                <w:lang w:val="en-US"/>
              </w:rPr>
            </w:pPr>
          </w:p>
        </w:tc>
      </w:tr>
      <w:tr w:rsidR="00A54C2B" w14:paraId="2B998890" w14:textId="77777777" w:rsidTr="00733BD1">
        <w:trPr>
          <w:trHeight w:val="202"/>
        </w:trPr>
        <w:tc>
          <w:tcPr>
            <w:tcW w:w="1848" w:type="dxa"/>
            <w:tcBorders>
              <w:top w:val="nil"/>
              <w:left w:val="single" w:sz="4" w:space="0" w:color="auto"/>
              <w:bottom w:val="nil"/>
              <w:right w:val="single" w:sz="4" w:space="0" w:color="auto"/>
            </w:tcBorders>
            <w:vAlign w:val="center"/>
          </w:tcPr>
          <w:p w14:paraId="0F75AAF4" w14:textId="77777777" w:rsidR="00A54C2B" w:rsidRPr="001E32DC" w:rsidRDefault="00A54C2B" w:rsidP="00733BD1">
            <w:pPr>
              <w:pStyle w:val="TAC"/>
              <w:rPr>
                <w:lang w:val="en-US" w:eastAsia="zh-CN"/>
              </w:rPr>
            </w:pPr>
            <w:r w:rsidRPr="0062357B">
              <w:rPr>
                <w:rFonts w:eastAsia="宋体"/>
                <w:kern w:val="2"/>
                <w:szCs w:val="22"/>
                <w:lang w:val="en-US"/>
              </w:rPr>
              <w:t>CA_n1A-n7A-n79C</w:t>
            </w:r>
          </w:p>
        </w:tc>
        <w:tc>
          <w:tcPr>
            <w:tcW w:w="1862" w:type="dxa"/>
            <w:tcBorders>
              <w:top w:val="single" w:sz="4" w:space="0" w:color="auto"/>
              <w:left w:val="nil"/>
              <w:bottom w:val="nil"/>
              <w:right w:val="single" w:sz="4" w:space="0" w:color="auto"/>
            </w:tcBorders>
            <w:vAlign w:val="center"/>
          </w:tcPr>
          <w:p w14:paraId="302C1434" w14:textId="77777777" w:rsidR="00A54C2B" w:rsidRPr="001E32DC" w:rsidRDefault="00A54C2B" w:rsidP="00733BD1">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60FE642" w14:textId="77777777" w:rsidR="00A54C2B" w:rsidRPr="001E32DC" w:rsidRDefault="00A54C2B" w:rsidP="00733BD1">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0143DF"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A95B04F" w14:textId="77777777" w:rsidR="00A54C2B" w:rsidRPr="001E32DC" w:rsidRDefault="00A54C2B" w:rsidP="00733BD1">
            <w:pPr>
              <w:pStyle w:val="TAC"/>
              <w:rPr>
                <w:rFonts w:eastAsia="Yu Mincho"/>
                <w:lang w:val="en-US"/>
              </w:rPr>
            </w:pPr>
            <w:r w:rsidRPr="0062357B">
              <w:rPr>
                <w:rFonts w:eastAsia="宋体"/>
                <w:kern w:val="2"/>
                <w:szCs w:val="22"/>
                <w:lang w:val="en-US" w:eastAsia="zh-CN"/>
              </w:rPr>
              <w:t>0</w:t>
            </w:r>
          </w:p>
        </w:tc>
      </w:tr>
      <w:tr w:rsidR="00A54C2B" w14:paraId="4605A44C" w14:textId="77777777" w:rsidTr="00733BD1">
        <w:trPr>
          <w:trHeight w:val="202"/>
        </w:trPr>
        <w:tc>
          <w:tcPr>
            <w:tcW w:w="1848" w:type="dxa"/>
            <w:tcBorders>
              <w:top w:val="nil"/>
              <w:left w:val="single" w:sz="4" w:space="0" w:color="auto"/>
              <w:bottom w:val="nil"/>
              <w:right w:val="single" w:sz="4" w:space="0" w:color="auto"/>
            </w:tcBorders>
            <w:vAlign w:val="center"/>
          </w:tcPr>
          <w:p w14:paraId="3C18C931" w14:textId="77777777" w:rsidR="00A54C2B" w:rsidRPr="001E32DC" w:rsidRDefault="00A54C2B" w:rsidP="00733BD1">
            <w:pPr>
              <w:pStyle w:val="TAC"/>
              <w:rPr>
                <w:lang w:val="en-US" w:eastAsia="zh-CN"/>
              </w:rPr>
            </w:pPr>
          </w:p>
        </w:tc>
        <w:tc>
          <w:tcPr>
            <w:tcW w:w="1862" w:type="dxa"/>
            <w:tcBorders>
              <w:top w:val="nil"/>
              <w:left w:val="nil"/>
              <w:bottom w:val="nil"/>
              <w:right w:val="single" w:sz="4" w:space="0" w:color="auto"/>
            </w:tcBorders>
            <w:vAlign w:val="center"/>
          </w:tcPr>
          <w:p w14:paraId="1DEB1E3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2ED69" w14:textId="77777777" w:rsidR="00A54C2B" w:rsidRPr="001E32DC" w:rsidRDefault="00A54C2B" w:rsidP="00733BD1">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8AAF4A"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4734AB4" w14:textId="77777777" w:rsidR="00A54C2B" w:rsidRPr="001E32DC" w:rsidRDefault="00A54C2B" w:rsidP="00733BD1">
            <w:pPr>
              <w:pStyle w:val="TAC"/>
              <w:rPr>
                <w:rFonts w:eastAsia="Yu Mincho"/>
                <w:lang w:val="en-US"/>
              </w:rPr>
            </w:pPr>
          </w:p>
        </w:tc>
      </w:tr>
      <w:tr w:rsidR="00A54C2B" w14:paraId="28F7081A"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617CC755" w14:textId="77777777" w:rsidR="00A54C2B" w:rsidRPr="001E32DC" w:rsidRDefault="00A54C2B" w:rsidP="00733BD1">
            <w:pPr>
              <w:pStyle w:val="TAC"/>
              <w:rPr>
                <w:lang w:val="en-US" w:eastAsia="zh-CN"/>
              </w:rPr>
            </w:pPr>
          </w:p>
        </w:tc>
        <w:tc>
          <w:tcPr>
            <w:tcW w:w="1862" w:type="dxa"/>
            <w:tcBorders>
              <w:top w:val="nil"/>
              <w:left w:val="nil"/>
              <w:bottom w:val="single" w:sz="4" w:space="0" w:color="auto"/>
              <w:right w:val="single" w:sz="4" w:space="0" w:color="auto"/>
            </w:tcBorders>
            <w:vAlign w:val="center"/>
          </w:tcPr>
          <w:p w14:paraId="0AF7EB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220FED" w14:textId="77777777" w:rsidR="00A54C2B" w:rsidRPr="001E32DC" w:rsidRDefault="00A54C2B" w:rsidP="00733BD1">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9C9DF7A"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208EFFC6" w14:textId="77777777" w:rsidR="00A54C2B" w:rsidRPr="001E32DC" w:rsidRDefault="00A54C2B" w:rsidP="00733BD1">
            <w:pPr>
              <w:pStyle w:val="TAC"/>
              <w:rPr>
                <w:rFonts w:eastAsia="Yu Mincho"/>
                <w:lang w:val="en-US"/>
              </w:rPr>
            </w:pPr>
          </w:p>
        </w:tc>
      </w:tr>
      <w:tr w:rsidR="00A54C2B" w14:paraId="081AB004" w14:textId="77777777" w:rsidTr="00733BD1">
        <w:trPr>
          <w:trHeight w:val="202"/>
        </w:trPr>
        <w:tc>
          <w:tcPr>
            <w:tcW w:w="1848" w:type="dxa"/>
            <w:tcBorders>
              <w:top w:val="nil"/>
              <w:left w:val="single" w:sz="4" w:space="0" w:color="auto"/>
              <w:bottom w:val="nil"/>
              <w:right w:val="single" w:sz="4" w:space="0" w:color="auto"/>
            </w:tcBorders>
            <w:vAlign w:val="center"/>
          </w:tcPr>
          <w:p w14:paraId="27FE97A0" w14:textId="77777777" w:rsidR="00A54C2B" w:rsidRPr="001E32DC" w:rsidRDefault="00A54C2B" w:rsidP="00733BD1">
            <w:pPr>
              <w:pStyle w:val="TAC"/>
              <w:rPr>
                <w:lang w:val="en-US" w:eastAsia="zh-CN"/>
              </w:rPr>
            </w:pPr>
            <w:r w:rsidRPr="0062357B">
              <w:rPr>
                <w:rFonts w:eastAsia="宋体"/>
                <w:kern w:val="2"/>
                <w:szCs w:val="22"/>
                <w:lang w:val="en-US"/>
              </w:rPr>
              <w:t>CA_n1(2A)-n7A-n79A</w:t>
            </w:r>
          </w:p>
        </w:tc>
        <w:tc>
          <w:tcPr>
            <w:tcW w:w="1862" w:type="dxa"/>
            <w:tcBorders>
              <w:top w:val="single" w:sz="4" w:space="0" w:color="auto"/>
              <w:left w:val="nil"/>
              <w:bottom w:val="nil"/>
              <w:right w:val="single" w:sz="4" w:space="0" w:color="auto"/>
            </w:tcBorders>
            <w:vAlign w:val="center"/>
          </w:tcPr>
          <w:p w14:paraId="6D0BA838" w14:textId="77777777" w:rsidR="00A54C2B" w:rsidRPr="001E32DC" w:rsidRDefault="00A54C2B" w:rsidP="00733BD1">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41570A" w14:textId="77777777" w:rsidR="00A54C2B" w:rsidRPr="001E32DC" w:rsidRDefault="00A54C2B" w:rsidP="00733BD1">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B50DA6"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8D96C40" w14:textId="77777777" w:rsidR="00A54C2B" w:rsidRPr="001E32DC" w:rsidRDefault="00A54C2B" w:rsidP="00733BD1">
            <w:pPr>
              <w:pStyle w:val="TAC"/>
              <w:rPr>
                <w:rFonts w:eastAsia="Yu Mincho"/>
                <w:lang w:val="en-US"/>
              </w:rPr>
            </w:pPr>
            <w:r w:rsidRPr="0062357B">
              <w:rPr>
                <w:rFonts w:eastAsia="宋体"/>
                <w:kern w:val="2"/>
                <w:szCs w:val="22"/>
                <w:lang w:val="en-US" w:eastAsia="zh-CN"/>
              </w:rPr>
              <w:t>0</w:t>
            </w:r>
          </w:p>
        </w:tc>
      </w:tr>
      <w:tr w:rsidR="00A54C2B" w14:paraId="629DE1F3" w14:textId="77777777" w:rsidTr="00733BD1">
        <w:trPr>
          <w:trHeight w:val="202"/>
        </w:trPr>
        <w:tc>
          <w:tcPr>
            <w:tcW w:w="1848" w:type="dxa"/>
            <w:tcBorders>
              <w:top w:val="nil"/>
              <w:left w:val="single" w:sz="4" w:space="0" w:color="auto"/>
              <w:bottom w:val="nil"/>
              <w:right w:val="single" w:sz="4" w:space="0" w:color="auto"/>
            </w:tcBorders>
            <w:vAlign w:val="center"/>
          </w:tcPr>
          <w:p w14:paraId="02DF37FD" w14:textId="77777777" w:rsidR="00A54C2B" w:rsidRPr="001E32DC" w:rsidRDefault="00A54C2B" w:rsidP="00733BD1">
            <w:pPr>
              <w:pStyle w:val="TAC"/>
              <w:rPr>
                <w:lang w:val="en-US" w:eastAsia="zh-CN"/>
              </w:rPr>
            </w:pPr>
          </w:p>
        </w:tc>
        <w:tc>
          <w:tcPr>
            <w:tcW w:w="1862" w:type="dxa"/>
            <w:tcBorders>
              <w:top w:val="nil"/>
              <w:left w:val="nil"/>
              <w:bottom w:val="nil"/>
              <w:right w:val="single" w:sz="4" w:space="0" w:color="auto"/>
            </w:tcBorders>
            <w:vAlign w:val="center"/>
          </w:tcPr>
          <w:p w14:paraId="487390A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1CCF6" w14:textId="77777777" w:rsidR="00A54C2B" w:rsidRPr="001E32DC" w:rsidRDefault="00A54C2B" w:rsidP="00733BD1">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A0C5DE"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D3C0F1" w14:textId="77777777" w:rsidR="00A54C2B" w:rsidRPr="001E32DC" w:rsidRDefault="00A54C2B" w:rsidP="00733BD1">
            <w:pPr>
              <w:pStyle w:val="TAC"/>
              <w:rPr>
                <w:rFonts w:eastAsia="Yu Mincho"/>
                <w:lang w:val="en-US"/>
              </w:rPr>
            </w:pPr>
          </w:p>
        </w:tc>
      </w:tr>
      <w:tr w:rsidR="00A54C2B" w14:paraId="479FCBA6"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5DF1FF9E" w14:textId="77777777" w:rsidR="00A54C2B" w:rsidRPr="001E32DC" w:rsidRDefault="00A54C2B" w:rsidP="00733BD1">
            <w:pPr>
              <w:pStyle w:val="TAC"/>
              <w:rPr>
                <w:lang w:val="en-US" w:eastAsia="zh-CN"/>
              </w:rPr>
            </w:pPr>
          </w:p>
        </w:tc>
        <w:tc>
          <w:tcPr>
            <w:tcW w:w="1862" w:type="dxa"/>
            <w:tcBorders>
              <w:top w:val="nil"/>
              <w:left w:val="nil"/>
              <w:bottom w:val="single" w:sz="4" w:space="0" w:color="auto"/>
              <w:right w:val="single" w:sz="4" w:space="0" w:color="auto"/>
            </w:tcBorders>
            <w:vAlign w:val="center"/>
          </w:tcPr>
          <w:p w14:paraId="27E8302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C4D9E" w14:textId="77777777" w:rsidR="00A54C2B" w:rsidRPr="001E32DC" w:rsidRDefault="00A54C2B" w:rsidP="00733BD1">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E8A6D21"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F8976D0" w14:textId="77777777" w:rsidR="00A54C2B" w:rsidRPr="001E32DC" w:rsidRDefault="00A54C2B" w:rsidP="00733BD1">
            <w:pPr>
              <w:pStyle w:val="TAC"/>
              <w:rPr>
                <w:rFonts w:eastAsia="Yu Mincho"/>
                <w:lang w:val="en-US"/>
              </w:rPr>
            </w:pPr>
          </w:p>
        </w:tc>
      </w:tr>
      <w:tr w:rsidR="00A54C2B" w14:paraId="6304FC57" w14:textId="77777777" w:rsidTr="00733BD1">
        <w:trPr>
          <w:trHeight w:val="202"/>
        </w:trPr>
        <w:tc>
          <w:tcPr>
            <w:tcW w:w="1848" w:type="dxa"/>
            <w:tcBorders>
              <w:top w:val="nil"/>
              <w:left w:val="single" w:sz="4" w:space="0" w:color="auto"/>
              <w:bottom w:val="nil"/>
              <w:right w:val="single" w:sz="4" w:space="0" w:color="auto"/>
            </w:tcBorders>
            <w:vAlign w:val="center"/>
          </w:tcPr>
          <w:p w14:paraId="58548116" w14:textId="77777777" w:rsidR="00A54C2B" w:rsidRPr="001E32DC" w:rsidRDefault="00A54C2B" w:rsidP="00733BD1">
            <w:pPr>
              <w:pStyle w:val="TAC"/>
              <w:rPr>
                <w:lang w:val="en-US" w:eastAsia="zh-CN"/>
              </w:rPr>
            </w:pPr>
            <w:r w:rsidRPr="0062357B">
              <w:rPr>
                <w:rFonts w:eastAsia="宋体"/>
                <w:kern w:val="2"/>
                <w:szCs w:val="22"/>
                <w:lang w:val="en-US"/>
              </w:rPr>
              <w:t>CA_n1(2A)-n7A-n79C</w:t>
            </w:r>
          </w:p>
        </w:tc>
        <w:tc>
          <w:tcPr>
            <w:tcW w:w="1862" w:type="dxa"/>
            <w:tcBorders>
              <w:top w:val="single" w:sz="4" w:space="0" w:color="auto"/>
              <w:left w:val="nil"/>
              <w:bottom w:val="nil"/>
              <w:right w:val="single" w:sz="4" w:space="0" w:color="auto"/>
            </w:tcBorders>
            <w:vAlign w:val="center"/>
          </w:tcPr>
          <w:p w14:paraId="3CE90468" w14:textId="77777777" w:rsidR="00A54C2B" w:rsidRPr="001E32DC" w:rsidRDefault="00A54C2B" w:rsidP="00733BD1">
            <w:pPr>
              <w:pStyle w:val="TAC"/>
              <w:rPr>
                <w:lang w:val="en-US" w:eastAsia="zh-CN"/>
              </w:rPr>
            </w:pPr>
            <w:r w:rsidRPr="0062357B">
              <w:rPr>
                <w:rFonts w:eastAsia="宋体"/>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5AD456" w14:textId="77777777" w:rsidR="00A54C2B" w:rsidRPr="001E32DC" w:rsidRDefault="00A54C2B" w:rsidP="00733BD1">
            <w:pPr>
              <w:pStyle w:val="TAC"/>
              <w:rPr>
                <w:lang w:val="en-US" w:eastAsia="zh-CN"/>
              </w:rPr>
            </w:pPr>
            <w:r w:rsidRPr="0062357B">
              <w:rPr>
                <w:rFonts w:eastAsia="宋体"/>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90B6D2"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7C24605" w14:textId="77777777" w:rsidR="00A54C2B" w:rsidRPr="001E32DC" w:rsidRDefault="00A54C2B" w:rsidP="00733BD1">
            <w:pPr>
              <w:pStyle w:val="TAC"/>
              <w:rPr>
                <w:rFonts w:eastAsia="Yu Mincho"/>
                <w:lang w:val="en-US"/>
              </w:rPr>
            </w:pPr>
            <w:r w:rsidRPr="0062357B">
              <w:rPr>
                <w:rFonts w:eastAsia="宋体"/>
                <w:kern w:val="2"/>
                <w:szCs w:val="22"/>
                <w:lang w:val="en-US" w:eastAsia="zh-CN"/>
              </w:rPr>
              <w:t>0</w:t>
            </w:r>
          </w:p>
        </w:tc>
      </w:tr>
      <w:tr w:rsidR="00A54C2B" w14:paraId="1B357A28" w14:textId="77777777" w:rsidTr="00733BD1">
        <w:trPr>
          <w:trHeight w:val="202"/>
        </w:trPr>
        <w:tc>
          <w:tcPr>
            <w:tcW w:w="1848" w:type="dxa"/>
            <w:tcBorders>
              <w:top w:val="nil"/>
              <w:left w:val="single" w:sz="4" w:space="0" w:color="auto"/>
              <w:bottom w:val="nil"/>
              <w:right w:val="single" w:sz="4" w:space="0" w:color="auto"/>
            </w:tcBorders>
            <w:vAlign w:val="center"/>
          </w:tcPr>
          <w:p w14:paraId="515188BB" w14:textId="77777777" w:rsidR="00A54C2B" w:rsidRPr="001E32DC" w:rsidRDefault="00A54C2B" w:rsidP="00733BD1">
            <w:pPr>
              <w:pStyle w:val="TAC"/>
              <w:rPr>
                <w:lang w:val="en-US" w:eastAsia="zh-CN"/>
              </w:rPr>
            </w:pPr>
          </w:p>
        </w:tc>
        <w:tc>
          <w:tcPr>
            <w:tcW w:w="1862" w:type="dxa"/>
            <w:tcBorders>
              <w:top w:val="nil"/>
              <w:left w:val="nil"/>
              <w:bottom w:val="nil"/>
              <w:right w:val="single" w:sz="4" w:space="0" w:color="auto"/>
            </w:tcBorders>
            <w:vAlign w:val="center"/>
          </w:tcPr>
          <w:p w14:paraId="3FF75E7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0416B" w14:textId="77777777" w:rsidR="00A54C2B" w:rsidRPr="001E32DC" w:rsidRDefault="00A54C2B" w:rsidP="00733BD1">
            <w:pPr>
              <w:pStyle w:val="TAC"/>
              <w:rPr>
                <w:lang w:val="en-US" w:eastAsia="zh-CN"/>
              </w:rPr>
            </w:pPr>
            <w:r w:rsidRPr="0062357B">
              <w:rPr>
                <w:rFonts w:eastAsia="宋体"/>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0A6A36"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D993FE8" w14:textId="77777777" w:rsidR="00A54C2B" w:rsidRPr="001E32DC" w:rsidRDefault="00A54C2B" w:rsidP="00733BD1">
            <w:pPr>
              <w:pStyle w:val="TAC"/>
              <w:rPr>
                <w:rFonts w:eastAsia="Yu Mincho"/>
                <w:lang w:val="en-US"/>
              </w:rPr>
            </w:pPr>
          </w:p>
        </w:tc>
      </w:tr>
      <w:tr w:rsidR="00A54C2B" w14:paraId="5F8705E8"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6D9BFFF5" w14:textId="77777777" w:rsidR="00A54C2B" w:rsidRPr="001E32DC" w:rsidRDefault="00A54C2B" w:rsidP="00733BD1">
            <w:pPr>
              <w:pStyle w:val="TAC"/>
              <w:rPr>
                <w:lang w:val="en-US" w:eastAsia="zh-CN"/>
              </w:rPr>
            </w:pPr>
          </w:p>
        </w:tc>
        <w:tc>
          <w:tcPr>
            <w:tcW w:w="1862" w:type="dxa"/>
            <w:tcBorders>
              <w:top w:val="nil"/>
              <w:left w:val="nil"/>
              <w:bottom w:val="single" w:sz="4" w:space="0" w:color="auto"/>
              <w:right w:val="single" w:sz="4" w:space="0" w:color="auto"/>
            </w:tcBorders>
            <w:vAlign w:val="center"/>
          </w:tcPr>
          <w:p w14:paraId="14B759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CD659" w14:textId="77777777" w:rsidR="00A54C2B" w:rsidRPr="001E32DC" w:rsidRDefault="00A54C2B" w:rsidP="00733BD1">
            <w:pPr>
              <w:pStyle w:val="TAC"/>
              <w:rPr>
                <w:lang w:val="en-US" w:eastAsia="zh-CN"/>
              </w:rPr>
            </w:pPr>
            <w:r w:rsidRPr="0062357B">
              <w:rPr>
                <w:rFonts w:eastAsia="宋体"/>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E7F4B1" w14:textId="77777777" w:rsidR="00A54C2B" w:rsidRPr="001E32DC" w:rsidRDefault="00A54C2B" w:rsidP="00733BD1">
            <w:pPr>
              <w:pStyle w:val="TAC"/>
              <w:rPr>
                <w:rFonts w:cs="Arial"/>
                <w:color w:val="000000"/>
                <w:szCs w:val="18"/>
                <w:lang w:val="en-US" w:eastAsia="zh-CN" w:bidi="ar"/>
              </w:rPr>
            </w:pPr>
            <w:r w:rsidRPr="0062357B">
              <w:rPr>
                <w:rFonts w:eastAsia="宋体"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2DA2F468" w14:textId="77777777" w:rsidR="00A54C2B" w:rsidRPr="001E32DC" w:rsidRDefault="00A54C2B" w:rsidP="00733BD1">
            <w:pPr>
              <w:pStyle w:val="TAC"/>
              <w:rPr>
                <w:rFonts w:eastAsia="Yu Mincho"/>
                <w:lang w:val="en-US"/>
              </w:rPr>
            </w:pPr>
          </w:p>
        </w:tc>
      </w:tr>
      <w:tr w:rsidR="00A54C2B" w14:paraId="18041045" w14:textId="77777777" w:rsidTr="00733BD1">
        <w:trPr>
          <w:trHeight w:val="202"/>
        </w:trPr>
        <w:tc>
          <w:tcPr>
            <w:tcW w:w="1848" w:type="dxa"/>
            <w:tcBorders>
              <w:top w:val="single" w:sz="4" w:space="0" w:color="auto"/>
              <w:left w:val="single" w:sz="4" w:space="0" w:color="auto"/>
              <w:bottom w:val="nil"/>
              <w:right w:val="single" w:sz="4" w:space="0" w:color="auto"/>
            </w:tcBorders>
            <w:vAlign w:val="center"/>
          </w:tcPr>
          <w:p w14:paraId="59FA8419" w14:textId="77777777" w:rsidR="00A54C2B" w:rsidRPr="001E32DC" w:rsidRDefault="00A54C2B" w:rsidP="00733BD1">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7AAAA5B8"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A48099"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E6580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3CCEF45"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09E463CC" w14:textId="77777777" w:rsidTr="00733BD1">
        <w:trPr>
          <w:trHeight w:val="202"/>
        </w:trPr>
        <w:tc>
          <w:tcPr>
            <w:tcW w:w="1848" w:type="dxa"/>
            <w:tcBorders>
              <w:top w:val="nil"/>
              <w:left w:val="single" w:sz="4" w:space="0" w:color="auto"/>
              <w:bottom w:val="nil"/>
              <w:right w:val="single" w:sz="4" w:space="0" w:color="auto"/>
            </w:tcBorders>
            <w:vAlign w:val="center"/>
          </w:tcPr>
          <w:p w14:paraId="6EF0F79D" w14:textId="77777777" w:rsidR="00A54C2B" w:rsidRPr="001E32DC" w:rsidRDefault="00A54C2B" w:rsidP="00733BD1">
            <w:pPr>
              <w:pStyle w:val="TAC"/>
              <w:rPr>
                <w:lang w:val="zh-CN"/>
              </w:rPr>
            </w:pPr>
          </w:p>
        </w:tc>
        <w:tc>
          <w:tcPr>
            <w:tcW w:w="1862" w:type="dxa"/>
            <w:tcBorders>
              <w:top w:val="nil"/>
              <w:left w:val="nil"/>
              <w:bottom w:val="nil"/>
              <w:right w:val="single" w:sz="4" w:space="0" w:color="auto"/>
            </w:tcBorders>
            <w:vAlign w:val="center"/>
          </w:tcPr>
          <w:p w14:paraId="2D5825F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B640BD" w14:textId="77777777" w:rsidR="00A54C2B" w:rsidRPr="001E32DC" w:rsidRDefault="00A54C2B" w:rsidP="00733BD1">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4FDE66BB" w14:textId="77777777" w:rsidR="00A54C2B" w:rsidRPr="001E32DC" w:rsidRDefault="00A54C2B" w:rsidP="00733BD1">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17E622" w14:textId="77777777" w:rsidR="00A54C2B" w:rsidRPr="001E32DC" w:rsidRDefault="00A54C2B" w:rsidP="00733BD1">
            <w:pPr>
              <w:pStyle w:val="TAC"/>
              <w:rPr>
                <w:rFonts w:eastAsia="Yu Mincho"/>
                <w:lang w:val="en-US"/>
              </w:rPr>
            </w:pPr>
          </w:p>
        </w:tc>
      </w:tr>
      <w:tr w:rsidR="00A54C2B" w14:paraId="3907E27E"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19D53A7D" w14:textId="77777777" w:rsidR="00A54C2B" w:rsidRPr="001E32DC" w:rsidRDefault="00A54C2B" w:rsidP="00733BD1">
            <w:pPr>
              <w:pStyle w:val="TAC"/>
              <w:rPr>
                <w:lang w:val="zh-CN"/>
              </w:rPr>
            </w:pPr>
          </w:p>
        </w:tc>
        <w:tc>
          <w:tcPr>
            <w:tcW w:w="1862" w:type="dxa"/>
            <w:tcBorders>
              <w:top w:val="nil"/>
              <w:left w:val="nil"/>
              <w:bottom w:val="single" w:sz="4" w:space="0" w:color="auto"/>
              <w:right w:val="single" w:sz="4" w:space="0" w:color="auto"/>
            </w:tcBorders>
            <w:vAlign w:val="center"/>
          </w:tcPr>
          <w:p w14:paraId="24319BC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3247B6" w14:textId="77777777" w:rsidR="00A54C2B" w:rsidRPr="001E32DC" w:rsidRDefault="00A54C2B" w:rsidP="00733BD1">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09F5D4DB" w14:textId="77777777" w:rsidR="00A54C2B" w:rsidRPr="001E32DC" w:rsidRDefault="00A54C2B" w:rsidP="00733BD1">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36F390D4" w14:textId="77777777" w:rsidR="00A54C2B" w:rsidRPr="001E32DC" w:rsidRDefault="00A54C2B" w:rsidP="00733BD1">
            <w:pPr>
              <w:pStyle w:val="TAC"/>
              <w:rPr>
                <w:rFonts w:eastAsia="Yu Mincho"/>
                <w:lang w:val="en-US"/>
              </w:rPr>
            </w:pPr>
          </w:p>
        </w:tc>
      </w:tr>
      <w:tr w:rsidR="00A54C2B" w14:paraId="471A1167" w14:textId="77777777" w:rsidTr="00733BD1">
        <w:trPr>
          <w:trHeight w:val="202"/>
        </w:trPr>
        <w:tc>
          <w:tcPr>
            <w:tcW w:w="1848" w:type="dxa"/>
            <w:tcBorders>
              <w:top w:val="single" w:sz="4" w:space="0" w:color="auto"/>
              <w:left w:val="single" w:sz="4" w:space="0" w:color="auto"/>
              <w:bottom w:val="nil"/>
              <w:right w:val="single" w:sz="4" w:space="0" w:color="auto"/>
            </w:tcBorders>
            <w:vAlign w:val="center"/>
          </w:tcPr>
          <w:p w14:paraId="7E88CE91" w14:textId="77777777" w:rsidR="00A54C2B" w:rsidRPr="001E32DC" w:rsidRDefault="00A54C2B" w:rsidP="00733BD1">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16985DD" w14:textId="77777777" w:rsidR="00A54C2B" w:rsidRDefault="00A54C2B" w:rsidP="00733BD1">
            <w:pPr>
              <w:pStyle w:val="TAC"/>
              <w:rPr>
                <w:lang w:val="en-US" w:eastAsia="zh-CN"/>
              </w:rPr>
            </w:pPr>
            <w:r>
              <w:rPr>
                <w:lang w:val="en-US" w:eastAsia="zh-CN"/>
              </w:rPr>
              <w:t>CA_n1A-n8</w:t>
            </w:r>
            <w:r w:rsidRPr="001E32DC">
              <w:rPr>
                <w:lang w:val="en-US" w:eastAsia="zh-CN"/>
              </w:rPr>
              <w:t>A</w:t>
            </w:r>
          </w:p>
          <w:p w14:paraId="28414C6C" w14:textId="77777777" w:rsidR="00A54C2B" w:rsidRDefault="00A54C2B" w:rsidP="00733BD1">
            <w:pPr>
              <w:pStyle w:val="TAC"/>
              <w:rPr>
                <w:lang w:val="en-US" w:eastAsia="zh-CN"/>
              </w:rPr>
            </w:pPr>
            <w:r>
              <w:rPr>
                <w:lang w:val="en-US" w:eastAsia="zh-CN"/>
              </w:rPr>
              <w:t>CA_n1A-n40</w:t>
            </w:r>
            <w:r w:rsidRPr="001E32DC">
              <w:rPr>
                <w:lang w:val="en-US" w:eastAsia="zh-CN"/>
              </w:rPr>
              <w:t>A</w:t>
            </w:r>
          </w:p>
          <w:p w14:paraId="6C1D9C9B" w14:textId="77777777" w:rsidR="00A54C2B" w:rsidRPr="001E32DC" w:rsidRDefault="00A54C2B" w:rsidP="00733BD1">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470DCA30" w14:textId="77777777" w:rsidR="00A54C2B" w:rsidRPr="001E32DC" w:rsidRDefault="00A54C2B" w:rsidP="00733BD1">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127238"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9B4C5EF" w14:textId="77777777" w:rsidR="00A54C2B" w:rsidRPr="006034FE" w:rsidRDefault="00A54C2B" w:rsidP="00733BD1">
            <w:pPr>
              <w:pStyle w:val="TAC"/>
              <w:rPr>
                <w:lang w:val="en-US" w:eastAsia="zh-CN"/>
              </w:rPr>
            </w:pPr>
            <w:r>
              <w:rPr>
                <w:rFonts w:hint="eastAsia"/>
                <w:lang w:val="en-US" w:eastAsia="zh-CN"/>
              </w:rPr>
              <w:t>0</w:t>
            </w:r>
          </w:p>
        </w:tc>
      </w:tr>
      <w:tr w:rsidR="00A54C2B" w14:paraId="3B77A4BC" w14:textId="77777777" w:rsidTr="00733BD1">
        <w:trPr>
          <w:trHeight w:val="202"/>
        </w:trPr>
        <w:tc>
          <w:tcPr>
            <w:tcW w:w="1848" w:type="dxa"/>
            <w:tcBorders>
              <w:top w:val="nil"/>
              <w:left w:val="single" w:sz="4" w:space="0" w:color="auto"/>
              <w:bottom w:val="nil"/>
              <w:right w:val="single" w:sz="4" w:space="0" w:color="auto"/>
            </w:tcBorders>
            <w:vAlign w:val="center"/>
          </w:tcPr>
          <w:p w14:paraId="4E1A835E" w14:textId="77777777" w:rsidR="00A54C2B" w:rsidRPr="001E32DC" w:rsidRDefault="00A54C2B" w:rsidP="00733BD1">
            <w:pPr>
              <w:pStyle w:val="TAC"/>
              <w:rPr>
                <w:lang w:val="zh-CN"/>
              </w:rPr>
            </w:pPr>
          </w:p>
        </w:tc>
        <w:tc>
          <w:tcPr>
            <w:tcW w:w="1862" w:type="dxa"/>
            <w:tcBorders>
              <w:top w:val="nil"/>
              <w:left w:val="nil"/>
              <w:bottom w:val="nil"/>
              <w:right w:val="single" w:sz="4" w:space="0" w:color="auto"/>
            </w:tcBorders>
            <w:vAlign w:val="center"/>
          </w:tcPr>
          <w:p w14:paraId="6A2E9D0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4A8390" w14:textId="77777777" w:rsidR="00A54C2B" w:rsidRPr="001E32DC" w:rsidRDefault="00A54C2B" w:rsidP="00733BD1">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AA5EE5F" w14:textId="77777777" w:rsidR="00A54C2B" w:rsidRPr="001E32DC" w:rsidRDefault="00A54C2B" w:rsidP="00733BD1">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B6A228" w14:textId="77777777" w:rsidR="00A54C2B" w:rsidRPr="001E32DC" w:rsidRDefault="00A54C2B" w:rsidP="00733BD1">
            <w:pPr>
              <w:pStyle w:val="TAC"/>
              <w:rPr>
                <w:rFonts w:eastAsia="Yu Mincho"/>
                <w:lang w:val="en-US"/>
              </w:rPr>
            </w:pPr>
          </w:p>
        </w:tc>
      </w:tr>
      <w:tr w:rsidR="00A54C2B" w14:paraId="0B9DC183" w14:textId="77777777" w:rsidTr="00733BD1">
        <w:trPr>
          <w:trHeight w:val="202"/>
        </w:trPr>
        <w:tc>
          <w:tcPr>
            <w:tcW w:w="1848" w:type="dxa"/>
            <w:tcBorders>
              <w:top w:val="nil"/>
              <w:left w:val="single" w:sz="4" w:space="0" w:color="auto"/>
              <w:bottom w:val="single" w:sz="4" w:space="0" w:color="auto"/>
              <w:right w:val="single" w:sz="4" w:space="0" w:color="auto"/>
            </w:tcBorders>
            <w:vAlign w:val="center"/>
          </w:tcPr>
          <w:p w14:paraId="77F78FB8" w14:textId="77777777" w:rsidR="00A54C2B" w:rsidRPr="001E32DC" w:rsidRDefault="00A54C2B" w:rsidP="00733BD1">
            <w:pPr>
              <w:pStyle w:val="TAC"/>
              <w:rPr>
                <w:lang w:val="zh-CN"/>
              </w:rPr>
            </w:pPr>
          </w:p>
        </w:tc>
        <w:tc>
          <w:tcPr>
            <w:tcW w:w="1862" w:type="dxa"/>
            <w:tcBorders>
              <w:top w:val="nil"/>
              <w:left w:val="nil"/>
              <w:bottom w:val="single" w:sz="4" w:space="0" w:color="auto"/>
              <w:right w:val="single" w:sz="4" w:space="0" w:color="auto"/>
            </w:tcBorders>
            <w:vAlign w:val="center"/>
          </w:tcPr>
          <w:p w14:paraId="6F51745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E9EAA1" w14:textId="77777777" w:rsidR="00A54C2B" w:rsidRPr="001E32DC" w:rsidRDefault="00A54C2B" w:rsidP="00733BD1">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2DAEA0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235193BF" w14:textId="77777777" w:rsidR="00A54C2B" w:rsidRPr="001E32DC" w:rsidRDefault="00A54C2B" w:rsidP="00733BD1">
            <w:pPr>
              <w:pStyle w:val="TAC"/>
              <w:rPr>
                <w:rFonts w:eastAsia="Yu Mincho"/>
                <w:lang w:val="en-US"/>
              </w:rPr>
            </w:pPr>
          </w:p>
        </w:tc>
      </w:tr>
      <w:tr w:rsidR="00A54C2B" w14:paraId="7DF58ADB" w14:textId="77777777" w:rsidTr="00733BD1">
        <w:trPr>
          <w:trHeight w:val="202"/>
        </w:trPr>
        <w:tc>
          <w:tcPr>
            <w:tcW w:w="1848" w:type="dxa"/>
            <w:tcBorders>
              <w:top w:val="single" w:sz="4" w:space="0" w:color="auto"/>
              <w:left w:val="single" w:sz="4" w:space="0" w:color="auto"/>
              <w:bottom w:val="nil"/>
              <w:right w:val="single" w:sz="4" w:space="0" w:color="auto"/>
            </w:tcBorders>
            <w:vAlign w:val="center"/>
          </w:tcPr>
          <w:p w14:paraId="3E156EC5" w14:textId="77777777" w:rsidR="00A54C2B" w:rsidRPr="001E32DC" w:rsidRDefault="00A54C2B" w:rsidP="00733BD1">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57474D89" w14:textId="77777777" w:rsidR="00A54C2B" w:rsidRPr="001E32DC" w:rsidRDefault="00A54C2B" w:rsidP="00733BD1">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5767608" w14:textId="77777777" w:rsidR="00A54C2B" w:rsidRPr="001E32DC" w:rsidRDefault="00A54C2B" w:rsidP="00733BD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C9AF50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B64158"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5F486037" w14:textId="77777777" w:rsidTr="00733BD1">
        <w:trPr>
          <w:trHeight w:val="29"/>
        </w:trPr>
        <w:tc>
          <w:tcPr>
            <w:tcW w:w="1848" w:type="dxa"/>
            <w:tcBorders>
              <w:top w:val="nil"/>
              <w:left w:val="single" w:sz="4" w:space="0" w:color="auto"/>
              <w:bottom w:val="nil"/>
              <w:right w:val="single" w:sz="4" w:space="0" w:color="auto"/>
            </w:tcBorders>
            <w:vAlign w:val="center"/>
          </w:tcPr>
          <w:p w14:paraId="4FDCF51C"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AB40F42"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A39E2" w14:textId="77777777" w:rsidR="00A54C2B" w:rsidRPr="001E32DC" w:rsidRDefault="00A54C2B" w:rsidP="00733BD1">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B4B63F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63ABE" w14:textId="77777777" w:rsidR="00A54C2B" w:rsidRPr="001E32DC" w:rsidRDefault="00A54C2B" w:rsidP="00733BD1">
            <w:pPr>
              <w:pStyle w:val="TAC"/>
              <w:rPr>
                <w:rFonts w:eastAsia="Yu Mincho"/>
                <w:lang w:val="en-US"/>
              </w:rPr>
            </w:pPr>
          </w:p>
        </w:tc>
      </w:tr>
      <w:tr w:rsidR="00A54C2B" w14:paraId="7138823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6A00BF9"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4F8422B"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0F6F6B" w14:textId="77777777" w:rsidR="00A54C2B" w:rsidRPr="001E32DC" w:rsidRDefault="00A54C2B" w:rsidP="00733BD1">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32493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E2EB73D" w14:textId="77777777" w:rsidR="00A54C2B" w:rsidRPr="001E32DC" w:rsidRDefault="00A54C2B" w:rsidP="00733BD1">
            <w:pPr>
              <w:pStyle w:val="TAC"/>
              <w:rPr>
                <w:rFonts w:eastAsia="Yu Mincho"/>
                <w:lang w:val="en-US"/>
              </w:rPr>
            </w:pPr>
          </w:p>
        </w:tc>
      </w:tr>
      <w:tr w:rsidR="00A54C2B" w14:paraId="2342E37C" w14:textId="77777777" w:rsidTr="00733BD1">
        <w:trPr>
          <w:trHeight w:val="29"/>
        </w:trPr>
        <w:tc>
          <w:tcPr>
            <w:tcW w:w="1848" w:type="dxa"/>
            <w:tcBorders>
              <w:top w:val="nil"/>
              <w:left w:val="single" w:sz="4" w:space="0" w:color="auto"/>
              <w:bottom w:val="nil"/>
              <w:right w:val="single" w:sz="4" w:space="0" w:color="auto"/>
            </w:tcBorders>
            <w:vAlign w:val="center"/>
          </w:tcPr>
          <w:p w14:paraId="1FE856C4" w14:textId="77777777" w:rsidR="00A54C2B" w:rsidRPr="001E32DC" w:rsidRDefault="00A54C2B" w:rsidP="00733BD1">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2F556E80" w14:textId="77777777" w:rsidR="00A54C2B" w:rsidRPr="001E32DC" w:rsidRDefault="00A54C2B" w:rsidP="00733BD1">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7D0168" w14:textId="77777777" w:rsidR="00A54C2B" w:rsidRPr="001E32DC" w:rsidRDefault="00A54C2B" w:rsidP="00733BD1">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ABFBF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EE6FC7" w14:textId="77777777" w:rsidR="00A54C2B" w:rsidRPr="001E32DC" w:rsidRDefault="00A54C2B" w:rsidP="00733BD1">
            <w:pPr>
              <w:pStyle w:val="TAC"/>
              <w:rPr>
                <w:rFonts w:eastAsia="Yu Mincho"/>
                <w:lang w:val="en-US"/>
              </w:rPr>
            </w:pPr>
            <w:r w:rsidRPr="001E32DC">
              <w:rPr>
                <w:rFonts w:eastAsia="Yu Mincho"/>
                <w:lang w:val="en-US"/>
              </w:rPr>
              <w:t>0</w:t>
            </w:r>
          </w:p>
        </w:tc>
      </w:tr>
      <w:tr w:rsidR="00A54C2B" w14:paraId="48705963" w14:textId="77777777" w:rsidTr="00733BD1">
        <w:trPr>
          <w:trHeight w:val="29"/>
        </w:trPr>
        <w:tc>
          <w:tcPr>
            <w:tcW w:w="1848" w:type="dxa"/>
            <w:tcBorders>
              <w:top w:val="nil"/>
              <w:left w:val="single" w:sz="4" w:space="0" w:color="auto"/>
              <w:bottom w:val="nil"/>
              <w:right w:val="single" w:sz="4" w:space="0" w:color="auto"/>
            </w:tcBorders>
            <w:vAlign w:val="center"/>
          </w:tcPr>
          <w:p w14:paraId="581DDCBE"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CAA56EB"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D52C71" w14:textId="77777777" w:rsidR="00A54C2B" w:rsidRPr="001E32DC" w:rsidRDefault="00A54C2B" w:rsidP="00733BD1">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616D84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74AF27" w14:textId="77777777" w:rsidR="00A54C2B" w:rsidRPr="001E32DC" w:rsidRDefault="00A54C2B" w:rsidP="00733BD1">
            <w:pPr>
              <w:pStyle w:val="TAC"/>
              <w:rPr>
                <w:rFonts w:eastAsia="Yu Mincho"/>
                <w:lang w:val="en-US"/>
              </w:rPr>
            </w:pPr>
          </w:p>
        </w:tc>
      </w:tr>
      <w:tr w:rsidR="00A54C2B" w14:paraId="2EF46F5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9220C39"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A3BB7B4" w14:textId="77777777" w:rsidR="00A54C2B" w:rsidRPr="001E32DC" w:rsidRDefault="00A54C2B" w:rsidP="00733BD1">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035BCA" w14:textId="77777777" w:rsidR="00A54C2B" w:rsidRPr="001E32DC" w:rsidRDefault="00A54C2B" w:rsidP="00733BD1">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E547B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5FC667C" w14:textId="77777777" w:rsidR="00A54C2B" w:rsidRPr="001E32DC" w:rsidRDefault="00A54C2B" w:rsidP="00733BD1">
            <w:pPr>
              <w:pStyle w:val="TAC"/>
              <w:rPr>
                <w:rFonts w:eastAsia="Yu Mincho"/>
                <w:lang w:val="en-US"/>
              </w:rPr>
            </w:pPr>
          </w:p>
        </w:tc>
      </w:tr>
      <w:tr w:rsidR="00A54C2B" w14:paraId="320B7AD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25F998B"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589253E5"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0A94F56"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7A55533B"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3666F918"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76EDA1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2B0C1E6" w14:textId="77777777" w:rsidR="00A54C2B" w:rsidRPr="001E32DC" w:rsidRDefault="00A54C2B" w:rsidP="00733BD1">
            <w:pPr>
              <w:pStyle w:val="TAC"/>
              <w:rPr>
                <w:lang w:val="en-US" w:eastAsia="zh-CN"/>
              </w:rPr>
            </w:pPr>
            <w:r w:rsidRPr="001E32DC">
              <w:rPr>
                <w:lang w:val="en-US" w:eastAsia="zh-CN"/>
              </w:rPr>
              <w:t>0</w:t>
            </w:r>
          </w:p>
        </w:tc>
      </w:tr>
      <w:tr w:rsidR="00A54C2B" w14:paraId="01DCC9F5" w14:textId="77777777" w:rsidTr="00733BD1">
        <w:trPr>
          <w:trHeight w:val="29"/>
        </w:trPr>
        <w:tc>
          <w:tcPr>
            <w:tcW w:w="1848" w:type="dxa"/>
            <w:tcBorders>
              <w:top w:val="nil"/>
              <w:left w:val="single" w:sz="4" w:space="0" w:color="auto"/>
              <w:bottom w:val="nil"/>
              <w:right w:val="single" w:sz="4" w:space="0" w:color="auto"/>
            </w:tcBorders>
            <w:vAlign w:val="center"/>
          </w:tcPr>
          <w:p w14:paraId="7D7414E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952750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604D4F" w14:textId="77777777" w:rsidR="00A54C2B" w:rsidRPr="001E32DC" w:rsidRDefault="00A54C2B" w:rsidP="00733BD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82994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3F20DF" w14:textId="77777777" w:rsidR="00A54C2B" w:rsidRPr="001E32DC" w:rsidRDefault="00A54C2B" w:rsidP="00733BD1">
            <w:pPr>
              <w:pStyle w:val="TAC"/>
              <w:rPr>
                <w:lang w:val="en-US" w:eastAsia="zh-CN"/>
              </w:rPr>
            </w:pPr>
          </w:p>
        </w:tc>
      </w:tr>
      <w:tr w:rsidR="00A54C2B" w14:paraId="4C03385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E3C5F4C"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20AF4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F1A212"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E34D8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2113D8" w14:textId="77777777" w:rsidR="00A54C2B" w:rsidRPr="001E32DC" w:rsidRDefault="00A54C2B" w:rsidP="00733BD1">
            <w:pPr>
              <w:pStyle w:val="TAC"/>
              <w:rPr>
                <w:lang w:val="en-US" w:eastAsia="zh-CN"/>
              </w:rPr>
            </w:pPr>
          </w:p>
        </w:tc>
      </w:tr>
      <w:tr w:rsidR="00A54C2B" w14:paraId="7521150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2950041"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9377C42" w14:textId="77777777" w:rsidR="00A54C2B" w:rsidRPr="001E32DC" w:rsidRDefault="00A54C2B" w:rsidP="00733BD1">
            <w:pPr>
              <w:pStyle w:val="TAC"/>
              <w:rPr>
                <w:lang w:val="en-US"/>
              </w:rPr>
            </w:pPr>
            <w:r w:rsidRPr="001E32DC">
              <w:rPr>
                <w:lang w:val="en-US"/>
              </w:rPr>
              <w:t>CA_n1A-n28A</w:t>
            </w:r>
          </w:p>
          <w:p w14:paraId="00A69DC3" w14:textId="77777777" w:rsidR="00A54C2B" w:rsidRPr="001E32DC" w:rsidRDefault="00A54C2B" w:rsidP="00733BD1">
            <w:pPr>
              <w:pStyle w:val="TAC"/>
              <w:rPr>
                <w:lang w:val="en-US"/>
              </w:rPr>
            </w:pPr>
            <w:r w:rsidRPr="001E32DC">
              <w:rPr>
                <w:lang w:val="en-US"/>
              </w:rPr>
              <w:t>CA_n1A-n7A</w:t>
            </w:r>
          </w:p>
          <w:p w14:paraId="12FEF4A5" w14:textId="77777777" w:rsidR="00A54C2B" w:rsidRPr="001E32DC" w:rsidRDefault="00A54C2B" w:rsidP="00733BD1">
            <w:pPr>
              <w:pStyle w:val="TAC"/>
              <w:rPr>
                <w:lang w:val="en-US"/>
              </w:rPr>
            </w:pPr>
            <w:r w:rsidRPr="001E32DC">
              <w:rPr>
                <w:lang w:val="en-US"/>
              </w:rPr>
              <w:t>CA_n7A-n28A</w:t>
            </w:r>
          </w:p>
          <w:p w14:paraId="59FC1743" w14:textId="77777777" w:rsidR="00A54C2B" w:rsidRPr="001E32DC" w:rsidRDefault="00A54C2B" w:rsidP="00733BD1">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548F5"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69CB87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5DA8CB" w14:textId="77777777" w:rsidR="00A54C2B" w:rsidRPr="001E32DC" w:rsidRDefault="00A54C2B" w:rsidP="00733BD1">
            <w:pPr>
              <w:pStyle w:val="TAC"/>
              <w:rPr>
                <w:lang w:val="en-US" w:eastAsia="zh-CN"/>
              </w:rPr>
            </w:pPr>
            <w:r w:rsidRPr="001E32DC">
              <w:rPr>
                <w:lang w:val="en-US" w:eastAsia="zh-CN"/>
              </w:rPr>
              <w:t>0</w:t>
            </w:r>
          </w:p>
        </w:tc>
      </w:tr>
      <w:tr w:rsidR="00A54C2B" w14:paraId="6706726D" w14:textId="77777777" w:rsidTr="00733BD1">
        <w:trPr>
          <w:trHeight w:val="29"/>
        </w:trPr>
        <w:tc>
          <w:tcPr>
            <w:tcW w:w="1848" w:type="dxa"/>
            <w:tcBorders>
              <w:top w:val="nil"/>
              <w:left w:val="single" w:sz="4" w:space="0" w:color="auto"/>
              <w:bottom w:val="nil"/>
              <w:right w:val="single" w:sz="4" w:space="0" w:color="auto"/>
            </w:tcBorders>
            <w:vAlign w:val="center"/>
          </w:tcPr>
          <w:p w14:paraId="113006C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A81EA4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05464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673E9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D9AE75" w14:textId="77777777" w:rsidR="00A54C2B" w:rsidRPr="001E32DC" w:rsidRDefault="00A54C2B" w:rsidP="00733BD1">
            <w:pPr>
              <w:pStyle w:val="TAC"/>
              <w:rPr>
                <w:lang w:val="en-US" w:eastAsia="zh-CN"/>
              </w:rPr>
            </w:pPr>
          </w:p>
        </w:tc>
      </w:tr>
      <w:tr w:rsidR="00A54C2B" w14:paraId="1CB2633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60BB1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F5D54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046ECC"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1B45B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4DE0B5" w14:textId="77777777" w:rsidR="00A54C2B" w:rsidRPr="001E32DC" w:rsidRDefault="00A54C2B" w:rsidP="00733BD1">
            <w:pPr>
              <w:pStyle w:val="TAC"/>
              <w:rPr>
                <w:lang w:val="en-US" w:eastAsia="zh-CN"/>
              </w:rPr>
            </w:pPr>
          </w:p>
        </w:tc>
      </w:tr>
      <w:tr w:rsidR="00A54C2B" w14:paraId="2B9B60C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293DD57"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D9F0F38"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5A17D586"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5F676219"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C2B52EB"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518C22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1DE637B" w14:textId="77777777" w:rsidR="00A54C2B" w:rsidRPr="001E32DC" w:rsidRDefault="00A54C2B" w:rsidP="00733BD1">
            <w:pPr>
              <w:pStyle w:val="TAC"/>
              <w:rPr>
                <w:lang w:val="en-US" w:eastAsia="zh-CN"/>
              </w:rPr>
            </w:pPr>
            <w:r w:rsidRPr="001E32DC">
              <w:rPr>
                <w:lang w:val="en-US" w:eastAsia="zh-CN"/>
              </w:rPr>
              <w:t>0</w:t>
            </w:r>
          </w:p>
        </w:tc>
      </w:tr>
      <w:tr w:rsidR="00A54C2B" w14:paraId="7EEBC762" w14:textId="77777777" w:rsidTr="00733BD1">
        <w:trPr>
          <w:trHeight w:val="29"/>
        </w:trPr>
        <w:tc>
          <w:tcPr>
            <w:tcW w:w="1848" w:type="dxa"/>
            <w:tcBorders>
              <w:top w:val="nil"/>
              <w:left w:val="single" w:sz="4" w:space="0" w:color="auto"/>
              <w:bottom w:val="nil"/>
              <w:right w:val="single" w:sz="4" w:space="0" w:color="auto"/>
            </w:tcBorders>
            <w:vAlign w:val="center"/>
          </w:tcPr>
          <w:p w14:paraId="02DD0FE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5B9028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A3433F" w14:textId="77777777" w:rsidR="00A54C2B" w:rsidRPr="001E32DC" w:rsidRDefault="00A54C2B" w:rsidP="00733BD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57B40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6A18EB1" w14:textId="77777777" w:rsidR="00A54C2B" w:rsidRPr="001E32DC" w:rsidRDefault="00A54C2B" w:rsidP="00733BD1">
            <w:pPr>
              <w:pStyle w:val="TAC"/>
              <w:rPr>
                <w:lang w:val="en-US" w:eastAsia="zh-CN"/>
              </w:rPr>
            </w:pPr>
          </w:p>
        </w:tc>
      </w:tr>
      <w:tr w:rsidR="00A54C2B" w14:paraId="643CA01E" w14:textId="77777777" w:rsidTr="00733BD1">
        <w:trPr>
          <w:trHeight w:val="29"/>
        </w:trPr>
        <w:tc>
          <w:tcPr>
            <w:tcW w:w="1848" w:type="dxa"/>
            <w:tcBorders>
              <w:top w:val="nil"/>
              <w:left w:val="single" w:sz="4" w:space="0" w:color="auto"/>
              <w:bottom w:val="nil"/>
              <w:right w:val="single" w:sz="4" w:space="0" w:color="auto"/>
            </w:tcBorders>
            <w:vAlign w:val="center"/>
          </w:tcPr>
          <w:p w14:paraId="364CE57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F0B478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C36B85"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009B9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245ECF1F" w14:textId="77777777" w:rsidR="00A54C2B" w:rsidRPr="001E32DC" w:rsidRDefault="00A54C2B" w:rsidP="00733BD1">
            <w:pPr>
              <w:pStyle w:val="TAC"/>
              <w:rPr>
                <w:lang w:val="en-US" w:eastAsia="zh-CN"/>
              </w:rPr>
            </w:pPr>
          </w:p>
        </w:tc>
      </w:tr>
      <w:tr w:rsidR="00A54C2B" w14:paraId="228367DE" w14:textId="77777777" w:rsidTr="00733BD1">
        <w:trPr>
          <w:trHeight w:val="29"/>
        </w:trPr>
        <w:tc>
          <w:tcPr>
            <w:tcW w:w="1848" w:type="dxa"/>
            <w:tcBorders>
              <w:top w:val="nil"/>
              <w:left w:val="single" w:sz="4" w:space="0" w:color="auto"/>
              <w:bottom w:val="nil"/>
              <w:right w:val="single" w:sz="4" w:space="0" w:color="auto"/>
            </w:tcBorders>
            <w:vAlign w:val="center"/>
          </w:tcPr>
          <w:p w14:paraId="04D7802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A5C4F8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D572"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B00435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4253588" w14:textId="77777777" w:rsidR="00A54C2B" w:rsidRPr="001E32DC" w:rsidRDefault="00A54C2B" w:rsidP="00733BD1">
            <w:pPr>
              <w:pStyle w:val="TAC"/>
              <w:rPr>
                <w:lang w:val="en-US" w:eastAsia="zh-CN"/>
              </w:rPr>
            </w:pPr>
            <w:r w:rsidRPr="001E32DC">
              <w:rPr>
                <w:lang w:val="en-US" w:eastAsia="zh-CN"/>
              </w:rPr>
              <w:t>1</w:t>
            </w:r>
          </w:p>
        </w:tc>
      </w:tr>
      <w:tr w:rsidR="00A54C2B" w14:paraId="5A4C3062" w14:textId="77777777" w:rsidTr="00733BD1">
        <w:trPr>
          <w:trHeight w:val="29"/>
        </w:trPr>
        <w:tc>
          <w:tcPr>
            <w:tcW w:w="1848" w:type="dxa"/>
            <w:tcBorders>
              <w:top w:val="nil"/>
              <w:left w:val="single" w:sz="4" w:space="0" w:color="auto"/>
              <w:bottom w:val="nil"/>
              <w:right w:val="single" w:sz="4" w:space="0" w:color="auto"/>
            </w:tcBorders>
            <w:vAlign w:val="center"/>
          </w:tcPr>
          <w:p w14:paraId="263471B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4FC1B1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A7A9AE"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2542C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57F28C6" w14:textId="77777777" w:rsidR="00A54C2B" w:rsidRPr="001E32DC" w:rsidRDefault="00A54C2B" w:rsidP="00733BD1">
            <w:pPr>
              <w:pStyle w:val="TAC"/>
              <w:rPr>
                <w:lang w:val="en-US" w:eastAsia="zh-CN"/>
              </w:rPr>
            </w:pPr>
          </w:p>
        </w:tc>
      </w:tr>
      <w:tr w:rsidR="00A54C2B" w14:paraId="0B3C37D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7E9147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3E70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32621"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5A7C0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9541F28" w14:textId="77777777" w:rsidR="00A54C2B" w:rsidRPr="001E32DC" w:rsidRDefault="00A54C2B" w:rsidP="00733BD1">
            <w:pPr>
              <w:pStyle w:val="TAC"/>
              <w:rPr>
                <w:lang w:val="en-US" w:eastAsia="zh-CN"/>
              </w:rPr>
            </w:pPr>
          </w:p>
        </w:tc>
      </w:tr>
      <w:tr w:rsidR="00A54C2B" w14:paraId="76F1761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0372C0B" w14:textId="77777777" w:rsidR="00A54C2B" w:rsidRPr="001E32DC" w:rsidRDefault="00A54C2B" w:rsidP="00733BD1">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7FA15BE9" w14:textId="77777777" w:rsidR="00A54C2B" w:rsidRPr="001E32DC" w:rsidRDefault="00A54C2B" w:rsidP="00733BD1">
            <w:pPr>
              <w:pStyle w:val="TAC"/>
              <w:rPr>
                <w:lang w:val="en-US"/>
              </w:rPr>
            </w:pPr>
            <w:r w:rsidRPr="001E32DC">
              <w:rPr>
                <w:lang w:val="en-US"/>
              </w:rPr>
              <w:t>CA_n1A-n78A</w:t>
            </w:r>
          </w:p>
          <w:p w14:paraId="6C500981" w14:textId="77777777" w:rsidR="00A54C2B" w:rsidRPr="001E32DC" w:rsidRDefault="00A54C2B" w:rsidP="00733BD1">
            <w:pPr>
              <w:pStyle w:val="TAC"/>
              <w:rPr>
                <w:lang w:val="en-US"/>
              </w:rPr>
            </w:pPr>
            <w:r w:rsidRPr="001E32DC">
              <w:rPr>
                <w:lang w:val="en-US"/>
              </w:rPr>
              <w:t>CA_n1A-n7A</w:t>
            </w:r>
          </w:p>
          <w:p w14:paraId="55899079" w14:textId="77777777" w:rsidR="00A54C2B" w:rsidRPr="001E32DC" w:rsidRDefault="00A54C2B" w:rsidP="00733BD1">
            <w:pPr>
              <w:pStyle w:val="TAC"/>
              <w:rPr>
                <w:lang w:val="en-US"/>
              </w:rPr>
            </w:pPr>
            <w:r w:rsidRPr="001E32DC">
              <w:rPr>
                <w:lang w:val="en-US"/>
              </w:rPr>
              <w:t>CA_n7A-n78A</w:t>
            </w:r>
          </w:p>
          <w:p w14:paraId="1978607B" w14:textId="77777777" w:rsidR="00A54C2B" w:rsidRPr="001E32DC" w:rsidRDefault="00A54C2B" w:rsidP="00733BD1">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A19FF17"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5BD5D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288E8C" w14:textId="77777777" w:rsidR="00A54C2B" w:rsidRPr="001E32DC" w:rsidRDefault="00A54C2B" w:rsidP="00733BD1">
            <w:pPr>
              <w:pStyle w:val="TAC"/>
              <w:rPr>
                <w:lang w:val="en-US" w:eastAsia="zh-CN"/>
              </w:rPr>
            </w:pPr>
            <w:r w:rsidRPr="001E32DC">
              <w:rPr>
                <w:lang w:val="en-US" w:eastAsia="zh-CN"/>
              </w:rPr>
              <w:t>0</w:t>
            </w:r>
          </w:p>
        </w:tc>
      </w:tr>
      <w:tr w:rsidR="00A54C2B" w14:paraId="24AAA9F2" w14:textId="77777777" w:rsidTr="00733BD1">
        <w:trPr>
          <w:trHeight w:val="29"/>
        </w:trPr>
        <w:tc>
          <w:tcPr>
            <w:tcW w:w="1848" w:type="dxa"/>
            <w:tcBorders>
              <w:top w:val="nil"/>
              <w:left w:val="single" w:sz="4" w:space="0" w:color="auto"/>
              <w:bottom w:val="nil"/>
              <w:right w:val="single" w:sz="4" w:space="0" w:color="auto"/>
            </w:tcBorders>
            <w:vAlign w:val="center"/>
          </w:tcPr>
          <w:p w14:paraId="284C130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98359F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E87A9"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14723B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1318AE7" w14:textId="77777777" w:rsidR="00A54C2B" w:rsidRPr="001E32DC" w:rsidRDefault="00A54C2B" w:rsidP="00733BD1">
            <w:pPr>
              <w:pStyle w:val="TAC"/>
              <w:rPr>
                <w:lang w:val="en-US" w:eastAsia="zh-CN"/>
              </w:rPr>
            </w:pPr>
          </w:p>
        </w:tc>
      </w:tr>
      <w:tr w:rsidR="00A54C2B" w14:paraId="30B8AD6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465D3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72D89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B782F"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46E9BC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25B3978" w14:textId="77777777" w:rsidR="00A54C2B" w:rsidRPr="001E32DC" w:rsidRDefault="00A54C2B" w:rsidP="00733BD1">
            <w:pPr>
              <w:pStyle w:val="TAC"/>
              <w:rPr>
                <w:lang w:val="en-US" w:eastAsia="zh-CN"/>
              </w:rPr>
            </w:pPr>
          </w:p>
        </w:tc>
      </w:tr>
      <w:tr w:rsidR="00A54C2B" w14:paraId="66B5E10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7E1F9C0"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371BB4"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42ECA3E"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32117E1F"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4203DAE"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EB34E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5A0D1D" w14:textId="77777777" w:rsidR="00A54C2B" w:rsidRPr="001E32DC" w:rsidRDefault="00A54C2B" w:rsidP="00733BD1">
            <w:pPr>
              <w:pStyle w:val="TAC"/>
              <w:rPr>
                <w:lang w:val="en-US" w:eastAsia="zh-CN"/>
              </w:rPr>
            </w:pPr>
            <w:r w:rsidRPr="001E32DC">
              <w:rPr>
                <w:lang w:val="en-US" w:eastAsia="zh-CN"/>
              </w:rPr>
              <w:t>0</w:t>
            </w:r>
          </w:p>
        </w:tc>
      </w:tr>
      <w:tr w:rsidR="00A54C2B" w14:paraId="72856F4D" w14:textId="77777777" w:rsidTr="00733BD1">
        <w:trPr>
          <w:trHeight w:val="29"/>
        </w:trPr>
        <w:tc>
          <w:tcPr>
            <w:tcW w:w="1848" w:type="dxa"/>
            <w:tcBorders>
              <w:top w:val="nil"/>
              <w:left w:val="single" w:sz="4" w:space="0" w:color="auto"/>
              <w:bottom w:val="nil"/>
              <w:right w:val="single" w:sz="4" w:space="0" w:color="auto"/>
            </w:tcBorders>
            <w:vAlign w:val="center"/>
          </w:tcPr>
          <w:p w14:paraId="6A86E56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41B265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A987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5D8FF2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C14BCA" w14:textId="77777777" w:rsidR="00A54C2B" w:rsidRPr="001E32DC" w:rsidRDefault="00A54C2B" w:rsidP="00733BD1">
            <w:pPr>
              <w:pStyle w:val="TAC"/>
              <w:rPr>
                <w:lang w:val="en-US" w:eastAsia="zh-CN"/>
              </w:rPr>
            </w:pPr>
          </w:p>
        </w:tc>
      </w:tr>
      <w:tr w:rsidR="00A54C2B" w14:paraId="42C15DC4" w14:textId="77777777" w:rsidTr="00733BD1">
        <w:trPr>
          <w:trHeight w:val="29"/>
        </w:trPr>
        <w:tc>
          <w:tcPr>
            <w:tcW w:w="1848" w:type="dxa"/>
            <w:tcBorders>
              <w:top w:val="nil"/>
              <w:left w:val="single" w:sz="4" w:space="0" w:color="auto"/>
              <w:bottom w:val="nil"/>
              <w:right w:val="single" w:sz="4" w:space="0" w:color="auto"/>
            </w:tcBorders>
            <w:vAlign w:val="center"/>
          </w:tcPr>
          <w:p w14:paraId="040BE4E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758EBD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5CC8B0"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8BCE2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97042D9" w14:textId="77777777" w:rsidR="00A54C2B" w:rsidRPr="001E32DC" w:rsidRDefault="00A54C2B" w:rsidP="00733BD1">
            <w:pPr>
              <w:pStyle w:val="TAC"/>
              <w:rPr>
                <w:lang w:val="en-US" w:eastAsia="zh-CN"/>
              </w:rPr>
            </w:pPr>
          </w:p>
        </w:tc>
      </w:tr>
      <w:tr w:rsidR="00A54C2B" w14:paraId="1B9F7B8C" w14:textId="77777777" w:rsidTr="00733BD1">
        <w:trPr>
          <w:trHeight w:val="29"/>
        </w:trPr>
        <w:tc>
          <w:tcPr>
            <w:tcW w:w="1848" w:type="dxa"/>
            <w:tcBorders>
              <w:top w:val="nil"/>
              <w:left w:val="single" w:sz="4" w:space="0" w:color="auto"/>
              <w:bottom w:val="nil"/>
              <w:right w:val="single" w:sz="4" w:space="0" w:color="auto"/>
            </w:tcBorders>
            <w:vAlign w:val="center"/>
          </w:tcPr>
          <w:p w14:paraId="0F37075E"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D22487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43A4C0"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9141C3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8B21E0" w14:textId="77777777" w:rsidR="00A54C2B" w:rsidRPr="001E32DC" w:rsidRDefault="00A54C2B" w:rsidP="00733BD1">
            <w:pPr>
              <w:pStyle w:val="TAC"/>
              <w:rPr>
                <w:lang w:val="en-US" w:eastAsia="zh-CN"/>
              </w:rPr>
            </w:pPr>
            <w:r w:rsidRPr="001E32DC">
              <w:rPr>
                <w:lang w:val="en-US" w:eastAsia="zh-CN"/>
              </w:rPr>
              <w:t>1</w:t>
            </w:r>
          </w:p>
        </w:tc>
      </w:tr>
      <w:tr w:rsidR="00A54C2B" w14:paraId="668D8D77" w14:textId="77777777" w:rsidTr="00733BD1">
        <w:trPr>
          <w:trHeight w:val="29"/>
        </w:trPr>
        <w:tc>
          <w:tcPr>
            <w:tcW w:w="1848" w:type="dxa"/>
            <w:tcBorders>
              <w:top w:val="nil"/>
              <w:left w:val="single" w:sz="4" w:space="0" w:color="auto"/>
              <w:bottom w:val="nil"/>
              <w:right w:val="single" w:sz="4" w:space="0" w:color="auto"/>
            </w:tcBorders>
            <w:vAlign w:val="center"/>
          </w:tcPr>
          <w:p w14:paraId="50537649"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CEDB2D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F310FD" w14:textId="77777777" w:rsidR="00A54C2B" w:rsidRPr="001E32DC" w:rsidRDefault="00A54C2B" w:rsidP="00733BD1">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8DF91C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3E941C9" w14:textId="77777777" w:rsidR="00A54C2B" w:rsidRPr="001E32DC" w:rsidRDefault="00A54C2B" w:rsidP="00733BD1">
            <w:pPr>
              <w:pStyle w:val="TAC"/>
              <w:rPr>
                <w:lang w:val="en-US" w:eastAsia="zh-CN"/>
              </w:rPr>
            </w:pPr>
          </w:p>
        </w:tc>
      </w:tr>
      <w:tr w:rsidR="00A54C2B" w14:paraId="0BA1596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78F914"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84ED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F5F230"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458F1F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347FC27" w14:textId="77777777" w:rsidR="00A54C2B" w:rsidRPr="001E32DC" w:rsidRDefault="00A54C2B" w:rsidP="00733BD1">
            <w:pPr>
              <w:pStyle w:val="TAC"/>
              <w:rPr>
                <w:lang w:val="en-US" w:eastAsia="zh-CN"/>
              </w:rPr>
            </w:pPr>
          </w:p>
        </w:tc>
      </w:tr>
      <w:tr w:rsidR="00A54C2B" w14:paraId="7CD4FCB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7F0B511" w14:textId="77777777" w:rsidR="00A54C2B" w:rsidRPr="001E32DC" w:rsidRDefault="00A54C2B" w:rsidP="00733BD1">
            <w:pPr>
              <w:pStyle w:val="TAC"/>
              <w:rPr>
                <w:lang w:val="en-US"/>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85F1A6C" w14:textId="77777777" w:rsidR="00A54C2B" w:rsidRDefault="00A54C2B" w:rsidP="00733BD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7385ABD9" w14:textId="77777777" w:rsidR="00A54C2B" w:rsidRDefault="00A54C2B" w:rsidP="00733BD1">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6A1EA588" w14:textId="77777777" w:rsidR="00A54C2B" w:rsidRPr="001E32DC" w:rsidRDefault="00A54C2B" w:rsidP="00733BD1">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34C13C6E"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38229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9525B9" w14:textId="77777777" w:rsidR="00A54C2B" w:rsidRPr="001E32DC" w:rsidRDefault="00A54C2B" w:rsidP="00733BD1">
            <w:pPr>
              <w:pStyle w:val="TAC"/>
              <w:rPr>
                <w:lang w:val="en-US" w:eastAsia="zh-CN"/>
              </w:rPr>
            </w:pPr>
            <w:r w:rsidRPr="001E32DC">
              <w:rPr>
                <w:lang w:val="en-US" w:eastAsia="zh-CN"/>
              </w:rPr>
              <w:t>0</w:t>
            </w:r>
          </w:p>
        </w:tc>
      </w:tr>
      <w:tr w:rsidR="00A54C2B" w14:paraId="7C349E47" w14:textId="77777777" w:rsidTr="00733BD1">
        <w:trPr>
          <w:trHeight w:val="29"/>
        </w:trPr>
        <w:tc>
          <w:tcPr>
            <w:tcW w:w="1848" w:type="dxa"/>
            <w:tcBorders>
              <w:top w:val="nil"/>
              <w:left w:val="single" w:sz="4" w:space="0" w:color="auto"/>
              <w:bottom w:val="nil"/>
              <w:right w:val="single" w:sz="4" w:space="0" w:color="auto"/>
            </w:tcBorders>
            <w:vAlign w:val="center"/>
          </w:tcPr>
          <w:p w14:paraId="11EF5EB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7110D0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2CFBF6" w14:textId="77777777" w:rsidR="00A54C2B" w:rsidRPr="001E32DC" w:rsidRDefault="00A54C2B" w:rsidP="00733BD1">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CCAFE5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8BE748" w14:textId="77777777" w:rsidR="00A54C2B" w:rsidRPr="001E32DC" w:rsidRDefault="00A54C2B" w:rsidP="00733BD1">
            <w:pPr>
              <w:pStyle w:val="TAC"/>
              <w:rPr>
                <w:lang w:val="en-US" w:eastAsia="zh-CN"/>
              </w:rPr>
            </w:pPr>
          </w:p>
        </w:tc>
      </w:tr>
      <w:tr w:rsidR="00A54C2B" w14:paraId="632F68EE" w14:textId="77777777" w:rsidTr="00733BD1">
        <w:trPr>
          <w:trHeight w:val="29"/>
        </w:trPr>
        <w:tc>
          <w:tcPr>
            <w:tcW w:w="1848" w:type="dxa"/>
            <w:tcBorders>
              <w:top w:val="nil"/>
              <w:left w:val="single" w:sz="4" w:space="0" w:color="auto"/>
              <w:bottom w:val="nil"/>
              <w:right w:val="single" w:sz="4" w:space="0" w:color="auto"/>
            </w:tcBorders>
            <w:vAlign w:val="center"/>
          </w:tcPr>
          <w:p w14:paraId="09A90401"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40B57B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3171B5"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E3FF4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EC41391" w14:textId="77777777" w:rsidR="00A54C2B" w:rsidRPr="001E32DC" w:rsidRDefault="00A54C2B" w:rsidP="00733BD1">
            <w:pPr>
              <w:pStyle w:val="TAC"/>
              <w:rPr>
                <w:lang w:val="en-US" w:eastAsia="zh-CN"/>
              </w:rPr>
            </w:pPr>
          </w:p>
        </w:tc>
      </w:tr>
      <w:tr w:rsidR="00A54C2B" w14:paraId="0F4B31D6" w14:textId="77777777" w:rsidTr="00733BD1">
        <w:trPr>
          <w:trHeight w:val="29"/>
        </w:trPr>
        <w:tc>
          <w:tcPr>
            <w:tcW w:w="1848" w:type="dxa"/>
            <w:tcBorders>
              <w:top w:val="nil"/>
              <w:left w:val="single" w:sz="4" w:space="0" w:color="auto"/>
              <w:bottom w:val="nil"/>
              <w:right w:val="single" w:sz="4" w:space="0" w:color="auto"/>
            </w:tcBorders>
            <w:vAlign w:val="center"/>
          </w:tcPr>
          <w:p w14:paraId="2CD968B3"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9266A2"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7812E5" w14:textId="77777777" w:rsidR="00A54C2B" w:rsidRPr="001E32DC" w:rsidRDefault="00A54C2B" w:rsidP="00733BD1">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799DF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AD6D69" w14:textId="77777777" w:rsidR="00A54C2B" w:rsidRPr="001E32DC" w:rsidRDefault="00A54C2B" w:rsidP="00733BD1">
            <w:pPr>
              <w:pStyle w:val="TAC"/>
              <w:rPr>
                <w:lang w:val="en-US" w:eastAsia="zh-CN"/>
              </w:rPr>
            </w:pPr>
            <w:r w:rsidRPr="001E32DC">
              <w:rPr>
                <w:lang w:val="en-US" w:eastAsia="zh-CN"/>
              </w:rPr>
              <w:t>1</w:t>
            </w:r>
          </w:p>
        </w:tc>
      </w:tr>
      <w:tr w:rsidR="00A54C2B" w14:paraId="3E57E4BA" w14:textId="77777777" w:rsidTr="00733BD1">
        <w:trPr>
          <w:trHeight w:val="29"/>
        </w:trPr>
        <w:tc>
          <w:tcPr>
            <w:tcW w:w="1848" w:type="dxa"/>
            <w:tcBorders>
              <w:top w:val="nil"/>
              <w:left w:val="single" w:sz="4" w:space="0" w:color="auto"/>
              <w:bottom w:val="nil"/>
              <w:right w:val="single" w:sz="4" w:space="0" w:color="auto"/>
            </w:tcBorders>
            <w:vAlign w:val="center"/>
          </w:tcPr>
          <w:p w14:paraId="52C3864E"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204349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1EE3A" w14:textId="77777777" w:rsidR="00A54C2B" w:rsidRPr="001E32DC" w:rsidRDefault="00A54C2B" w:rsidP="00733BD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5FD067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6ED72BF" w14:textId="77777777" w:rsidR="00A54C2B" w:rsidRPr="001E32DC" w:rsidRDefault="00A54C2B" w:rsidP="00733BD1">
            <w:pPr>
              <w:pStyle w:val="TAC"/>
              <w:rPr>
                <w:lang w:val="en-US" w:eastAsia="zh-CN"/>
              </w:rPr>
            </w:pPr>
          </w:p>
        </w:tc>
      </w:tr>
      <w:tr w:rsidR="00A54C2B" w14:paraId="0DCB3BD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CEE7728"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5E0D3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2E3FC9" w14:textId="77777777" w:rsidR="00A54C2B" w:rsidRPr="001E32DC" w:rsidRDefault="00A54C2B" w:rsidP="00733BD1">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51FA6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30123E7" w14:textId="77777777" w:rsidR="00A54C2B" w:rsidRPr="001E32DC" w:rsidRDefault="00A54C2B" w:rsidP="00733BD1">
            <w:pPr>
              <w:pStyle w:val="TAC"/>
              <w:rPr>
                <w:lang w:val="en-US" w:eastAsia="zh-CN"/>
              </w:rPr>
            </w:pPr>
          </w:p>
        </w:tc>
      </w:tr>
      <w:tr w:rsidR="00A54C2B" w14:paraId="316E1A0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8C4A3AB"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3AC79FCD"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4A5CA8" w14:textId="77777777" w:rsidR="00A54C2B" w:rsidRPr="001E32DC" w:rsidRDefault="00A54C2B" w:rsidP="00733BD1">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AD1631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D221F8" w14:textId="77777777" w:rsidR="00A54C2B" w:rsidRPr="001E32DC" w:rsidRDefault="00A54C2B" w:rsidP="00733BD1">
            <w:pPr>
              <w:pStyle w:val="TAC"/>
              <w:rPr>
                <w:lang w:val="en-US" w:eastAsia="zh-CN"/>
              </w:rPr>
            </w:pPr>
            <w:r w:rsidRPr="001E32DC">
              <w:rPr>
                <w:lang w:val="en-US" w:eastAsia="zh-CN"/>
              </w:rPr>
              <w:t>0</w:t>
            </w:r>
          </w:p>
        </w:tc>
      </w:tr>
      <w:tr w:rsidR="00A54C2B" w14:paraId="71724937" w14:textId="77777777" w:rsidTr="00733BD1">
        <w:trPr>
          <w:trHeight w:val="29"/>
        </w:trPr>
        <w:tc>
          <w:tcPr>
            <w:tcW w:w="1848" w:type="dxa"/>
            <w:tcBorders>
              <w:top w:val="nil"/>
              <w:left w:val="single" w:sz="4" w:space="0" w:color="auto"/>
              <w:bottom w:val="nil"/>
              <w:right w:val="single" w:sz="4" w:space="0" w:color="auto"/>
            </w:tcBorders>
            <w:vAlign w:val="center"/>
          </w:tcPr>
          <w:p w14:paraId="67E99752"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075F0CA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74BFF9" w14:textId="77777777" w:rsidR="00A54C2B" w:rsidRPr="001E32DC" w:rsidRDefault="00A54C2B" w:rsidP="00733BD1">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DF5AFD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56792AA" w14:textId="77777777" w:rsidR="00A54C2B" w:rsidRPr="001E32DC" w:rsidRDefault="00A54C2B" w:rsidP="00733BD1">
            <w:pPr>
              <w:pStyle w:val="TAC"/>
              <w:rPr>
                <w:lang w:val="en-US" w:eastAsia="zh-CN"/>
              </w:rPr>
            </w:pPr>
          </w:p>
        </w:tc>
      </w:tr>
      <w:tr w:rsidR="00A54C2B" w14:paraId="5C49D4D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86FAB6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107CE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4202E"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A3472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71EE413E" w14:textId="77777777" w:rsidR="00A54C2B" w:rsidRPr="001E32DC" w:rsidRDefault="00A54C2B" w:rsidP="00733BD1">
            <w:pPr>
              <w:pStyle w:val="TAC"/>
              <w:rPr>
                <w:lang w:val="en-US" w:eastAsia="zh-CN"/>
              </w:rPr>
            </w:pPr>
          </w:p>
        </w:tc>
      </w:tr>
      <w:tr w:rsidR="00A54C2B" w14:paraId="76ECE57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7773CE9" w14:textId="77777777" w:rsidR="00A54C2B" w:rsidRPr="001E32DC" w:rsidRDefault="00A54C2B" w:rsidP="00733BD1">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54687356" w14:textId="77777777" w:rsidR="00A54C2B" w:rsidRPr="001E32DC" w:rsidRDefault="00A54C2B" w:rsidP="00733BD1">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61D8907" w14:textId="77777777" w:rsidR="00A54C2B" w:rsidRPr="001E32DC" w:rsidRDefault="00A54C2B" w:rsidP="00733BD1">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61EA2C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570F26" w14:textId="77777777" w:rsidR="00A54C2B" w:rsidRPr="001E32DC" w:rsidRDefault="00A54C2B" w:rsidP="00733BD1">
            <w:pPr>
              <w:pStyle w:val="TAC"/>
              <w:rPr>
                <w:lang w:val="en-US" w:eastAsia="zh-CN"/>
              </w:rPr>
            </w:pPr>
            <w:r w:rsidRPr="001E32DC">
              <w:rPr>
                <w:lang w:val="en-US" w:eastAsia="zh-CN"/>
              </w:rPr>
              <w:t>0</w:t>
            </w:r>
          </w:p>
        </w:tc>
      </w:tr>
      <w:tr w:rsidR="00A54C2B" w14:paraId="24E8C167" w14:textId="77777777" w:rsidTr="00733BD1">
        <w:trPr>
          <w:trHeight w:val="29"/>
        </w:trPr>
        <w:tc>
          <w:tcPr>
            <w:tcW w:w="1848" w:type="dxa"/>
            <w:tcBorders>
              <w:top w:val="nil"/>
              <w:left w:val="single" w:sz="4" w:space="0" w:color="auto"/>
              <w:bottom w:val="nil"/>
              <w:right w:val="single" w:sz="4" w:space="0" w:color="auto"/>
            </w:tcBorders>
            <w:vAlign w:val="center"/>
          </w:tcPr>
          <w:p w14:paraId="792BFD1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798525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A9883" w14:textId="77777777" w:rsidR="00A54C2B" w:rsidRPr="001E32DC" w:rsidRDefault="00A54C2B" w:rsidP="00733BD1">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AD99E1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992197D" w14:textId="77777777" w:rsidR="00A54C2B" w:rsidRPr="001E32DC" w:rsidRDefault="00A54C2B" w:rsidP="00733BD1">
            <w:pPr>
              <w:pStyle w:val="TAC"/>
              <w:rPr>
                <w:lang w:val="en-US" w:eastAsia="zh-CN"/>
              </w:rPr>
            </w:pPr>
          </w:p>
        </w:tc>
      </w:tr>
      <w:tr w:rsidR="00A54C2B" w14:paraId="4272021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5062F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1495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975D82" w14:textId="77777777" w:rsidR="00A54C2B" w:rsidRPr="001E32DC" w:rsidRDefault="00A54C2B" w:rsidP="00733BD1">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6EB020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0BA3437" w14:textId="77777777" w:rsidR="00A54C2B" w:rsidRPr="001E32DC" w:rsidRDefault="00A54C2B" w:rsidP="00733BD1">
            <w:pPr>
              <w:pStyle w:val="TAC"/>
              <w:rPr>
                <w:lang w:val="en-US" w:eastAsia="zh-CN"/>
              </w:rPr>
            </w:pPr>
          </w:p>
        </w:tc>
      </w:tr>
      <w:tr w:rsidR="00A54C2B" w14:paraId="393D8E4B" w14:textId="77777777" w:rsidTr="00733BD1">
        <w:trPr>
          <w:trHeight w:val="29"/>
        </w:trPr>
        <w:tc>
          <w:tcPr>
            <w:tcW w:w="1848" w:type="dxa"/>
            <w:tcBorders>
              <w:top w:val="single" w:sz="4" w:space="0" w:color="auto"/>
              <w:left w:val="single" w:sz="4" w:space="0" w:color="auto"/>
              <w:bottom w:val="nil"/>
              <w:right w:val="single" w:sz="4" w:space="0" w:color="auto"/>
            </w:tcBorders>
          </w:tcPr>
          <w:p w14:paraId="2AC7EE19" w14:textId="77777777" w:rsidR="00A54C2B" w:rsidRPr="001E32DC" w:rsidRDefault="00A54C2B" w:rsidP="00733BD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53060D92" w14:textId="77777777" w:rsidR="00A54C2B" w:rsidRPr="001E32DC" w:rsidRDefault="00A54C2B" w:rsidP="00733BD1">
            <w:pPr>
              <w:pStyle w:val="TAC"/>
              <w:rPr>
                <w:lang w:val="en-US" w:eastAsia="zh-CN"/>
              </w:rPr>
            </w:pPr>
            <w:r w:rsidRPr="00571960">
              <w:rPr>
                <w:lang w:val="en-US" w:eastAsia="zh-CN"/>
              </w:rPr>
              <w:t xml:space="preserve"> CA_n1A-n18A</w:t>
            </w:r>
          </w:p>
          <w:p w14:paraId="2A4387BC" w14:textId="77777777" w:rsidR="00A54C2B" w:rsidRPr="001E32DC" w:rsidRDefault="00A54C2B" w:rsidP="00733BD1">
            <w:pPr>
              <w:pStyle w:val="TAC"/>
              <w:rPr>
                <w:lang w:val="en-US" w:eastAsia="zh-CN"/>
              </w:rPr>
            </w:pPr>
            <w:r w:rsidRPr="00571960">
              <w:rPr>
                <w:lang w:val="en-US" w:eastAsia="zh-CN"/>
              </w:rPr>
              <w:t>CA_n1A-n28A</w:t>
            </w:r>
          </w:p>
          <w:p w14:paraId="7BBB0E23" w14:textId="77777777" w:rsidR="00A54C2B" w:rsidRPr="001E32DC" w:rsidRDefault="00A54C2B" w:rsidP="00733BD1">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521A428F" w14:textId="77777777" w:rsidR="00A54C2B" w:rsidRPr="001E32DC" w:rsidRDefault="00A54C2B" w:rsidP="00733BD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784CE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62A20EB" w14:textId="77777777" w:rsidR="00A54C2B" w:rsidRPr="001E32DC" w:rsidRDefault="00A54C2B" w:rsidP="00733BD1">
            <w:pPr>
              <w:pStyle w:val="TAC"/>
              <w:rPr>
                <w:lang w:val="en-US" w:eastAsia="zh-CN"/>
              </w:rPr>
            </w:pPr>
            <w:r w:rsidRPr="001E32DC">
              <w:rPr>
                <w:lang w:val="en-US" w:eastAsia="zh-CN"/>
              </w:rPr>
              <w:t>0</w:t>
            </w:r>
          </w:p>
        </w:tc>
      </w:tr>
      <w:tr w:rsidR="00A54C2B" w14:paraId="701D6E8A" w14:textId="77777777" w:rsidTr="00733BD1">
        <w:trPr>
          <w:trHeight w:val="29"/>
        </w:trPr>
        <w:tc>
          <w:tcPr>
            <w:tcW w:w="1848" w:type="dxa"/>
            <w:tcBorders>
              <w:top w:val="nil"/>
              <w:left w:val="single" w:sz="4" w:space="0" w:color="auto"/>
              <w:bottom w:val="nil"/>
              <w:right w:val="single" w:sz="4" w:space="0" w:color="auto"/>
            </w:tcBorders>
          </w:tcPr>
          <w:p w14:paraId="0988B28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5C36CD3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6BE32B"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EF6ABD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82AE199" w14:textId="77777777" w:rsidR="00A54C2B" w:rsidRPr="001E32DC" w:rsidRDefault="00A54C2B" w:rsidP="00733BD1">
            <w:pPr>
              <w:pStyle w:val="TAC"/>
              <w:rPr>
                <w:lang w:val="en-US" w:eastAsia="zh-CN"/>
              </w:rPr>
            </w:pPr>
          </w:p>
        </w:tc>
      </w:tr>
      <w:tr w:rsidR="00A54C2B" w14:paraId="1FFF386E" w14:textId="77777777" w:rsidTr="00733BD1">
        <w:trPr>
          <w:trHeight w:val="29"/>
        </w:trPr>
        <w:tc>
          <w:tcPr>
            <w:tcW w:w="1848" w:type="dxa"/>
            <w:tcBorders>
              <w:top w:val="nil"/>
              <w:left w:val="single" w:sz="4" w:space="0" w:color="auto"/>
              <w:bottom w:val="single" w:sz="4" w:space="0" w:color="auto"/>
              <w:right w:val="single" w:sz="4" w:space="0" w:color="auto"/>
            </w:tcBorders>
          </w:tcPr>
          <w:p w14:paraId="34269AA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80879B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833763F" w14:textId="77777777" w:rsidR="00A54C2B" w:rsidRPr="001E32DC" w:rsidRDefault="00A54C2B" w:rsidP="00733BD1">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94C0AE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354B2CB7" w14:textId="77777777" w:rsidR="00A54C2B" w:rsidRPr="001E32DC" w:rsidRDefault="00A54C2B" w:rsidP="00733BD1">
            <w:pPr>
              <w:pStyle w:val="TAC"/>
              <w:rPr>
                <w:lang w:val="en-US" w:eastAsia="zh-CN"/>
              </w:rPr>
            </w:pPr>
          </w:p>
        </w:tc>
      </w:tr>
      <w:tr w:rsidR="00A54C2B" w14:paraId="5A2443AC" w14:textId="77777777" w:rsidTr="00733BD1">
        <w:trPr>
          <w:trHeight w:val="29"/>
        </w:trPr>
        <w:tc>
          <w:tcPr>
            <w:tcW w:w="1848" w:type="dxa"/>
            <w:tcBorders>
              <w:top w:val="single" w:sz="4" w:space="0" w:color="auto"/>
              <w:left w:val="single" w:sz="4" w:space="0" w:color="auto"/>
              <w:bottom w:val="nil"/>
              <w:right w:val="single" w:sz="4" w:space="0" w:color="auto"/>
            </w:tcBorders>
          </w:tcPr>
          <w:p w14:paraId="1D24A689" w14:textId="77777777" w:rsidR="00A54C2B" w:rsidRPr="001E32DC" w:rsidRDefault="00A54C2B" w:rsidP="00733BD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22158FB1" w14:textId="77777777" w:rsidR="00A54C2B" w:rsidRPr="001E32DC" w:rsidRDefault="00A54C2B" w:rsidP="00733BD1">
            <w:pPr>
              <w:pStyle w:val="TAC"/>
              <w:rPr>
                <w:lang w:val="en-US" w:eastAsia="zh-CN"/>
              </w:rPr>
            </w:pPr>
            <w:r w:rsidRPr="00571960">
              <w:rPr>
                <w:lang w:val="en-US" w:eastAsia="zh-CN"/>
              </w:rPr>
              <w:t>CA_n1A-n18A</w:t>
            </w:r>
          </w:p>
          <w:p w14:paraId="30363C70" w14:textId="77777777" w:rsidR="00A54C2B" w:rsidRPr="001E32DC" w:rsidRDefault="00A54C2B" w:rsidP="00733BD1">
            <w:pPr>
              <w:pStyle w:val="TAC"/>
              <w:rPr>
                <w:lang w:val="en-US" w:eastAsia="zh-CN"/>
              </w:rPr>
            </w:pPr>
            <w:r w:rsidRPr="00571960">
              <w:rPr>
                <w:lang w:val="en-US" w:eastAsia="zh-CN"/>
              </w:rPr>
              <w:t>CA_n1A-n41A</w:t>
            </w:r>
          </w:p>
          <w:p w14:paraId="2BB964F0" w14:textId="77777777" w:rsidR="00A54C2B" w:rsidRPr="001E32DC" w:rsidRDefault="00A54C2B" w:rsidP="00733BD1">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02621346" w14:textId="77777777" w:rsidR="00A54C2B" w:rsidRPr="001E32DC" w:rsidRDefault="00A54C2B" w:rsidP="00733BD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8A0DD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642C249" w14:textId="77777777" w:rsidR="00A54C2B" w:rsidRPr="001E32DC" w:rsidRDefault="00A54C2B" w:rsidP="00733BD1">
            <w:pPr>
              <w:pStyle w:val="TAC"/>
              <w:rPr>
                <w:lang w:val="en-US" w:eastAsia="zh-CN"/>
              </w:rPr>
            </w:pPr>
            <w:r w:rsidRPr="001E32DC">
              <w:rPr>
                <w:lang w:val="en-US" w:eastAsia="zh-CN"/>
              </w:rPr>
              <w:t>0</w:t>
            </w:r>
          </w:p>
        </w:tc>
      </w:tr>
      <w:tr w:rsidR="00A54C2B" w14:paraId="26768279" w14:textId="77777777" w:rsidTr="00733BD1">
        <w:trPr>
          <w:trHeight w:val="29"/>
        </w:trPr>
        <w:tc>
          <w:tcPr>
            <w:tcW w:w="1848" w:type="dxa"/>
            <w:tcBorders>
              <w:top w:val="nil"/>
              <w:left w:val="single" w:sz="4" w:space="0" w:color="auto"/>
              <w:bottom w:val="nil"/>
              <w:right w:val="single" w:sz="4" w:space="0" w:color="auto"/>
            </w:tcBorders>
          </w:tcPr>
          <w:p w14:paraId="3C45143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41268AE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ABADD6"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B38D67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E895B0A" w14:textId="77777777" w:rsidR="00A54C2B" w:rsidRPr="001E32DC" w:rsidRDefault="00A54C2B" w:rsidP="00733BD1">
            <w:pPr>
              <w:pStyle w:val="TAC"/>
              <w:rPr>
                <w:lang w:val="en-US" w:eastAsia="zh-CN"/>
              </w:rPr>
            </w:pPr>
          </w:p>
        </w:tc>
      </w:tr>
      <w:tr w:rsidR="00A54C2B" w14:paraId="3B0F8779" w14:textId="77777777" w:rsidTr="00733BD1">
        <w:trPr>
          <w:trHeight w:val="29"/>
        </w:trPr>
        <w:tc>
          <w:tcPr>
            <w:tcW w:w="1848" w:type="dxa"/>
            <w:tcBorders>
              <w:top w:val="nil"/>
              <w:left w:val="single" w:sz="4" w:space="0" w:color="auto"/>
              <w:bottom w:val="single" w:sz="4" w:space="0" w:color="auto"/>
              <w:right w:val="single" w:sz="4" w:space="0" w:color="auto"/>
            </w:tcBorders>
          </w:tcPr>
          <w:p w14:paraId="2B782EE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CAC30A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D4581B" w14:textId="77777777" w:rsidR="00A54C2B" w:rsidRPr="001E32DC" w:rsidRDefault="00A54C2B" w:rsidP="00733BD1">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4D5E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58CFE84C" w14:textId="77777777" w:rsidR="00A54C2B" w:rsidRPr="001E32DC" w:rsidRDefault="00A54C2B" w:rsidP="00733BD1">
            <w:pPr>
              <w:pStyle w:val="TAC"/>
              <w:rPr>
                <w:lang w:val="en-US" w:eastAsia="zh-CN"/>
              </w:rPr>
            </w:pPr>
          </w:p>
        </w:tc>
      </w:tr>
      <w:tr w:rsidR="00A54C2B" w14:paraId="7D77400D" w14:textId="77777777" w:rsidTr="00733BD1">
        <w:trPr>
          <w:trHeight w:val="29"/>
        </w:trPr>
        <w:tc>
          <w:tcPr>
            <w:tcW w:w="1848" w:type="dxa"/>
            <w:tcBorders>
              <w:top w:val="single" w:sz="4" w:space="0" w:color="auto"/>
              <w:left w:val="single" w:sz="4" w:space="0" w:color="auto"/>
              <w:bottom w:val="nil"/>
              <w:right w:val="single" w:sz="4" w:space="0" w:color="auto"/>
            </w:tcBorders>
          </w:tcPr>
          <w:p w14:paraId="5DCCFAF5" w14:textId="77777777" w:rsidR="00A54C2B" w:rsidRPr="001E32DC" w:rsidRDefault="00A54C2B" w:rsidP="00733BD1">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BC46638" w14:textId="77777777" w:rsidR="00A54C2B" w:rsidRPr="001E32DC" w:rsidRDefault="00A54C2B" w:rsidP="00733BD1">
            <w:pPr>
              <w:pStyle w:val="TAC"/>
              <w:rPr>
                <w:lang w:val="en-US" w:eastAsia="zh-CN"/>
              </w:rPr>
            </w:pPr>
            <w:r w:rsidRPr="00571960">
              <w:rPr>
                <w:lang w:val="en-US" w:eastAsia="zh-CN"/>
              </w:rPr>
              <w:t xml:space="preserve"> CA_n1A-n18A</w:t>
            </w:r>
          </w:p>
          <w:p w14:paraId="58922452" w14:textId="77777777" w:rsidR="00A54C2B" w:rsidRPr="001E32DC" w:rsidRDefault="00A54C2B" w:rsidP="00733BD1">
            <w:pPr>
              <w:pStyle w:val="TAC"/>
              <w:rPr>
                <w:lang w:val="en-US" w:eastAsia="zh-CN"/>
              </w:rPr>
            </w:pPr>
            <w:r w:rsidRPr="00571960">
              <w:rPr>
                <w:lang w:val="en-US" w:eastAsia="zh-CN"/>
              </w:rPr>
              <w:t>CA_n1A-n77A</w:t>
            </w:r>
          </w:p>
          <w:p w14:paraId="79883D8B" w14:textId="77777777" w:rsidR="00A54C2B" w:rsidRPr="001E32DC" w:rsidRDefault="00A54C2B" w:rsidP="00733BD1">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7AAE02F1" w14:textId="77777777" w:rsidR="00A54C2B" w:rsidRPr="001E32DC" w:rsidRDefault="00A54C2B" w:rsidP="00733BD1">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0B3C4B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B8EB9B6" w14:textId="77777777" w:rsidR="00A54C2B" w:rsidRPr="001E32DC" w:rsidRDefault="00A54C2B" w:rsidP="00733BD1">
            <w:pPr>
              <w:pStyle w:val="TAC"/>
              <w:rPr>
                <w:lang w:val="en-US" w:eastAsia="zh-CN"/>
              </w:rPr>
            </w:pPr>
            <w:r w:rsidRPr="001E32DC">
              <w:rPr>
                <w:lang w:val="en-US" w:eastAsia="zh-CN"/>
              </w:rPr>
              <w:t>0</w:t>
            </w:r>
          </w:p>
        </w:tc>
      </w:tr>
      <w:tr w:rsidR="00A54C2B" w14:paraId="6CFC2E0D" w14:textId="77777777" w:rsidTr="00733BD1">
        <w:trPr>
          <w:trHeight w:val="29"/>
        </w:trPr>
        <w:tc>
          <w:tcPr>
            <w:tcW w:w="1848" w:type="dxa"/>
            <w:tcBorders>
              <w:top w:val="nil"/>
              <w:left w:val="single" w:sz="4" w:space="0" w:color="auto"/>
              <w:bottom w:val="nil"/>
              <w:right w:val="single" w:sz="4" w:space="0" w:color="auto"/>
            </w:tcBorders>
          </w:tcPr>
          <w:p w14:paraId="62E11C4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7105F70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E1B1D7"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703BE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1B5F81C" w14:textId="77777777" w:rsidR="00A54C2B" w:rsidRPr="001E32DC" w:rsidRDefault="00A54C2B" w:rsidP="00733BD1">
            <w:pPr>
              <w:pStyle w:val="TAC"/>
              <w:rPr>
                <w:lang w:val="en-US" w:eastAsia="zh-CN"/>
              </w:rPr>
            </w:pPr>
          </w:p>
        </w:tc>
      </w:tr>
      <w:tr w:rsidR="00A54C2B" w14:paraId="032A8B63" w14:textId="77777777" w:rsidTr="00733BD1">
        <w:trPr>
          <w:trHeight w:val="29"/>
        </w:trPr>
        <w:tc>
          <w:tcPr>
            <w:tcW w:w="1848" w:type="dxa"/>
            <w:tcBorders>
              <w:top w:val="nil"/>
              <w:left w:val="single" w:sz="4" w:space="0" w:color="auto"/>
              <w:bottom w:val="single" w:sz="4" w:space="0" w:color="auto"/>
              <w:right w:val="single" w:sz="4" w:space="0" w:color="auto"/>
            </w:tcBorders>
          </w:tcPr>
          <w:p w14:paraId="217F878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47E578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F08C97" w14:textId="77777777" w:rsidR="00A54C2B" w:rsidRPr="001E32DC" w:rsidRDefault="00A54C2B" w:rsidP="00733BD1">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4E5FB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9B9ACE5" w14:textId="77777777" w:rsidR="00A54C2B" w:rsidRPr="001E32DC" w:rsidRDefault="00A54C2B" w:rsidP="00733BD1">
            <w:pPr>
              <w:pStyle w:val="TAC"/>
              <w:rPr>
                <w:lang w:val="en-US" w:eastAsia="zh-CN"/>
              </w:rPr>
            </w:pPr>
          </w:p>
        </w:tc>
      </w:tr>
      <w:tr w:rsidR="00A54C2B" w14:paraId="5406F7A8" w14:textId="77777777" w:rsidTr="00733BD1">
        <w:trPr>
          <w:trHeight w:val="29"/>
        </w:trPr>
        <w:tc>
          <w:tcPr>
            <w:tcW w:w="1848" w:type="dxa"/>
            <w:tcBorders>
              <w:top w:val="single" w:sz="4" w:space="0" w:color="auto"/>
              <w:left w:val="single" w:sz="4" w:space="0" w:color="auto"/>
              <w:bottom w:val="nil"/>
              <w:right w:val="single" w:sz="4" w:space="0" w:color="auto"/>
            </w:tcBorders>
          </w:tcPr>
          <w:p w14:paraId="1231FF4D" w14:textId="77777777" w:rsidR="00A54C2B" w:rsidRPr="001E32DC" w:rsidRDefault="00A54C2B" w:rsidP="00733BD1">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231BF881" w14:textId="77777777" w:rsidR="00A54C2B" w:rsidRPr="001D6E2E" w:rsidRDefault="00A54C2B" w:rsidP="00733BD1">
            <w:pPr>
              <w:pStyle w:val="TAC"/>
              <w:rPr>
                <w:lang w:val="en-US" w:eastAsia="zh-CN"/>
              </w:rPr>
            </w:pPr>
            <w:r w:rsidRPr="001D6E2E">
              <w:rPr>
                <w:lang w:val="en-US" w:eastAsia="zh-CN"/>
              </w:rPr>
              <w:t>CA_n1A-n18A</w:t>
            </w:r>
          </w:p>
          <w:p w14:paraId="03193AF1" w14:textId="77777777" w:rsidR="00A54C2B" w:rsidRPr="001D6E2E" w:rsidRDefault="00A54C2B" w:rsidP="00733BD1">
            <w:pPr>
              <w:pStyle w:val="TAC"/>
              <w:rPr>
                <w:lang w:val="en-US" w:eastAsia="zh-CN"/>
              </w:rPr>
            </w:pPr>
            <w:r w:rsidRPr="001D6E2E">
              <w:rPr>
                <w:lang w:val="en-US" w:eastAsia="zh-CN"/>
              </w:rPr>
              <w:t>CA_n1A-n77A</w:t>
            </w:r>
          </w:p>
          <w:p w14:paraId="79F6ED5D" w14:textId="77777777" w:rsidR="00A54C2B" w:rsidRPr="001E32DC" w:rsidRDefault="00A54C2B" w:rsidP="00733BD1">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10FD0360" w14:textId="77777777" w:rsidR="00A54C2B" w:rsidRPr="001E32DC" w:rsidRDefault="00A54C2B" w:rsidP="00733BD1">
            <w:pPr>
              <w:pStyle w:val="TAC"/>
              <w:rPr>
                <w:szCs w:val="18"/>
              </w:rPr>
            </w:pPr>
            <w:r w:rsidRPr="00CA4E5C">
              <w:rPr>
                <w:rFonts w:eastAsia="等线"/>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577245C"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BAB6E3" w14:textId="77777777" w:rsidR="00A54C2B" w:rsidRPr="001E32DC" w:rsidRDefault="00A54C2B" w:rsidP="00733BD1">
            <w:pPr>
              <w:pStyle w:val="TAC"/>
              <w:rPr>
                <w:lang w:val="en-US" w:eastAsia="zh-CN"/>
              </w:rPr>
            </w:pPr>
            <w:r>
              <w:rPr>
                <w:rFonts w:hint="eastAsia"/>
                <w:lang w:val="en-US" w:eastAsia="zh-CN"/>
              </w:rPr>
              <w:t>0</w:t>
            </w:r>
          </w:p>
        </w:tc>
      </w:tr>
      <w:tr w:rsidR="00A54C2B" w14:paraId="7B008248" w14:textId="77777777" w:rsidTr="00733BD1">
        <w:trPr>
          <w:trHeight w:val="29"/>
        </w:trPr>
        <w:tc>
          <w:tcPr>
            <w:tcW w:w="1848" w:type="dxa"/>
            <w:tcBorders>
              <w:top w:val="nil"/>
              <w:left w:val="single" w:sz="4" w:space="0" w:color="auto"/>
              <w:bottom w:val="nil"/>
              <w:right w:val="single" w:sz="4" w:space="0" w:color="auto"/>
            </w:tcBorders>
          </w:tcPr>
          <w:p w14:paraId="2A57D607" w14:textId="77777777" w:rsidR="00A54C2B" w:rsidRPr="00663D10"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06BA96E6" w14:textId="77777777" w:rsidR="00A54C2B" w:rsidRPr="001D6E2E"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3BAC8D" w14:textId="77777777" w:rsidR="00A54C2B" w:rsidRPr="001E32DC" w:rsidRDefault="00A54C2B" w:rsidP="00733BD1">
            <w:pPr>
              <w:pStyle w:val="TAC"/>
              <w:rPr>
                <w:szCs w:val="18"/>
              </w:rPr>
            </w:pPr>
            <w:r w:rsidRPr="00CA4E5C">
              <w:rPr>
                <w:rFonts w:eastAsia="等线"/>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F57837F"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5C9D05" w14:textId="77777777" w:rsidR="00A54C2B" w:rsidRPr="001E32DC" w:rsidRDefault="00A54C2B" w:rsidP="00733BD1">
            <w:pPr>
              <w:pStyle w:val="TAC"/>
              <w:rPr>
                <w:lang w:val="en-US" w:eastAsia="zh-CN"/>
              </w:rPr>
            </w:pPr>
          </w:p>
        </w:tc>
      </w:tr>
      <w:tr w:rsidR="00A54C2B" w14:paraId="4B1DAA72" w14:textId="77777777" w:rsidTr="00733BD1">
        <w:trPr>
          <w:trHeight w:val="29"/>
        </w:trPr>
        <w:tc>
          <w:tcPr>
            <w:tcW w:w="1848" w:type="dxa"/>
            <w:tcBorders>
              <w:top w:val="nil"/>
              <w:left w:val="single" w:sz="4" w:space="0" w:color="auto"/>
              <w:bottom w:val="single" w:sz="4" w:space="0" w:color="auto"/>
              <w:right w:val="single" w:sz="4" w:space="0" w:color="auto"/>
            </w:tcBorders>
          </w:tcPr>
          <w:p w14:paraId="5D931092" w14:textId="77777777" w:rsidR="00A54C2B" w:rsidRPr="00663D10"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EF9A29" w14:textId="77777777" w:rsidR="00A54C2B" w:rsidRPr="001D6E2E"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FA1108" w14:textId="77777777" w:rsidR="00A54C2B" w:rsidRPr="001E32DC" w:rsidRDefault="00A54C2B" w:rsidP="00733BD1">
            <w:pPr>
              <w:pStyle w:val="TAC"/>
              <w:rPr>
                <w:szCs w:val="18"/>
              </w:rPr>
            </w:pPr>
            <w:r w:rsidRPr="00CA4E5C">
              <w:rPr>
                <w:rFonts w:eastAsia="等线"/>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6C1661" w14:textId="77777777" w:rsidR="00A54C2B" w:rsidRPr="001E32DC" w:rsidRDefault="00A54C2B" w:rsidP="00733BD1">
            <w:pPr>
              <w:pStyle w:val="TAC"/>
              <w:rPr>
                <w:rFonts w:cs="Arial"/>
                <w:color w:val="000000"/>
                <w:szCs w:val="18"/>
                <w:lang w:val="en-US" w:eastAsia="zh-CN"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4A3631A" w14:textId="77777777" w:rsidR="00A54C2B" w:rsidRPr="001E32DC" w:rsidRDefault="00A54C2B" w:rsidP="00733BD1">
            <w:pPr>
              <w:pStyle w:val="TAC"/>
              <w:rPr>
                <w:lang w:val="en-US" w:eastAsia="zh-CN"/>
              </w:rPr>
            </w:pPr>
          </w:p>
        </w:tc>
      </w:tr>
      <w:tr w:rsidR="00A54C2B" w14:paraId="0EF38CF9" w14:textId="77777777" w:rsidTr="00733BD1">
        <w:trPr>
          <w:trHeight w:val="29"/>
        </w:trPr>
        <w:tc>
          <w:tcPr>
            <w:tcW w:w="1848" w:type="dxa"/>
            <w:tcBorders>
              <w:top w:val="nil"/>
              <w:left w:val="single" w:sz="4" w:space="0" w:color="auto"/>
              <w:bottom w:val="nil"/>
              <w:right w:val="single" w:sz="4" w:space="0" w:color="auto"/>
            </w:tcBorders>
          </w:tcPr>
          <w:p w14:paraId="4C20B4A0" w14:textId="77777777" w:rsidR="00A54C2B" w:rsidRPr="001E32DC" w:rsidRDefault="00A54C2B" w:rsidP="00733BD1">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1DBE3678" w14:textId="77777777" w:rsidR="00A54C2B" w:rsidRPr="001E32DC" w:rsidRDefault="00A54C2B" w:rsidP="00733BD1">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253C52FE"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4892F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3C075E" w14:textId="77777777" w:rsidR="00A54C2B" w:rsidRPr="001E32DC" w:rsidRDefault="00A54C2B" w:rsidP="00733BD1">
            <w:pPr>
              <w:pStyle w:val="TAC"/>
              <w:rPr>
                <w:lang w:val="en-US" w:eastAsia="zh-CN"/>
              </w:rPr>
            </w:pPr>
            <w:r w:rsidRPr="001E32DC">
              <w:rPr>
                <w:lang w:val="en-US" w:eastAsia="zh-CN"/>
              </w:rPr>
              <w:t>0</w:t>
            </w:r>
          </w:p>
        </w:tc>
      </w:tr>
      <w:tr w:rsidR="00A54C2B" w14:paraId="22D302EE" w14:textId="77777777" w:rsidTr="00733BD1">
        <w:trPr>
          <w:trHeight w:val="29"/>
        </w:trPr>
        <w:tc>
          <w:tcPr>
            <w:tcW w:w="1848" w:type="dxa"/>
            <w:tcBorders>
              <w:top w:val="nil"/>
              <w:left w:val="single" w:sz="4" w:space="0" w:color="auto"/>
              <w:bottom w:val="nil"/>
              <w:right w:val="single" w:sz="4" w:space="0" w:color="auto"/>
            </w:tcBorders>
          </w:tcPr>
          <w:p w14:paraId="3073EE9F"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tcPr>
          <w:p w14:paraId="6A960C25"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95CE519" w14:textId="77777777" w:rsidR="00A54C2B" w:rsidRPr="001E32DC" w:rsidRDefault="00A54C2B" w:rsidP="00733BD1">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BCDBB03"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E8C2E24" w14:textId="77777777" w:rsidR="00A54C2B" w:rsidRPr="001E32DC" w:rsidRDefault="00A54C2B" w:rsidP="00733BD1">
            <w:pPr>
              <w:pStyle w:val="TAC"/>
              <w:rPr>
                <w:lang w:val="sv-SE" w:eastAsia="zh-CN"/>
              </w:rPr>
            </w:pPr>
          </w:p>
        </w:tc>
      </w:tr>
      <w:tr w:rsidR="00A54C2B" w14:paraId="63AB4014" w14:textId="77777777" w:rsidTr="00733BD1">
        <w:trPr>
          <w:trHeight w:val="29"/>
        </w:trPr>
        <w:tc>
          <w:tcPr>
            <w:tcW w:w="1848" w:type="dxa"/>
            <w:tcBorders>
              <w:top w:val="nil"/>
              <w:left w:val="single" w:sz="4" w:space="0" w:color="auto"/>
              <w:bottom w:val="single" w:sz="4" w:space="0" w:color="auto"/>
              <w:right w:val="single" w:sz="4" w:space="0" w:color="auto"/>
            </w:tcBorders>
          </w:tcPr>
          <w:p w14:paraId="142434DD"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4C0CB1F0"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E13321C" w14:textId="77777777" w:rsidR="00A54C2B" w:rsidRPr="001E32DC" w:rsidRDefault="00A54C2B" w:rsidP="00733BD1">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6176218E"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BF22612" w14:textId="77777777" w:rsidR="00A54C2B" w:rsidRPr="001E32DC" w:rsidRDefault="00A54C2B" w:rsidP="00733BD1">
            <w:pPr>
              <w:pStyle w:val="TAC"/>
              <w:rPr>
                <w:lang w:val="sv-SE" w:eastAsia="zh-CN"/>
              </w:rPr>
            </w:pPr>
          </w:p>
        </w:tc>
      </w:tr>
      <w:tr w:rsidR="00A54C2B" w14:paraId="1FEF3595" w14:textId="77777777" w:rsidTr="00733BD1">
        <w:trPr>
          <w:trHeight w:val="29"/>
        </w:trPr>
        <w:tc>
          <w:tcPr>
            <w:tcW w:w="1848" w:type="dxa"/>
            <w:tcBorders>
              <w:top w:val="nil"/>
              <w:left w:val="single" w:sz="4" w:space="0" w:color="auto"/>
              <w:bottom w:val="nil"/>
              <w:right w:val="single" w:sz="4" w:space="0" w:color="auto"/>
            </w:tcBorders>
            <w:vAlign w:val="center"/>
          </w:tcPr>
          <w:p w14:paraId="3BC61A4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39EBF06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72D05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EAED45F"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41620A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51B9A7B" w14:textId="77777777" w:rsidTr="00733BD1">
        <w:trPr>
          <w:trHeight w:val="29"/>
        </w:trPr>
        <w:tc>
          <w:tcPr>
            <w:tcW w:w="1848" w:type="dxa"/>
            <w:tcBorders>
              <w:top w:val="nil"/>
              <w:left w:val="single" w:sz="4" w:space="0" w:color="auto"/>
              <w:bottom w:val="nil"/>
              <w:right w:val="single" w:sz="4" w:space="0" w:color="auto"/>
            </w:tcBorders>
            <w:vAlign w:val="center"/>
          </w:tcPr>
          <w:p w14:paraId="36E74E3A"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62B0CA47"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D0360"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C873DD6" w14:textId="77777777" w:rsidR="00A54C2B" w:rsidRPr="001E32DC" w:rsidRDefault="00A54C2B" w:rsidP="00733BD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B5C0AEA"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p>
        </w:tc>
      </w:tr>
      <w:tr w:rsidR="00A54C2B" w14:paraId="1771B58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025AF8"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5868A05A"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DC88BE"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76B803" w14:textId="77777777" w:rsidR="00A54C2B" w:rsidRPr="001E32DC" w:rsidRDefault="00A54C2B" w:rsidP="00733BD1">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7E46DF" w14:textId="77777777" w:rsidR="00A54C2B" w:rsidRPr="001E32DC" w:rsidRDefault="00A54C2B" w:rsidP="00733BD1">
            <w:pPr>
              <w:keepNext/>
              <w:keepLines/>
              <w:widowControl w:val="0"/>
              <w:spacing w:after="0"/>
              <w:jc w:val="center"/>
              <w:rPr>
                <w:rFonts w:ascii="Arial" w:eastAsia="宋体" w:hAnsi="Arial"/>
                <w:kern w:val="2"/>
                <w:sz w:val="18"/>
                <w:szCs w:val="22"/>
                <w:lang w:val="sv-SE" w:eastAsia="zh-CN"/>
              </w:rPr>
            </w:pPr>
          </w:p>
        </w:tc>
      </w:tr>
      <w:tr w:rsidR="00A54C2B" w14:paraId="7E3B101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04EA237" w14:textId="77777777" w:rsidR="00A54C2B" w:rsidRPr="001E32DC" w:rsidRDefault="00A54C2B" w:rsidP="00733BD1">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63B1D01A" w14:textId="77777777" w:rsidR="00A54C2B" w:rsidRPr="001E32DC" w:rsidRDefault="00A54C2B" w:rsidP="00733BD1">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7895129" w14:textId="77777777" w:rsidR="00A54C2B" w:rsidRPr="001E32DC" w:rsidRDefault="00A54C2B" w:rsidP="00733BD1">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9FB6059" w14:textId="77777777" w:rsidR="00A54C2B" w:rsidRPr="001E32DC" w:rsidRDefault="00A54C2B" w:rsidP="00733BD1">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ABF0A1" w14:textId="77777777" w:rsidR="00A54C2B" w:rsidRPr="001E32DC" w:rsidRDefault="00A54C2B" w:rsidP="00733BD1">
            <w:pPr>
              <w:pStyle w:val="TAC"/>
              <w:rPr>
                <w:lang w:val="sv-SE" w:eastAsia="zh-CN"/>
              </w:rPr>
            </w:pPr>
            <w:r w:rsidRPr="0062357B">
              <w:rPr>
                <w:lang w:val="en-US"/>
              </w:rPr>
              <w:t>0</w:t>
            </w:r>
          </w:p>
        </w:tc>
      </w:tr>
      <w:tr w:rsidR="00A54C2B" w14:paraId="3943B464" w14:textId="77777777" w:rsidTr="00733BD1">
        <w:trPr>
          <w:trHeight w:val="29"/>
        </w:trPr>
        <w:tc>
          <w:tcPr>
            <w:tcW w:w="1848" w:type="dxa"/>
            <w:tcBorders>
              <w:top w:val="nil"/>
              <w:left w:val="single" w:sz="4" w:space="0" w:color="auto"/>
              <w:bottom w:val="nil"/>
              <w:right w:val="single" w:sz="4" w:space="0" w:color="auto"/>
            </w:tcBorders>
            <w:vAlign w:val="center"/>
          </w:tcPr>
          <w:p w14:paraId="3AE59774"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14F00719"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D0845" w14:textId="77777777" w:rsidR="00A54C2B" w:rsidRPr="001E32DC" w:rsidRDefault="00A54C2B" w:rsidP="00733BD1">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433621" w14:textId="77777777" w:rsidR="00A54C2B" w:rsidRPr="001E32DC" w:rsidRDefault="00A54C2B" w:rsidP="00733BD1">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4A805B84" w14:textId="77777777" w:rsidR="00A54C2B" w:rsidRPr="001E32DC" w:rsidRDefault="00A54C2B" w:rsidP="00733BD1">
            <w:pPr>
              <w:pStyle w:val="TAC"/>
              <w:rPr>
                <w:lang w:val="sv-SE" w:eastAsia="zh-CN"/>
              </w:rPr>
            </w:pPr>
          </w:p>
        </w:tc>
      </w:tr>
      <w:tr w:rsidR="00A54C2B" w14:paraId="77BB93A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56C2735"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51291603"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3E5160" w14:textId="77777777" w:rsidR="00A54C2B" w:rsidRPr="001E32DC" w:rsidRDefault="00A54C2B" w:rsidP="00733BD1">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1C49302" w14:textId="77777777" w:rsidR="00A54C2B" w:rsidRPr="001E32DC" w:rsidRDefault="00A54C2B" w:rsidP="00733BD1">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D48AA56" w14:textId="77777777" w:rsidR="00A54C2B" w:rsidRPr="001E32DC" w:rsidRDefault="00A54C2B" w:rsidP="00733BD1">
            <w:pPr>
              <w:pStyle w:val="TAC"/>
              <w:rPr>
                <w:lang w:val="sv-SE" w:eastAsia="zh-CN"/>
              </w:rPr>
            </w:pPr>
          </w:p>
        </w:tc>
      </w:tr>
      <w:tr w:rsidR="00A54C2B" w14:paraId="25CD5D1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21D96B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742C955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6B26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9262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F980C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D850CCC" w14:textId="77777777" w:rsidTr="00733BD1">
        <w:trPr>
          <w:trHeight w:val="29"/>
        </w:trPr>
        <w:tc>
          <w:tcPr>
            <w:tcW w:w="1848" w:type="dxa"/>
            <w:tcBorders>
              <w:top w:val="nil"/>
              <w:left w:val="single" w:sz="4" w:space="0" w:color="auto"/>
              <w:bottom w:val="nil"/>
              <w:right w:val="single" w:sz="4" w:space="0" w:color="auto"/>
            </w:tcBorders>
            <w:vAlign w:val="center"/>
          </w:tcPr>
          <w:p w14:paraId="5279AB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F6DA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0F080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B38BEC"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0BA9F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033769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448EFC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24C23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3BDF7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1F7F0F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4FE49BA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A02CEB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1591F1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7309F9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0C084B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B01B2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30E63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2839360" w14:textId="77777777" w:rsidTr="00733BD1">
        <w:trPr>
          <w:trHeight w:val="29"/>
        </w:trPr>
        <w:tc>
          <w:tcPr>
            <w:tcW w:w="1848" w:type="dxa"/>
            <w:tcBorders>
              <w:top w:val="nil"/>
              <w:left w:val="single" w:sz="4" w:space="0" w:color="auto"/>
              <w:bottom w:val="nil"/>
              <w:right w:val="single" w:sz="4" w:space="0" w:color="auto"/>
            </w:tcBorders>
            <w:vAlign w:val="center"/>
          </w:tcPr>
          <w:p w14:paraId="38C21A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8D072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57EA2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1BE167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46F725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20EF9F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CB9BF9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F7C51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51F1C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AB45B7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0426DD9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57AD286"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7399317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570C1BF7" w14:textId="77777777" w:rsidR="00A54C2B" w:rsidRPr="001E32DC" w:rsidRDefault="00A54C2B" w:rsidP="00733BD1">
            <w:pPr>
              <w:pStyle w:val="TAC"/>
              <w:rPr>
                <w:lang w:val="sv-SE"/>
              </w:rPr>
            </w:pPr>
            <w:r w:rsidRPr="00571960">
              <w:rPr>
                <w:lang w:val="sv-SE"/>
              </w:rPr>
              <w:t xml:space="preserve"> CA_n1A-n28A</w:t>
            </w:r>
          </w:p>
          <w:p w14:paraId="0699BC4F" w14:textId="77777777" w:rsidR="00A54C2B" w:rsidRPr="001E32DC" w:rsidRDefault="00A54C2B" w:rsidP="00733BD1">
            <w:pPr>
              <w:pStyle w:val="TAC"/>
              <w:rPr>
                <w:lang w:val="sv-SE"/>
              </w:rPr>
            </w:pPr>
            <w:r w:rsidRPr="00571960">
              <w:rPr>
                <w:lang w:val="sv-SE"/>
              </w:rPr>
              <w:t>CA_n1A-n41A</w:t>
            </w:r>
          </w:p>
          <w:p w14:paraId="52D9D38D" w14:textId="77777777" w:rsidR="00A54C2B" w:rsidRPr="001E32DC" w:rsidRDefault="00A54C2B" w:rsidP="00733BD1">
            <w:pPr>
              <w:pStyle w:val="TAC"/>
              <w:widowControl w:val="0"/>
              <w:rPr>
                <w:rFonts w:eastAsia="宋体"/>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995B28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EF750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699B6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A54C2B" w14:paraId="17FBAF15" w14:textId="77777777" w:rsidTr="00733BD1">
        <w:trPr>
          <w:trHeight w:val="128"/>
        </w:trPr>
        <w:tc>
          <w:tcPr>
            <w:tcW w:w="1848" w:type="dxa"/>
            <w:tcBorders>
              <w:top w:val="nil"/>
              <w:left w:val="single" w:sz="4" w:space="0" w:color="auto"/>
              <w:bottom w:val="nil"/>
              <w:right w:val="single" w:sz="4" w:space="0" w:color="auto"/>
            </w:tcBorders>
            <w:vAlign w:val="center"/>
          </w:tcPr>
          <w:p w14:paraId="23EB22F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EA83D3D"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1FDC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B203C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48AC0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5DFD446"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2D7870E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901135"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F0D61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517D1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743950D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9DD6161"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06DF5ED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42473188" w14:textId="77777777" w:rsidR="00A54C2B" w:rsidRPr="001E32DC" w:rsidRDefault="00A54C2B" w:rsidP="00733BD1">
            <w:pPr>
              <w:pStyle w:val="TAC"/>
              <w:rPr>
                <w:lang w:val="sv-SE"/>
              </w:rPr>
            </w:pPr>
            <w:r w:rsidRPr="00571960">
              <w:rPr>
                <w:lang w:val="sv-SE"/>
              </w:rPr>
              <w:t xml:space="preserve"> CA_n1A-n28A</w:t>
            </w:r>
          </w:p>
          <w:p w14:paraId="404401CD" w14:textId="77777777" w:rsidR="00A54C2B" w:rsidRPr="001E32DC" w:rsidRDefault="00A54C2B" w:rsidP="00733BD1">
            <w:pPr>
              <w:pStyle w:val="TAC"/>
              <w:rPr>
                <w:lang w:val="sv-SE"/>
              </w:rPr>
            </w:pPr>
            <w:r w:rsidRPr="00571960">
              <w:rPr>
                <w:lang w:val="sv-SE"/>
              </w:rPr>
              <w:t>CA_n1A-n77A</w:t>
            </w:r>
          </w:p>
          <w:p w14:paraId="0C05F5AF" w14:textId="77777777" w:rsidR="00A54C2B" w:rsidRPr="001E32DC" w:rsidRDefault="00A54C2B" w:rsidP="00733BD1">
            <w:pPr>
              <w:pStyle w:val="TAC"/>
              <w:widowControl w:val="0"/>
              <w:rPr>
                <w:rFonts w:eastAsia="宋体"/>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BAEF6B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3CAB6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88096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A54C2B" w14:paraId="38C7F03F" w14:textId="77777777" w:rsidTr="00733BD1">
        <w:trPr>
          <w:trHeight w:val="128"/>
        </w:trPr>
        <w:tc>
          <w:tcPr>
            <w:tcW w:w="1848" w:type="dxa"/>
            <w:tcBorders>
              <w:top w:val="nil"/>
              <w:left w:val="single" w:sz="4" w:space="0" w:color="auto"/>
              <w:bottom w:val="nil"/>
              <w:right w:val="single" w:sz="4" w:space="0" w:color="auto"/>
            </w:tcBorders>
            <w:vAlign w:val="center"/>
          </w:tcPr>
          <w:p w14:paraId="5CED791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D4C3430"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7AE96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5A128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F86932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9133DB6"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695879C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243A4ED"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ADA5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36DE9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9067DC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510656C"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52335ED6" w14:textId="77777777" w:rsidR="00A54C2B" w:rsidRPr="00571960" w:rsidRDefault="00A54C2B" w:rsidP="00733BD1">
            <w:pPr>
              <w:pStyle w:val="TAC"/>
              <w:widowControl w:val="0"/>
              <w:rPr>
                <w:rFonts w:eastAsia="宋体"/>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17CA0AEA" w14:textId="77777777" w:rsidR="00A54C2B" w:rsidRPr="001E32DC" w:rsidRDefault="00A54C2B" w:rsidP="00733BD1">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3D117E50" w14:textId="77777777" w:rsidR="00A54C2B" w:rsidRPr="00571960" w:rsidRDefault="00A54C2B" w:rsidP="00733BD1">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63278B97" w14:textId="77777777" w:rsidR="00A54C2B" w:rsidRPr="00571960" w:rsidRDefault="00A54C2B" w:rsidP="00733BD1">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F231976" w14:textId="77777777" w:rsidR="00A54C2B" w:rsidRPr="00571960" w:rsidRDefault="00A54C2B" w:rsidP="00733BD1">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0094BC82" w14:textId="77777777" w:rsidR="00A54C2B" w:rsidRPr="00571960" w:rsidRDefault="00A54C2B" w:rsidP="00733BD1">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0</w:t>
            </w:r>
          </w:p>
        </w:tc>
      </w:tr>
      <w:tr w:rsidR="00A54C2B" w14:paraId="08C0CF6B" w14:textId="77777777" w:rsidTr="00733BD1">
        <w:trPr>
          <w:trHeight w:val="128"/>
        </w:trPr>
        <w:tc>
          <w:tcPr>
            <w:tcW w:w="1848" w:type="dxa"/>
            <w:tcBorders>
              <w:top w:val="nil"/>
              <w:left w:val="single" w:sz="4" w:space="0" w:color="auto"/>
              <w:bottom w:val="nil"/>
              <w:right w:val="single" w:sz="4" w:space="0" w:color="auto"/>
            </w:tcBorders>
            <w:vAlign w:val="center"/>
          </w:tcPr>
          <w:p w14:paraId="410FC1CB" w14:textId="77777777" w:rsidR="00A54C2B" w:rsidRPr="00571960"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48A5AB8" w14:textId="77777777" w:rsidR="00A54C2B" w:rsidRPr="00571960"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C713BF" w14:textId="77777777" w:rsidR="00A54C2B" w:rsidRPr="00571960" w:rsidRDefault="00A54C2B" w:rsidP="00733BD1">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4D4420" w14:textId="77777777" w:rsidR="00A54C2B" w:rsidRPr="00571960" w:rsidRDefault="00A54C2B" w:rsidP="00733BD1">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493B733D" w14:textId="77777777" w:rsidR="00A54C2B" w:rsidRPr="00571960"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3FA9AB7" w14:textId="77777777" w:rsidTr="00733BD1">
        <w:trPr>
          <w:trHeight w:val="128"/>
        </w:trPr>
        <w:tc>
          <w:tcPr>
            <w:tcW w:w="1848" w:type="dxa"/>
            <w:tcBorders>
              <w:top w:val="nil"/>
              <w:left w:val="single" w:sz="4" w:space="0" w:color="auto"/>
              <w:bottom w:val="nil"/>
              <w:right w:val="single" w:sz="4" w:space="0" w:color="auto"/>
            </w:tcBorders>
            <w:vAlign w:val="center"/>
          </w:tcPr>
          <w:p w14:paraId="67E1F0B2" w14:textId="77777777" w:rsidR="00A54C2B" w:rsidRPr="00571960"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1DBB8AD" w14:textId="77777777" w:rsidR="00A54C2B" w:rsidRPr="00571960"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48A0C9" w14:textId="77777777" w:rsidR="00A54C2B" w:rsidRPr="00571960" w:rsidRDefault="00A54C2B" w:rsidP="00733BD1">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4D13FE"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3E04AA00" w14:textId="77777777" w:rsidR="00A54C2B" w:rsidRPr="00571960" w:rsidRDefault="00A54C2B" w:rsidP="00733BD1">
            <w:pPr>
              <w:pStyle w:val="TAC"/>
              <w:rPr>
                <w:lang w:val="en-US" w:eastAsia="zh-CN"/>
              </w:rPr>
            </w:pPr>
          </w:p>
        </w:tc>
      </w:tr>
      <w:tr w:rsidR="00A54C2B" w14:paraId="1266ADEE" w14:textId="77777777" w:rsidTr="00733BD1">
        <w:trPr>
          <w:trHeight w:val="128"/>
        </w:trPr>
        <w:tc>
          <w:tcPr>
            <w:tcW w:w="1848" w:type="dxa"/>
            <w:tcBorders>
              <w:top w:val="nil"/>
              <w:left w:val="single" w:sz="4" w:space="0" w:color="auto"/>
              <w:bottom w:val="nil"/>
              <w:right w:val="single" w:sz="4" w:space="0" w:color="auto"/>
            </w:tcBorders>
            <w:vAlign w:val="center"/>
          </w:tcPr>
          <w:p w14:paraId="500E3AB7" w14:textId="77777777" w:rsidR="00A54C2B" w:rsidRPr="00571960"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CEF6F52" w14:textId="77777777" w:rsidR="00A54C2B" w:rsidRPr="00571960"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88E8BC3" w14:textId="77777777" w:rsidR="00A54C2B" w:rsidRPr="00571960" w:rsidRDefault="00A54C2B" w:rsidP="00733BD1">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946BB1" w14:textId="77777777" w:rsidR="00A54C2B" w:rsidRPr="001E32DC" w:rsidRDefault="00A54C2B" w:rsidP="00733BD1">
            <w:pPr>
              <w:pStyle w:val="TAC"/>
              <w:rPr>
                <w:rFonts w:cs="Arial"/>
                <w:color w:val="000000"/>
                <w:szCs w:val="18"/>
                <w:lang w:val="en-US" w:bidi="ar"/>
              </w:rPr>
            </w:pPr>
            <w:r w:rsidRPr="00CA4E5C">
              <w:rPr>
                <w:rFonts w:eastAsia="等线"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BF43373" w14:textId="77777777" w:rsidR="00A54C2B" w:rsidRPr="00571960" w:rsidRDefault="00A54C2B" w:rsidP="00733BD1">
            <w:pPr>
              <w:pStyle w:val="TAC"/>
              <w:rPr>
                <w:lang w:val="en-US" w:eastAsia="zh-CN"/>
              </w:rPr>
            </w:pPr>
            <w:r>
              <w:rPr>
                <w:rFonts w:hint="eastAsia"/>
                <w:lang w:val="en-US" w:eastAsia="zh-CN"/>
              </w:rPr>
              <w:t>1</w:t>
            </w:r>
          </w:p>
        </w:tc>
      </w:tr>
      <w:tr w:rsidR="00A54C2B" w14:paraId="2BFB070F" w14:textId="77777777" w:rsidTr="00733BD1">
        <w:trPr>
          <w:trHeight w:val="128"/>
        </w:trPr>
        <w:tc>
          <w:tcPr>
            <w:tcW w:w="1848" w:type="dxa"/>
            <w:tcBorders>
              <w:top w:val="nil"/>
              <w:left w:val="single" w:sz="4" w:space="0" w:color="auto"/>
              <w:bottom w:val="nil"/>
              <w:right w:val="single" w:sz="4" w:space="0" w:color="auto"/>
            </w:tcBorders>
            <w:vAlign w:val="center"/>
          </w:tcPr>
          <w:p w14:paraId="082B2D59" w14:textId="77777777" w:rsidR="00A54C2B" w:rsidRPr="00571960"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B777769" w14:textId="77777777" w:rsidR="00A54C2B" w:rsidRPr="00571960"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2CED4F" w14:textId="77777777" w:rsidR="00A54C2B" w:rsidRPr="00571960" w:rsidRDefault="00A54C2B" w:rsidP="00733BD1">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398B469" w14:textId="77777777" w:rsidR="00A54C2B" w:rsidRPr="001E32DC" w:rsidRDefault="00A54C2B" w:rsidP="00733BD1">
            <w:pPr>
              <w:pStyle w:val="TAC"/>
              <w:rPr>
                <w:rFonts w:cs="Arial"/>
                <w:color w:val="000000"/>
                <w:szCs w:val="18"/>
                <w:lang w:val="en-US" w:bidi="ar"/>
              </w:rPr>
            </w:pPr>
            <w:r w:rsidRPr="00CA4E5C">
              <w:rPr>
                <w:rFonts w:eastAsia="等线"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344DE947" w14:textId="77777777" w:rsidR="00A54C2B" w:rsidRPr="00571960" w:rsidRDefault="00A54C2B" w:rsidP="00733BD1">
            <w:pPr>
              <w:pStyle w:val="TAC"/>
              <w:rPr>
                <w:lang w:val="en-US" w:eastAsia="zh-CN"/>
              </w:rPr>
            </w:pPr>
          </w:p>
        </w:tc>
      </w:tr>
      <w:tr w:rsidR="00A54C2B" w14:paraId="2BD2D13A"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584AA21D" w14:textId="77777777" w:rsidR="00A54C2B" w:rsidRPr="00571960"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3A204E" w14:textId="77777777" w:rsidR="00A54C2B" w:rsidRPr="00571960"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AF62E25" w14:textId="77777777" w:rsidR="00A54C2B" w:rsidRPr="00571960" w:rsidRDefault="00A54C2B" w:rsidP="00733BD1">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552B2A" w14:textId="77777777" w:rsidR="00A54C2B" w:rsidRPr="001E32DC" w:rsidRDefault="00A54C2B" w:rsidP="00733BD1">
            <w:pPr>
              <w:pStyle w:val="TAC"/>
              <w:rPr>
                <w:rFonts w:cs="Arial"/>
                <w:color w:val="000000"/>
                <w:szCs w:val="18"/>
                <w:lang w:val="en-US"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1B65CF6A" w14:textId="77777777" w:rsidR="00A54C2B" w:rsidRPr="00571960" w:rsidRDefault="00A54C2B" w:rsidP="00733BD1">
            <w:pPr>
              <w:pStyle w:val="TAC"/>
              <w:rPr>
                <w:lang w:val="en-US" w:eastAsia="zh-CN"/>
              </w:rPr>
            </w:pPr>
          </w:p>
        </w:tc>
      </w:tr>
      <w:tr w:rsidR="00A54C2B" w14:paraId="32B9688B"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51B16EF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EFBE6B5"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40CE7ED4"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4CE4530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E51D60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48BF9D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FCBBB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A67771E" w14:textId="77777777" w:rsidTr="00733BD1">
        <w:trPr>
          <w:trHeight w:val="128"/>
        </w:trPr>
        <w:tc>
          <w:tcPr>
            <w:tcW w:w="1848" w:type="dxa"/>
            <w:tcBorders>
              <w:top w:val="nil"/>
              <w:left w:val="single" w:sz="4" w:space="0" w:color="auto"/>
              <w:bottom w:val="nil"/>
              <w:right w:val="single" w:sz="4" w:space="0" w:color="auto"/>
            </w:tcBorders>
            <w:vAlign w:val="center"/>
          </w:tcPr>
          <w:p w14:paraId="0DEC5DE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FDB7D1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5A1C0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F2992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36EB429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B9D09ED" w14:textId="77777777" w:rsidTr="00733BD1">
        <w:trPr>
          <w:trHeight w:val="128"/>
        </w:trPr>
        <w:tc>
          <w:tcPr>
            <w:tcW w:w="1848" w:type="dxa"/>
            <w:tcBorders>
              <w:top w:val="nil"/>
              <w:left w:val="single" w:sz="4" w:space="0" w:color="auto"/>
              <w:bottom w:val="nil"/>
              <w:right w:val="single" w:sz="4" w:space="0" w:color="auto"/>
            </w:tcBorders>
            <w:vAlign w:val="center"/>
          </w:tcPr>
          <w:p w14:paraId="6E51C44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1E4379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5FE5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6C137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A32D83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E306A09" w14:textId="77777777" w:rsidTr="00733BD1">
        <w:trPr>
          <w:trHeight w:val="128"/>
        </w:trPr>
        <w:tc>
          <w:tcPr>
            <w:tcW w:w="1848" w:type="dxa"/>
            <w:tcBorders>
              <w:top w:val="nil"/>
              <w:left w:val="single" w:sz="4" w:space="0" w:color="auto"/>
              <w:bottom w:val="nil"/>
              <w:right w:val="single" w:sz="4" w:space="0" w:color="auto"/>
            </w:tcBorders>
            <w:vAlign w:val="center"/>
          </w:tcPr>
          <w:p w14:paraId="7292841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9E1582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F408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F5A969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4EFC4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A54C2B" w14:paraId="1CF6AFF2" w14:textId="77777777" w:rsidTr="00733BD1">
        <w:trPr>
          <w:trHeight w:val="128"/>
        </w:trPr>
        <w:tc>
          <w:tcPr>
            <w:tcW w:w="1848" w:type="dxa"/>
            <w:tcBorders>
              <w:top w:val="nil"/>
              <w:left w:val="single" w:sz="4" w:space="0" w:color="auto"/>
              <w:bottom w:val="nil"/>
              <w:right w:val="single" w:sz="4" w:space="0" w:color="auto"/>
            </w:tcBorders>
            <w:vAlign w:val="center"/>
          </w:tcPr>
          <w:p w14:paraId="6260B0F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272ABF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BABD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03D69FF"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18295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681C8DF" w14:textId="77777777" w:rsidTr="00733BD1">
        <w:trPr>
          <w:trHeight w:val="128"/>
        </w:trPr>
        <w:tc>
          <w:tcPr>
            <w:tcW w:w="1848" w:type="dxa"/>
            <w:tcBorders>
              <w:top w:val="nil"/>
              <w:left w:val="single" w:sz="4" w:space="0" w:color="auto"/>
              <w:bottom w:val="nil"/>
              <w:right w:val="single" w:sz="4" w:space="0" w:color="auto"/>
            </w:tcBorders>
            <w:vAlign w:val="center"/>
          </w:tcPr>
          <w:p w14:paraId="3EC8996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0B0D62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3C38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040B81C" w14:textId="77777777" w:rsidR="00A54C2B" w:rsidRPr="001E32DC" w:rsidRDefault="00A54C2B" w:rsidP="00733BD1">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E3C82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AB78756" w14:textId="77777777" w:rsidTr="00733BD1">
        <w:trPr>
          <w:trHeight w:val="128"/>
        </w:trPr>
        <w:tc>
          <w:tcPr>
            <w:tcW w:w="1848" w:type="dxa"/>
            <w:tcBorders>
              <w:top w:val="nil"/>
              <w:left w:val="single" w:sz="4" w:space="0" w:color="auto"/>
              <w:bottom w:val="nil"/>
              <w:right w:val="single" w:sz="4" w:space="0" w:color="auto"/>
            </w:tcBorders>
            <w:vAlign w:val="center"/>
          </w:tcPr>
          <w:p w14:paraId="7C03EAE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D577C3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5B4E1" w14:textId="77777777" w:rsidR="00A54C2B" w:rsidRPr="001E32DC" w:rsidRDefault="00A54C2B" w:rsidP="00733BD1">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D390695" w14:textId="77777777" w:rsidR="00A54C2B" w:rsidRPr="001E32DC" w:rsidRDefault="00A54C2B" w:rsidP="00733BD1">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3FBE831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054B1F">
              <w:rPr>
                <w:rFonts w:ascii="Arial" w:eastAsia="宋体" w:hAnsi="Arial"/>
                <w:kern w:val="2"/>
                <w:sz w:val="18"/>
                <w:szCs w:val="18"/>
                <w:lang w:val="en-US" w:eastAsia="zh-CN"/>
              </w:rPr>
              <w:t>2</w:t>
            </w:r>
          </w:p>
        </w:tc>
      </w:tr>
      <w:tr w:rsidR="00A54C2B" w14:paraId="0FFA9AC4" w14:textId="77777777" w:rsidTr="00733BD1">
        <w:trPr>
          <w:trHeight w:val="128"/>
        </w:trPr>
        <w:tc>
          <w:tcPr>
            <w:tcW w:w="1848" w:type="dxa"/>
            <w:tcBorders>
              <w:top w:val="nil"/>
              <w:left w:val="single" w:sz="4" w:space="0" w:color="auto"/>
              <w:bottom w:val="nil"/>
              <w:right w:val="single" w:sz="4" w:space="0" w:color="auto"/>
            </w:tcBorders>
            <w:vAlign w:val="center"/>
          </w:tcPr>
          <w:p w14:paraId="3DCFA56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208BB2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01A2FD" w14:textId="77777777" w:rsidR="00A54C2B" w:rsidRPr="001E32DC" w:rsidRDefault="00A54C2B" w:rsidP="00733BD1">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DD67E21" w14:textId="77777777" w:rsidR="00A54C2B" w:rsidRPr="001E32DC" w:rsidRDefault="00A54C2B" w:rsidP="00733BD1">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38B1970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5BB2B7D"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1C101AC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30E052B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D2B53D" w14:textId="77777777" w:rsidR="00A54C2B" w:rsidRPr="001E32DC" w:rsidRDefault="00A54C2B" w:rsidP="00733BD1">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7FAED1" w14:textId="77777777" w:rsidR="00A54C2B" w:rsidRPr="001E32DC" w:rsidRDefault="00A54C2B" w:rsidP="00733BD1">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62509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E028882"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58804AC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4CC285FF"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5D9B5436"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2AFA8DE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921F10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27FF1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7210F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6B6DED5" w14:textId="77777777" w:rsidTr="00733BD1">
        <w:trPr>
          <w:trHeight w:val="128"/>
        </w:trPr>
        <w:tc>
          <w:tcPr>
            <w:tcW w:w="1848" w:type="dxa"/>
            <w:tcBorders>
              <w:top w:val="nil"/>
              <w:left w:val="single" w:sz="4" w:space="0" w:color="auto"/>
              <w:bottom w:val="nil"/>
              <w:right w:val="single" w:sz="4" w:space="0" w:color="auto"/>
            </w:tcBorders>
            <w:vAlign w:val="center"/>
          </w:tcPr>
          <w:p w14:paraId="523BD1D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ED430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11FF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A2FD1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D489C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E9DD2CD"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308F39B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1A50A8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90AA1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DAFDAA" w14:textId="77777777" w:rsidR="00A54C2B" w:rsidRPr="001E32DC" w:rsidRDefault="00A54C2B" w:rsidP="00733BD1">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F42540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D646B0C"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17ACE8E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5F6FA502" w14:textId="77777777" w:rsidR="00A54C2B" w:rsidRPr="001E32DC" w:rsidRDefault="00A54C2B" w:rsidP="00733BD1">
            <w:pPr>
              <w:pStyle w:val="TAC"/>
              <w:rPr>
                <w:lang w:val="sv-SE"/>
              </w:rPr>
            </w:pPr>
            <w:r w:rsidRPr="00571960">
              <w:rPr>
                <w:lang w:val="sv-SE"/>
              </w:rPr>
              <w:t xml:space="preserve"> CA_n1A-n28A</w:t>
            </w:r>
          </w:p>
          <w:p w14:paraId="591A1551" w14:textId="77777777" w:rsidR="00A54C2B" w:rsidRPr="001E32DC" w:rsidRDefault="00A54C2B" w:rsidP="00733BD1">
            <w:pPr>
              <w:pStyle w:val="TAC"/>
              <w:rPr>
                <w:lang w:val="sv-SE"/>
              </w:rPr>
            </w:pPr>
            <w:r w:rsidRPr="00571960">
              <w:rPr>
                <w:lang w:val="sv-SE"/>
              </w:rPr>
              <w:t>CA_n1A-n79A</w:t>
            </w:r>
          </w:p>
          <w:p w14:paraId="58B0AB3A" w14:textId="77777777" w:rsidR="00A54C2B" w:rsidRPr="00571960" w:rsidRDefault="00A54C2B" w:rsidP="00733BD1">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CA5B20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AA935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E3A60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A54C2B" w14:paraId="6A40F13C" w14:textId="77777777" w:rsidTr="00733BD1">
        <w:trPr>
          <w:trHeight w:val="128"/>
        </w:trPr>
        <w:tc>
          <w:tcPr>
            <w:tcW w:w="1848" w:type="dxa"/>
            <w:tcBorders>
              <w:top w:val="nil"/>
              <w:left w:val="single" w:sz="4" w:space="0" w:color="auto"/>
              <w:bottom w:val="nil"/>
              <w:right w:val="single" w:sz="4" w:space="0" w:color="auto"/>
            </w:tcBorders>
            <w:vAlign w:val="center"/>
          </w:tcPr>
          <w:p w14:paraId="706BA0C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C03979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DC00D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318B80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58DDC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5C99089"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587371B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FDF9C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A4AB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E915E4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9DA465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FCF4B3B"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60BAA744" w14:textId="77777777" w:rsidR="00A54C2B" w:rsidRPr="001E32DC" w:rsidRDefault="00A54C2B" w:rsidP="00733BD1">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3AFD130" w14:textId="77777777" w:rsidR="00A54C2B" w:rsidRPr="001E32DC" w:rsidRDefault="00A54C2B" w:rsidP="00733BD1">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AF91773" w14:textId="77777777" w:rsidR="00A54C2B" w:rsidRPr="001E32DC" w:rsidRDefault="00A54C2B" w:rsidP="00733BD1">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10557BF" w14:textId="77777777" w:rsidR="00A54C2B" w:rsidRPr="001E32DC" w:rsidRDefault="00A54C2B" w:rsidP="00733BD1">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4503DA02" w14:textId="77777777" w:rsidR="00A54C2B" w:rsidRPr="001E32DC" w:rsidRDefault="00A54C2B" w:rsidP="00733BD1">
            <w:pPr>
              <w:pStyle w:val="TAC"/>
              <w:rPr>
                <w:lang w:val="en-US" w:eastAsia="zh-CN"/>
              </w:rPr>
            </w:pPr>
            <w:r w:rsidRPr="0062357B">
              <w:rPr>
                <w:lang w:val="en-US"/>
              </w:rPr>
              <w:t>0</w:t>
            </w:r>
          </w:p>
        </w:tc>
      </w:tr>
      <w:tr w:rsidR="00A54C2B" w14:paraId="1F139F6B" w14:textId="77777777" w:rsidTr="00733BD1">
        <w:trPr>
          <w:trHeight w:val="128"/>
        </w:trPr>
        <w:tc>
          <w:tcPr>
            <w:tcW w:w="1848" w:type="dxa"/>
            <w:tcBorders>
              <w:top w:val="nil"/>
              <w:left w:val="single" w:sz="4" w:space="0" w:color="auto"/>
              <w:bottom w:val="nil"/>
              <w:right w:val="single" w:sz="4" w:space="0" w:color="auto"/>
            </w:tcBorders>
            <w:vAlign w:val="center"/>
          </w:tcPr>
          <w:p w14:paraId="0E85E6D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1F54F6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F3C39C" w14:textId="77777777" w:rsidR="00A54C2B" w:rsidRPr="001E32DC" w:rsidRDefault="00A54C2B" w:rsidP="00733BD1">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4A4236A" w14:textId="77777777" w:rsidR="00A54C2B" w:rsidRPr="001E32DC" w:rsidRDefault="00A54C2B" w:rsidP="00733BD1">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57EFA180" w14:textId="77777777" w:rsidR="00A54C2B" w:rsidRPr="001E32DC" w:rsidRDefault="00A54C2B" w:rsidP="00733BD1">
            <w:pPr>
              <w:pStyle w:val="TAC"/>
              <w:rPr>
                <w:lang w:val="en-US" w:eastAsia="zh-CN"/>
              </w:rPr>
            </w:pPr>
          </w:p>
        </w:tc>
      </w:tr>
      <w:tr w:rsidR="00A54C2B" w14:paraId="7B79F37D" w14:textId="77777777" w:rsidTr="00733BD1">
        <w:trPr>
          <w:trHeight w:val="128"/>
        </w:trPr>
        <w:tc>
          <w:tcPr>
            <w:tcW w:w="1848" w:type="dxa"/>
            <w:tcBorders>
              <w:top w:val="nil"/>
              <w:left w:val="single" w:sz="4" w:space="0" w:color="auto"/>
              <w:bottom w:val="single" w:sz="4" w:space="0" w:color="auto"/>
              <w:right w:val="single" w:sz="4" w:space="0" w:color="auto"/>
            </w:tcBorders>
            <w:vAlign w:val="center"/>
          </w:tcPr>
          <w:p w14:paraId="4ED77F4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3A6B2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2CD4DD" w14:textId="77777777" w:rsidR="00A54C2B" w:rsidRPr="001E32DC" w:rsidRDefault="00A54C2B" w:rsidP="00733BD1">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EEF022" w14:textId="77777777" w:rsidR="00A54C2B" w:rsidRPr="001E32DC" w:rsidRDefault="00A54C2B" w:rsidP="00733BD1">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7F3DFE" w14:textId="77777777" w:rsidR="00A54C2B" w:rsidRPr="001E32DC" w:rsidRDefault="00A54C2B" w:rsidP="00733BD1">
            <w:pPr>
              <w:pStyle w:val="TAC"/>
              <w:rPr>
                <w:lang w:val="en-US" w:eastAsia="zh-CN"/>
              </w:rPr>
            </w:pPr>
          </w:p>
        </w:tc>
      </w:tr>
      <w:tr w:rsidR="00A54C2B" w14:paraId="222521B8"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107F07C9" w14:textId="77777777" w:rsidR="00A54C2B" w:rsidRPr="001E32DC" w:rsidRDefault="00A54C2B" w:rsidP="00733BD1">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745A69C8" w14:textId="77777777" w:rsidR="00A54C2B" w:rsidRPr="001E32DC" w:rsidRDefault="00A54C2B" w:rsidP="00733BD1">
            <w:pPr>
              <w:pStyle w:val="TAC"/>
              <w:rPr>
                <w:lang w:val="en-US" w:eastAsia="zh-CN"/>
              </w:rPr>
            </w:pPr>
            <w:r w:rsidRPr="001E32DC">
              <w:rPr>
                <w:lang w:val="en-US" w:eastAsia="zh-CN"/>
              </w:rPr>
              <w:t>CA_n1A-n40A</w:t>
            </w:r>
          </w:p>
          <w:p w14:paraId="4B990D99" w14:textId="77777777" w:rsidR="00A54C2B" w:rsidRPr="001E32DC" w:rsidRDefault="00A54C2B" w:rsidP="00733BD1">
            <w:pPr>
              <w:pStyle w:val="TAC"/>
              <w:rPr>
                <w:lang w:val="en-US" w:eastAsia="zh-CN"/>
              </w:rPr>
            </w:pPr>
            <w:r w:rsidRPr="001E32DC">
              <w:rPr>
                <w:lang w:val="en-US" w:eastAsia="zh-CN"/>
              </w:rPr>
              <w:t>CA_n1A-n78A</w:t>
            </w:r>
          </w:p>
          <w:p w14:paraId="49AB8ECF" w14:textId="77777777" w:rsidR="00A54C2B" w:rsidRPr="001E32DC" w:rsidRDefault="00A54C2B" w:rsidP="00733BD1">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5926813"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AF88A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1B44A5" w14:textId="77777777" w:rsidR="00A54C2B" w:rsidRPr="001E32DC" w:rsidRDefault="00A54C2B" w:rsidP="00733BD1">
            <w:pPr>
              <w:pStyle w:val="TAC"/>
              <w:rPr>
                <w:lang w:val="en-US" w:eastAsia="zh-CN"/>
              </w:rPr>
            </w:pPr>
            <w:r w:rsidRPr="001E32DC">
              <w:rPr>
                <w:lang w:val="en-US" w:eastAsia="zh-CN"/>
              </w:rPr>
              <w:t>0</w:t>
            </w:r>
          </w:p>
        </w:tc>
      </w:tr>
      <w:tr w:rsidR="00A54C2B" w14:paraId="39843C77" w14:textId="77777777" w:rsidTr="00733BD1">
        <w:trPr>
          <w:trHeight w:val="29"/>
        </w:trPr>
        <w:tc>
          <w:tcPr>
            <w:tcW w:w="1848" w:type="dxa"/>
            <w:tcBorders>
              <w:top w:val="nil"/>
              <w:left w:val="single" w:sz="4" w:space="0" w:color="auto"/>
              <w:bottom w:val="nil"/>
              <w:right w:val="single" w:sz="4" w:space="0" w:color="auto"/>
            </w:tcBorders>
            <w:vAlign w:val="center"/>
          </w:tcPr>
          <w:p w14:paraId="058B570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96707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4BB81"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67A018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19984B0" w14:textId="77777777" w:rsidR="00A54C2B" w:rsidRPr="001E32DC" w:rsidRDefault="00A54C2B" w:rsidP="00733BD1">
            <w:pPr>
              <w:pStyle w:val="TAC"/>
              <w:rPr>
                <w:lang w:val="en-US" w:eastAsia="zh-CN"/>
              </w:rPr>
            </w:pPr>
          </w:p>
        </w:tc>
      </w:tr>
      <w:tr w:rsidR="00A54C2B" w14:paraId="47334EF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10639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CA7BB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F8003A"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2DA37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E5B3E6" w14:textId="77777777" w:rsidR="00A54C2B" w:rsidRPr="001E32DC" w:rsidRDefault="00A54C2B" w:rsidP="00733BD1">
            <w:pPr>
              <w:pStyle w:val="TAC"/>
              <w:rPr>
                <w:lang w:val="en-US" w:eastAsia="zh-CN"/>
              </w:rPr>
            </w:pPr>
          </w:p>
        </w:tc>
      </w:tr>
      <w:tr w:rsidR="00A54C2B" w14:paraId="004E796C" w14:textId="77777777" w:rsidTr="00733BD1">
        <w:trPr>
          <w:trHeight w:val="29"/>
        </w:trPr>
        <w:tc>
          <w:tcPr>
            <w:tcW w:w="1848" w:type="dxa"/>
            <w:tcBorders>
              <w:top w:val="nil"/>
              <w:left w:val="single" w:sz="4" w:space="0" w:color="auto"/>
              <w:bottom w:val="nil"/>
              <w:right w:val="single" w:sz="4" w:space="0" w:color="auto"/>
            </w:tcBorders>
            <w:vAlign w:val="center"/>
          </w:tcPr>
          <w:p w14:paraId="1668BCA9"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B1A66F3" w14:textId="77777777" w:rsidR="00A54C2B" w:rsidRPr="001E32DC" w:rsidRDefault="00A54C2B" w:rsidP="00733BD1">
            <w:pPr>
              <w:pStyle w:val="TAC"/>
              <w:rPr>
                <w:lang w:val="en-US" w:eastAsia="zh-CN"/>
              </w:rPr>
            </w:pPr>
            <w:r w:rsidRPr="001E32DC">
              <w:rPr>
                <w:lang w:val="en-US" w:eastAsia="zh-CN"/>
              </w:rPr>
              <w:t>CA_n1A-n40A</w:t>
            </w:r>
          </w:p>
          <w:p w14:paraId="4EEC6406" w14:textId="77777777" w:rsidR="00A54C2B" w:rsidRPr="001E32DC" w:rsidRDefault="00A54C2B" w:rsidP="00733BD1">
            <w:pPr>
              <w:pStyle w:val="TAC"/>
              <w:rPr>
                <w:lang w:val="en-US" w:eastAsia="zh-CN"/>
              </w:rPr>
            </w:pPr>
            <w:r w:rsidRPr="001E32DC">
              <w:rPr>
                <w:lang w:val="en-US" w:eastAsia="zh-CN"/>
              </w:rPr>
              <w:t>CA_n1A-n78A</w:t>
            </w:r>
          </w:p>
          <w:p w14:paraId="5DC61BA9" w14:textId="77777777" w:rsidR="00A54C2B" w:rsidRPr="001E32DC" w:rsidRDefault="00A54C2B" w:rsidP="00733BD1">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1420084D" w14:textId="77777777" w:rsidR="00A54C2B" w:rsidRPr="001E32DC" w:rsidRDefault="00A54C2B" w:rsidP="00733BD1">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BEB26A6" w14:textId="77777777" w:rsidR="00A54C2B" w:rsidRPr="001E32DC" w:rsidRDefault="00A54C2B" w:rsidP="00733BD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367C60" w14:textId="77777777" w:rsidR="00A54C2B" w:rsidRPr="001E32DC" w:rsidRDefault="00A54C2B" w:rsidP="00733BD1">
            <w:pPr>
              <w:pStyle w:val="TAC"/>
              <w:rPr>
                <w:lang w:val="en-US" w:eastAsia="zh-CN"/>
              </w:rPr>
            </w:pPr>
            <w:r w:rsidRPr="001E32DC">
              <w:rPr>
                <w:lang w:val="en-US" w:eastAsia="zh-CN"/>
              </w:rPr>
              <w:t>1</w:t>
            </w:r>
          </w:p>
        </w:tc>
      </w:tr>
      <w:tr w:rsidR="00A54C2B" w14:paraId="2DF2205A" w14:textId="77777777" w:rsidTr="00733BD1">
        <w:trPr>
          <w:trHeight w:val="29"/>
        </w:trPr>
        <w:tc>
          <w:tcPr>
            <w:tcW w:w="1848" w:type="dxa"/>
            <w:tcBorders>
              <w:top w:val="nil"/>
              <w:left w:val="single" w:sz="4" w:space="0" w:color="auto"/>
              <w:bottom w:val="nil"/>
              <w:right w:val="single" w:sz="4" w:space="0" w:color="auto"/>
            </w:tcBorders>
            <w:vAlign w:val="center"/>
          </w:tcPr>
          <w:p w14:paraId="5D94D22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4F7C5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62BB40" w14:textId="77777777" w:rsidR="00A54C2B" w:rsidRPr="001E32DC" w:rsidRDefault="00A54C2B" w:rsidP="00733BD1">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3B65A52" w14:textId="77777777" w:rsidR="00A54C2B" w:rsidRPr="001E32DC" w:rsidRDefault="00A54C2B" w:rsidP="00733BD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5B3CDFD" w14:textId="77777777" w:rsidR="00A54C2B" w:rsidRPr="001E32DC" w:rsidRDefault="00A54C2B" w:rsidP="00733BD1">
            <w:pPr>
              <w:pStyle w:val="TAC"/>
              <w:rPr>
                <w:lang w:val="en-US" w:eastAsia="zh-CN"/>
              </w:rPr>
            </w:pPr>
          </w:p>
        </w:tc>
      </w:tr>
      <w:tr w:rsidR="00A54C2B" w14:paraId="51DE7C75" w14:textId="77777777" w:rsidTr="00733BD1">
        <w:trPr>
          <w:trHeight w:val="29"/>
        </w:trPr>
        <w:tc>
          <w:tcPr>
            <w:tcW w:w="1848" w:type="dxa"/>
            <w:tcBorders>
              <w:top w:val="nil"/>
              <w:left w:val="single" w:sz="4" w:space="0" w:color="auto"/>
              <w:bottom w:val="nil"/>
              <w:right w:val="single" w:sz="4" w:space="0" w:color="auto"/>
            </w:tcBorders>
            <w:vAlign w:val="center"/>
          </w:tcPr>
          <w:p w14:paraId="3CCFF47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E13B1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A3AE81" w14:textId="77777777" w:rsidR="00A54C2B" w:rsidRPr="001E32DC" w:rsidRDefault="00A54C2B" w:rsidP="00733BD1">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6A4E99" w14:textId="77777777" w:rsidR="00A54C2B" w:rsidRPr="001E32DC" w:rsidRDefault="00A54C2B" w:rsidP="00733BD1">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562537" w14:textId="77777777" w:rsidR="00A54C2B" w:rsidRPr="001E32DC" w:rsidRDefault="00A54C2B" w:rsidP="00733BD1">
            <w:pPr>
              <w:pStyle w:val="TAC"/>
              <w:rPr>
                <w:lang w:val="en-US" w:eastAsia="zh-CN"/>
              </w:rPr>
            </w:pPr>
          </w:p>
        </w:tc>
      </w:tr>
      <w:tr w:rsidR="00A54C2B" w14:paraId="67D84DBE" w14:textId="77777777" w:rsidTr="00733BD1">
        <w:trPr>
          <w:trHeight w:val="29"/>
        </w:trPr>
        <w:tc>
          <w:tcPr>
            <w:tcW w:w="1848" w:type="dxa"/>
            <w:tcBorders>
              <w:top w:val="nil"/>
              <w:left w:val="single" w:sz="4" w:space="0" w:color="auto"/>
              <w:bottom w:val="nil"/>
              <w:right w:val="single" w:sz="4" w:space="0" w:color="auto"/>
            </w:tcBorders>
            <w:vAlign w:val="center"/>
          </w:tcPr>
          <w:p w14:paraId="5F59674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3DCC3CD" w14:textId="77777777" w:rsidR="00A54C2B" w:rsidRPr="001E32DC" w:rsidRDefault="00A54C2B" w:rsidP="00733BD1">
            <w:pPr>
              <w:pStyle w:val="TAC"/>
              <w:rPr>
                <w:lang w:val="en-US" w:eastAsia="zh-CN"/>
              </w:rPr>
            </w:pPr>
            <w:r w:rsidRPr="00571960">
              <w:rPr>
                <w:lang w:val="en-US" w:eastAsia="zh-CN"/>
              </w:rPr>
              <w:t>CA_n1A-n40A</w:t>
            </w:r>
          </w:p>
          <w:p w14:paraId="4750463F" w14:textId="77777777" w:rsidR="00A54C2B" w:rsidRPr="001E32DC" w:rsidRDefault="00A54C2B" w:rsidP="00733BD1">
            <w:pPr>
              <w:pStyle w:val="TAC"/>
              <w:rPr>
                <w:lang w:val="en-US" w:eastAsia="zh-CN"/>
              </w:rPr>
            </w:pPr>
            <w:r w:rsidRPr="00571960">
              <w:rPr>
                <w:lang w:val="en-US" w:eastAsia="zh-CN"/>
              </w:rPr>
              <w:t>CA_n1A-n78A</w:t>
            </w:r>
          </w:p>
          <w:p w14:paraId="6DA3B042" w14:textId="77777777" w:rsidR="00A54C2B" w:rsidRPr="001E32DC" w:rsidRDefault="00A54C2B" w:rsidP="00733BD1">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3BADB7DB" w14:textId="77777777" w:rsidR="00A54C2B" w:rsidRPr="001E32DC" w:rsidRDefault="00A54C2B" w:rsidP="00733BD1">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732B5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752A030" w14:textId="77777777" w:rsidR="00A54C2B" w:rsidRPr="001E32DC" w:rsidRDefault="00A54C2B" w:rsidP="00733BD1">
            <w:pPr>
              <w:pStyle w:val="TAC"/>
              <w:rPr>
                <w:lang w:val="en-US" w:eastAsia="zh-CN"/>
              </w:rPr>
            </w:pPr>
            <w:r w:rsidRPr="001E32DC">
              <w:rPr>
                <w:lang w:val="en-US" w:eastAsia="zh-CN"/>
              </w:rPr>
              <w:t>2</w:t>
            </w:r>
          </w:p>
        </w:tc>
      </w:tr>
      <w:tr w:rsidR="00A54C2B" w14:paraId="2F918982" w14:textId="77777777" w:rsidTr="00733BD1">
        <w:trPr>
          <w:trHeight w:val="29"/>
        </w:trPr>
        <w:tc>
          <w:tcPr>
            <w:tcW w:w="1848" w:type="dxa"/>
            <w:tcBorders>
              <w:top w:val="nil"/>
              <w:left w:val="single" w:sz="4" w:space="0" w:color="auto"/>
              <w:bottom w:val="nil"/>
              <w:right w:val="single" w:sz="4" w:space="0" w:color="auto"/>
            </w:tcBorders>
            <w:vAlign w:val="center"/>
          </w:tcPr>
          <w:p w14:paraId="702B58F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01385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AA956" w14:textId="77777777" w:rsidR="00A54C2B" w:rsidRPr="001E32DC" w:rsidRDefault="00A54C2B" w:rsidP="00733BD1">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9F124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378CCC97" w14:textId="77777777" w:rsidR="00A54C2B" w:rsidRPr="001E32DC" w:rsidRDefault="00A54C2B" w:rsidP="00733BD1">
            <w:pPr>
              <w:pStyle w:val="TAC"/>
              <w:rPr>
                <w:lang w:val="en-US" w:eastAsia="zh-CN"/>
              </w:rPr>
            </w:pPr>
          </w:p>
        </w:tc>
      </w:tr>
      <w:tr w:rsidR="00A54C2B" w14:paraId="22FD94A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55131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CA7BE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FF1977" w14:textId="77777777" w:rsidR="00A54C2B" w:rsidRPr="001E32DC" w:rsidRDefault="00A54C2B" w:rsidP="00733BD1">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80C2F2"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39A27" w14:textId="77777777" w:rsidR="00A54C2B" w:rsidRPr="001E32DC" w:rsidRDefault="00A54C2B" w:rsidP="00733BD1">
            <w:pPr>
              <w:pStyle w:val="TAC"/>
              <w:rPr>
                <w:lang w:val="en-US" w:eastAsia="zh-CN"/>
              </w:rPr>
            </w:pPr>
          </w:p>
        </w:tc>
      </w:tr>
      <w:tr w:rsidR="00A54C2B" w14:paraId="6945CCC6" w14:textId="77777777" w:rsidTr="00733BD1">
        <w:trPr>
          <w:trHeight w:val="128"/>
        </w:trPr>
        <w:tc>
          <w:tcPr>
            <w:tcW w:w="1848" w:type="dxa"/>
            <w:tcBorders>
              <w:top w:val="single" w:sz="4" w:space="0" w:color="auto"/>
              <w:left w:val="single" w:sz="4" w:space="0" w:color="auto"/>
              <w:bottom w:val="nil"/>
              <w:right w:val="single" w:sz="4" w:space="0" w:color="auto"/>
            </w:tcBorders>
            <w:vAlign w:val="center"/>
          </w:tcPr>
          <w:p w14:paraId="753C6CE8" w14:textId="77777777" w:rsidR="00A54C2B" w:rsidRPr="001E32DC" w:rsidRDefault="00A54C2B" w:rsidP="00733BD1">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A2B00DC"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ECCC612"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0D78BB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16AF0A" w14:textId="77777777" w:rsidR="00A54C2B" w:rsidRPr="001E32DC" w:rsidRDefault="00A54C2B" w:rsidP="00733BD1">
            <w:pPr>
              <w:pStyle w:val="TAC"/>
              <w:rPr>
                <w:lang w:val="en-US" w:eastAsia="zh-CN"/>
              </w:rPr>
            </w:pPr>
            <w:r w:rsidRPr="001E32DC">
              <w:rPr>
                <w:lang w:val="en-US" w:eastAsia="zh-CN"/>
              </w:rPr>
              <w:t>0</w:t>
            </w:r>
          </w:p>
        </w:tc>
      </w:tr>
      <w:tr w:rsidR="00A54C2B" w14:paraId="2B5CEEBA" w14:textId="77777777" w:rsidTr="00733BD1">
        <w:trPr>
          <w:trHeight w:val="29"/>
        </w:trPr>
        <w:tc>
          <w:tcPr>
            <w:tcW w:w="1848" w:type="dxa"/>
            <w:tcBorders>
              <w:top w:val="nil"/>
              <w:left w:val="single" w:sz="4" w:space="0" w:color="auto"/>
              <w:bottom w:val="nil"/>
              <w:right w:val="single" w:sz="4" w:space="0" w:color="auto"/>
            </w:tcBorders>
            <w:vAlign w:val="center"/>
          </w:tcPr>
          <w:p w14:paraId="35CDC65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23E952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BDC32"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46B2F6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7F062F99" w14:textId="77777777" w:rsidR="00A54C2B" w:rsidRPr="001E32DC" w:rsidRDefault="00A54C2B" w:rsidP="00733BD1">
            <w:pPr>
              <w:pStyle w:val="TAC"/>
              <w:rPr>
                <w:lang w:val="en-US" w:eastAsia="zh-CN"/>
              </w:rPr>
            </w:pPr>
          </w:p>
        </w:tc>
      </w:tr>
      <w:tr w:rsidR="00A54C2B" w14:paraId="3F3C0C7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73F300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219FC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FB9A71"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60B24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A3FD5F" w14:textId="77777777" w:rsidR="00A54C2B" w:rsidRPr="001E32DC" w:rsidRDefault="00A54C2B" w:rsidP="00733BD1">
            <w:pPr>
              <w:pStyle w:val="TAC"/>
              <w:rPr>
                <w:lang w:val="en-US" w:eastAsia="zh-CN"/>
              </w:rPr>
            </w:pPr>
          </w:p>
        </w:tc>
      </w:tr>
      <w:tr w:rsidR="00A54C2B" w14:paraId="09330DC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DB6FABB" w14:textId="77777777" w:rsidR="00A54C2B" w:rsidRPr="001E32DC" w:rsidRDefault="00A54C2B" w:rsidP="00733BD1">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6FBDDF67" w14:textId="77777777" w:rsidR="00A54C2B" w:rsidRPr="001E32DC" w:rsidRDefault="00A54C2B" w:rsidP="00733BD1">
            <w:pPr>
              <w:pStyle w:val="TAC"/>
              <w:rPr>
                <w:lang w:val="sv-SE"/>
              </w:rPr>
            </w:pPr>
            <w:r w:rsidRPr="00571960">
              <w:rPr>
                <w:lang w:val="sv-SE"/>
              </w:rPr>
              <w:t>CA_n1A-n41A</w:t>
            </w:r>
          </w:p>
          <w:p w14:paraId="62305BD7" w14:textId="77777777" w:rsidR="00A54C2B" w:rsidRPr="001E32DC" w:rsidRDefault="00A54C2B" w:rsidP="00733BD1">
            <w:pPr>
              <w:pStyle w:val="TAC"/>
              <w:rPr>
                <w:lang w:val="sv-SE"/>
              </w:rPr>
            </w:pPr>
            <w:r w:rsidRPr="00571960">
              <w:rPr>
                <w:lang w:val="sv-SE"/>
              </w:rPr>
              <w:t>CA_n1A-n77A</w:t>
            </w:r>
          </w:p>
          <w:p w14:paraId="744036D2" w14:textId="77777777" w:rsidR="00A54C2B" w:rsidRPr="001E32DC" w:rsidRDefault="00A54C2B" w:rsidP="00733BD1">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840FD2"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5FDD1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B22B46" w14:textId="77777777" w:rsidR="00A54C2B" w:rsidRPr="001E32DC" w:rsidRDefault="00A54C2B" w:rsidP="00733BD1">
            <w:pPr>
              <w:pStyle w:val="TAC"/>
              <w:rPr>
                <w:lang w:val="en-US" w:eastAsia="zh-CN"/>
              </w:rPr>
            </w:pPr>
            <w:r w:rsidRPr="001E32DC">
              <w:rPr>
                <w:lang w:val="en-US" w:eastAsia="zh-CN"/>
              </w:rPr>
              <w:t>0</w:t>
            </w:r>
          </w:p>
        </w:tc>
      </w:tr>
      <w:tr w:rsidR="00A54C2B" w14:paraId="27981864" w14:textId="77777777" w:rsidTr="00733BD1">
        <w:trPr>
          <w:trHeight w:val="29"/>
        </w:trPr>
        <w:tc>
          <w:tcPr>
            <w:tcW w:w="1848" w:type="dxa"/>
            <w:tcBorders>
              <w:top w:val="nil"/>
              <w:left w:val="single" w:sz="4" w:space="0" w:color="auto"/>
              <w:bottom w:val="nil"/>
              <w:right w:val="single" w:sz="4" w:space="0" w:color="auto"/>
            </w:tcBorders>
            <w:vAlign w:val="center"/>
          </w:tcPr>
          <w:p w14:paraId="06A51E3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7849B98"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51BC83"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B99A1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A5986E1" w14:textId="77777777" w:rsidR="00A54C2B" w:rsidRPr="001E32DC" w:rsidRDefault="00A54C2B" w:rsidP="00733BD1">
            <w:pPr>
              <w:pStyle w:val="TAC"/>
              <w:rPr>
                <w:lang w:val="en-US" w:eastAsia="zh-CN"/>
              </w:rPr>
            </w:pPr>
          </w:p>
        </w:tc>
      </w:tr>
      <w:tr w:rsidR="00A54C2B" w14:paraId="41D8ECE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EC861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E06742"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E63F72"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1CC48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5ACD0F4" w14:textId="77777777" w:rsidR="00A54C2B" w:rsidRPr="001E32DC" w:rsidRDefault="00A54C2B" w:rsidP="00733BD1">
            <w:pPr>
              <w:pStyle w:val="TAC"/>
              <w:rPr>
                <w:lang w:val="en-US" w:eastAsia="zh-CN"/>
              </w:rPr>
            </w:pPr>
          </w:p>
        </w:tc>
      </w:tr>
      <w:tr w:rsidR="00A54C2B" w14:paraId="2AEC9A6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A05C9C4" w14:textId="77777777" w:rsidR="00A54C2B" w:rsidRPr="001E32DC" w:rsidRDefault="00A54C2B" w:rsidP="00733BD1">
            <w:pPr>
              <w:pStyle w:val="TAC"/>
              <w:rPr>
                <w:lang w:val="en-US" w:eastAsia="zh-CN"/>
              </w:rPr>
            </w:pPr>
            <w:r w:rsidRPr="0000384E">
              <w:rPr>
                <w:lang w:val="en-US" w:eastAsia="zh-CN"/>
              </w:rPr>
              <w:t>CA_n1A-n41A-n77(2A)</w:t>
            </w:r>
          </w:p>
        </w:tc>
        <w:tc>
          <w:tcPr>
            <w:tcW w:w="1862" w:type="dxa"/>
            <w:tcBorders>
              <w:top w:val="single" w:sz="4" w:space="0" w:color="auto"/>
              <w:left w:val="single" w:sz="4" w:space="0" w:color="auto"/>
              <w:bottom w:val="nil"/>
              <w:right w:val="single" w:sz="4" w:space="0" w:color="auto"/>
            </w:tcBorders>
            <w:vAlign w:val="center"/>
          </w:tcPr>
          <w:p w14:paraId="0B1A283E" w14:textId="77777777" w:rsidR="00A54C2B" w:rsidRPr="00DE2B71" w:rsidRDefault="00A54C2B" w:rsidP="00733BD1">
            <w:pPr>
              <w:pStyle w:val="TAC"/>
              <w:rPr>
                <w:szCs w:val="18"/>
                <w:lang w:val="en-US" w:eastAsia="zh-CN"/>
              </w:rPr>
            </w:pPr>
            <w:r w:rsidRPr="00DE2B71">
              <w:rPr>
                <w:szCs w:val="18"/>
                <w:lang w:val="en-US" w:eastAsia="zh-CN"/>
              </w:rPr>
              <w:t>CA_n1A-n41A</w:t>
            </w:r>
          </w:p>
          <w:p w14:paraId="0586834E" w14:textId="77777777" w:rsidR="00A54C2B" w:rsidRPr="00DE2B71" w:rsidRDefault="00A54C2B" w:rsidP="00733BD1">
            <w:pPr>
              <w:pStyle w:val="TAC"/>
              <w:rPr>
                <w:szCs w:val="18"/>
                <w:lang w:val="en-US" w:eastAsia="zh-CN"/>
              </w:rPr>
            </w:pPr>
            <w:r w:rsidRPr="00DE2B71">
              <w:rPr>
                <w:szCs w:val="18"/>
                <w:lang w:val="en-US" w:eastAsia="zh-CN"/>
              </w:rPr>
              <w:t>CA_n1A-n77A</w:t>
            </w:r>
          </w:p>
          <w:p w14:paraId="14680455" w14:textId="77777777" w:rsidR="00A54C2B" w:rsidRPr="001E32DC" w:rsidRDefault="00A54C2B" w:rsidP="00733BD1">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57ADECF"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C2924E"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736B6B" w14:textId="77777777" w:rsidR="00A54C2B" w:rsidRPr="001E32DC" w:rsidRDefault="00A54C2B" w:rsidP="00733BD1">
            <w:pPr>
              <w:pStyle w:val="TAC"/>
              <w:rPr>
                <w:lang w:val="en-US" w:eastAsia="zh-CN"/>
              </w:rPr>
            </w:pPr>
            <w:r>
              <w:rPr>
                <w:rFonts w:hint="eastAsia"/>
                <w:lang w:val="en-US" w:eastAsia="zh-CN"/>
              </w:rPr>
              <w:t>0</w:t>
            </w:r>
          </w:p>
        </w:tc>
      </w:tr>
      <w:tr w:rsidR="00A54C2B" w14:paraId="7C55C200" w14:textId="77777777" w:rsidTr="00733BD1">
        <w:trPr>
          <w:trHeight w:val="29"/>
        </w:trPr>
        <w:tc>
          <w:tcPr>
            <w:tcW w:w="1848" w:type="dxa"/>
            <w:tcBorders>
              <w:top w:val="nil"/>
              <w:left w:val="single" w:sz="4" w:space="0" w:color="auto"/>
              <w:bottom w:val="nil"/>
              <w:right w:val="single" w:sz="4" w:space="0" w:color="auto"/>
            </w:tcBorders>
            <w:vAlign w:val="center"/>
          </w:tcPr>
          <w:p w14:paraId="51EB18A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1EDA2D"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A4B9B5"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75018F"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EC9BC9D" w14:textId="77777777" w:rsidR="00A54C2B" w:rsidRPr="001E32DC" w:rsidRDefault="00A54C2B" w:rsidP="00733BD1">
            <w:pPr>
              <w:pStyle w:val="TAC"/>
              <w:rPr>
                <w:lang w:val="en-US" w:eastAsia="zh-CN"/>
              </w:rPr>
            </w:pPr>
          </w:p>
        </w:tc>
      </w:tr>
      <w:tr w:rsidR="00A54C2B" w14:paraId="711C83D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1007A9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B4DEB"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98F528"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1DB21"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06407030" w14:textId="77777777" w:rsidR="00A54C2B" w:rsidRPr="001E32DC" w:rsidRDefault="00A54C2B" w:rsidP="00733BD1">
            <w:pPr>
              <w:pStyle w:val="TAC"/>
              <w:rPr>
                <w:lang w:val="en-US" w:eastAsia="zh-CN"/>
              </w:rPr>
            </w:pPr>
          </w:p>
        </w:tc>
      </w:tr>
      <w:tr w:rsidR="00A54C2B" w14:paraId="441D5EC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DFA442A" w14:textId="77777777" w:rsidR="00A54C2B" w:rsidRPr="001E32DC" w:rsidRDefault="00A54C2B" w:rsidP="00733BD1">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515EBAE" w14:textId="77777777" w:rsidR="00A54C2B" w:rsidRPr="001E32DC" w:rsidRDefault="00A54C2B" w:rsidP="00733BD1">
            <w:pPr>
              <w:pStyle w:val="TAC"/>
              <w:rPr>
                <w:szCs w:val="18"/>
                <w:lang w:val="en-US" w:eastAsia="zh-CN"/>
              </w:rPr>
            </w:pPr>
            <w:r w:rsidRPr="001E32DC">
              <w:rPr>
                <w:szCs w:val="18"/>
                <w:lang w:val="en-US" w:eastAsia="zh-CN"/>
              </w:rPr>
              <w:t>CA_n1A-n77A</w:t>
            </w:r>
          </w:p>
          <w:p w14:paraId="24FF45C2" w14:textId="77777777" w:rsidR="00A54C2B" w:rsidRPr="001E32DC" w:rsidRDefault="00A54C2B" w:rsidP="00733BD1">
            <w:pPr>
              <w:pStyle w:val="TAC"/>
              <w:rPr>
                <w:szCs w:val="18"/>
                <w:lang w:val="en-US" w:eastAsia="zh-CN"/>
              </w:rPr>
            </w:pPr>
            <w:r w:rsidRPr="001E32DC">
              <w:rPr>
                <w:szCs w:val="18"/>
                <w:lang w:val="en-US" w:eastAsia="zh-CN"/>
              </w:rPr>
              <w:t>CA_n1A-n79A</w:t>
            </w:r>
          </w:p>
          <w:p w14:paraId="7023EB41" w14:textId="77777777" w:rsidR="00A54C2B" w:rsidRPr="001E32DC" w:rsidRDefault="00A54C2B" w:rsidP="00733BD1">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D051D44"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408EE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FB6D530" w14:textId="77777777" w:rsidR="00A54C2B" w:rsidRPr="001E32DC" w:rsidRDefault="00A54C2B" w:rsidP="00733BD1">
            <w:pPr>
              <w:pStyle w:val="TAC"/>
              <w:rPr>
                <w:lang w:val="en-US" w:eastAsia="zh-CN"/>
              </w:rPr>
            </w:pPr>
            <w:r w:rsidRPr="001E32DC">
              <w:rPr>
                <w:lang w:val="en-US" w:eastAsia="zh-CN"/>
              </w:rPr>
              <w:t>0</w:t>
            </w:r>
          </w:p>
        </w:tc>
      </w:tr>
      <w:tr w:rsidR="00A54C2B" w14:paraId="04F82F61" w14:textId="77777777" w:rsidTr="00733BD1">
        <w:trPr>
          <w:trHeight w:val="29"/>
        </w:trPr>
        <w:tc>
          <w:tcPr>
            <w:tcW w:w="1848" w:type="dxa"/>
            <w:tcBorders>
              <w:top w:val="nil"/>
              <w:left w:val="single" w:sz="4" w:space="0" w:color="auto"/>
              <w:bottom w:val="nil"/>
              <w:right w:val="single" w:sz="4" w:space="0" w:color="auto"/>
            </w:tcBorders>
            <w:vAlign w:val="center"/>
          </w:tcPr>
          <w:p w14:paraId="35CA48B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C55874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346C7D"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32D73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F784B93" w14:textId="77777777" w:rsidR="00A54C2B" w:rsidRPr="001E32DC" w:rsidRDefault="00A54C2B" w:rsidP="00733BD1">
            <w:pPr>
              <w:pStyle w:val="TAC"/>
              <w:rPr>
                <w:lang w:val="en-US" w:eastAsia="zh-CN"/>
              </w:rPr>
            </w:pPr>
          </w:p>
        </w:tc>
      </w:tr>
      <w:tr w:rsidR="00A54C2B" w14:paraId="08D62D81" w14:textId="77777777" w:rsidTr="00733BD1">
        <w:trPr>
          <w:trHeight w:val="90"/>
        </w:trPr>
        <w:tc>
          <w:tcPr>
            <w:tcW w:w="1848" w:type="dxa"/>
            <w:tcBorders>
              <w:top w:val="nil"/>
              <w:left w:val="single" w:sz="4" w:space="0" w:color="auto"/>
              <w:bottom w:val="single" w:sz="4" w:space="0" w:color="auto"/>
              <w:right w:val="single" w:sz="4" w:space="0" w:color="auto"/>
            </w:tcBorders>
            <w:vAlign w:val="center"/>
          </w:tcPr>
          <w:p w14:paraId="403E621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45317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795C5"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8983D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942180" w14:textId="77777777" w:rsidR="00A54C2B" w:rsidRPr="001E32DC" w:rsidRDefault="00A54C2B" w:rsidP="00733BD1">
            <w:pPr>
              <w:pStyle w:val="TAC"/>
              <w:rPr>
                <w:lang w:val="en-US" w:eastAsia="zh-CN"/>
              </w:rPr>
            </w:pPr>
          </w:p>
        </w:tc>
      </w:tr>
      <w:tr w:rsidR="00A54C2B" w14:paraId="42F558B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B9C6709" w14:textId="77777777" w:rsidR="00A54C2B" w:rsidRPr="001E32DC" w:rsidRDefault="00A54C2B" w:rsidP="00733BD1">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5A298E73" w14:textId="77777777" w:rsidR="00A54C2B" w:rsidRPr="001E32DC" w:rsidRDefault="00A54C2B" w:rsidP="00733BD1">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074AA4E0" w14:textId="77777777" w:rsidR="00A54C2B" w:rsidRPr="001E32DC" w:rsidRDefault="00A54C2B" w:rsidP="00733BD1">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55A3E9B5" w14:textId="77777777" w:rsidR="00A54C2B" w:rsidRPr="001E32DC" w:rsidRDefault="00A54C2B" w:rsidP="00733BD1">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9B7C6" w14:textId="77777777" w:rsidR="00A54C2B" w:rsidRPr="001E32DC" w:rsidRDefault="00A54C2B" w:rsidP="00733BD1">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031BD37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8B457B" w14:textId="77777777" w:rsidR="00A54C2B" w:rsidRPr="001E32DC" w:rsidRDefault="00A54C2B" w:rsidP="00733BD1">
            <w:pPr>
              <w:pStyle w:val="TAC"/>
              <w:rPr>
                <w:lang w:val="en-US" w:eastAsia="zh-CN"/>
              </w:rPr>
            </w:pPr>
            <w:r w:rsidRPr="001E32DC">
              <w:rPr>
                <w:rFonts w:hint="eastAsia"/>
                <w:lang w:val="en-US" w:eastAsia="zh-CN"/>
              </w:rPr>
              <w:t>0</w:t>
            </w:r>
          </w:p>
        </w:tc>
      </w:tr>
      <w:tr w:rsidR="00A54C2B" w14:paraId="61E480C7" w14:textId="77777777" w:rsidTr="00733BD1">
        <w:trPr>
          <w:trHeight w:val="29"/>
        </w:trPr>
        <w:tc>
          <w:tcPr>
            <w:tcW w:w="1848" w:type="dxa"/>
            <w:tcBorders>
              <w:top w:val="nil"/>
              <w:left w:val="single" w:sz="4" w:space="0" w:color="auto"/>
              <w:bottom w:val="nil"/>
              <w:right w:val="single" w:sz="4" w:space="0" w:color="auto"/>
            </w:tcBorders>
            <w:vAlign w:val="center"/>
          </w:tcPr>
          <w:p w14:paraId="5958B3C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AF5B0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4356B"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023C4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3DCFA472" w14:textId="77777777" w:rsidR="00A54C2B" w:rsidRPr="001E32DC" w:rsidRDefault="00A54C2B" w:rsidP="00733BD1">
            <w:pPr>
              <w:pStyle w:val="TAC"/>
              <w:rPr>
                <w:lang w:val="en-US" w:eastAsia="zh-CN"/>
              </w:rPr>
            </w:pPr>
          </w:p>
        </w:tc>
      </w:tr>
      <w:tr w:rsidR="00A54C2B" w14:paraId="04E0E48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62D4A8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91F18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EB3D2E"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296DA9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04C9445" w14:textId="77777777" w:rsidR="00A54C2B" w:rsidRPr="001E32DC" w:rsidRDefault="00A54C2B" w:rsidP="00733BD1">
            <w:pPr>
              <w:pStyle w:val="TAC"/>
              <w:rPr>
                <w:lang w:val="en-US" w:eastAsia="zh-CN"/>
              </w:rPr>
            </w:pPr>
          </w:p>
        </w:tc>
      </w:tr>
      <w:tr w:rsidR="00A54C2B" w14:paraId="3357F49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2AAB647" w14:textId="77777777" w:rsidR="00A54C2B" w:rsidRPr="001E32DC" w:rsidRDefault="00A54C2B" w:rsidP="00733BD1">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2A1F88FA" w14:textId="77777777" w:rsidR="00A54C2B" w:rsidRPr="001E32DC" w:rsidRDefault="00A54C2B" w:rsidP="00733BD1">
            <w:pPr>
              <w:pStyle w:val="TAC"/>
              <w:rPr>
                <w:szCs w:val="18"/>
                <w:lang w:val="en-US" w:eastAsia="zh-CN"/>
              </w:rPr>
            </w:pPr>
            <w:r w:rsidRPr="001E32DC">
              <w:rPr>
                <w:szCs w:val="18"/>
                <w:lang w:val="en-US" w:eastAsia="zh-CN"/>
              </w:rPr>
              <w:t>CA_n1A-n78A</w:t>
            </w:r>
          </w:p>
          <w:p w14:paraId="16D6A7BA" w14:textId="77777777" w:rsidR="00A54C2B" w:rsidRPr="001E32DC" w:rsidRDefault="00A54C2B" w:rsidP="00733BD1">
            <w:pPr>
              <w:pStyle w:val="TAC"/>
              <w:rPr>
                <w:szCs w:val="18"/>
                <w:lang w:val="en-US" w:eastAsia="zh-CN"/>
              </w:rPr>
            </w:pPr>
            <w:r w:rsidRPr="001E32DC">
              <w:rPr>
                <w:szCs w:val="18"/>
                <w:lang w:val="en-US" w:eastAsia="zh-CN"/>
              </w:rPr>
              <w:t>CA_n1A-n79A</w:t>
            </w:r>
          </w:p>
          <w:p w14:paraId="43ED5A4B" w14:textId="77777777" w:rsidR="00A54C2B" w:rsidRPr="001E32DC" w:rsidRDefault="00A54C2B" w:rsidP="00733BD1">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03ADD348" w14:textId="77777777" w:rsidR="00A54C2B" w:rsidRPr="001E32DC" w:rsidRDefault="00A54C2B" w:rsidP="00733BD1">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E8F111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8EEE48" w14:textId="77777777" w:rsidR="00A54C2B" w:rsidRPr="001E32DC" w:rsidRDefault="00A54C2B" w:rsidP="00733BD1">
            <w:pPr>
              <w:pStyle w:val="TAC"/>
              <w:rPr>
                <w:lang w:val="en-US" w:eastAsia="zh-CN"/>
              </w:rPr>
            </w:pPr>
            <w:r w:rsidRPr="001E32DC">
              <w:rPr>
                <w:lang w:val="en-US" w:eastAsia="zh-CN"/>
              </w:rPr>
              <w:t>0</w:t>
            </w:r>
          </w:p>
        </w:tc>
      </w:tr>
      <w:tr w:rsidR="00A54C2B" w14:paraId="10953514" w14:textId="77777777" w:rsidTr="00733BD1">
        <w:trPr>
          <w:trHeight w:val="29"/>
        </w:trPr>
        <w:tc>
          <w:tcPr>
            <w:tcW w:w="1848" w:type="dxa"/>
            <w:tcBorders>
              <w:top w:val="nil"/>
              <w:left w:val="single" w:sz="4" w:space="0" w:color="auto"/>
              <w:bottom w:val="nil"/>
              <w:right w:val="single" w:sz="4" w:space="0" w:color="auto"/>
            </w:tcBorders>
            <w:vAlign w:val="center"/>
          </w:tcPr>
          <w:p w14:paraId="504FBDD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E32D1A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1A067"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9353C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6400DFC3" w14:textId="77777777" w:rsidR="00A54C2B" w:rsidRPr="001E32DC" w:rsidRDefault="00A54C2B" w:rsidP="00733BD1">
            <w:pPr>
              <w:pStyle w:val="TAC"/>
              <w:rPr>
                <w:lang w:val="en-US" w:eastAsia="zh-CN"/>
              </w:rPr>
            </w:pPr>
          </w:p>
        </w:tc>
      </w:tr>
      <w:tr w:rsidR="00A54C2B" w14:paraId="38A270D9" w14:textId="77777777" w:rsidTr="00733BD1">
        <w:trPr>
          <w:trHeight w:val="29"/>
        </w:trPr>
        <w:tc>
          <w:tcPr>
            <w:tcW w:w="1848" w:type="dxa"/>
            <w:tcBorders>
              <w:top w:val="nil"/>
              <w:left w:val="single" w:sz="4" w:space="0" w:color="auto"/>
              <w:bottom w:val="nil"/>
              <w:right w:val="single" w:sz="4" w:space="0" w:color="auto"/>
            </w:tcBorders>
            <w:vAlign w:val="center"/>
          </w:tcPr>
          <w:p w14:paraId="4721EFB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BF558A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7DCF6"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BC4836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CF330C3" w14:textId="77777777" w:rsidR="00A54C2B" w:rsidRPr="001E32DC" w:rsidRDefault="00A54C2B" w:rsidP="00733BD1">
            <w:pPr>
              <w:pStyle w:val="TAC"/>
              <w:rPr>
                <w:lang w:val="en-US" w:eastAsia="zh-CN"/>
              </w:rPr>
            </w:pPr>
          </w:p>
        </w:tc>
      </w:tr>
      <w:tr w:rsidR="00A54C2B" w14:paraId="5CFA867A" w14:textId="77777777" w:rsidTr="00733BD1">
        <w:trPr>
          <w:trHeight w:val="29"/>
        </w:trPr>
        <w:tc>
          <w:tcPr>
            <w:tcW w:w="1848" w:type="dxa"/>
            <w:tcBorders>
              <w:top w:val="nil"/>
              <w:left w:val="single" w:sz="4" w:space="0" w:color="auto"/>
              <w:bottom w:val="nil"/>
              <w:right w:val="single" w:sz="4" w:space="0" w:color="auto"/>
            </w:tcBorders>
            <w:vAlign w:val="center"/>
          </w:tcPr>
          <w:p w14:paraId="4ACFFDA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8432B8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E928BE" w14:textId="77777777" w:rsidR="00A54C2B" w:rsidRPr="001E32DC" w:rsidRDefault="00A54C2B" w:rsidP="00733BD1">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CCC6E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4F8845B" w14:textId="77777777" w:rsidR="00A54C2B" w:rsidRPr="001E32DC" w:rsidRDefault="00A54C2B" w:rsidP="00733BD1">
            <w:pPr>
              <w:pStyle w:val="TAC"/>
              <w:rPr>
                <w:lang w:val="en-US" w:eastAsia="zh-CN"/>
              </w:rPr>
            </w:pPr>
            <w:r w:rsidRPr="001E32DC">
              <w:rPr>
                <w:lang w:val="en-US" w:eastAsia="zh-CN"/>
              </w:rPr>
              <w:t>1</w:t>
            </w:r>
          </w:p>
        </w:tc>
      </w:tr>
      <w:tr w:rsidR="00A54C2B" w14:paraId="22D91B31" w14:textId="77777777" w:rsidTr="00733BD1">
        <w:trPr>
          <w:trHeight w:val="29"/>
        </w:trPr>
        <w:tc>
          <w:tcPr>
            <w:tcW w:w="1848" w:type="dxa"/>
            <w:tcBorders>
              <w:top w:val="nil"/>
              <w:left w:val="single" w:sz="4" w:space="0" w:color="auto"/>
              <w:bottom w:val="nil"/>
              <w:right w:val="single" w:sz="4" w:space="0" w:color="auto"/>
            </w:tcBorders>
            <w:vAlign w:val="center"/>
          </w:tcPr>
          <w:p w14:paraId="1205D3F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4A21FF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B15A7D" w14:textId="77777777" w:rsidR="00A54C2B" w:rsidRPr="001E32DC" w:rsidRDefault="00A54C2B" w:rsidP="00733BD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E94EB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717EA6FD" w14:textId="77777777" w:rsidR="00A54C2B" w:rsidRPr="001E32DC" w:rsidRDefault="00A54C2B" w:rsidP="00733BD1">
            <w:pPr>
              <w:pStyle w:val="TAC"/>
              <w:rPr>
                <w:lang w:val="en-US" w:eastAsia="zh-CN"/>
              </w:rPr>
            </w:pPr>
          </w:p>
        </w:tc>
      </w:tr>
      <w:tr w:rsidR="00A54C2B" w14:paraId="06CE9A5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F4F43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493A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5E77CA" w14:textId="77777777" w:rsidR="00A54C2B" w:rsidRPr="001E32DC" w:rsidRDefault="00A54C2B" w:rsidP="00733BD1">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265D2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2D02957" w14:textId="77777777" w:rsidR="00A54C2B" w:rsidRPr="001E32DC" w:rsidRDefault="00A54C2B" w:rsidP="00733BD1">
            <w:pPr>
              <w:pStyle w:val="TAC"/>
              <w:rPr>
                <w:lang w:val="en-US" w:eastAsia="zh-CN"/>
              </w:rPr>
            </w:pPr>
          </w:p>
        </w:tc>
      </w:tr>
      <w:tr w:rsidR="00A54C2B" w14:paraId="461329AC" w14:textId="77777777" w:rsidTr="00733BD1">
        <w:trPr>
          <w:trHeight w:val="29"/>
        </w:trPr>
        <w:tc>
          <w:tcPr>
            <w:tcW w:w="1848" w:type="dxa"/>
            <w:tcBorders>
              <w:top w:val="nil"/>
              <w:left w:val="single" w:sz="4" w:space="0" w:color="auto"/>
              <w:bottom w:val="nil"/>
              <w:right w:val="single" w:sz="4" w:space="0" w:color="auto"/>
            </w:tcBorders>
            <w:vAlign w:val="center"/>
          </w:tcPr>
          <w:p w14:paraId="3F04BEA0" w14:textId="77777777" w:rsidR="00A54C2B" w:rsidRPr="001E32DC" w:rsidRDefault="00A54C2B" w:rsidP="00733BD1">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3411CC9E" w14:textId="77777777" w:rsidR="00A54C2B" w:rsidRPr="001E32DC" w:rsidRDefault="00A54C2B" w:rsidP="00733BD1">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E3A569" w14:textId="77777777" w:rsidR="00A54C2B" w:rsidRPr="001E32DC" w:rsidRDefault="00A54C2B" w:rsidP="00733BD1">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D4D891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90BF99" w14:textId="77777777" w:rsidR="00A54C2B" w:rsidRPr="001E32DC" w:rsidRDefault="00A54C2B" w:rsidP="00733BD1">
            <w:pPr>
              <w:pStyle w:val="TAC"/>
              <w:rPr>
                <w:lang w:val="en-US" w:eastAsia="zh-CN"/>
              </w:rPr>
            </w:pPr>
            <w:r w:rsidRPr="001E32DC">
              <w:rPr>
                <w:lang w:val="en-US" w:eastAsia="zh-CN"/>
              </w:rPr>
              <w:t>0</w:t>
            </w:r>
          </w:p>
        </w:tc>
      </w:tr>
      <w:tr w:rsidR="00A54C2B" w14:paraId="3E033F2E" w14:textId="77777777" w:rsidTr="00733BD1">
        <w:trPr>
          <w:trHeight w:val="29"/>
        </w:trPr>
        <w:tc>
          <w:tcPr>
            <w:tcW w:w="1848" w:type="dxa"/>
            <w:tcBorders>
              <w:top w:val="nil"/>
              <w:left w:val="single" w:sz="4" w:space="0" w:color="auto"/>
              <w:bottom w:val="nil"/>
              <w:right w:val="single" w:sz="4" w:space="0" w:color="auto"/>
            </w:tcBorders>
            <w:vAlign w:val="center"/>
          </w:tcPr>
          <w:p w14:paraId="6832843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50674C3"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A4DAF"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42FB5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3DB0ADAB" w14:textId="77777777" w:rsidR="00A54C2B" w:rsidRPr="001E32DC" w:rsidRDefault="00A54C2B" w:rsidP="00733BD1">
            <w:pPr>
              <w:pStyle w:val="TAC"/>
              <w:rPr>
                <w:lang w:val="en-US" w:eastAsia="zh-CN"/>
              </w:rPr>
            </w:pPr>
          </w:p>
        </w:tc>
      </w:tr>
      <w:tr w:rsidR="00A54C2B" w14:paraId="21F5D97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D9B9B2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9D1AE2"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1D54E0" w14:textId="77777777" w:rsidR="00A54C2B" w:rsidRPr="001E32DC" w:rsidRDefault="00A54C2B" w:rsidP="00733BD1">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B4DEA1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71B6B72" w14:textId="77777777" w:rsidR="00A54C2B" w:rsidRPr="001E32DC" w:rsidRDefault="00A54C2B" w:rsidP="00733BD1">
            <w:pPr>
              <w:pStyle w:val="TAC"/>
              <w:rPr>
                <w:lang w:val="en-US" w:eastAsia="zh-CN"/>
              </w:rPr>
            </w:pPr>
          </w:p>
        </w:tc>
      </w:tr>
      <w:tr w:rsidR="00A54C2B" w14:paraId="52163BE2" w14:textId="77777777" w:rsidTr="00733BD1">
        <w:trPr>
          <w:trHeight w:val="29"/>
        </w:trPr>
        <w:tc>
          <w:tcPr>
            <w:tcW w:w="1848" w:type="dxa"/>
            <w:tcBorders>
              <w:top w:val="nil"/>
              <w:left w:val="single" w:sz="4" w:space="0" w:color="auto"/>
              <w:bottom w:val="nil"/>
              <w:right w:val="single" w:sz="4" w:space="0" w:color="auto"/>
            </w:tcBorders>
            <w:vAlign w:val="center"/>
          </w:tcPr>
          <w:p w14:paraId="6FA591E2" w14:textId="77777777" w:rsidR="00A54C2B" w:rsidRPr="001E32DC" w:rsidRDefault="00A54C2B" w:rsidP="00733BD1">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3DDA8682" w14:textId="77777777" w:rsidR="00A54C2B" w:rsidRPr="001E32DC" w:rsidRDefault="00A54C2B" w:rsidP="00733BD1">
            <w:pPr>
              <w:pStyle w:val="TAC"/>
              <w:rPr>
                <w:lang w:val="en-US"/>
              </w:rPr>
            </w:pPr>
            <w:r w:rsidRPr="001E32DC">
              <w:rPr>
                <w:lang w:val="en-US"/>
              </w:rPr>
              <w:t>CA_n2A-n5A</w:t>
            </w:r>
          </w:p>
          <w:p w14:paraId="0367095D" w14:textId="77777777" w:rsidR="00A54C2B" w:rsidRPr="001E32DC" w:rsidRDefault="00A54C2B" w:rsidP="00733BD1">
            <w:pPr>
              <w:pStyle w:val="TAC"/>
              <w:rPr>
                <w:lang w:val="en-US"/>
              </w:rPr>
            </w:pPr>
            <w:r w:rsidRPr="001E32DC">
              <w:rPr>
                <w:lang w:val="en-US"/>
              </w:rPr>
              <w:t>CA_n2A-</w:t>
            </w:r>
            <w:r w:rsidRPr="001E32DC">
              <w:rPr>
                <w:lang w:val="en-US" w:eastAsia="zh-CN"/>
              </w:rPr>
              <w:t>n30</w:t>
            </w:r>
            <w:r w:rsidRPr="001E32DC">
              <w:rPr>
                <w:lang w:val="en-US"/>
              </w:rPr>
              <w:t>A</w:t>
            </w:r>
          </w:p>
          <w:p w14:paraId="22DEE9FD" w14:textId="77777777" w:rsidR="00A54C2B" w:rsidRPr="001E32DC" w:rsidRDefault="00A54C2B" w:rsidP="00733BD1">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5CC34109"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A2E3F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105193" w14:textId="77777777" w:rsidR="00A54C2B" w:rsidRPr="001E32DC" w:rsidRDefault="00A54C2B" w:rsidP="00733BD1">
            <w:pPr>
              <w:pStyle w:val="TAC"/>
              <w:rPr>
                <w:lang w:val="en-US" w:eastAsia="zh-CN"/>
              </w:rPr>
            </w:pPr>
            <w:r w:rsidRPr="001E32DC">
              <w:rPr>
                <w:lang w:val="en-US" w:eastAsia="zh-CN"/>
              </w:rPr>
              <w:t>0</w:t>
            </w:r>
          </w:p>
        </w:tc>
      </w:tr>
      <w:tr w:rsidR="00A54C2B" w14:paraId="12ED2689" w14:textId="77777777" w:rsidTr="00733BD1">
        <w:trPr>
          <w:trHeight w:val="29"/>
        </w:trPr>
        <w:tc>
          <w:tcPr>
            <w:tcW w:w="1848" w:type="dxa"/>
            <w:tcBorders>
              <w:top w:val="nil"/>
              <w:left w:val="single" w:sz="4" w:space="0" w:color="auto"/>
              <w:bottom w:val="nil"/>
              <w:right w:val="single" w:sz="4" w:space="0" w:color="auto"/>
            </w:tcBorders>
            <w:vAlign w:val="center"/>
          </w:tcPr>
          <w:p w14:paraId="3A0431E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FA6A5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E7123"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D703E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BDE453" w14:textId="77777777" w:rsidR="00A54C2B" w:rsidRPr="001E32DC" w:rsidRDefault="00A54C2B" w:rsidP="00733BD1">
            <w:pPr>
              <w:pStyle w:val="TAC"/>
              <w:rPr>
                <w:lang w:val="en-US" w:eastAsia="zh-CN"/>
              </w:rPr>
            </w:pPr>
          </w:p>
        </w:tc>
      </w:tr>
      <w:tr w:rsidR="00A54C2B" w14:paraId="798CE7A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EEC1C3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2C6D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2F8AE"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5AE52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23150C7D" w14:textId="77777777" w:rsidR="00A54C2B" w:rsidRPr="001E32DC" w:rsidRDefault="00A54C2B" w:rsidP="00733BD1">
            <w:pPr>
              <w:pStyle w:val="TAC"/>
              <w:rPr>
                <w:lang w:val="en-US" w:eastAsia="zh-CN"/>
              </w:rPr>
            </w:pPr>
          </w:p>
        </w:tc>
      </w:tr>
      <w:tr w:rsidR="00A54C2B" w14:paraId="3F77A678" w14:textId="77777777" w:rsidTr="00733BD1">
        <w:trPr>
          <w:trHeight w:val="29"/>
        </w:trPr>
        <w:tc>
          <w:tcPr>
            <w:tcW w:w="1848" w:type="dxa"/>
            <w:tcBorders>
              <w:top w:val="nil"/>
              <w:left w:val="single" w:sz="4" w:space="0" w:color="auto"/>
              <w:bottom w:val="nil"/>
              <w:right w:val="single" w:sz="4" w:space="0" w:color="auto"/>
            </w:tcBorders>
            <w:vAlign w:val="center"/>
          </w:tcPr>
          <w:p w14:paraId="2DA0067A" w14:textId="77777777" w:rsidR="00A54C2B" w:rsidRPr="001E32DC" w:rsidRDefault="00A54C2B" w:rsidP="00733BD1">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6F254644"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CA_n2A-n5A</w:t>
            </w:r>
          </w:p>
          <w:p w14:paraId="040597A4"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659728A5" w14:textId="77777777" w:rsidR="00A54C2B" w:rsidRPr="00571960" w:rsidRDefault="00A54C2B" w:rsidP="00733BD1">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2FF3960"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49063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08167CB" w14:textId="77777777" w:rsidR="00A54C2B" w:rsidRPr="001E32DC" w:rsidRDefault="00A54C2B" w:rsidP="00733BD1">
            <w:pPr>
              <w:pStyle w:val="TAC"/>
              <w:rPr>
                <w:lang w:val="en-US" w:eastAsia="zh-CN"/>
              </w:rPr>
            </w:pPr>
            <w:r w:rsidRPr="001E32DC">
              <w:rPr>
                <w:color w:val="000000"/>
                <w:lang w:val="en-US" w:eastAsia="zh-CN" w:bidi="ar"/>
              </w:rPr>
              <w:t>0</w:t>
            </w:r>
          </w:p>
        </w:tc>
      </w:tr>
      <w:tr w:rsidR="00A54C2B" w14:paraId="02983231" w14:textId="77777777" w:rsidTr="00733BD1">
        <w:trPr>
          <w:trHeight w:val="29"/>
        </w:trPr>
        <w:tc>
          <w:tcPr>
            <w:tcW w:w="1848" w:type="dxa"/>
            <w:tcBorders>
              <w:top w:val="nil"/>
              <w:left w:val="single" w:sz="4" w:space="0" w:color="auto"/>
              <w:bottom w:val="nil"/>
              <w:right w:val="single" w:sz="4" w:space="0" w:color="auto"/>
            </w:tcBorders>
            <w:vAlign w:val="center"/>
          </w:tcPr>
          <w:p w14:paraId="6C3A2D9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EF5196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DC934E"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0C001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6C236F" w14:textId="77777777" w:rsidR="00A54C2B" w:rsidRPr="001E32DC" w:rsidRDefault="00A54C2B" w:rsidP="00733BD1">
            <w:pPr>
              <w:pStyle w:val="TAC"/>
              <w:rPr>
                <w:lang w:val="en-US" w:eastAsia="zh-CN"/>
              </w:rPr>
            </w:pPr>
          </w:p>
        </w:tc>
      </w:tr>
      <w:tr w:rsidR="00A54C2B" w14:paraId="578A939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3CA459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DD5A4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D0FCA" w14:textId="77777777" w:rsidR="00A54C2B" w:rsidRPr="001E32DC" w:rsidRDefault="00A54C2B" w:rsidP="00733BD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B3827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0BA1C18A" w14:textId="77777777" w:rsidR="00A54C2B" w:rsidRPr="001E32DC" w:rsidRDefault="00A54C2B" w:rsidP="00733BD1">
            <w:pPr>
              <w:pStyle w:val="TAC"/>
              <w:rPr>
                <w:lang w:val="en-US" w:eastAsia="zh-CN"/>
              </w:rPr>
            </w:pPr>
          </w:p>
        </w:tc>
      </w:tr>
      <w:tr w:rsidR="00A54C2B" w14:paraId="33D67634" w14:textId="77777777" w:rsidTr="00733BD1">
        <w:trPr>
          <w:trHeight w:val="29"/>
        </w:trPr>
        <w:tc>
          <w:tcPr>
            <w:tcW w:w="1848" w:type="dxa"/>
            <w:tcBorders>
              <w:top w:val="nil"/>
              <w:left w:val="single" w:sz="4" w:space="0" w:color="auto"/>
              <w:bottom w:val="nil"/>
              <w:right w:val="single" w:sz="4" w:space="0" w:color="auto"/>
            </w:tcBorders>
            <w:vAlign w:val="center"/>
          </w:tcPr>
          <w:p w14:paraId="7A4CD421" w14:textId="77777777" w:rsidR="00A54C2B" w:rsidRPr="001E32DC" w:rsidRDefault="00A54C2B" w:rsidP="00733BD1">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7072F2BE"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CA_n2A-n5A</w:t>
            </w:r>
          </w:p>
          <w:p w14:paraId="04D74D80"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52C4DF52" w14:textId="77777777" w:rsidR="00A54C2B" w:rsidRPr="001E32DC" w:rsidRDefault="00A54C2B" w:rsidP="00733BD1">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65B832FD"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890AD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70FE3F" w14:textId="77777777" w:rsidR="00A54C2B" w:rsidRPr="001E32DC" w:rsidRDefault="00A54C2B" w:rsidP="00733BD1">
            <w:pPr>
              <w:pStyle w:val="TAC"/>
              <w:rPr>
                <w:lang w:val="en-US" w:eastAsia="zh-CN"/>
              </w:rPr>
            </w:pPr>
            <w:r w:rsidRPr="001E32DC">
              <w:rPr>
                <w:color w:val="000000"/>
                <w:lang w:val="en-US" w:eastAsia="zh-CN" w:bidi="ar"/>
              </w:rPr>
              <w:t>0</w:t>
            </w:r>
          </w:p>
        </w:tc>
      </w:tr>
      <w:tr w:rsidR="00A54C2B" w14:paraId="4751739B" w14:textId="77777777" w:rsidTr="00733BD1">
        <w:trPr>
          <w:trHeight w:val="29"/>
        </w:trPr>
        <w:tc>
          <w:tcPr>
            <w:tcW w:w="1848" w:type="dxa"/>
            <w:tcBorders>
              <w:top w:val="nil"/>
              <w:left w:val="single" w:sz="4" w:space="0" w:color="auto"/>
              <w:bottom w:val="nil"/>
              <w:right w:val="single" w:sz="4" w:space="0" w:color="auto"/>
            </w:tcBorders>
            <w:vAlign w:val="center"/>
          </w:tcPr>
          <w:p w14:paraId="45816F0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8D139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67774"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917BE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C0465" w14:textId="77777777" w:rsidR="00A54C2B" w:rsidRPr="001E32DC" w:rsidRDefault="00A54C2B" w:rsidP="00733BD1">
            <w:pPr>
              <w:pStyle w:val="TAC"/>
              <w:rPr>
                <w:lang w:val="en-US" w:eastAsia="zh-CN"/>
              </w:rPr>
            </w:pPr>
          </w:p>
        </w:tc>
      </w:tr>
      <w:tr w:rsidR="00A54C2B" w14:paraId="204E488C" w14:textId="77777777" w:rsidTr="00733BD1">
        <w:trPr>
          <w:trHeight w:val="29"/>
        </w:trPr>
        <w:tc>
          <w:tcPr>
            <w:tcW w:w="1848" w:type="dxa"/>
            <w:tcBorders>
              <w:top w:val="nil"/>
              <w:left w:val="single" w:sz="4" w:space="0" w:color="auto"/>
              <w:bottom w:val="nil"/>
              <w:right w:val="single" w:sz="4" w:space="0" w:color="auto"/>
            </w:tcBorders>
            <w:vAlign w:val="center"/>
          </w:tcPr>
          <w:p w14:paraId="1ACCC93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D5111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4CFD7" w14:textId="77777777" w:rsidR="00A54C2B" w:rsidRPr="001E32DC" w:rsidRDefault="00A54C2B" w:rsidP="00733BD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7652E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45567188" w14:textId="77777777" w:rsidR="00A54C2B" w:rsidRPr="001E32DC" w:rsidRDefault="00A54C2B" w:rsidP="00733BD1">
            <w:pPr>
              <w:pStyle w:val="TAC"/>
              <w:rPr>
                <w:lang w:val="en-US" w:eastAsia="zh-CN"/>
              </w:rPr>
            </w:pPr>
          </w:p>
        </w:tc>
      </w:tr>
      <w:tr w:rsidR="00A54C2B" w14:paraId="1A859739" w14:textId="77777777" w:rsidTr="00733BD1">
        <w:trPr>
          <w:trHeight w:val="29"/>
        </w:trPr>
        <w:tc>
          <w:tcPr>
            <w:tcW w:w="1848" w:type="dxa"/>
            <w:tcBorders>
              <w:top w:val="nil"/>
              <w:left w:val="single" w:sz="4" w:space="0" w:color="auto"/>
              <w:bottom w:val="nil"/>
              <w:right w:val="single" w:sz="4" w:space="0" w:color="auto"/>
            </w:tcBorders>
            <w:vAlign w:val="center"/>
          </w:tcPr>
          <w:p w14:paraId="7641EA0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9BC70E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41DB8"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934E07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9490D8" w14:textId="77777777" w:rsidR="00A54C2B" w:rsidRPr="001E32DC" w:rsidRDefault="00A54C2B" w:rsidP="00733BD1">
            <w:pPr>
              <w:pStyle w:val="TAC"/>
              <w:rPr>
                <w:lang w:val="en-US" w:eastAsia="zh-CN"/>
              </w:rPr>
            </w:pPr>
            <w:r w:rsidRPr="001E32DC">
              <w:rPr>
                <w:color w:val="000000"/>
                <w:lang w:val="en-US" w:eastAsia="zh-CN" w:bidi="ar"/>
              </w:rPr>
              <w:t>1</w:t>
            </w:r>
          </w:p>
        </w:tc>
      </w:tr>
      <w:tr w:rsidR="00A54C2B" w14:paraId="44966C83" w14:textId="77777777" w:rsidTr="00733BD1">
        <w:trPr>
          <w:trHeight w:val="29"/>
        </w:trPr>
        <w:tc>
          <w:tcPr>
            <w:tcW w:w="1848" w:type="dxa"/>
            <w:tcBorders>
              <w:top w:val="nil"/>
              <w:left w:val="single" w:sz="4" w:space="0" w:color="auto"/>
              <w:bottom w:val="nil"/>
              <w:right w:val="single" w:sz="4" w:space="0" w:color="auto"/>
            </w:tcBorders>
            <w:vAlign w:val="center"/>
          </w:tcPr>
          <w:p w14:paraId="120716C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501F5E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2C947"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8306B0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86DB44" w14:textId="77777777" w:rsidR="00A54C2B" w:rsidRPr="001E32DC" w:rsidRDefault="00A54C2B" w:rsidP="00733BD1">
            <w:pPr>
              <w:pStyle w:val="TAC"/>
              <w:rPr>
                <w:lang w:val="en-US" w:eastAsia="zh-CN"/>
              </w:rPr>
            </w:pPr>
          </w:p>
        </w:tc>
      </w:tr>
      <w:tr w:rsidR="00A54C2B" w14:paraId="50C8D9FE" w14:textId="77777777" w:rsidTr="00733BD1">
        <w:trPr>
          <w:trHeight w:val="29"/>
        </w:trPr>
        <w:tc>
          <w:tcPr>
            <w:tcW w:w="1848" w:type="dxa"/>
            <w:tcBorders>
              <w:top w:val="nil"/>
              <w:left w:val="single" w:sz="4" w:space="0" w:color="auto"/>
              <w:bottom w:val="nil"/>
              <w:right w:val="single" w:sz="4" w:space="0" w:color="auto"/>
            </w:tcBorders>
            <w:vAlign w:val="center"/>
          </w:tcPr>
          <w:p w14:paraId="59CDA8E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1D521B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B8974" w14:textId="77777777" w:rsidR="00A54C2B" w:rsidRPr="001E32DC" w:rsidRDefault="00A54C2B" w:rsidP="00733BD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54F96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4F11BEB" w14:textId="77777777" w:rsidR="00A54C2B" w:rsidRPr="001E32DC" w:rsidRDefault="00A54C2B" w:rsidP="00733BD1">
            <w:pPr>
              <w:pStyle w:val="TAC"/>
              <w:rPr>
                <w:lang w:val="en-US" w:eastAsia="zh-CN"/>
              </w:rPr>
            </w:pPr>
          </w:p>
        </w:tc>
      </w:tr>
      <w:tr w:rsidR="00A54C2B" w14:paraId="61F080C6" w14:textId="77777777" w:rsidTr="00733BD1">
        <w:trPr>
          <w:trHeight w:val="29"/>
        </w:trPr>
        <w:tc>
          <w:tcPr>
            <w:tcW w:w="1848" w:type="dxa"/>
            <w:tcBorders>
              <w:top w:val="nil"/>
              <w:left w:val="single" w:sz="4" w:space="0" w:color="auto"/>
              <w:bottom w:val="nil"/>
              <w:right w:val="single" w:sz="4" w:space="0" w:color="auto"/>
            </w:tcBorders>
            <w:vAlign w:val="center"/>
          </w:tcPr>
          <w:p w14:paraId="445FB40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68A205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07CBD4"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223412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877DC3" w14:textId="77777777" w:rsidR="00A54C2B" w:rsidRPr="001E32DC" w:rsidRDefault="00A54C2B" w:rsidP="00733BD1">
            <w:pPr>
              <w:pStyle w:val="TAC"/>
              <w:rPr>
                <w:lang w:val="en-US" w:eastAsia="zh-CN"/>
              </w:rPr>
            </w:pPr>
            <w:r w:rsidRPr="001E32DC">
              <w:rPr>
                <w:color w:val="000000"/>
                <w:lang w:val="en-US" w:eastAsia="zh-CN" w:bidi="ar"/>
              </w:rPr>
              <w:t>2</w:t>
            </w:r>
          </w:p>
        </w:tc>
      </w:tr>
      <w:tr w:rsidR="00A54C2B" w14:paraId="3BB586BE" w14:textId="77777777" w:rsidTr="00733BD1">
        <w:trPr>
          <w:trHeight w:val="29"/>
        </w:trPr>
        <w:tc>
          <w:tcPr>
            <w:tcW w:w="1848" w:type="dxa"/>
            <w:tcBorders>
              <w:top w:val="nil"/>
              <w:left w:val="single" w:sz="4" w:space="0" w:color="auto"/>
              <w:bottom w:val="nil"/>
              <w:right w:val="single" w:sz="4" w:space="0" w:color="auto"/>
            </w:tcBorders>
            <w:vAlign w:val="center"/>
          </w:tcPr>
          <w:p w14:paraId="62890B1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E7B3F0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2EE3CA"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E57ED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4002BB" w14:textId="77777777" w:rsidR="00A54C2B" w:rsidRPr="001E32DC" w:rsidRDefault="00A54C2B" w:rsidP="00733BD1">
            <w:pPr>
              <w:pStyle w:val="TAC"/>
              <w:rPr>
                <w:lang w:val="en-US" w:eastAsia="zh-CN"/>
              </w:rPr>
            </w:pPr>
          </w:p>
        </w:tc>
      </w:tr>
      <w:tr w:rsidR="00A54C2B" w14:paraId="7754192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DFEF37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CE671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58F8" w14:textId="77777777" w:rsidR="00A54C2B" w:rsidRPr="001E32DC" w:rsidRDefault="00A54C2B" w:rsidP="00733BD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9FD3C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768C16D0" w14:textId="77777777" w:rsidR="00A54C2B" w:rsidRPr="001E32DC" w:rsidRDefault="00A54C2B" w:rsidP="00733BD1">
            <w:pPr>
              <w:pStyle w:val="TAC"/>
              <w:rPr>
                <w:lang w:val="en-US" w:eastAsia="zh-CN"/>
              </w:rPr>
            </w:pPr>
          </w:p>
        </w:tc>
      </w:tr>
      <w:tr w:rsidR="00A54C2B" w14:paraId="2C5B914C" w14:textId="77777777" w:rsidTr="00733BD1">
        <w:trPr>
          <w:trHeight w:val="29"/>
        </w:trPr>
        <w:tc>
          <w:tcPr>
            <w:tcW w:w="1848" w:type="dxa"/>
            <w:tcBorders>
              <w:top w:val="nil"/>
              <w:left w:val="single" w:sz="4" w:space="0" w:color="auto"/>
              <w:bottom w:val="nil"/>
              <w:right w:val="single" w:sz="4" w:space="0" w:color="auto"/>
            </w:tcBorders>
            <w:vAlign w:val="center"/>
          </w:tcPr>
          <w:p w14:paraId="7054F2A8" w14:textId="77777777" w:rsidR="00A54C2B" w:rsidRPr="001E32DC" w:rsidRDefault="00A54C2B" w:rsidP="00733BD1">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05EE17FD"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CA_n2A-n5A</w:t>
            </w:r>
          </w:p>
          <w:p w14:paraId="1A1AE941"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CA_n2A-n48A</w:t>
            </w:r>
          </w:p>
          <w:p w14:paraId="157319C3" w14:textId="77777777" w:rsidR="00A54C2B" w:rsidRPr="00571960" w:rsidRDefault="00A54C2B" w:rsidP="00733BD1">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7BB01BB0"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23249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3EFC23" w14:textId="77777777" w:rsidR="00A54C2B" w:rsidRPr="001E32DC" w:rsidRDefault="00A54C2B" w:rsidP="00733BD1">
            <w:pPr>
              <w:pStyle w:val="TAC"/>
              <w:rPr>
                <w:lang w:val="en-US" w:eastAsia="zh-CN"/>
              </w:rPr>
            </w:pPr>
            <w:r w:rsidRPr="001E32DC">
              <w:rPr>
                <w:color w:val="000000"/>
                <w:lang w:val="en-US" w:eastAsia="zh-CN" w:bidi="ar"/>
              </w:rPr>
              <w:t>0</w:t>
            </w:r>
          </w:p>
        </w:tc>
      </w:tr>
      <w:tr w:rsidR="00A54C2B" w14:paraId="0C6A926C" w14:textId="77777777" w:rsidTr="00733BD1">
        <w:trPr>
          <w:trHeight w:val="29"/>
        </w:trPr>
        <w:tc>
          <w:tcPr>
            <w:tcW w:w="1848" w:type="dxa"/>
            <w:tcBorders>
              <w:top w:val="nil"/>
              <w:left w:val="single" w:sz="4" w:space="0" w:color="auto"/>
              <w:bottom w:val="nil"/>
              <w:right w:val="single" w:sz="4" w:space="0" w:color="auto"/>
            </w:tcBorders>
            <w:vAlign w:val="center"/>
          </w:tcPr>
          <w:p w14:paraId="4FE1EE7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987487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F3DE43"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A292C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E66982" w14:textId="77777777" w:rsidR="00A54C2B" w:rsidRPr="001E32DC" w:rsidRDefault="00A54C2B" w:rsidP="00733BD1">
            <w:pPr>
              <w:pStyle w:val="TAC"/>
              <w:rPr>
                <w:lang w:val="en-US" w:eastAsia="zh-CN"/>
              </w:rPr>
            </w:pPr>
          </w:p>
        </w:tc>
      </w:tr>
      <w:tr w:rsidR="00A54C2B" w14:paraId="242C5683" w14:textId="77777777" w:rsidTr="00733BD1">
        <w:trPr>
          <w:trHeight w:val="29"/>
        </w:trPr>
        <w:tc>
          <w:tcPr>
            <w:tcW w:w="1848" w:type="dxa"/>
            <w:tcBorders>
              <w:top w:val="nil"/>
              <w:left w:val="single" w:sz="4" w:space="0" w:color="auto"/>
              <w:bottom w:val="nil"/>
              <w:right w:val="single" w:sz="4" w:space="0" w:color="auto"/>
            </w:tcBorders>
            <w:vAlign w:val="center"/>
          </w:tcPr>
          <w:p w14:paraId="6F7FE5D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8A05FB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3B7FB" w14:textId="77777777" w:rsidR="00A54C2B" w:rsidRPr="001E32DC" w:rsidRDefault="00A54C2B" w:rsidP="00733BD1">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35F83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C81371F" w14:textId="77777777" w:rsidR="00A54C2B" w:rsidRPr="001E32DC" w:rsidRDefault="00A54C2B" w:rsidP="00733BD1">
            <w:pPr>
              <w:pStyle w:val="TAC"/>
              <w:rPr>
                <w:lang w:val="en-US" w:eastAsia="zh-CN"/>
              </w:rPr>
            </w:pPr>
          </w:p>
        </w:tc>
      </w:tr>
      <w:tr w:rsidR="00A54C2B" w14:paraId="1F618B6C" w14:textId="77777777" w:rsidTr="00733BD1">
        <w:trPr>
          <w:trHeight w:val="29"/>
        </w:trPr>
        <w:tc>
          <w:tcPr>
            <w:tcW w:w="1848" w:type="dxa"/>
            <w:tcBorders>
              <w:top w:val="nil"/>
              <w:left w:val="single" w:sz="4" w:space="0" w:color="auto"/>
              <w:bottom w:val="nil"/>
              <w:right w:val="single" w:sz="4" w:space="0" w:color="auto"/>
            </w:tcBorders>
            <w:vAlign w:val="center"/>
          </w:tcPr>
          <w:p w14:paraId="53FFA68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A5233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51DCC"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94D7A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21F284" w14:textId="77777777" w:rsidR="00A54C2B" w:rsidRPr="001E32DC" w:rsidRDefault="00A54C2B" w:rsidP="00733BD1">
            <w:pPr>
              <w:pStyle w:val="TAC"/>
              <w:rPr>
                <w:lang w:val="en-US" w:eastAsia="zh-CN"/>
              </w:rPr>
            </w:pPr>
            <w:r w:rsidRPr="001E32DC">
              <w:rPr>
                <w:color w:val="000000"/>
                <w:lang w:val="en-US" w:eastAsia="zh-CN" w:bidi="ar"/>
              </w:rPr>
              <w:t>1</w:t>
            </w:r>
          </w:p>
        </w:tc>
      </w:tr>
      <w:tr w:rsidR="00A54C2B" w14:paraId="43682B30" w14:textId="77777777" w:rsidTr="00733BD1">
        <w:trPr>
          <w:trHeight w:val="29"/>
        </w:trPr>
        <w:tc>
          <w:tcPr>
            <w:tcW w:w="1848" w:type="dxa"/>
            <w:tcBorders>
              <w:top w:val="nil"/>
              <w:left w:val="single" w:sz="4" w:space="0" w:color="auto"/>
              <w:bottom w:val="nil"/>
              <w:right w:val="single" w:sz="4" w:space="0" w:color="auto"/>
            </w:tcBorders>
            <w:vAlign w:val="center"/>
          </w:tcPr>
          <w:p w14:paraId="7C2E688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B6CE90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446E6" w14:textId="77777777" w:rsidR="00A54C2B" w:rsidRPr="001E32DC" w:rsidRDefault="00A54C2B" w:rsidP="00733BD1">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C90B67A" w14:textId="77777777" w:rsidR="00A54C2B" w:rsidRPr="001E32DC" w:rsidRDefault="00A54C2B" w:rsidP="00733BD1">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6B546C2" w14:textId="77777777" w:rsidR="00A54C2B" w:rsidRPr="001E32DC" w:rsidRDefault="00A54C2B" w:rsidP="00733BD1">
            <w:pPr>
              <w:pStyle w:val="TAC"/>
              <w:rPr>
                <w:lang w:val="en-US" w:eastAsia="zh-CN"/>
              </w:rPr>
            </w:pPr>
          </w:p>
        </w:tc>
      </w:tr>
      <w:tr w:rsidR="00A54C2B" w14:paraId="187E890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E4D987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E163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0837A4" w14:textId="77777777" w:rsidR="00A54C2B" w:rsidRPr="001E32DC" w:rsidRDefault="00A54C2B" w:rsidP="00733BD1">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4B76BA" w14:textId="77777777" w:rsidR="00A54C2B" w:rsidRPr="001E32DC" w:rsidRDefault="00A54C2B" w:rsidP="00733BD1">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7816A9D7" w14:textId="77777777" w:rsidR="00A54C2B" w:rsidRPr="001E32DC" w:rsidRDefault="00A54C2B" w:rsidP="00733BD1">
            <w:pPr>
              <w:pStyle w:val="TAC"/>
              <w:rPr>
                <w:lang w:val="en-US" w:eastAsia="zh-CN"/>
              </w:rPr>
            </w:pPr>
          </w:p>
        </w:tc>
      </w:tr>
      <w:tr w:rsidR="00A54C2B" w14:paraId="218617E6" w14:textId="77777777" w:rsidTr="00733BD1">
        <w:trPr>
          <w:trHeight w:val="29"/>
        </w:trPr>
        <w:tc>
          <w:tcPr>
            <w:tcW w:w="1848" w:type="dxa"/>
            <w:tcBorders>
              <w:top w:val="nil"/>
              <w:left w:val="single" w:sz="4" w:space="0" w:color="auto"/>
              <w:bottom w:val="nil"/>
              <w:right w:val="single" w:sz="4" w:space="0" w:color="auto"/>
            </w:tcBorders>
            <w:vAlign w:val="center"/>
          </w:tcPr>
          <w:p w14:paraId="495AB46B" w14:textId="77777777" w:rsidR="00A54C2B" w:rsidRPr="001E32DC" w:rsidRDefault="00A54C2B" w:rsidP="00733BD1">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37C84A88"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CA_n2A-n5A</w:t>
            </w:r>
          </w:p>
          <w:p w14:paraId="19E01F32"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46198832" w14:textId="77777777" w:rsidR="00A54C2B" w:rsidRPr="001E32DC" w:rsidRDefault="00A54C2B" w:rsidP="00733BD1">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C8AC77F" w14:textId="77777777" w:rsidR="00A54C2B" w:rsidRPr="001E32DC" w:rsidRDefault="00A54C2B" w:rsidP="00733BD1">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142B1A"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C667BA" w14:textId="77777777" w:rsidR="00A54C2B" w:rsidRPr="001E32DC" w:rsidRDefault="00A54C2B" w:rsidP="00733BD1">
            <w:pPr>
              <w:pStyle w:val="TAC"/>
              <w:rPr>
                <w:lang w:val="en-US" w:eastAsia="zh-CN"/>
              </w:rPr>
            </w:pPr>
            <w:r w:rsidRPr="001E32DC">
              <w:rPr>
                <w:rFonts w:cs="Arial"/>
                <w:color w:val="000000"/>
                <w:szCs w:val="18"/>
                <w:lang w:val="en-US" w:eastAsia="zh-CN" w:bidi="ar"/>
              </w:rPr>
              <w:t>0</w:t>
            </w:r>
          </w:p>
        </w:tc>
      </w:tr>
      <w:tr w:rsidR="00A54C2B" w14:paraId="29CBF699" w14:textId="77777777" w:rsidTr="00733BD1">
        <w:trPr>
          <w:trHeight w:val="29"/>
        </w:trPr>
        <w:tc>
          <w:tcPr>
            <w:tcW w:w="1848" w:type="dxa"/>
            <w:tcBorders>
              <w:top w:val="nil"/>
              <w:left w:val="single" w:sz="4" w:space="0" w:color="auto"/>
              <w:bottom w:val="nil"/>
              <w:right w:val="single" w:sz="4" w:space="0" w:color="auto"/>
            </w:tcBorders>
            <w:vAlign w:val="center"/>
          </w:tcPr>
          <w:p w14:paraId="304F976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870949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00A7CB" w14:textId="77777777" w:rsidR="00A54C2B" w:rsidRPr="001E32DC" w:rsidRDefault="00A54C2B" w:rsidP="00733BD1">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31C8E0"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6F400B6" w14:textId="77777777" w:rsidR="00A54C2B" w:rsidRPr="001E32DC" w:rsidRDefault="00A54C2B" w:rsidP="00733BD1">
            <w:pPr>
              <w:pStyle w:val="TAC"/>
              <w:rPr>
                <w:lang w:val="en-US" w:eastAsia="zh-CN"/>
              </w:rPr>
            </w:pPr>
          </w:p>
        </w:tc>
      </w:tr>
      <w:tr w:rsidR="00A54C2B" w14:paraId="0C43E1EA" w14:textId="77777777" w:rsidTr="00733BD1">
        <w:trPr>
          <w:trHeight w:val="29"/>
        </w:trPr>
        <w:tc>
          <w:tcPr>
            <w:tcW w:w="1848" w:type="dxa"/>
            <w:tcBorders>
              <w:top w:val="nil"/>
              <w:left w:val="single" w:sz="4" w:space="0" w:color="auto"/>
              <w:bottom w:val="nil"/>
              <w:right w:val="single" w:sz="4" w:space="0" w:color="auto"/>
            </w:tcBorders>
            <w:vAlign w:val="center"/>
          </w:tcPr>
          <w:p w14:paraId="10C0131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A8319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835375" w14:textId="77777777" w:rsidR="00A54C2B" w:rsidRPr="001E32DC" w:rsidRDefault="00A54C2B" w:rsidP="00733BD1">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259509"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47D33277" w14:textId="77777777" w:rsidR="00A54C2B" w:rsidRPr="001E32DC" w:rsidRDefault="00A54C2B" w:rsidP="00733BD1">
            <w:pPr>
              <w:pStyle w:val="TAC"/>
              <w:rPr>
                <w:lang w:val="en-US" w:eastAsia="zh-CN"/>
              </w:rPr>
            </w:pPr>
          </w:p>
        </w:tc>
      </w:tr>
      <w:tr w:rsidR="00A54C2B" w14:paraId="58BC6D3A" w14:textId="77777777" w:rsidTr="00733BD1">
        <w:trPr>
          <w:trHeight w:val="29"/>
        </w:trPr>
        <w:tc>
          <w:tcPr>
            <w:tcW w:w="1848" w:type="dxa"/>
            <w:tcBorders>
              <w:top w:val="nil"/>
              <w:left w:val="single" w:sz="4" w:space="0" w:color="auto"/>
              <w:bottom w:val="nil"/>
              <w:right w:val="single" w:sz="4" w:space="0" w:color="auto"/>
            </w:tcBorders>
            <w:vAlign w:val="center"/>
          </w:tcPr>
          <w:p w14:paraId="233E89F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3F151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1980E0" w14:textId="77777777" w:rsidR="00A54C2B" w:rsidRPr="001E32DC" w:rsidRDefault="00A54C2B" w:rsidP="00733BD1">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7209EF"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3F9A2" w14:textId="77777777" w:rsidR="00A54C2B" w:rsidRPr="001E32DC" w:rsidRDefault="00A54C2B" w:rsidP="00733BD1">
            <w:pPr>
              <w:pStyle w:val="TAC"/>
              <w:rPr>
                <w:lang w:val="en-US" w:eastAsia="zh-CN"/>
              </w:rPr>
            </w:pPr>
            <w:r w:rsidRPr="001E32DC">
              <w:rPr>
                <w:rFonts w:cs="Arial"/>
                <w:color w:val="000000"/>
                <w:szCs w:val="18"/>
                <w:lang w:val="en-US" w:eastAsia="zh-CN" w:bidi="ar"/>
              </w:rPr>
              <w:t>1</w:t>
            </w:r>
          </w:p>
        </w:tc>
      </w:tr>
      <w:tr w:rsidR="00A54C2B" w14:paraId="410D2320" w14:textId="77777777" w:rsidTr="00733BD1">
        <w:trPr>
          <w:trHeight w:val="29"/>
        </w:trPr>
        <w:tc>
          <w:tcPr>
            <w:tcW w:w="1848" w:type="dxa"/>
            <w:tcBorders>
              <w:top w:val="nil"/>
              <w:left w:val="single" w:sz="4" w:space="0" w:color="auto"/>
              <w:bottom w:val="nil"/>
              <w:right w:val="single" w:sz="4" w:space="0" w:color="auto"/>
            </w:tcBorders>
            <w:vAlign w:val="center"/>
          </w:tcPr>
          <w:p w14:paraId="4FB73EC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F164E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B84291" w14:textId="77777777" w:rsidR="00A54C2B" w:rsidRPr="001E32DC" w:rsidRDefault="00A54C2B" w:rsidP="00733BD1">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DDE6FF2"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9796463" w14:textId="77777777" w:rsidR="00A54C2B" w:rsidRPr="001E32DC" w:rsidRDefault="00A54C2B" w:rsidP="00733BD1">
            <w:pPr>
              <w:pStyle w:val="TAC"/>
              <w:rPr>
                <w:lang w:val="en-US" w:eastAsia="zh-CN"/>
              </w:rPr>
            </w:pPr>
          </w:p>
        </w:tc>
      </w:tr>
      <w:tr w:rsidR="00A54C2B" w14:paraId="69C434D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009518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8965C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129D45" w14:textId="77777777" w:rsidR="00A54C2B" w:rsidRPr="001E32DC" w:rsidRDefault="00A54C2B" w:rsidP="00733BD1">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284464"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46D4B8D9" w14:textId="77777777" w:rsidR="00A54C2B" w:rsidRPr="001E32DC" w:rsidRDefault="00A54C2B" w:rsidP="00733BD1">
            <w:pPr>
              <w:pStyle w:val="TAC"/>
              <w:rPr>
                <w:lang w:val="en-US" w:eastAsia="zh-CN"/>
              </w:rPr>
            </w:pPr>
          </w:p>
        </w:tc>
      </w:tr>
      <w:tr w:rsidR="00A54C2B" w14:paraId="4C19B7E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72D3943" w14:textId="77777777" w:rsidR="00A54C2B" w:rsidRPr="001E32DC" w:rsidRDefault="00A54C2B" w:rsidP="00733BD1">
            <w:pPr>
              <w:pStyle w:val="TAC"/>
              <w:rPr>
                <w:lang w:val="en-US" w:eastAsia="zh-CN"/>
              </w:rPr>
            </w:pPr>
            <w:r w:rsidRPr="001E32DC">
              <w:rPr>
                <w:lang w:val="en-US" w:eastAsia="zh-CN"/>
              </w:rPr>
              <w:t>CA_n2(2A)-n5A-n30A</w:t>
            </w:r>
          </w:p>
        </w:tc>
        <w:tc>
          <w:tcPr>
            <w:tcW w:w="1862" w:type="dxa"/>
            <w:tcBorders>
              <w:top w:val="single" w:sz="4" w:space="0" w:color="auto"/>
              <w:left w:val="single" w:sz="4" w:space="0" w:color="auto"/>
              <w:bottom w:val="nil"/>
              <w:right w:val="single" w:sz="4" w:space="0" w:color="auto"/>
            </w:tcBorders>
            <w:vAlign w:val="center"/>
          </w:tcPr>
          <w:p w14:paraId="0CFA888C" w14:textId="77777777" w:rsidR="00A54C2B" w:rsidRPr="001E32DC" w:rsidRDefault="00A54C2B" w:rsidP="00733BD1">
            <w:pPr>
              <w:pStyle w:val="TAC"/>
              <w:rPr>
                <w:lang w:val="en-US"/>
              </w:rPr>
            </w:pPr>
            <w:r w:rsidRPr="001E32DC">
              <w:rPr>
                <w:lang w:val="en-US"/>
              </w:rPr>
              <w:t>CA_n2A-n5A</w:t>
            </w:r>
          </w:p>
          <w:p w14:paraId="02552819" w14:textId="77777777" w:rsidR="00A54C2B" w:rsidRPr="001E32DC" w:rsidRDefault="00A54C2B" w:rsidP="00733BD1">
            <w:pPr>
              <w:pStyle w:val="TAC"/>
              <w:rPr>
                <w:lang w:val="en-US"/>
              </w:rPr>
            </w:pPr>
            <w:r w:rsidRPr="001E32DC">
              <w:rPr>
                <w:lang w:val="en-US"/>
              </w:rPr>
              <w:t>CA_n2A-</w:t>
            </w:r>
            <w:r w:rsidRPr="001E32DC">
              <w:rPr>
                <w:lang w:val="en-US" w:eastAsia="zh-CN"/>
              </w:rPr>
              <w:t>n30</w:t>
            </w:r>
            <w:r w:rsidRPr="001E32DC">
              <w:rPr>
                <w:lang w:val="en-US"/>
              </w:rPr>
              <w:t>A</w:t>
            </w:r>
          </w:p>
          <w:p w14:paraId="17EFF444" w14:textId="77777777" w:rsidR="00A54C2B" w:rsidRPr="001E32DC" w:rsidRDefault="00A54C2B" w:rsidP="00733BD1">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6B7A9C7C"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D2325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FE1FFA8" w14:textId="77777777" w:rsidR="00A54C2B" w:rsidRPr="001E32DC" w:rsidRDefault="00A54C2B" w:rsidP="00733BD1">
            <w:pPr>
              <w:pStyle w:val="TAC"/>
              <w:rPr>
                <w:lang w:val="en-US" w:eastAsia="zh-CN"/>
              </w:rPr>
            </w:pPr>
            <w:r w:rsidRPr="001E32DC">
              <w:rPr>
                <w:lang w:val="en-US" w:eastAsia="zh-CN"/>
              </w:rPr>
              <w:t>0</w:t>
            </w:r>
          </w:p>
        </w:tc>
      </w:tr>
      <w:tr w:rsidR="00A54C2B" w14:paraId="6229B1B8" w14:textId="77777777" w:rsidTr="00733BD1">
        <w:trPr>
          <w:trHeight w:val="29"/>
        </w:trPr>
        <w:tc>
          <w:tcPr>
            <w:tcW w:w="1848" w:type="dxa"/>
            <w:tcBorders>
              <w:top w:val="nil"/>
              <w:left w:val="single" w:sz="4" w:space="0" w:color="auto"/>
              <w:bottom w:val="nil"/>
              <w:right w:val="single" w:sz="4" w:space="0" w:color="auto"/>
            </w:tcBorders>
            <w:vAlign w:val="center"/>
          </w:tcPr>
          <w:p w14:paraId="11B029A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E3AA94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7C2EA8"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616A92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648AB3" w14:textId="77777777" w:rsidR="00A54C2B" w:rsidRPr="001E32DC" w:rsidRDefault="00A54C2B" w:rsidP="00733BD1">
            <w:pPr>
              <w:pStyle w:val="TAC"/>
              <w:rPr>
                <w:lang w:val="en-US" w:eastAsia="zh-CN"/>
              </w:rPr>
            </w:pPr>
          </w:p>
        </w:tc>
      </w:tr>
      <w:tr w:rsidR="00A54C2B" w14:paraId="14CA9FD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493BEA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04F7B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FD70F"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F0A416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77BD5EC" w14:textId="77777777" w:rsidR="00A54C2B" w:rsidRPr="001E32DC" w:rsidRDefault="00A54C2B" w:rsidP="00733BD1">
            <w:pPr>
              <w:pStyle w:val="TAC"/>
              <w:rPr>
                <w:lang w:val="en-US" w:eastAsia="zh-CN"/>
              </w:rPr>
            </w:pPr>
          </w:p>
        </w:tc>
      </w:tr>
      <w:tr w:rsidR="00A54C2B" w14:paraId="057ED34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C62E488" w14:textId="77777777" w:rsidR="00A54C2B" w:rsidRPr="001E32DC" w:rsidRDefault="00A54C2B" w:rsidP="00733BD1">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38E5FEB0" w14:textId="77777777" w:rsidR="00A54C2B" w:rsidRPr="001E32DC" w:rsidRDefault="00A54C2B" w:rsidP="00733BD1">
            <w:pPr>
              <w:pStyle w:val="TAC"/>
              <w:rPr>
                <w:lang w:val="en-US"/>
              </w:rPr>
            </w:pPr>
            <w:r w:rsidRPr="001E32DC">
              <w:rPr>
                <w:lang w:val="en-US"/>
              </w:rPr>
              <w:t>CA_n2A-n5A</w:t>
            </w:r>
          </w:p>
          <w:p w14:paraId="6A687223" w14:textId="77777777" w:rsidR="00A54C2B" w:rsidRPr="001E32DC" w:rsidRDefault="00A54C2B" w:rsidP="00733BD1">
            <w:pPr>
              <w:pStyle w:val="TAC"/>
              <w:rPr>
                <w:lang w:val="en-US"/>
              </w:rPr>
            </w:pPr>
            <w:r w:rsidRPr="001E32DC">
              <w:rPr>
                <w:lang w:val="en-US"/>
              </w:rPr>
              <w:t>CA_n2A-n66A</w:t>
            </w:r>
          </w:p>
          <w:p w14:paraId="43EF9E81" w14:textId="77777777" w:rsidR="00A54C2B" w:rsidRPr="001E32DC" w:rsidRDefault="00A54C2B" w:rsidP="00733BD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AA08305"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F2D9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9149401" w14:textId="77777777" w:rsidR="00A54C2B" w:rsidRPr="001E32DC" w:rsidRDefault="00A54C2B" w:rsidP="00733BD1">
            <w:pPr>
              <w:pStyle w:val="TAC"/>
              <w:rPr>
                <w:lang w:val="en-US" w:eastAsia="zh-CN"/>
              </w:rPr>
            </w:pPr>
            <w:r w:rsidRPr="001E32DC">
              <w:rPr>
                <w:lang w:val="en-US" w:eastAsia="zh-CN"/>
              </w:rPr>
              <w:t>0</w:t>
            </w:r>
          </w:p>
        </w:tc>
      </w:tr>
      <w:tr w:rsidR="00A54C2B" w14:paraId="3D85F0C7" w14:textId="77777777" w:rsidTr="00733BD1">
        <w:trPr>
          <w:trHeight w:val="29"/>
        </w:trPr>
        <w:tc>
          <w:tcPr>
            <w:tcW w:w="1848" w:type="dxa"/>
            <w:tcBorders>
              <w:top w:val="nil"/>
              <w:left w:val="single" w:sz="4" w:space="0" w:color="auto"/>
              <w:bottom w:val="nil"/>
              <w:right w:val="single" w:sz="4" w:space="0" w:color="auto"/>
            </w:tcBorders>
            <w:vAlign w:val="center"/>
          </w:tcPr>
          <w:p w14:paraId="6D7B9691"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394C21BA"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B6A986" w14:textId="77777777" w:rsidR="00A54C2B" w:rsidRPr="001E32DC" w:rsidRDefault="00A54C2B" w:rsidP="00733BD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92420F"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FD251F" w14:textId="77777777" w:rsidR="00A54C2B" w:rsidRPr="001E32DC" w:rsidRDefault="00A54C2B" w:rsidP="00733BD1">
            <w:pPr>
              <w:pStyle w:val="TAC"/>
              <w:rPr>
                <w:lang w:val="sv-SE" w:eastAsia="zh-CN"/>
              </w:rPr>
            </w:pPr>
          </w:p>
        </w:tc>
      </w:tr>
      <w:tr w:rsidR="00A54C2B" w14:paraId="4A395C4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72C5F4"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C20FC4F"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C0DEE" w14:textId="77777777" w:rsidR="00A54C2B" w:rsidRPr="001E32DC" w:rsidRDefault="00A54C2B" w:rsidP="00733BD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2F5C3E"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2AF3D" w14:textId="77777777" w:rsidR="00A54C2B" w:rsidRPr="001E32DC" w:rsidRDefault="00A54C2B" w:rsidP="00733BD1">
            <w:pPr>
              <w:pStyle w:val="TAC"/>
              <w:rPr>
                <w:lang w:val="sv-SE" w:eastAsia="zh-CN"/>
              </w:rPr>
            </w:pPr>
          </w:p>
        </w:tc>
      </w:tr>
      <w:tr w:rsidR="00A54C2B" w14:paraId="181F03C1" w14:textId="77777777" w:rsidTr="00733BD1">
        <w:trPr>
          <w:trHeight w:val="29"/>
        </w:trPr>
        <w:tc>
          <w:tcPr>
            <w:tcW w:w="1848" w:type="dxa"/>
            <w:tcBorders>
              <w:top w:val="nil"/>
              <w:left w:val="single" w:sz="4" w:space="0" w:color="auto"/>
              <w:bottom w:val="nil"/>
              <w:right w:val="single" w:sz="4" w:space="0" w:color="auto"/>
            </w:tcBorders>
            <w:vAlign w:val="center"/>
          </w:tcPr>
          <w:p w14:paraId="1594D9B8" w14:textId="77777777" w:rsidR="00A54C2B" w:rsidRPr="001E32DC" w:rsidRDefault="00A54C2B" w:rsidP="00733BD1">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0A7132DA" w14:textId="77777777" w:rsidR="00A54C2B" w:rsidRPr="001E32DC" w:rsidRDefault="00A54C2B" w:rsidP="00733BD1">
            <w:pPr>
              <w:pStyle w:val="TAC"/>
              <w:rPr>
                <w:lang w:val="en-US"/>
              </w:rPr>
            </w:pPr>
            <w:r w:rsidRPr="001E32DC">
              <w:rPr>
                <w:lang w:val="en-US"/>
              </w:rPr>
              <w:t>CA_n2A-n5A</w:t>
            </w:r>
          </w:p>
          <w:p w14:paraId="33B881DB" w14:textId="77777777" w:rsidR="00A54C2B" w:rsidRPr="001E32DC" w:rsidRDefault="00A54C2B" w:rsidP="00733BD1">
            <w:pPr>
              <w:pStyle w:val="TAC"/>
              <w:rPr>
                <w:lang w:val="en-US"/>
              </w:rPr>
            </w:pPr>
            <w:r w:rsidRPr="001E32DC">
              <w:rPr>
                <w:lang w:val="en-US"/>
              </w:rPr>
              <w:t>CA_n2A-n66A</w:t>
            </w:r>
          </w:p>
          <w:p w14:paraId="485A6BED" w14:textId="77777777" w:rsidR="00A54C2B" w:rsidRPr="001E32DC" w:rsidRDefault="00A54C2B" w:rsidP="00733BD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FEB33DF"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31C48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494C888A" w14:textId="77777777" w:rsidR="00A54C2B" w:rsidRPr="001E32DC" w:rsidRDefault="00A54C2B" w:rsidP="00733BD1">
            <w:pPr>
              <w:pStyle w:val="TAC"/>
              <w:rPr>
                <w:lang w:val="en-US" w:eastAsia="zh-CN"/>
              </w:rPr>
            </w:pPr>
            <w:r w:rsidRPr="001E32DC">
              <w:rPr>
                <w:lang w:val="en-US" w:eastAsia="zh-CN"/>
              </w:rPr>
              <w:t>0</w:t>
            </w:r>
          </w:p>
        </w:tc>
      </w:tr>
      <w:tr w:rsidR="00A54C2B" w14:paraId="32E2409E" w14:textId="77777777" w:rsidTr="00733BD1">
        <w:trPr>
          <w:trHeight w:val="29"/>
        </w:trPr>
        <w:tc>
          <w:tcPr>
            <w:tcW w:w="1848" w:type="dxa"/>
            <w:tcBorders>
              <w:top w:val="nil"/>
              <w:left w:val="single" w:sz="4" w:space="0" w:color="auto"/>
              <w:bottom w:val="nil"/>
              <w:right w:val="single" w:sz="4" w:space="0" w:color="auto"/>
            </w:tcBorders>
            <w:vAlign w:val="center"/>
          </w:tcPr>
          <w:p w14:paraId="78DFD2FC"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3DADFF83"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02911" w14:textId="77777777" w:rsidR="00A54C2B" w:rsidRPr="001E32DC" w:rsidRDefault="00A54C2B" w:rsidP="00733BD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A46144"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3463B7" w14:textId="77777777" w:rsidR="00A54C2B" w:rsidRPr="001E32DC" w:rsidRDefault="00A54C2B" w:rsidP="00733BD1">
            <w:pPr>
              <w:pStyle w:val="TAC"/>
              <w:rPr>
                <w:lang w:val="sv-SE" w:eastAsia="zh-CN"/>
              </w:rPr>
            </w:pPr>
          </w:p>
        </w:tc>
      </w:tr>
      <w:tr w:rsidR="00A54C2B" w14:paraId="50E8AC0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CD5BEC6"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1F046F73"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344721" w14:textId="77777777" w:rsidR="00A54C2B" w:rsidRPr="001E32DC" w:rsidRDefault="00A54C2B" w:rsidP="00733BD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9960E1"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F2671CE" w14:textId="77777777" w:rsidR="00A54C2B" w:rsidRPr="001E32DC" w:rsidRDefault="00A54C2B" w:rsidP="00733BD1">
            <w:pPr>
              <w:pStyle w:val="TAC"/>
              <w:rPr>
                <w:lang w:val="sv-SE" w:eastAsia="zh-CN"/>
              </w:rPr>
            </w:pPr>
          </w:p>
        </w:tc>
      </w:tr>
      <w:tr w:rsidR="00A54C2B" w14:paraId="57430F5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91D3BC1" w14:textId="77777777" w:rsidR="00A54C2B" w:rsidRPr="001E32DC" w:rsidRDefault="00A54C2B" w:rsidP="00733BD1">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418A0419" w14:textId="77777777" w:rsidR="00A54C2B" w:rsidRPr="001E32DC" w:rsidRDefault="00A54C2B" w:rsidP="00733BD1">
            <w:pPr>
              <w:pStyle w:val="TAC"/>
              <w:rPr>
                <w:lang w:val="en-US"/>
              </w:rPr>
            </w:pPr>
            <w:r w:rsidRPr="001E32DC">
              <w:rPr>
                <w:lang w:val="en-US"/>
              </w:rPr>
              <w:t>CA_n2A-n5A</w:t>
            </w:r>
          </w:p>
          <w:p w14:paraId="66CC1AA2" w14:textId="77777777" w:rsidR="00A54C2B" w:rsidRPr="001E32DC" w:rsidRDefault="00A54C2B" w:rsidP="00733BD1">
            <w:pPr>
              <w:pStyle w:val="TAC"/>
              <w:rPr>
                <w:lang w:val="en-US"/>
              </w:rPr>
            </w:pPr>
            <w:r w:rsidRPr="001E32DC">
              <w:rPr>
                <w:lang w:val="en-US"/>
              </w:rPr>
              <w:t>CA_n2A-n66A</w:t>
            </w:r>
          </w:p>
          <w:p w14:paraId="3F2693BD" w14:textId="77777777" w:rsidR="00A54C2B" w:rsidRPr="001E32DC" w:rsidRDefault="00A54C2B" w:rsidP="00733BD1">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5FEA029" w14:textId="77777777" w:rsidR="00A54C2B" w:rsidRPr="001E32DC" w:rsidRDefault="00A54C2B" w:rsidP="00733BD1">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53315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697C3E6" w14:textId="77777777" w:rsidR="00A54C2B" w:rsidRPr="001E32DC" w:rsidRDefault="00A54C2B" w:rsidP="00733BD1">
            <w:pPr>
              <w:pStyle w:val="TAC"/>
              <w:rPr>
                <w:lang w:val="sv-SE" w:eastAsia="zh-CN"/>
              </w:rPr>
            </w:pPr>
            <w:r>
              <w:rPr>
                <w:lang w:val="sv-SE" w:eastAsia="zh-CN"/>
              </w:rPr>
              <w:t>0</w:t>
            </w:r>
          </w:p>
        </w:tc>
      </w:tr>
      <w:tr w:rsidR="00A54C2B" w14:paraId="259A5686" w14:textId="77777777" w:rsidTr="00733BD1">
        <w:trPr>
          <w:trHeight w:val="29"/>
        </w:trPr>
        <w:tc>
          <w:tcPr>
            <w:tcW w:w="1848" w:type="dxa"/>
            <w:tcBorders>
              <w:top w:val="nil"/>
              <w:left w:val="single" w:sz="4" w:space="0" w:color="auto"/>
              <w:bottom w:val="nil"/>
              <w:right w:val="single" w:sz="4" w:space="0" w:color="auto"/>
            </w:tcBorders>
            <w:vAlign w:val="center"/>
          </w:tcPr>
          <w:p w14:paraId="42B1678F"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2ADEADB2"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BA49D9" w14:textId="77777777" w:rsidR="00A54C2B" w:rsidRPr="001E32DC" w:rsidRDefault="00A54C2B" w:rsidP="00733BD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AFEEE8"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C6D3BC3" w14:textId="77777777" w:rsidR="00A54C2B" w:rsidRPr="001E32DC" w:rsidRDefault="00A54C2B" w:rsidP="00733BD1">
            <w:pPr>
              <w:pStyle w:val="TAC"/>
              <w:rPr>
                <w:lang w:val="sv-SE" w:eastAsia="zh-CN"/>
              </w:rPr>
            </w:pPr>
          </w:p>
        </w:tc>
      </w:tr>
      <w:tr w:rsidR="00A54C2B" w14:paraId="79FCB96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CF60C60"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6459377"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73F34" w14:textId="77777777" w:rsidR="00A54C2B" w:rsidRPr="001E32DC" w:rsidRDefault="00A54C2B" w:rsidP="00733BD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809B3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0CF40FC" w14:textId="77777777" w:rsidR="00A54C2B" w:rsidRPr="001E32DC" w:rsidRDefault="00A54C2B" w:rsidP="00733BD1">
            <w:pPr>
              <w:pStyle w:val="TAC"/>
              <w:rPr>
                <w:lang w:val="sv-SE" w:eastAsia="zh-CN"/>
              </w:rPr>
            </w:pPr>
          </w:p>
        </w:tc>
      </w:tr>
      <w:tr w:rsidR="00A54C2B" w14:paraId="05A96BF3" w14:textId="77777777" w:rsidTr="00733BD1">
        <w:trPr>
          <w:trHeight w:val="29"/>
        </w:trPr>
        <w:tc>
          <w:tcPr>
            <w:tcW w:w="1848" w:type="dxa"/>
            <w:tcBorders>
              <w:top w:val="nil"/>
              <w:left w:val="single" w:sz="4" w:space="0" w:color="auto"/>
              <w:bottom w:val="nil"/>
              <w:right w:val="single" w:sz="4" w:space="0" w:color="auto"/>
            </w:tcBorders>
            <w:vAlign w:val="center"/>
          </w:tcPr>
          <w:p w14:paraId="6F622EB6" w14:textId="77777777" w:rsidR="00A54C2B" w:rsidRPr="001E32DC" w:rsidRDefault="00A54C2B" w:rsidP="00733BD1">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24A6EB3D" w14:textId="77777777" w:rsidR="00A54C2B" w:rsidRPr="001E32DC" w:rsidRDefault="00A54C2B" w:rsidP="00733BD1">
            <w:pPr>
              <w:pStyle w:val="TAC"/>
              <w:rPr>
                <w:lang w:val="en-US"/>
              </w:rPr>
            </w:pPr>
            <w:r w:rsidRPr="001E32DC">
              <w:rPr>
                <w:lang w:val="en-US"/>
              </w:rPr>
              <w:t>CA_n2A-n5A</w:t>
            </w:r>
          </w:p>
          <w:p w14:paraId="329B4506" w14:textId="77777777" w:rsidR="00A54C2B" w:rsidRPr="001E32DC" w:rsidRDefault="00A54C2B" w:rsidP="00733BD1">
            <w:pPr>
              <w:pStyle w:val="TAC"/>
              <w:rPr>
                <w:lang w:val="en-US"/>
              </w:rPr>
            </w:pPr>
            <w:r w:rsidRPr="001E32DC">
              <w:rPr>
                <w:lang w:val="en-US"/>
              </w:rPr>
              <w:t>CA_n2A-n66A</w:t>
            </w:r>
          </w:p>
          <w:p w14:paraId="09B3C40F" w14:textId="77777777" w:rsidR="00A54C2B" w:rsidRPr="001E32DC" w:rsidRDefault="00A54C2B" w:rsidP="00733BD1">
            <w:pPr>
              <w:pStyle w:val="TAC"/>
              <w:rPr>
                <w:lang w:val="en-US" w:eastAsia="zh-CN"/>
              </w:rPr>
            </w:pPr>
            <w:r>
              <w:rPr>
                <w:rFonts w:eastAsia="宋体"/>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507534DC"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B79CBB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89059E" w14:textId="77777777" w:rsidR="00A54C2B" w:rsidRPr="001E32DC" w:rsidRDefault="00A54C2B" w:rsidP="00733BD1">
            <w:pPr>
              <w:pStyle w:val="TAC"/>
              <w:rPr>
                <w:lang w:val="en-US" w:eastAsia="zh-CN"/>
              </w:rPr>
            </w:pPr>
            <w:r w:rsidRPr="001E32DC">
              <w:rPr>
                <w:lang w:val="en-US" w:eastAsia="zh-CN"/>
              </w:rPr>
              <w:t>0</w:t>
            </w:r>
          </w:p>
        </w:tc>
      </w:tr>
      <w:tr w:rsidR="00A54C2B" w14:paraId="37109ED3" w14:textId="77777777" w:rsidTr="00733BD1">
        <w:trPr>
          <w:trHeight w:val="29"/>
        </w:trPr>
        <w:tc>
          <w:tcPr>
            <w:tcW w:w="1848" w:type="dxa"/>
            <w:tcBorders>
              <w:top w:val="nil"/>
              <w:left w:val="single" w:sz="4" w:space="0" w:color="auto"/>
              <w:bottom w:val="nil"/>
              <w:right w:val="single" w:sz="4" w:space="0" w:color="auto"/>
            </w:tcBorders>
            <w:vAlign w:val="center"/>
          </w:tcPr>
          <w:p w14:paraId="4F9EEBD2"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1EC9A704"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9021F" w14:textId="77777777" w:rsidR="00A54C2B" w:rsidRPr="001E32DC" w:rsidRDefault="00A54C2B" w:rsidP="00733BD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F73258C"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742DDF" w14:textId="77777777" w:rsidR="00A54C2B" w:rsidRPr="001E32DC" w:rsidRDefault="00A54C2B" w:rsidP="00733BD1">
            <w:pPr>
              <w:pStyle w:val="TAC"/>
              <w:rPr>
                <w:lang w:val="sv-SE" w:eastAsia="zh-CN"/>
              </w:rPr>
            </w:pPr>
          </w:p>
        </w:tc>
      </w:tr>
      <w:tr w:rsidR="00A54C2B" w14:paraId="7549BE6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3A9E430"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7A3CF9D"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60B37E" w14:textId="77777777" w:rsidR="00A54C2B" w:rsidRPr="001E32DC" w:rsidRDefault="00A54C2B" w:rsidP="00733BD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D2D38C" w14:textId="77777777" w:rsidR="00A54C2B" w:rsidRPr="001E32DC" w:rsidRDefault="00A54C2B" w:rsidP="00733BD1">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D0A757A" w14:textId="77777777" w:rsidR="00A54C2B" w:rsidRPr="001E32DC" w:rsidRDefault="00A54C2B" w:rsidP="00733BD1">
            <w:pPr>
              <w:pStyle w:val="TAC"/>
              <w:rPr>
                <w:lang w:val="sv-SE" w:eastAsia="zh-CN"/>
              </w:rPr>
            </w:pPr>
          </w:p>
        </w:tc>
      </w:tr>
      <w:tr w:rsidR="00A54C2B" w14:paraId="1D86381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91B7E7E" w14:textId="77777777" w:rsidR="00A54C2B" w:rsidRPr="001E32DC" w:rsidRDefault="00A54C2B" w:rsidP="00733BD1">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1ED07D6B" w14:textId="77777777" w:rsidR="00A54C2B" w:rsidRPr="001E32DC" w:rsidRDefault="00A54C2B" w:rsidP="00733BD1">
            <w:pPr>
              <w:pStyle w:val="TAC"/>
              <w:rPr>
                <w:lang w:val="en-US"/>
              </w:rPr>
            </w:pPr>
            <w:r w:rsidRPr="001E32DC">
              <w:rPr>
                <w:lang w:val="en-US"/>
              </w:rPr>
              <w:t>CA_n2A-n5A</w:t>
            </w:r>
          </w:p>
          <w:p w14:paraId="3F683CF3" w14:textId="77777777" w:rsidR="00A54C2B" w:rsidRPr="001E32DC" w:rsidRDefault="00A54C2B" w:rsidP="00733BD1">
            <w:pPr>
              <w:pStyle w:val="TAC"/>
              <w:rPr>
                <w:lang w:val="en-US"/>
              </w:rPr>
            </w:pPr>
            <w:r w:rsidRPr="001E32DC">
              <w:rPr>
                <w:lang w:val="en-US"/>
              </w:rPr>
              <w:t>CA_n2A-n66A</w:t>
            </w:r>
          </w:p>
          <w:p w14:paraId="1CF71045" w14:textId="77777777" w:rsidR="00A54C2B" w:rsidRPr="001E32DC" w:rsidRDefault="00A54C2B" w:rsidP="00733BD1">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4D37E050" w14:textId="77777777" w:rsidR="00A54C2B" w:rsidRPr="001E32DC" w:rsidRDefault="00A54C2B" w:rsidP="00733BD1">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A52E3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2EA9C98" w14:textId="77777777" w:rsidR="00A54C2B" w:rsidRPr="001E32DC" w:rsidRDefault="00A54C2B" w:rsidP="00733BD1">
            <w:pPr>
              <w:pStyle w:val="TAC"/>
              <w:rPr>
                <w:lang w:val="sv-SE" w:eastAsia="zh-CN"/>
              </w:rPr>
            </w:pPr>
            <w:r>
              <w:rPr>
                <w:lang w:val="sv-SE" w:eastAsia="zh-CN"/>
              </w:rPr>
              <w:t>0</w:t>
            </w:r>
          </w:p>
        </w:tc>
      </w:tr>
      <w:tr w:rsidR="00A54C2B" w14:paraId="0AA87356" w14:textId="77777777" w:rsidTr="00733BD1">
        <w:trPr>
          <w:trHeight w:val="29"/>
        </w:trPr>
        <w:tc>
          <w:tcPr>
            <w:tcW w:w="1848" w:type="dxa"/>
            <w:tcBorders>
              <w:top w:val="nil"/>
              <w:left w:val="single" w:sz="4" w:space="0" w:color="auto"/>
              <w:bottom w:val="nil"/>
              <w:right w:val="single" w:sz="4" w:space="0" w:color="auto"/>
            </w:tcBorders>
            <w:vAlign w:val="center"/>
          </w:tcPr>
          <w:p w14:paraId="41222E55"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57584F44"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E5BC1E" w14:textId="77777777" w:rsidR="00A54C2B" w:rsidRPr="001E32DC" w:rsidRDefault="00A54C2B" w:rsidP="00733BD1">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6EB1A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2A12229" w14:textId="77777777" w:rsidR="00A54C2B" w:rsidRPr="001E32DC" w:rsidRDefault="00A54C2B" w:rsidP="00733BD1">
            <w:pPr>
              <w:pStyle w:val="TAC"/>
              <w:rPr>
                <w:lang w:val="sv-SE" w:eastAsia="zh-CN"/>
              </w:rPr>
            </w:pPr>
          </w:p>
        </w:tc>
      </w:tr>
      <w:tr w:rsidR="00A54C2B" w14:paraId="15CEE97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B5D680E"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96DDBAB"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10F42" w14:textId="77777777" w:rsidR="00A54C2B" w:rsidRPr="001E32DC" w:rsidRDefault="00A54C2B" w:rsidP="00733BD1">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030C2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DF6F2D6" w14:textId="77777777" w:rsidR="00A54C2B" w:rsidRPr="001E32DC" w:rsidRDefault="00A54C2B" w:rsidP="00733BD1">
            <w:pPr>
              <w:pStyle w:val="TAC"/>
              <w:rPr>
                <w:lang w:val="sv-SE" w:eastAsia="zh-CN"/>
              </w:rPr>
            </w:pPr>
          </w:p>
        </w:tc>
      </w:tr>
      <w:tr w:rsidR="00A54C2B" w14:paraId="4EECD05B" w14:textId="77777777" w:rsidTr="00733BD1">
        <w:trPr>
          <w:trHeight w:val="29"/>
        </w:trPr>
        <w:tc>
          <w:tcPr>
            <w:tcW w:w="1848" w:type="dxa"/>
            <w:tcBorders>
              <w:top w:val="nil"/>
              <w:left w:val="single" w:sz="4" w:space="0" w:color="auto"/>
              <w:bottom w:val="nil"/>
              <w:right w:val="single" w:sz="4" w:space="0" w:color="auto"/>
            </w:tcBorders>
            <w:vAlign w:val="center"/>
          </w:tcPr>
          <w:p w14:paraId="3DDE4488" w14:textId="77777777" w:rsidR="00A54C2B" w:rsidRPr="001E32DC" w:rsidRDefault="00A54C2B" w:rsidP="00733BD1">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12F7DCE4" w14:textId="77777777" w:rsidR="00A54C2B" w:rsidRDefault="00A54C2B" w:rsidP="00733BD1">
            <w:pPr>
              <w:keepNext/>
              <w:keepLines/>
              <w:widowControl w:val="0"/>
              <w:spacing w:after="0"/>
              <w:jc w:val="center"/>
              <w:rPr>
                <w:rFonts w:ascii="Arial" w:eastAsia="宋体" w:hAnsi="Arial"/>
                <w:kern w:val="2"/>
                <w:sz w:val="18"/>
              </w:rPr>
            </w:pPr>
            <w:r>
              <w:rPr>
                <w:rFonts w:ascii="Arial" w:eastAsia="宋体" w:hAnsi="Arial"/>
                <w:kern w:val="2"/>
                <w:sz w:val="18"/>
              </w:rPr>
              <w:t>n77</w:t>
            </w:r>
            <w:r>
              <w:rPr>
                <w:rFonts w:ascii="Arial" w:eastAsia="宋体" w:hAnsi="Arial"/>
                <w:kern w:val="2"/>
                <w:sz w:val="18"/>
                <w:vertAlign w:val="superscript"/>
              </w:rPr>
              <w:t>7, 9</w:t>
            </w:r>
          </w:p>
          <w:p w14:paraId="49E1D53E" w14:textId="77777777" w:rsidR="00A54C2B" w:rsidRPr="001E32DC" w:rsidRDefault="00A54C2B" w:rsidP="00733BD1">
            <w:pPr>
              <w:pStyle w:val="TAC"/>
              <w:rPr>
                <w:lang w:val="en-US"/>
              </w:rPr>
            </w:pPr>
            <w:r w:rsidRPr="001E32DC">
              <w:rPr>
                <w:lang w:val="en-US"/>
              </w:rPr>
              <w:t>CA_n2A-n5A</w:t>
            </w:r>
          </w:p>
          <w:p w14:paraId="77BE9120" w14:textId="77777777" w:rsidR="00A54C2B" w:rsidRPr="001E32DC" w:rsidRDefault="00A54C2B" w:rsidP="00733BD1">
            <w:pPr>
              <w:pStyle w:val="TAC"/>
              <w:rPr>
                <w:vertAlign w:val="superscript"/>
                <w:lang w:val="en-US"/>
              </w:rPr>
            </w:pPr>
            <w:r w:rsidRPr="001E32DC">
              <w:rPr>
                <w:lang w:val="en-US"/>
              </w:rPr>
              <w:t>CA_n2A-n77A</w:t>
            </w:r>
            <w:r w:rsidRPr="001E32DC">
              <w:rPr>
                <w:vertAlign w:val="superscript"/>
                <w:lang w:val="en-US"/>
              </w:rPr>
              <w:t>7</w:t>
            </w:r>
          </w:p>
          <w:p w14:paraId="64D25E27" w14:textId="77777777" w:rsidR="00A54C2B" w:rsidRPr="001E32DC" w:rsidRDefault="00A54C2B" w:rsidP="00733BD1">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572DCCD"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8D8E1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921999" w14:textId="77777777" w:rsidR="00A54C2B" w:rsidRPr="001E32DC" w:rsidRDefault="00A54C2B" w:rsidP="00733BD1">
            <w:pPr>
              <w:pStyle w:val="TAC"/>
              <w:rPr>
                <w:lang w:val="en-US" w:eastAsia="zh-CN"/>
              </w:rPr>
            </w:pPr>
            <w:r w:rsidRPr="001E32DC">
              <w:rPr>
                <w:lang w:val="en-US" w:eastAsia="zh-CN"/>
              </w:rPr>
              <w:t>0</w:t>
            </w:r>
          </w:p>
        </w:tc>
      </w:tr>
      <w:tr w:rsidR="00A54C2B" w14:paraId="001B75EE" w14:textId="77777777" w:rsidTr="00733BD1">
        <w:trPr>
          <w:trHeight w:val="29"/>
        </w:trPr>
        <w:tc>
          <w:tcPr>
            <w:tcW w:w="1848" w:type="dxa"/>
            <w:tcBorders>
              <w:top w:val="nil"/>
              <w:left w:val="single" w:sz="4" w:space="0" w:color="auto"/>
              <w:bottom w:val="nil"/>
              <w:right w:val="single" w:sz="4" w:space="0" w:color="auto"/>
            </w:tcBorders>
            <w:vAlign w:val="center"/>
          </w:tcPr>
          <w:p w14:paraId="6E0221B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2D4C14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077911"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4BC447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9B410E" w14:textId="77777777" w:rsidR="00A54C2B" w:rsidRPr="001E32DC" w:rsidRDefault="00A54C2B" w:rsidP="00733BD1">
            <w:pPr>
              <w:pStyle w:val="TAC"/>
              <w:rPr>
                <w:lang w:val="en-US" w:eastAsia="zh-CN"/>
              </w:rPr>
            </w:pPr>
          </w:p>
        </w:tc>
      </w:tr>
      <w:tr w:rsidR="00A54C2B" w14:paraId="59B157B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887D5A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1BFEE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E8B42"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01245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DAF9E3" w14:textId="77777777" w:rsidR="00A54C2B" w:rsidRPr="001E32DC" w:rsidRDefault="00A54C2B" w:rsidP="00733BD1">
            <w:pPr>
              <w:pStyle w:val="TAC"/>
              <w:rPr>
                <w:lang w:val="en-US" w:eastAsia="zh-CN"/>
              </w:rPr>
            </w:pPr>
          </w:p>
        </w:tc>
      </w:tr>
      <w:tr w:rsidR="00A54C2B" w14:paraId="1541B91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37F4F3E" w14:textId="77777777" w:rsidR="00A54C2B" w:rsidRPr="001E32DC" w:rsidRDefault="00A54C2B" w:rsidP="00733BD1">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460FBABD" w14:textId="77777777" w:rsidR="00A54C2B" w:rsidRPr="001E32DC" w:rsidRDefault="00A54C2B" w:rsidP="00733BD1">
            <w:pPr>
              <w:pStyle w:val="TAC"/>
              <w:rPr>
                <w:rFonts w:cs="Arial"/>
                <w:szCs w:val="18"/>
                <w:lang w:val="en-US"/>
              </w:rPr>
            </w:pPr>
            <w:r w:rsidRPr="001E32DC">
              <w:rPr>
                <w:rFonts w:cs="Arial"/>
                <w:szCs w:val="18"/>
                <w:lang w:val="en-US"/>
              </w:rPr>
              <w:t>CA_n2A-n5A</w:t>
            </w:r>
          </w:p>
          <w:p w14:paraId="647BCDDC" w14:textId="77777777" w:rsidR="00A54C2B" w:rsidRPr="001E32DC" w:rsidRDefault="00A54C2B" w:rsidP="00733BD1">
            <w:pPr>
              <w:pStyle w:val="TAC"/>
              <w:rPr>
                <w:rFonts w:cs="Arial"/>
                <w:szCs w:val="18"/>
                <w:lang w:val="en-US"/>
              </w:rPr>
            </w:pPr>
            <w:r w:rsidRPr="001E32DC">
              <w:rPr>
                <w:rFonts w:cs="Arial"/>
                <w:szCs w:val="18"/>
                <w:lang w:val="en-US"/>
              </w:rPr>
              <w:t>CA_n2A-n77A</w:t>
            </w:r>
          </w:p>
          <w:p w14:paraId="7C954BA8" w14:textId="77777777" w:rsidR="00A54C2B" w:rsidRPr="001E32DC" w:rsidRDefault="00A54C2B" w:rsidP="00733BD1">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6846AF7" w14:textId="77777777" w:rsidR="00A54C2B" w:rsidRPr="001E32DC" w:rsidRDefault="00A54C2B" w:rsidP="00733BD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082DD2"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D28B95" w14:textId="77777777" w:rsidR="00A54C2B" w:rsidRPr="001E32DC" w:rsidRDefault="00A54C2B" w:rsidP="00733BD1">
            <w:pPr>
              <w:pStyle w:val="TAC"/>
              <w:rPr>
                <w:lang w:val="en-US" w:eastAsia="zh-CN"/>
              </w:rPr>
            </w:pPr>
            <w:r w:rsidRPr="001E32DC">
              <w:rPr>
                <w:lang w:val="en-US" w:eastAsia="zh-CN"/>
              </w:rPr>
              <w:t>0</w:t>
            </w:r>
          </w:p>
        </w:tc>
      </w:tr>
      <w:tr w:rsidR="00A54C2B" w14:paraId="7BC0057C" w14:textId="77777777" w:rsidTr="00733BD1">
        <w:trPr>
          <w:trHeight w:val="29"/>
        </w:trPr>
        <w:tc>
          <w:tcPr>
            <w:tcW w:w="1848" w:type="dxa"/>
            <w:tcBorders>
              <w:top w:val="nil"/>
              <w:left w:val="single" w:sz="4" w:space="0" w:color="auto"/>
              <w:bottom w:val="nil"/>
              <w:right w:val="single" w:sz="4" w:space="0" w:color="auto"/>
            </w:tcBorders>
            <w:vAlign w:val="center"/>
          </w:tcPr>
          <w:p w14:paraId="156722D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AF75E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A1D4A" w14:textId="77777777" w:rsidR="00A54C2B" w:rsidRPr="001E32DC" w:rsidRDefault="00A54C2B" w:rsidP="00733BD1">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5296F1" w14:textId="77777777" w:rsidR="00A54C2B" w:rsidRPr="001E32DC" w:rsidRDefault="00A54C2B" w:rsidP="00733BD1">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F758D72" w14:textId="77777777" w:rsidR="00A54C2B" w:rsidRPr="001E32DC" w:rsidRDefault="00A54C2B" w:rsidP="00733BD1">
            <w:pPr>
              <w:pStyle w:val="TAC"/>
              <w:rPr>
                <w:lang w:val="en-US" w:eastAsia="zh-CN"/>
              </w:rPr>
            </w:pPr>
          </w:p>
        </w:tc>
      </w:tr>
      <w:tr w:rsidR="00A54C2B" w14:paraId="0FB62DAB" w14:textId="77777777" w:rsidTr="00733BD1">
        <w:trPr>
          <w:trHeight w:val="29"/>
        </w:trPr>
        <w:tc>
          <w:tcPr>
            <w:tcW w:w="1848" w:type="dxa"/>
            <w:tcBorders>
              <w:top w:val="nil"/>
              <w:left w:val="single" w:sz="4" w:space="0" w:color="auto"/>
              <w:bottom w:val="nil"/>
              <w:right w:val="single" w:sz="4" w:space="0" w:color="auto"/>
            </w:tcBorders>
            <w:vAlign w:val="center"/>
          </w:tcPr>
          <w:p w14:paraId="109F534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B4B37C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82E88" w14:textId="77777777" w:rsidR="00A54C2B" w:rsidRPr="001E32DC" w:rsidRDefault="00A54C2B" w:rsidP="00733BD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0DCB56" w14:textId="77777777" w:rsidR="00A54C2B" w:rsidRPr="001E32DC" w:rsidRDefault="00A54C2B" w:rsidP="00733BD1">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63E5100" w14:textId="77777777" w:rsidR="00A54C2B" w:rsidRPr="001E32DC" w:rsidRDefault="00A54C2B" w:rsidP="00733BD1">
            <w:pPr>
              <w:pStyle w:val="TAC"/>
              <w:rPr>
                <w:lang w:val="en-US" w:eastAsia="zh-CN"/>
              </w:rPr>
            </w:pPr>
          </w:p>
        </w:tc>
      </w:tr>
      <w:tr w:rsidR="00A54C2B" w14:paraId="64A56F58" w14:textId="77777777" w:rsidTr="00733BD1">
        <w:trPr>
          <w:trHeight w:val="29"/>
        </w:trPr>
        <w:tc>
          <w:tcPr>
            <w:tcW w:w="1848" w:type="dxa"/>
            <w:tcBorders>
              <w:top w:val="nil"/>
              <w:left w:val="single" w:sz="4" w:space="0" w:color="auto"/>
              <w:bottom w:val="nil"/>
              <w:right w:val="single" w:sz="4" w:space="0" w:color="auto"/>
            </w:tcBorders>
            <w:vAlign w:val="center"/>
          </w:tcPr>
          <w:p w14:paraId="5B02A33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F3CEB6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2051AC" w14:textId="77777777" w:rsidR="00A54C2B" w:rsidRPr="001E32DC" w:rsidRDefault="00A54C2B" w:rsidP="00733BD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E9F93F"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0B9D7B" w14:textId="77777777" w:rsidR="00A54C2B" w:rsidRPr="001E32DC" w:rsidRDefault="00A54C2B" w:rsidP="00733BD1">
            <w:pPr>
              <w:pStyle w:val="TAC"/>
              <w:rPr>
                <w:lang w:val="en-US" w:eastAsia="zh-CN"/>
              </w:rPr>
            </w:pPr>
            <w:r w:rsidRPr="001E32DC">
              <w:rPr>
                <w:lang w:val="en-US" w:eastAsia="zh-CN"/>
              </w:rPr>
              <w:t>1</w:t>
            </w:r>
          </w:p>
        </w:tc>
      </w:tr>
      <w:tr w:rsidR="00A54C2B" w14:paraId="17819E75" w14:textId="77777777" w:rsidTr="00733BD1">
        <w:trPr>
          <w:trHeight w:val="29"/>
        </w:trPr>
        <w:tc>
          <w:tcPr>
            <w:tcW w:w="1848" w:type="dxa"/>
            <w:tcBorders>
              <w:top w:val="nil"/>
              <w:left w:val="single" w:sz="4" w:space="0" w:color="auto"/>
              <w:bottom w:val="nil"/>
              <w:right w:val="single" w:sz="4" w:space="0" w:color="auto"/>
            </w:tcBorders>
            <w:vAlign w:val="center"/>
          </w:tcPr>
          <w:p w14:paraId="39AD5FF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B46FD7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59DCE" w14:textId="77777777" w:rsidR="00A54C2B" w:rsidRPr="001E32DC" w:rsidRDefault="00A54C2B" w:rsidP="00733BD1">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33EC29" w14:textId="77777777" w:rsidR="00A54C2B" w:rsidRPr="001E32DC" w:rsidRDefault="00A54C2B" w:rsidP="00733BD1">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F7B257" w14:textId="77777777" w:rsidR="00A54C2B" w:rsidRPr="001E32DC" w:rsidRDefault="00A54C2B" w:rsidP="00733BD1">
            <w:pPr>
              <w:pStyle w:val="TAC"/>
              <w:rPr>
                <w:lang w:val="en-US" w:eastAsia="zh-CN"/>
              </w:rPr>
            </w:pPr>
          </w:p>
        </w:tc>
      </w:tr>
      <w:tr w:rsidR="00A54C2B" w14:paraId="3119CB2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2A8A2E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7D6A4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6400A3" w14:textId="77777777" w:rsidR="00A54C2B" w:rsidRPr="001E32DC" w:rsidRDefault="00A54C2B" w:rsidP="00733BD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794002" w14:textId="77777777" w:rsidR="00A54C2B" w:rsidRPr="001E32DC" w:rsidRDefault="00A54C2B" w:rsidP="00733BD1">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99981EB" w14:textId="77777777" w:rsidR="00A54C2B" w:rsidRPr="001E32DC" w:rsidRDefault="00A54C2B" w:rsidP="00733BD1">
            <w:pPr>
              <w:pStyle w:val="TAC"/>
              <w:rPr>
                <w:lang w:val="en-US" w:eastAsia="zh-CN"/>
              </w:rPr>
            </w:pPr>
          </w:p>
        </w:tc>
      </w:tr>
      <w:tr w:rsidR="00A54C2B" w14:paraId="70D086F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5931BD0" w14:textId="77777777" w:rsidR="00A54C2B" w:rsidRPr="001E32DC" w:rsidRDefault="00A54C2B" w:rsidP="00733BD1">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379EDE71" w14:textId="77777777" w:rsidR="00A54C2B" w:rsidRDefault="00A54C2B" w:rsidP="00733BD1">
            <w:pPr>
              <w:pStyle w:val="TAC"/>
              <w:rPr>
                <w:lang w:eastAsia="zh-CN"/>
              </w:rPr>
            </w:pPr>
            <w:r>
              <w:rPr>
                <w:lang w:eastAsia="zh-CN"/>
              </w:rPr>
              <w:t>n77</w:t>
            </w:r>
            <w:r w:rsidRPr="007B37F5">
              <w:rPr>
                <w:vertAlign w:val="superscript"/>
                <w:lang w:eastAsia="zh-CN"/>
              </w:rPr>
              <w:t>7</w:t>
            </w:r>
          </w:p>
          <w:p w14:paraId="64C873C2" w14:textId="77777777" w:rsidR="00A54C2B" w:rsidRDefault="00A54C2B" w:rsidP="00733BD1">
            <w:pPr>
              <w:pStyle w:val="TAC"/>
              <w:rPr>
                <w:lang w:eastAsia="zh-CN"/>
              </w:rPr>
            </w:pPr>
            <w:r w:rsidRPr="00F85837">
              <w:rPr>
                <w:lang w:eastAsia="zh-CN"/>
              </w:rPr>
              <w:t>CA_n2A-n5A</w:t>
            </w:r>
          </w:p>
          <w:p w14:paraId="790DCA17" w14:textId="77777777" w:rsidR="00A54C2B" w:rsidRDefault="00A54C2B" w:rsidP="00733BD1">
            <w:pPr>
              <w:pStyle w:val="TAC"/>
              <w:rPr>
                <w:lang w:eastAsia="zh-CN"/>
              </w:rPr>
            </w:pPr>
            <w:r w:rsidRPr="00F85837">
              <w:rPr>
                <w:lang w:eastAsia="zh-CN"/>
              </w:rPr>
              <w:t>CA_n2A-n77A</w:t>
            </w:r>
            <w:r w:rsidRPr="00571960">
              <w:rPr>
                <w:vertAlign w:val="superscript"/>
                <w:lang w:eastAsia="zh-CN"/>
              </w:rPr>
              <w:t>7</w:t>
            </w:r>
          </w:p>
          <w:p w14:paraId="210ED4C9" w14:textId="77777777" w:rsidR="00A54C2B" w:rsidRPr="001E32DC" w:rsidRDefault="00A54C2B" w:rsidP="00733BD1">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05E362"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9F1019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D5DEC8" w14:textId="77777777" w:rsidR="00A54C2B" w:rsidRPr="001E32DC" w:rsidRDefault="00A54C2B" w:rsidP="00733BD1">
            <w:pPr>
              <w:pStyle w:val="TAC"/>
              <w:rPr>
                <w:lang w:val="en-US" w:eastAsia="zh-CN"/>
              </w:rPr>
            </w:pPr>
            <w:r w:rsidRPr="001E32DC">
              <w:rPr>
                <w:lang w:val="en-US" w:eastAsia="zh-CN"/>
              </w:rPr>
              <w:t>0</w:t>
            </w:r>
          </w:p>
        </w:tc>
      </w:tr>
      <w:tr w:rsidR="00A54C2B" w14:paraId="3156B1D4" w14:textId="77777777" w:rsidTr="00733BD1">
        <w:trPr>
          <w:trHeight w:val="29"/>
        </w:trPr>
        <w:tc>
          <w:tcPr>
            <w:tcW w:w="1848" w:type="dxa"/>
            <w:tcBorders>
              <w:top w:val="nil"/>
              <w:left w:val="single" w:sz="4" w:space="0" w:color="auto"/>
              <w:bottom w:val="nil"/>
              <w:right w:val="single" w:sz="4" w:space="0" w:color="auto"/>
            </w:tcBorders>
            <w:vAlign w:val="center"/>
          </w:tcPr>
          <w:p w14:paraId="0AD638D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74FC08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9B2516" w14:textId="77777777" w:rsidR="00A54C2B" w:rsidRPr="001E32DC" w:rsidRDefault="00A54C2B" w:rsidP="00733BD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EA8F7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48F87BA" w14:textId="77777777" w:rsidR="00A54C2B" w:rsidRPr="001E32DC" w:rsidRDefault="00A54C2B" w:rsidP="00733BD1">
            <w:pPr>
              <w:pStyle w:val="TAC"/>
              <w:rPr>
                <w:lang w:val="en-US" w:eastAsia="zh-CN"/>
              </w:rPr>
            </w:pPr>
          </w:p>
        </w:tc>
      </w:tr>
      <w:tr w:rsidR="00A54C2B" w14:paraId="7754605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F0E1E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16B36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EE675E"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0043E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83A156A" w14:textId="77777777" w:rsidR="00A54C2B" w:rsidRPr="001E32DC" w:rsidRDefault="00A54C2B" w:rsidP="00733BD1">
            <w:pPr>
              <w:pStyle w:val="TAC"/>
              <w:rPr>
                <w:lang w:val="en-US" w:eastAsia="zh-CN"/>
              </w:rPr>
            </w:pPr>
          </w:p>
        </w:tc>
      </w:tr>
      <w:tr w:rsidR="00A54C2B" w14:paraId="5442112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B00EBD4" w14:textId="77777777" w:rsidR="00A54C2B" w:rsidRPr="001E32DC" w:rsidRDefault="00A54C2B" w:rsidP="00733BD1">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6D641887" w14:textId="77777777" w:rsidR="00A54C2B" w:rsidRDefault="00A54C2B" w:rsidP="00733BD1">
            <w:pPr>
              <w:pStyle w:val="TAC"/>
              <w:rPr>
                <w:lang w:eastAsia="zh-CN"/>
              </w:rPr>
            </w:pPr>
            <w:r>
              <w:rPr>
                <w:lang w:eastAsia="zh-CN"/>
              </w:rPr>
              <w:t>n77</w:t>
            </w:r>
            <w:r w:rsidRPr="007B37F5">
              <w:rPr>
                <w:vertAlign w:val="superscript"/>
                <w:lang w:eastAsia="zh-CN"/>
              </w:rPr>
              <w:t>7</w:t>
            </w:r>
          </w:p>
          <w:p w14:paraId="340DDE44" w14:textId="77777777" w:rsidR="00A54C2B" w:rsidRDefault="00A54C2B" w:rsidP="00733BD1">
            <w:pPr>
              <w:pStyle w:val="TAC"/>
              <w:rPr>
                <w:lang w:eastAsia="zh-CN"/>
              </w:rPr>
            </w:pPr>
            <w:r w:rsidRPr="00F85837">
              <w:rPr>
                <w:lang w:eastAsia="zh-CN"/>
              </w:rPr>
              <w:t>CA_n2A-n5A</w:t>
            </w:r>
          </w:p>
          <w:p w14:paraId="1314ADD9" w14:textId="77777777" w:rsidR="00A54C2B" w:rsidRDefault="00A54C2B" w:rsidP="00733BD1">
            <w:pPr>
              <w:pStyle w:val="TAC"/>
              <w:rPr>
                <w:lang w:eastAsia="zh-CN"/>
              </w:rPr>
            </w:pPr>
            <w:r w:rsidRPr="00F85837">
              <w:rPr>
                <w:lang w:eastAsia="zh-CN"/>
              </w:rPr>
              <w:t>CA_n2A-n77A</w:t>
            </w:r>
            <w:r w:rsidRPr="00571960">
              <w:rPr>
                <w:vertAlign w:val="superscript"/>
                <w:lang w:eastAsia="zh-CN"/>
              </w:rPr>
              <w:t>7</w:t>
            </w:r>
          </w:p>
          <w:p w14:paraId="1B5E1AD4" w14:textId="77777777" w:rsidR="00A54C2B" w:rsidRPr="001E32DC" w:rsidRDefault="00A54C2B" w:rsidP="00733BD1">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37E4F3"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F56FF0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78213E4" w14:textId="77777777" w:rsidR="00A54C2B" w:rsidRPr="001E32DC" w:rsidRDefault="00A54C2B" w:rsidP="00733BD1">
            <w:pPr>
              <w:pStyle w:val="TAC"/>
              <w:rPr>
                <w:lang w:val="en-US" w:eastAsia="zh-CN"/>
              </w:rPr>
            </w:pPr>
            <w:r w:rsidRPr="001E32DC">
              <w:rPr>
                <w:lang w:val="en-US" w:eastAsia="zh-CN"/>
              </w:rPr>
              <w:t>0</w:t>
            </w:r>
          </w:p>
        </w:tc>
      </w:tr>
      <w:tr w:rsidR="00A54C2B" w14:paraId="56828C14" w14:textId="77777777" w:rsidTr="00733BD1">
        <w:trPr>
          <w:trHeight w:val="29"/>
        </w:trPr>
        <w:tc>
          <w:tcPr>
            <w:tcW w:w="1848" w:type="dxa"/>
            <w:tcBorders>
              <w:top w:val="nil"/>
              <w:left w:val="single" w:sz="4" w:space="0" w:color="auto"/>
              <w:bottom w:val="nil"/>
              <w:right w:val="single" w:sz="4" w:space="0" w:color="auto"/>
            </w:tcBorders>
            <w:vAlign w:val="center"/>
          </w:tcPr>
          <w:p w14:paraId="0598103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5B2865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D87D37" w14:textId="77777777" w:rsidR="00A54C2B" w:rsidRPr="001E32DC" w:rsidRDefault="00A54C2B" w:rsidP="00733BD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48770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F0A3AE7" w14:textId="77777777" w:rsidR="00A54C2B" w:rsidRPr="001E32DC" w:rsidRDefault="00A54C2B" w:rsidP="00733BD1">
            <w:pPr>
              <w:pStyle w:val="TAC"/>
              <w:rPr>
                <w:lang w:val="en-US" w:eastAsia="zh-CN"/>
              </w:rPr>
            </w:pPr>
          </w:p>
        </w:tc>
      </w:tr>
      <w:tr w:rsidR="00A54C2B" w14:paraId="3FCD60F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944C52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4BC2C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D32AE"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0DE88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9E0FB4" w14:textId="77777777" w:rsidR="00A54C2B" w:rsidRPr="001E32DC" w:rsidRDefault="00A54C2B" w:rsidP="00733BD1">
            <w:pPr>
              <w:pStyle w:val="TAC"/>
              <w:rPr>
                <w:lang w:val="en-US" w:eastAsia="zh-CN"/>
              </w:rPr>
            </w:pPr>
          </w:p>
        </w:tc>
      </w:tr>
      <w:tr w:rsidR="00A54C2B" w14:paraId="38BB973F" w14:textId="77777777" w:rsidTr="00733BD1">
        <w:trPr>
          <w:trHeight w:val="29"/>
        </w:trPr>
        <w:tc>
          <w:tcPr>
            <w:tcW w:w="1848" w:type="dxa"/>
            <w:tcBorders>
              <w:top w:val="nil"/>
              <w:left w:val="single" w:sz="4" w:space="0" w:color="auto"/>
              <w:bottom w:val="nil"/>
              <w:right w:val="single" w:sz="4" w:space="0" w:color="auto"/>
            </w:tcBorders>
          </w:tcPr>
          <w:p w14:paraId="450E48F0"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5010EB2A" w14:textId="77777777" w:rsidR="00A54C2B" w:rsidRPr="001E32DC" w:rsidRDefault="00A54C2B" w:rsidP="00733BD1">
            <w:pPr>
              <w:pStyle w:val="TAC"/>
              <w:rPr>
                <w:szCs w:val="18"/>
                <w:lang w:eastAsia="zh-CN"/>
              </w:rPr>
            </w:pPr>
            <w:r w:rsidRPr="00571960">
              <w:rPr>
                <w:szCs w:val="18"/>
                <w:lang w:eastAsia="zh-CN"/>
              </w:rPr>
              <w:t>CA_n2A-n12A</w:t>
            </w:r>
          </w:p>
          <w:p w14:paraId="341A8B24" w14:textId="77777777" w:rsidR="00A54C2B" w:rsidRPr="001E32DC" w:rsidRDefault="00A54C2B" w:rsidP="00733BD1">
            <w:pPr>
              <w:pStyle w:val="TAC"/>
              <w:rPr>
                <w:szCs w:val="18"/>
                <w:lang w:eastAsia="zh-CN"/>
              </w:rPr>
            </w:pPr>
            <w:r w:rsidRPr="00571960">
              <w:rPr>
                <w:szCs w:val="18"/>
                <w:lang w:eastAsia="zh-CN"/>
              </w:rPr>
              <w:t xml:space="preserve">CA_n2A-n30A </w:t>
            </w:r>
          </w:p>
          <w:p w14:paraId="7958B898" w14:textId="77777777" w:rsidR="00A54C2B" w:rsidRPr="00571960" w:rsidRDefault="00A54C2B" w:rsidP="00733BD1">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5BAE9B39"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85CB39"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D22AAA"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34834B5E" w14:textId="77777777" w:rsidTr="00733BD1">
        <w:trPr>
          <w:trHeight w:val="29"/>
        </w:trPr>
        <w:tc>
          <w:tcPr>
            <w:tcW w:w="1848" w:type="dxa"/>
            <w:tcBorders>
              <w:top w:val="nil"/>
              <w:left w:val="single" w:sz="4" w:space="0" w:color="auto"/>
              <w:bottom w:val="nil"/>
              <w:right w:val="single" w:sz="4" w:space="0" w:color="auto"/>
            </w:tcBorders>
          </w:tcPr>
          <w:p w14:paraId="0FA61D69"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2C31098"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60940D"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41C81E0"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64AF4F55" w14:textId="77777777" w:rsidR="00A54C2B" w:rsidRPr="00571960" w:rsidRDefault="00A54C2B" w:rsidP="00733BD1">
            <w:pPr>
              <w:pStyle w:val="TAC"/>
              <w:rPr>
                <w:rFonts w:cs="Arial"/>
                <w:color w:val="000000"/>
                <w:szCs w:val="18"/>
                <w:lang w:val="en-US" w:eastAsia="zh-CN" w:bidi="ar"/>
              </w:rPr>
            </w:pPr>
          </w:p>
        </w:tc>
      </w:tr>
      <w:tr w:rsidR="00A54C2B" w14:paraId="78EB3E9C" w14:textId="77777777" w:rsidTr="00733BD1">
        <w:trPr>
          <w:trHeight w:val="29"/>
        </w:trPr>
        <w:tc>
          <w:tcPr>
            <w:tcW w:w="1848" w:type="dxa"/>
            <w:tcBorders>
              <w:top w:val="nil"/>
              <w:left w:val="single" w:sz="4" w:space="0" w:color="auto"/>
              <w:bottom w:val="single" w:sz="4" w:space="0" w:color="auto"/>
              <w:right w:val="single" w:sz="4" w:space="0" w:color="auto"/>
            </w:tcBorders>
          </w:tcPr>
          <w:p w14:paraId="2BEF26AC"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0AB5FF1"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98C50A8"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6FF0809"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0E4144A" w14:textId="77777777" w:rsidR="00A54C2B" w:rsidRPr="00571960" w:rsidRDefault="00A54C2B" w:rsidP="00733BD1">
            <w:pPr>
              <w:pStyle w:val="TAC"/>
              <w:rPr>
                <w:rFonts w:cs="Arial"/>
                <w:color w:val="000000"/>
                <w:szCs w:val="18"/>
                <w:lang w:val="en-US" w:eastAsia="zh-CN" w:bidi="ar"/>
              </w:rPr>
            </w:pPr>
          </w:p>
        </w:tc>
      </w:tr>
      <w:tr w:rsidR="00A54C2B" w14:paraId="48353212" w14:textId="77777777" w:rsidTr="00733BD1">
        <w:trPr>
          <w:trHeight w:val="29"/>
        </w:trPr>
        <w:tc>
          <w:tcPr>
            <w:tcW w:w="1848" w:type="dxa"/>
            <w:tcBorders>
              <w:top w:val="nil"/>
              <w:left w:val="single" w:sz="4" w:space="0" w:color="auto"/>
              <w:bottom w:val="nil"/>
              <w:right w:val="single" w:sz="4" w:space="0" w:color="auto"/>
            </w:tcBorders>
          </w:tcPr>
          <w:p w14:paraId="73CDDDE1"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BC600A4" w14:textId="77777777" w:rsidR="00A54C2B" w:rsidRPr="001E32DC" w:rsidRDefault="00A54C2B" w:rsidP="00733BD1">
            <w:pPr>
              <w:pStyle w:val="TAC"/>
              <w:rPr>
                <w:szCs w:val="18"/>
                <w:lang w:eastAsia="zh-CN"/>
              </w:rPr>
            </w:pPr>
            <w:r w:rsidRPr="00571960">
              <w:rPr>
                <w:szCs w:val="18"/>
                <w:lang w:eastAsia="zh-CN"/>
              </w:rPr>
              <w:t xml:space="preserve">CA_n2A-n12A </w:t>
            </w:r>
          </w:p>
          <w:p w14:paraId="36136FD1" w14:textId="77777777" w:rsidR="00A54C2B" w:rsidRPr="001E32DC" w:rsidRDefault="00A54C2B" w:rsidP="00733BD1">
            <w:pPr>
              <w:pStyle w:val="TAC"/>
              <w:rPr>
                <w:szCs w:val="18"/>
                <w:lang w:eastAsia="zh-CN"/>
              </w:rPr>
            </w:pPr>
            <w:r w:rsidRPr="00571960">
              <w:rPr>
                <w:szCs w:val="18"/>
                <w:lang w:eastAsia="zh-CN"/>
              </w:rPr>
              <w:t xml:space="preserve">CA_n2A-n30A </w:t>
            </w:r>
          </w:p>
          <w:p w14:paraId="22B56F68" w14:textId="77777777" w:rsidR="00A54C2B" w:rsidRPr="00571960" w:rsidRDefault="00A54C2B" w:rsidP="00733BD1">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257FB164"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C4FD2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6319BDC"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601C8743" w14:textId="77777777" w:rsidTr="00733BD1">
        <w:trPr>
          <w:trHeight w:val="29"/>
        </w:trPr>
        <w:tc>
          <w:tcPr>
            <w:tcW w:w="1848" w:type="dxa"/>
            <w:tcBorders>
              <w:top w:val="nil"/>
              <w:left w:val="single" w:sz="4" w:space="0" w:color="auto"/>
              <w:bottom w:val="nil"/>
              <w:right w:val="single" w:sz="4" w:space="0" w:color="auto"/>
            </w:tcBorders>
          </w:tcPr>
          <w:p w14:paraId="3BCEACA3"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2C1C9BA"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F64963F"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0E4D923"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66AF3EC" w14:textId="77777777" w:rsidR="00A54C2B" w:rsidRPr="00571960" w:rsidRDefault="00A54C2B" w:rsidP="00733BD1">
            <w:pPr>
              <w:pStyle w:val="TAC"/>
              <w:rPr>
                <w:rFonts w:cs="Arial"/>
                <w:color w:val="000000"/>
                <w:szCs w:val="18"/>
                <w:lang w:val="en-US" w:eastAsia="zh-CN" w:bidi="ar"/>
              </w:rPr>
            </w:pPr>
          </w:p>
        </w:tc>
      </w:tr>
      <w:tr w:rsidR="00A54C2B" w14:paraId="6138E6AB" w14:textId="77777777" w:rsidTr="00733BD1">
        <w:trPr>
          <w:trHeight w:val="29"/>
        </w:trPr>
        <w:tc>
          <w:tcPr>
            <w:tcW w:w="1848" w:type="dxa"/>
            <w:tcBorders>
              <w:top w:val="nil"/>
              <w:left w:val="single" w:sz="4" w:space="0" w:color="auto"/>
              <w:bottom w:val="single" w:sz="4" w:space="0" w:color="auto"/>
              <w:right w:val="single" w:sz="4" w:space="0" w:color="auto"/>
            </w:tcBorders>
          </w:tcPr>
          <w:p w14:paraId="417E1013"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C3B709C"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F5BE3F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466083"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DF1683D" w14:textId="77777777" w:rsidR="00A54C2B" w:rsidRPr="00571960" w:rsidRDefault="00A54C2B" w:rsidP="00733BD1">
            <w:pPr>
              <w:pStyle w:val="TAC"/>
              <w:rPr>
                <w:rFonts w:cs="Arial"/>
                <w:color w:val="000000"/>
                <w:szCs w:val="18"/>
                <w:lang w:val="en-US" w:eastAsia="zh-CN" w:bidi="ar"/>
              </w:rPr>
            </w:pPr>
          </w:p>
        </w:tc>
      </w:tr>
      <w:tr w:rsidR="00A54C2B" w14:paraId="191C16F2" w14:textId="77777777" w:rsidTr="00733BD1">
        <w:trPr>
          <w:trHeight w:val="29"/>
        </w:trPr>
        <w:tc>
          <w:tcPr>
            <w:tcW w:w="1848" w:type="dxa"/>
            <w:tcBorders>
              <w:top w:val="nil"/>
              <w:left w:val="single" w:sz="4" w:space="0" w:color="auto"/>
              <w:bottom w:val="nil"/>
              <w:right w:val="single" w:sz="4" w:space="0" w:color="auto"/>
            </w:tcBorders>
          </w:tcPr>
          <w:p w14:paraId="5EF6075C"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1F853B13" w14:textId="77777777" w:rsidR="00A54C2B" w:rsidRPr="001E32DC" w:rsidRDefault="00A54C2B" w:rsidP="00733BD1">
            <w:pPr>
              <w:pStyle w:val="TAC"/>
              <w:rPr>
                <w:szCs w:val="18"/>
                <w:lang w:eastAsia="zh-CN"/>
              </w:rPr>
            </w:pPr>
            <w:r w:rsidRPr="001E32DC">
              <w:rPr>
                <w:szCs w:val="18"/>
                <w:lang w:eastAsia="zh-CN"/>
              </w:rPr>
              <w:t>CA_n2A-n12A</w:t>
            </w:r>
          </w:p>
          <w:p w14:paraId="55381BE5" w14:textId="77777777" w:rsidR="00A54C2B" w:rsidRPr="001E32DC" w:rsidRDefault="00A54C2B" w:rsidP="00733BD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49311C8" w14:textId="77777777" w:rsidR="00A54C2B" w:rsidRPr="00571960" w:rsidRDefault="00A54C2B" w:rsidP="00733BD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91E0D94"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FBE480"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A79AE2F"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6DB600E9" w14:textId="77777777" w:rsidTr="00733BD1">
        <w:trPr>
          <w:trHeight w:val="29"/>
        </w:trPr>
        <w:tc>
          <w:tcPr>
            <w:tcW w:w="1848" w:type="dxa"/>
            <w:tcBorders>
              <w:top w:val="nil"/>
              <w:left w:val="single" w:sz="4" w:space="0" w:color="auto"/>
              <w:bottom w:val="nil"/>
              <w:right w:val="single" w:sz="4" w:space="0" w:color="auto"/>
            </w:tcBorders>
          </w:tcPr>
          <w:p w14:paraId="65A8FB88"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EC68466"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D1F76D"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20DD72E"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804DD98" w14:textId="77777777" w:rsidR="00A54C2B" w:rsidRPr="001E32DC" w:rsidRDefault="00A54C2B" w:rsidP="00733BD1">
            <w:pPr>
              <w:pStyle w:val="TAC"/>
              <w:rPr>
                <w:rFonts w:cs="Arial"/>
                <w:color w:val="000000"/>
                <w:szCs w:val="18"/>
                <w:lang w:val="en-US" w:eastAsia="zh-CN" w:bidi="ar"/>
              </w:rPr>
            </w:pPr>
          </w:p>
        </w:tc>
      </w:tr>
      <w:tr w:rsidR="00A54C2B" w14:paraId="6C342A64" w14:textId="77777777" w:rsidTr="00733BD1">
        <w:trPr>
          <w:trHeight w:val="29"/>
        </w:trPr>
        <w:tc>
          <w:tcPr>
            <w:tcW w:w="1848" w:type="dxa"/>
            <w:tcBorders>
              <w:top w:val="nil"/>
              <w:left w:val="single" w:sz="4" w:space="0" w:color="auto"/>
              <w:bottom w:val="single" w:sz="4" w:space="0" w:color="auto"/>
              <w:right w:val="single" w:sz="4" w:space="0" w:color="auto"/>
            </w:tcBorders>
          </w:tcPr>
          <w:p w14:paraId="7A4DCBAC"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58B8E62"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E1F3AF"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4E4F3F"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F431974" w14:textId="77777777" w:rsidR="00A54C2B" w:rsidRPr="001E32DC" w:rsidRDefault="00A54C2B" w:rsidP="00733BD1">
            <w:pPr>
              <w:pStyle w:val="TAC"/>
              <w:rPr>
                <w:rFonts w:cs="Arial"/>
                <w:color w:val="000000"/>
                <w:szCs w:val="18"/>
                <w:lang w:val="en-US" w:eastAsia="zh-CN" w:bidi="ar"/>
              </w:rPr>
            </w:pPr>
          </w:p>
        </w:tc>
      </w:tr>
      <w:tr w:rsidR="00A54C2B" w14:paraId="23BAF08E" w14:textId="77777777" w:rsidTr="00733BD1">
        <w:trPr>
          <w:trHeight w:val="29"/>
        </w:trPr>
        <w:tc>
          <w:tcPr>
            <w:tcW w:w="1848" w:type="dxa"/>
            <w:tcBorders>
              <w:top w:val="nil"/>
              <w:left w:val="single" w:sz="4" w:space="0" w:color="auto"/>
              <w:bottom w:val="nil"/>
              <w:right w:val="single" w:sz="4" w:space="0" w:color="auto"/>
            </w:tcBorders>
          </w:tcPr>
          <w:p w14:paraId="284B2176"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654F6B54" w14:textId="77777777" w:rsidR="00A54C2B" w:rsidRPr="001E32DC" w:rsidRDefault="00A54C2B" w:rsidP="00733BD1">
            <w:pPr>
              <w:pStyle w:val="TAC"/>
              <w:rPr>
                <w:szCs w:val="18"/>
                <w:lang w:eastAsia="zh-CN"/>
              </w:rPr>
            </w:pPr>
            <w:r w:rsidRPr="001E32DC">
              <w:rPr>
                <w:szCs w:val="18"/>
                <w:lang w:eastAsia="zh-CN"/>
              </w:rPr>
              <w:t>CA_n2A-n12A</w:t>
            </w:r>
          </w:p>
          <w:p w14:paraId="32D56FF3" w14:textId="77777777" w:rsidR="00A54C2B" w:rsidRPr="001E32DC" w:rsidRDefault="00A54C2B" w:rsidP="00733BD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1348F79" w14:textId="77777777" w:rsidR="00A54C2B" w:rsidRPr="00571960" w:rsidRDefault="00A54C2B" w:rsidP="00733BD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870F8C4"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1042895"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5795AA8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14014985" w14:textId="77777777" w:rsidTr="00733BD1">
        <w:trPr>
          <w:trHeight w:val="29"/>
        </w:trPr>
        <w:tc>
          <w:tcPr>
            <w:tcW w:w="1848" w:type="dxa"/>
            <w:tcBorders>
              <w:top w:val="nil"/>
              <w:left w:val="single" w:sz="4" w:space="0" w:color="auto"/>
              <w:bottom w:val="nil"/>
              <w:right w:val="single" w:sz="4" w:space="0" w:color="auto"/>
            </w:tcBorders>
          </w:tcPr>
          <w:p w14:paraId="55AB3B52"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50F9A6C"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2A3EEB5"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6098EE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BC75D4" w14:textId="77777777" w:rsidR="00A54C2B" w:rsidRPr="001E32DC" w:rsidRDefault="00A54C2B" w:rsidP="00733BD1">
            <w:pPr>
              <w:pStyle w:val="TAC"/>
              <w:rPr>
                <w:rFonts w:cs="Arial"/>
                <w:color w:val="000000"/>
                <w:szCs w:val="18"/>
                <w:lang w:val="en-US" w:eastAsia="zh-CN" w:bidi="ar"/>
              </w:rPr>
            </w:pPr>
          </w:p>
        </w:tc>
      </w:tr>
      <w:tr w:rsidR="00A54C2B" w14:paraId="2256174F" w14:textId="77777777" w:rsidTr="00733BD1">
        <w:trPr>
          <w:trHeight w:val="29"/>
        </w:trPr>
        <w:tc>
          <w:tcPr>
            <w:tcW w:w="1848" w:type="dxa"/>
            <w:tcBorders>
              <w:top w:val="nil"/>
              <w:left w:val="single" w:sz="4" w:space="0" w:color="auto"/>
              <w:bottom w:val="single" w:sz="4" w:space="0" w:color="auto"/>
              <w:right w:val="single" w:sz="4" w:space="0" w:color="auto"/>
            </w:tcBorders>
          </w:tcPr>
          <w:p w14:paraId="106E1E67"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B9119E6"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89B8D82"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07EEE"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3C624DF9" w14:textId="77777777" w:rsidR="00A54C2B" w:rsidRPr="001E32DC" w:rsidRDefault="00A54C2B" w:rsidP="00733BD1">
            <w:pPr>
              <w:pStyle w:val="TAC"/>
              <w:rPr>
                <w:rFonts w:cs="Arial"/>
                <w:color w:val="000000"/>
                <w:szCs w:val="18"/>
                <w:lang w:val="en-US" w:eastAsia="zh-CN" w:bidi="ar"/>
              </w:rPr>
            </w:pPr>
          </w:p>
        </w:tc>
      </w:tr>
      <w:tr w:rsidR="00A54C2B" w14:paraId="735E5783" w14:textId="77777777" w:rsidTr="00733BD1">
        <w:trPr>
          <w:trHeight w:val="29"/>
        </w:trPr>
        <w:tc>
          <w:tcPr>
            <w:tcW w:w="1848" w:type="dxa"/>
            <w:tcBorders>
              <w:top w:val="nil"/>
              <w:left w:val="single" w:sz="4" w:space="0" w:color="auto"/>
              <w:bottom w:val="nil"/>
              <w:right w:val="single" w:sz="4" w:space="0" w:color="auto"/>
            </w:tcBorders>
          </w:tcPr>
          <w:p w14:paraId="5BC900F9"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4937310A" w14:textId="77777777" w:rsidR="00A54C2B" w:rsidRPr="001E32DC" w:rsidRDefault="00A54C2B" w:rsidP="00733BD1">
            <w:pPr>
              <w:pStyle w:val="TAC"/>
              <w:rPr>
                <w:szCs w:val="18"/>
                <w:lang w:eastAsia="zh-CN"/>
              </w:rPr>
            </w:pPr>
            <w:r w:rsidRPr="001E32DC">
              <w:rPr>
                <w:szCs w:val="18"/>
                <w:lang w:eastAsia="zh-CN"/>
              </w:rPr>
              <w:t>CA_n2A-n12A</w:t>
            </w:r>
          </w:p>
          <w:p w14:paraId="65612BA4" w14:textId="77777777" w:rsidR="00A54C2B" w:rsidRPr="001E32DC" w:rsidRDefault="00A54C2B" w:rsidP="00733BD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5BD418B4" w14:textId="77777777" w:rsidR="00A54C2B" w:rsidRPr="00571960" w:rsidRDefault="00A54C2B" w:rsidP="00733BD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2C4A155"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6E21F3"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819730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6A843996" w14:textId="77777777" w:rsidTr="00733BD1">
        <w:trPr>
          <w:trHeight w:val="29"/>
        </w:trPr>
        <w:tc>
          <w:tcPr>
            <w:tcW w:w="1848" w:type="dxa"/>
            <w:tcBorders>
              <w:top w:val="nil"/>
              <w:left w:val="single" w:sz="4" w:space="0" w:color="auto"/>
              <w:bottom w:val="nil"/>
              <w:right w:val="single" w:sz="4" w:space="0" w:color="auto"/>
            </w:tcBorders>
          </w:tcPr>
          <w:p w14:paraId="05502E7C"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014021E"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A22625"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99E2CFC"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430ADB1" w14:textId="77777777" w:rsidR="00A54C2B" w:rsidRPr="001E32DC" w:rsidRDefault="00A54C2B" w:rsidP="00733BD1">
            <w:pPr>
              <w:pStyle w:val="TAC"/>
              <w:rPr>
                <w:rFonts w:cs="Arial"/>
                <w:color w:val="000000"/>
                <w:szCs w:val="18"/>
                <w:lang w:val="en-US" w:eastAsia="zh-CN" w:bidi="ar"/>
              </w:rPr>
            </w:pPr>
          </w:p>
        </w:tc>
      </w:tr>
      <w:tr w:rsidR="00A54C2B" w14:paraId="485FEA0A" w14:textId="77777777" w:rsidTr="00733BD1">
        <w:trPr>
          <w:trHeight w:val="29"/>
        </w:trPr>
        <w:tc>
          <w:tcPr>
            <w:tcW w:w="1848" w:type="dxa"/>
            <w:tcBorders>
              <w:top w:val="nil"/>
              <w:left w:val="single" w:sz="4" w:space="0" w:color="auto"/>
              <w:bottom w:val="single" w:sz="4" w:space="0" w:color="auto"/>
              <w:right w:val="single" w:sz="4" w:space="0" w:color="auto"/>
            </w:tcBorders>
          </w:tcPr>
          <w:p w14:paraId="6DA22AF9"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157797D"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3DC5A99"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8C5D2E"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EDF522A" w14:textId="77777777" w:rsidR="00A54C2B" w:rsidRPr="001E32DC" w:rsidRDefault="00A54C2B" w:rsidP="00733BD1">
            <w:pPr>
              <w:pStyle w:val="TAC"/>
              <w:rPr>
                <w:rFonts w:cs="Arial"/>
                <w:color w:val="000000"/>
                <w:szCs w:val="18"/>
                <w:lang w:val="en-US" w:eastAsia="zh-CN" w:bidi="ar"/>
              </w:rPr>
            </w:pPr>
          </w:p>
        </w:tc>
      </w:tr>
      <w:tr w:rsidR="00A54C2B" w14:paraId="5BDA03DF" w14:textId="77777777" w:rsidTr="00733BD1">
        <w:trPr>
          <w:trHeight w:val="29"/>
        </w:trPr>
        <w:tc>
          <w:tcPr>
            <w:tcW w:w="1848" w:type="dxa"/>
            <w:tcBorders>
              <w:top w:val="nil"/>
              <w:left w:val="single" w:sz="4" w:space="0" w:color="auto"/>
              <w:bottom w:val="nil"/>
              <w:right w:val="single" w:sz="4" w:space="0" w:color="auto"/>
            </w:tcBorders>
          </w:tcPr>
          <w:p w14:paraId="22A25C7C"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49C2D0EC" w14:textId="77777777" w:rsidR="00A54C2B" w:rsidRPr="001E32DC" w:rsidRDefault="00A54C2B" w:rsidP="00733BD1">
            <w:pPr>
              <w:pStyle w:val="TAC"/>
              <w:rPr>
                <w:szCs w:val="18"/>
                <w:lang w:eastAsia="zh-CN"/>
              </w:rPr>
            </w:pPr>
            <w:r w:rsidRPr="001E32DC">
              <w:rPr>
                <w:szCs w:val="18"/>
                <w:lang w:eastAsia="zh-CN"/>
              </w:rPr>
              <w:t>CA_n2A-n12A</w:t>
            </w:r>
          </w:p>
          <w:p w14:paraId="51D5B956" w14:textId="77777777" w:rsidR="00A54C2B" w:rsidRPr="001E32DC" w:rsidRDefault="00A54C2B" w:rsidP="00733BD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F33FCA6" w14:textId="77777777" w:rsidR="00A54C2B" w:rsidRPr="00571960" w:rsidRDefault="00A54C2B" w:rsidP="00733BD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702F11"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A72F2"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BA88A9B"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3E7B8A64" w14:textId="77777777" w:rsidTr="00733BD1">
        <w:trPr>
          <w:trHeight w:val="29"/>
        </w:trPr>
        <w:tc>
          <w:tcPr>
            <w:tcW w:w="1848" w:type="dxa"/>
            <w:tcBorders>
              <w:top w:val="nil"/>
              <w:left w:val="single" w:sz="4" w:space="0" w:color="auto"/>
              <w:bottom w:val="nil"/>
              <w:right w:val="single" w:sz="4" w:space="0" w:color="auto"/>
            </w:tcBorders>
          </w:tcPr>
          <w:p w14:paraId="55D35841"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7ED9214"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09C249"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16F4D1F"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5EE9FF6" w14:textId="77777777" w:rsidR="00A54C2B" w:rsidRPr="001E32DC" w:rsidRDefault="00A54C2B" w:rsidP="00733BD1">
            <w:pPr>
              <w:pStyle w:val="TAC"/>
              <w:rPr>
                <w:rFonts w:cs="Arial"/>
                <w:color w:val="000000"/>
                <w:szCs w:val="18"/>
                <w:lang w:val="en-US" w:eastAsia="zh-CN" w:bidi="ar"/>
              </w:rPr>
            </w:pPr>
          </w:p>
        </w:tc>
      </w:tr>
      <w:tr w:rsidR="00A54C2B" w14:paraId="2C3828C9" w14:textId="77777777" w:rsidTr="00733BD1">
        <w:trPr>
          <w:trHeight w:val="29"/>
        </w:trPr>
        <w:tc>
          <w:tcPr>
            <w:tcW w:w="1848" w:type="dxa"/>
            <w:tcBorders>
              <w:top w:val="nil"/>
              <w:left w:val="single" w:sz="4" w:space="0" w:color="auto"/>
              <w:bottom w:val="single" w:sz="4" w:space="0" w:color="auto"/>
              <w:right w:val="single" w:sz="4" w:space="0" w:color="auto"/>
            </w:tcBorders>
          </w:tcPr>
          <w:p w14:paraId="2478F8FE"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F4F9DF"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422B270"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241EAC"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EB977DC" w14:textId="77777777" w:rsidR="00A54C2B" w:rsidRPr="001E32DC" w:rsidRDefault="00A54C2B" w:rsidP="00733BD1">
            <w:pPr>
              <w:pStyle w:val="TAC"/>
              <w:rPr>
                <w:rFonts w:cs="Arial"/>
                <w:color w:val="000000"/>
                <w:szCs w:val="18"/>
                <w:lang w:val="en-US" w:eastAsia="zh-CN" w:bidi="ar"/>
              </w:rPr>
            </w:pPr>
          </w:p>
        </w:tc>
      </w:tr>
      <w:tr w:rsidR="00A54C2B" w14:paraId="6DC54FB2" w14:textId="77777777" w:rsidTr="00733BD1">
        <w:trPr>
          <w:trHeight w:val="29"/>
        </w:trPr>
        <w:tc>
          <w:tcPr>
            <w:tcW w:w="1848" w:type="dxa"/>
            <w:tcBorders>
              <w:top w:val="nil"/>
              <w:left w:val="single" w:sz="4" w:space="0" w:color="auto"/>
              <w:bottom w:val="nil"/>
              <w:right w:val="single" w:sz="4" w:space="0" w:color="auto"/>
            </w:tcBorders>
          </w:tcPr>
          <w:p w14:paraId="01817639"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5EA11BF5" w14:textId="77777777" w:rsidR="00A54C2B" w:rsidRPr="001E32DC" w:rsidRDefault="00A54C2B" w:rsidP="00733BD1">
            <w:pPr>
              <w:pStyle w:val="TAC"/>
              <w:rPr>
                <w:szCs w:val="18"/>
                <w:lang w:eastAsia="zh-CN"/>
              </w:rPr>
            </w:pPr>
            <w:r w:rsidRPr="001E32DC">
              <w:rPr>
                <w:szCs w:val="18"/>
                <w:lang w:eastAsia="zh-CN"/>
              </w:rPr>
              <w:t>CA_n2A-n12A</w:t>
            </w:r>
          </w:p>
          <w:p w14:paraId="65BA6922" w14:textId="77777777" w:rsidR="00A54C2B" w:rsidRPr="001E32DC" w:rsidRDefault="00A54C2B" w:rsidP="00733BD1">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3B602E92" w14:textId="77777777" w:rsidR="00A54C2B" w:rsidRPr="00571960" w:rsidRDefault="00A54C2B" w:rsidP="00733BD1">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3E75C1F"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C5FD3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F90B6E4"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516D4F24" w14:textId="77777777" w:rsidTr="00733BD1">
        <w:trPr>
          <w:trHeight w:val="29"/>
        </w:trPr>
        <w:tc>
          <w:tcPr>
            <w:tcW w:w="1848" w:type="dxa"/>
            <w:tcBorders>
              <w:top w:val="nil"/>
              <w:left w:val="single" w:sz="4" w:space="0" w:color="auto"/>
              <w:bottom w:val="nil"/>
              <w:right w:val="single" w:sz="4" w:space="0" w:color="auto"/>
            </w:tcBorders>
          </w:tcPr>
          <w:p w14:paraId="458F5E11"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8189C80" w14:textId="77777777" w:rsidR="00A54C2B" w:rsidRPr="001E32DC"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38AAAC"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FF86FF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8EC044A" w14:textId="77777777" w:rsidR="00A54C2B" w:rsidRPr="001E32DC" w:rsidRDefault="00A54C2B" w:rsidP="00733BD1">
            <w:pPr>
              <w:pStyle w:val="TAC"/>
              <w:rPr>
                <w:rFonts w:cs="Arial"/>
                <w:color w:val="000000"/>
                <w:szCs w:val="18"/>
                <w:lang w:val="en-US" w:eastAsia="zh-CN" w:bidi="ar"/>
              </w:rPr>
            </w:pPr>
          </w:p>
        </w:tc>
      </w:tr>
      <w:tr w:rsidR="00A54C2B" w14:paraId="4A1D01FA" w14:textId="77777777" w:rsidTr="00733BD1">
        <w:trPr>
          <w:trHeight w:val="29"/>
        </w:trPr>
        <w:tc>
          <w:tcPr>
            <w:tcW w:w="1848" w:type="dxa"/>
            <w:tcBorders>
              <w:top w:val="nil"/>
              <w:left w:val="single" w:sz="4" w:space="0" w:color="auto"/>
              <w:bottom w:val="single" w:sz="4" w:space="0" w:color="auto"/>
              <w:right w:val="single" w:sz="4" w:space="0" w:color="auto"/>
            </w:tcBorders>
          </w:tcPr>
          <w:p w14:paraId="6982041F"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BE5169E" w14:textId="77777777" w:rsidR="00A54C2B" w:rsidRPr="001E32DC"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A180D1"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7AE76"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14CCB39" w14:textId="77777777" w:rsidR="00A54C2B" w:rsidRPr="001E32DC" w:rsidRDefault="00A54C2B" w:rsidP="00733BD1">
            <w:pPr>
              <w:pStyle w:val="TAC"/>
              <w:rPr>
                <w:rFonts w:cs="Arial"/>
                <w:color w:val="000000"/>
                <w:szCs w:val="18"/>
                <w:lang w:val="en-US" w:eastAsia="zh-CN" w:bidi="ar"/>
              </w:rPr>
            </w:pPr>
          </w:p>
        </w:tc>
      </w:tr>
      <w:tr w:rsidR="00A54C2B" w14:paraId="46D1FB0D" w14:textId="77777777" w:rsidTr="00733BD1">
        <w:trPr>
          <w:trHeight w:val="29"/>
        </w:trPr>
        <w:tc>
          <w:tcPr>
            <w:tcW w:w="1848" w:type="dxa"/>
            <w:tcBorders>
              <w:top w:val="nil"/>
              <w:left w:val="single" w:sz="4" w:space="0" w:color="auto"/>
              <w:bottom w:val="nil"/>
              <w:right w:val="single" w:sz="4" w:space="0" w:color="auto"/>
            </w:tcBorders>
            <w:vAlign w:val="center"/>
          </w:tcPr>
          <w:p w14:paraId="55E1BD78" w14:textId="77777777" w:rsidR="00A54C2B" w:rsidRPr="001E32DC" w:rsidRDefault="00A54C2B" w:rsidP="00733BD1">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502E82C7" w14:textId="77777777" w:rsidR="00A54C2B" w:rsidRPr="001E32DC" w:rsidRDefault="00A54C2B" w:rsidP="00733BD1">
            <w:pPr>
              <w:pStyle w:val="TAC"/>
              <w:rPr>
                <w:lang w:val="en-US"/>
              </w:rPr>
            </w:pPr>
            <w:r w:rsidRPr="001E32DC">
              <w:rPr>
                <w:lang w:val="en-US"/>
              </w:rPr>
              <w:t>n77</w:t>
            </w:r>
            <w:r w:rsidRPr="001E32DC">
              <w:rPr>
                <w:vertAlign w:val="superscript"/>
                <w:lang w:val="en-US"/>
              </w:rPr>
              <w:t>7</w:t>
            </w:r>
          </w:p>
          <w:p w14:paraId="235BF27F" w14:textId="77777777" w:rsidR="00A54C2B" w:rsidRPr="001E32DC" w:rsidRDefault="00A54C2B" w:rsidP="00733BD1">
            <w:pPr>
              <w:pStyle w:val="TAC"/>
              <w:rPr>
                <w:lang w:val="en-US"/>
              </w:rPr>
            </w:pPr>
            <w:r w:rsidRPr="001E32DC">
              <w:rPr>
                <w:lang w:val="en-US"/>
              </w:rPr>
              <w:t>CA_n2A-n12A</w:t>
            </w:r>
          </w:p>
          <w:p w14:paraId="1972C2B0" w14:textId="77777777" w:rsidR="00A54C2B" w:rsidRPr="001E32DC" w:rsidRDefault="00A54C2B" w:rsidP="00733BD1">
            <w:pPr>
              <w:pStyle w:val="TAC"/>
              <w:rPr>
                <w:lang w:val="en-US"/>
              </w:rPr>
            </w:pPr>
            <w:r w:rsidRPr="001E32DC">
              <w:rPr>
                <w:lang w:val="en-US"/>
              </w:rPr>
              <w:t>CA_n2A-n77A</w:t>
            </w:r>
            <w:r w:rsidRPr="001E32DC">
              <w:rPr>
                <w:vertAlign w:val="superscript"/>
                <w:lang w:val="en-US"/>
              </w:rPr>
              <w:t>7</w:t>
            </w:r>
          </w:p>
          <w:p w14:paraId="62A39787" w14:textId="77777777" w:rsidR="00A54C2B" w:rsidRPr="001E32DC" w:rsidRDefault="00A54C2B" w:rsidP="00733BD1">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8F8FBB9"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DDAE5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761A0B" w14:textId="77777777" w:rsidR="00A54C2B" w:rsidRPr="001E32DC" w:rsidRDefault="00A54C2B" w:rsidP="00733BD1">
            <w:pPr>
              <w:pStyle w:val="TAC"/>
              <w:rPr>
                <w:lang w:val="en-US" w:eastAsia="zh-CN"/>
              </w:rPr>
            </w:pPr>
            <w:r w:rsidRPr="001E32DC">
              <w:rPr>
                <w:lang w:val="en-US" w:eastAsia="zh-CN"/>
              </w:rPr>
              <w:t>0</w:t>
            </w:r>
          </w:p>
        </w:tc>
      </w:tr>
      <w:tr w:rsidR="00A54C2B" w14:paraId="19305766" w14:textId="77777777" w:rsidTr="00733BD1">
        <w:trPr>
          <w:trHeight w:val="29"/>
        </w:trPr>
        <w:tc>
          <w:tcPr>
            <w:tcW w:w="1848" w:type="dxa"/>
            <w:tcBorders>
              <w:top w:val="nil"/>
              <w:left w:val="single" w:sz="4" w:space="0" w:color="auto"/>
              <w:bottom w:val="nil"/>
              <w:right w:val="single" w:sz="4" w:space="0" w:color="auto"/>
            </w:tcBorders>
            <w:vAlign w:val="center"/>
          </w:tcPr>
          <w:p w14:paraId="0099008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8B54C7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42ADB9" w14:textId="77777777" w:rsidR="00A54C2B" w:rsidRPr="001E32DC" w:rsidRDefault="00A54C2B" w:rsidP="00733BD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4F0F5E4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1BA161C4" w14:textId="77777777" w:rsidR="00A54C2B" w:rsidRPr="001E32DC" w:rsidRDefault="00A54C2B" w:rsidP="00733BD1">
            <w:pPr>
              <w:pStyle w:val="TAC"/>
              <w:rPr>
                <w:lang w:val="en-US" w:eastAsia="zh-CN"/>
              </w:rPr>
            </w:pPr>
          </w:p>
        </w:tc>
      </w:tr>
      <w:tr w:rsidR="00A54C2B" w14:paraId="634DEA0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E95AA8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BD2D3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7CFEE2"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4B04D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054C54" w14:textId="77777777" w:rsidR="00A54C2B" w:rsidRPr="001E32DC" w:rsidRDefault="00A54C2B" w:rsidP="00733BD1">
            <w:pPr>
              <w:pStyle w:val="TAC"/>
              <w:rPr>
                <w:lang w:val="en-US" w:eastAsia="zh-CN"/>
              </w:rPr>
            </w:pPr>
          </w:p>
        </w:tc>
      </w:tr>
      <w:tr w:rsidR="00A54C2B" w14:paraId="6A7D935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F184BF6" w14:textId="77777777" w:rsidR="00A54C2B" w:rsidRPr="001E32DC" w:rsidRDefault="00A54C2B" w:rsidP="00733BD1">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2226FD67" w14:textId="77777777" w:rsidR="00A54C2B" w:rsidRDefault="00A54C2B" w:rsidP="00733BD1">
            <w:pPr>
              <w:pStyle w:val="TAC"/>
            </w:pPr>
            <w:r>
              <w:t>n77</w:t>
            </w:r>
            <w:r w:rsidRPr="00966D13">
              <w:rPr>
                <w:vertAlign w:val="superscript"/>
              </w:rPr>
              <w:t>7</w:t>
            </w:r>
          </w:p>
          <w:p w14:paraId="4CD41483" w14:textId="77777777" w:rsidR="00A54C2B" w:rsidRDefault="00A54C2B" w:rsidP="00733BD1">
            <w:pPr>
              <w:pStyle w:val="TAC"/>
            </w:pPr>
            <w:r>
              <w:t>CA_n2A-n12A</w:t>
            </w:r>
          </w:p>
          <w:p w14:paraId="7F23B2FD" w14:textId="77777777" w:rsidR="00A54C2B" w:rsidRDefault="00A54C2B" w:rsidP="00733BD1">
            <w:pPr>
              <w:pStyle w:val="TAC"/>
            </w:pPr>
            <w:r>
              <w:t>CA_n2A-n77A</w:t>
            </w:r>
            <w:r w:rsidRPr="00571960">
              <w:rPr>
                <w:vertAlign w:val="superscript"/>
              </w:rPr>
              <w:t>7</w:t>
            </w:r>
          </w:p>
          <w:p w14:paraId="1796861B" w14:textId="77777777" w:rsidR="00A54C2B" w:rsidRPr="001E32DC" w:rsidRDefault="00A54C2B" w:rsidP="00733BD1">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A36665"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B9BE71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FD323F" w14:textId="77777777" w:rsidR="00A54C2B" w:rsidRPr="001E32DC" w:rsidRDefault="00A54C2B" w:rsidP="00733BD1">
            <w:pPr>
              <w:pStyle w:val="TAC"/>
              <w:rPr>
                <w:lang w:val="en-US" w:eastAsia="zh-CN"/>
              </w:rPr>
            </w:pPr>
            <w:r w:rsidRPr="001E32DC">
              <w:rPr>
                <w:lang w:val="en-US" w:eastAsia="zh-CN"/>
              </w:rPr>
              <w:t>0</w:t>
            </w:r>
          </w:p>
        </w:tc>
      </w:tr>
      <w:tr w:rsidR="00A54C2B" w14:paraId="769297E0" w14:textId="77777777" w:rsidTr="00733BD1">
        <w:trPr>
          <w:trHeight w:val="29"/>
        </w:trPr>
        <w:tc>
          <w:tcPr>
            <w:tcW w:w="1848" w:type="dxa"/>
            <w:tcBorders>
              <w:top w:val="nil"/>
              <w:left w:val="single" w:sz="4" w:space="0" w:color="auto"/>
              <w:bottom w:val="nil"/>
              <w:right w:val="single" w:sz="4" w:space="0" w:color="auto"/>
            </w:tcBorders>
            <w:vAlign w:val="center"/>
          </w:tcPr>
          <w:p w14:paraId="6E8B805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8C7B231" w14:textId="77777777" w:rsidR="00A54C2B" w:rsidRPr="001E32DC" w:rsidRDefault="00A54C2B" w:rsidP="00733BD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BF651" w14:textId="77777777" w:rsidR="00A54C2B" w:rsidRPr="001E32DC" w:rsidRDefault="00A54C2B" w:rsidP="00733BD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5F5464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D963596" w14:textId="77777777" w:rsidR="00A54C2B" w:rsidRPr="001E32DC" w:rsidRDefault="00A54C2B" w:rsidP="00733BD1">
            <w:pPr>
              <w:pStyle w:val="TAC"/>
              <w:rPr>
                <w:lang w:val="en-US" w:eastAsia="zh-CN"/>
              </w:rPr>
            </w:pPr>
          </w:p>
        </w:tc>
      </w:tr>
      <w:tr w:rsidR="00A54C2B" w14:paraId="06AF830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0D96B2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F09DE5" w14:textId="77777777" w:rsidR="00A54C2B" w:rsidRPr="001E32DC" w:rsidRDefault="00A54C2B" w:rsidP="00733BD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E6353B"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94E68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5BED67" w14:textId="77777777" w:rsidR="00A54C2B" w:rsidRPr="001E32DC" w:rsidRDefault="00A54C2B" w:rsidP="00733BD1">
            <w:pPr>
              <w:pStyle w:val="TAC"/>
              <w:rPr>
                <w:lang w:val="en-US" w:eastAsia="zh-CN"/>
              </w:rPr>
            </w:pPr>
          </w:p>
        </w:tc>
      </w:tr>
      <w:tr w:rsidR="00A54C2B" w14:paraId="432F5E7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6417723" w14:textId="77777777" w:rsidR="00A54C2B" w:rsidRPr="001E32DC" w:rsidRDefault="00A54C2B" w:rsidP="00733BD1">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8842EE9" w14:textId="77777777" w:rsidR="00A54C2B" w:rsidRDefault="00A54C2B" w:rsidP="00733BD1">
            <w:pPr>
              <w:pStyle w:val="TAC"/>
            </w:pPr>
            <w:r>
              <w:t>n77</w:t>
            </w:r>
            <w:r w:rsidRPr="00966D13">
              <w:rPr>
                <w:vertAlign w:val="superscript"/>
              </w:rPr>
              <w:t>7</w:t>
            </w:r>
          </w:p>
          <w:p w14:paraId="32089F80" w14:textId="77777777" w:rsidR="00A54C2B" w:rsidRDefault="00A54C2B" w:rsidP="00733BD1">
            <w:pPr>
              <w:pStyle w:val="TAC"/>
            </w:pPr>
            <w:r>
              <w:t>CA_n2A-n12A</w:t>
            </w:r>
          </w:p>
          <w:p w14:paraId="0FDBB8D6" w14:textId="77777777" w:rsidR="00A54C2B" w:rsidRDefault="00A54C2B" w:rsidP="00733BD1">
            <w:pPr>
              <w:pStyle w:val="TAC"/>
            </w:pPr>
            <w:r>
              <w:t>CA_n2A-n77A</w:t>
            </w:r>
            <w:r w:rsidRPr="00571960">
              <w:rPr>
                <w:vertAlign w:val="superscript"/>
              </w:rPr>
              <w:t>7</w:t>
            </w:r>
          </w:p>
          <w:p w14:paraId="7B4E9A38" w14:textId="77777777" w:rsidR="00A54C2B" w:rsidRPr="001E32DC" w:rsidRDefault="00A54C2B" w:rsidP="00733BD1">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17F4431"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67CA5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CB4553" w14:textId="77777777" w:rsidR="00A54C2B" w:rsidRPr="001E32DC" w:rsidRDefault="00A54C2B" w:rsidP="00733BD1">
            <w:pPr>
              <w:pStyle w:val="TAC"/>
              <w:rPr>
                <w:lang w:val="en-US" w:eastAsia="zh-CN"/>
              </w:rPr>
            </w:pPr>
            <w:r w:rsidRPr="001E32DC">
              <w:rPr>
                <w:lang w:val="en-US" w:eastAsia="zh-CN"/>
              </w:rPr>
              <w:t>0</w:t>
            </w:r>
          </w:p>
        </w:tc>
      </w:tr>
      <w:tr w:rsidR="00A54C2B" w14:paraId="0111D229" w14:textId="77777777" w:rsidTr="00733BD1">
        <w:trPr>
          <w:trHeight w:val="29"/>
        </w:trPr>
        <w:tc>
          <w:tcPr>
            <w:tcW w:w="1848" w:type="dxa"/>
            <w:tcBorders>
              <w:top w:val="nil"/>
              <w:left w:val="single" w:sz="4" w:space="0" w:color="auto"/>
              <w:bottom w:val="nil"/>
              <w:right w:val="single" w:sz="4" w:space="0" w:color="auto"/>
            </w:tcBorders>
            <w:vAlign w:val="center"/>
          </w:tcPr>
          <w:p w14:paraId="0B46CE0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598B46" w14:textId="77777777" w:rsidR="00A54C2B" w:rsidRPr="001E32DC" w:rsidRDefault="00A54C2B" w:rsidP="00733BD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0DBE4" w14:textId="77777777" w:rsidR="00A54C2B" w:rsidRPr="001E32DC" w:rsidRDefault="00A54C2B" w:rsidP="00733BD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7407D0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009BFDA" w14:textId="77777777" w:rsidR="00A54C2B" w:rsidRPr="001E32DC" w:rsidRDefault="00A54C2B" w:rsidP="00733BD1">
            <w:pPr>
              <w:pStyle w:val="TAC"/>
              <w:rPr>
                <w:lang w:val="en-US" w:eastAsia="zh-CN"/>
              </w:rPr>
            </w:pPr>
          </w:p>
        </w:tc>
      </w:tr>
      <w:tr w:rsidR="00A54C2B" w14:paraId="2B3AB63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3B818B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9898DE" w14:textId="77777777" w:rsidR="00A54C2B" w:rsidRPr="001E32DC" w:rsidRDefault="00A54C2B" w:rsidP="00733BD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2D5C12"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31F16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B071EF1" w14:textId="77777777" w:rsidR="00A54C2B" w:rsidRPr="001E32DC" w:rsidRDefault="00A54C2B" w:rsidP="00733BD1">
            <w:pPr>
              <w:pStyle w:val="TAC"/>
              <w:rPr>
                <w:lang w:val="en-US" w:eastAsia="zh-CN"/>
              </w:rPr>
            </w:pPr>
          </w:p>
        </w:tc>
      </w:tr>
      <w:tr w:rsidR="00A54C2B" w14:paraId="16D6E82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66CBAA4" w14:textId="77777777" w:rsidR="00A54C2B" w:rsidRPr="001E32DC" w:rsidRDefault="00A54C2B" w:rsidP="00733BD1">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1440DF93" w14:textId="77777777" w:rsidR="00A54C2B" w:rsidRPr="001E32DC" w:rsidRDefault="00A54C2B" w:rsidP="00733BD1">
            <w:pPr>
              <w:pStyle w:val="TAC"/>
              <w:rPr>
                <w:lang w:val="es-US" w:eastAsia="zh-CN"/>
              </w:rPr>
            </w:pPr>
            <w:r w:rsidRPr="001E32DC">
              <w:rPr>
                <w:lang w:val="es-US" w:eastAsia="zh-CN"/>
              </w:rPr>
              <w:t>CA_n2A-n14A</w:t>
            </w:r>
          </w:p>
          <w:p w14:paraId="17CDD482" w14:textId="77777777" w:rsidR="00A54C2B" w:rsidRPr="001E32DC" w:rsidRDefault="00A54C2B" w:rsidP="00733BD1">
            <w:pPr>
              <w:pStyle w:val="TAC"/>
              <w:rPr>
                <w:lang w:val="es-US" w:eastAsia="zh-CN"/>
              </w:rPr>
            </w:pPr>
            <w:r w:rsidRPr="001E32DC">
              <w:rPr>
                <w:lang w:val="es-US" w:eastAsia="zh-CN"/>
              </w:rPr>
              <w:t>CA_n2A-n30A</w:t>
            </w:r>
          </w:p>
          <w:p w14:paraId="4E5E4B5A" w14:textId="77777777" w:rsidR="00A54C2B" w:rsidRPr="001E32DC" w:rsidRDefault="00A54C2B" w:rsidP="00733BD1">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127DAA84"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A03563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0FEBD3" w14:textId="77777777" w:rsidR="00A54C2B" w:rsidRPr="001E32DC" w:rsidRDefault="00A54C2B" w:rsidP="00733BD1">
            <w:pPr>
              <w:pStyle w:val="TAC"/>
              <w:rPr>
                <w:lang w:val="en-US" w:eastAsia="zh-CN"/>
              </w:rPr>
            </w:pPr>
            <w:r w:rsidRPr="001E32DC">
              <w:rPr>
                <w:lang w:val="en-US" w:eastAsia="zh-CN"/>
              </w:rPr>
              <w:t>0</w:t>
            </w:r>
          </w:p>
        </w:tc>
      </w:tr>
      <w:tr w:rsidR="00A54C2B" w14:paraId="56C51890" w14:textId="77777777" w:rsidTr="00733BD1">
        <w:trPr>
          <w:trHeight w:val="29"/>
        </w:trPr>
        <w:tc>
          <w:tcPr>
            <w:tcW w:w="1848" w:type="dxa"/>
            <w:tcBorders>
              <w:top w:val="nil"/>
              <w:left w:val="single" w:sz="4" w:space="0" w:color="auto"/>
              <w:bottom w:val="nil"/>
              <w:right w:val="single" w:sz="4" w:space="0" w:color="auto"/>
            </w:tcBorders>
            <w:vAlign w:val="center"/>
          </w:tcPr>
          <w:p w14:paraId="4D93F1C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FB0786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7D7F7"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7F502A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D74D968" w14:textId="77777777" w:rsidR="00A54C2B" w:rsidRPr="001E32DC" w:rsidRDefault="00A54C2B" w:rsidP="00733BD1">
            <w:pPr>
              <w:pStyle w:val="TAC"/>
              <w:rPr>
                <w:lang w:val="en-US" w:eastAsia="zh-CN"/>
              </w:rPr>
            </w:pPr>
          </w:p>
        </w:tc>
      </w:tr>
      <w:tr w:rsidR="00A54C2B" w14:paraId="13C990F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24C257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46990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8937B"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7EEA08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8919337" w14:textId="77777777" w:rsidR="00A54C2B" w:rsidRPr="001E32DC" w:rsidRDefault="00A54C2B" w:rsidP="00733BD1">
            <w:pPr>
              <w:pStyle w:val="TAC"/>
              <w:rPr>
                <w:lang w:val="en-US" w:eastAsia="zh-CN"/>
              </w:rPr>
            </w:pPr>
          </w:p>
        </w:tc>
      </w:tr>
      <w:tr w:rsidR="00A54C2B" w14:paraId="6F97F191" w14:textId="77777777" w:rsidTr="00733BD1">
        <w:trPr>
          <w:trHeight w:val="29"/>
        </w:trPr>
        <w:tc>
          <w:tcPr>
            <w:tcW w:w="1848" w:type="dxa"/>
            <w:tcBorders>
              <w:top w:val="nil"/>
              <w:left w:val="single" w:sz="4" w:space="0" w:color="auto"/>
              <w:bottom w:val="nil"/>
              <w:right w:val="single" w:sz="4" w:space="0" w:color="auto"/>
            </w:tcBorders>
            <w:vAlign w:val="center"/>
          </w:tcPr>
          <w:p w14:paraId="36CAB0AA" w14:textId="77777777" w:rsidR="00A54C2B" w:rsidRPr="001E32DC" w:rsidRDefault="00A54C2B" w:rsidP="00733BD1">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18E8434D" w14:textId="77777777" w:rsidR="00A54C2B" w:rsidRPr="001E32DC" w:rsidRDefault="00A54C2B" w:rsidP="00733BD1">
            <w:pPr>
              <w:pStyle w:val="TAC"/>
              <w:rPr>
                <w:lang w:val="es-US" w:eastAsia="zh-CN"/>
              </w:rPr>
            </w:pPr>
            <w:r w:rsidRPr="001E32DC">
              <w:rPr>
                <w:lang w:val="es-US" w:eastAsia="zh-CN"/>
              </w:rPr>
              <w:t>CA_n2A-n14A</w:t>
            </w:r>
          </w:p>
          <w:p w14:paraId="216A96C6" w14:textId="77777777" w:rsidR="00A54C2B" w:rsidRPr="001E32DC" w:rsidRDefault="00A54C2B" w:rsidP="00733BD1">
            <w:pPr>
              <w:pStyle w:val="TAC"/>
              <w:rPr>
                <w:lang w:val="es-US" w:eastAsia="zh-CN"/>
              </w:rPr>
            </w:pPr>
            <w:r w:rsidRPr="001E32DC">
              <w:rPr>
                <w:lang w:val="es-US" w:eastAsia="zh-CN"/>
              </w:rPr>
              <w:t>CA_n2A-n30A</w:t>
            </w:r>
          </w:p>
          <w:p w14:paraId="1126ED71" w14:textId="77777777" w:rsidR="00A54C2B" w:rsidRPr="001E32DC" w:rsidRDefault="00A54C2B" w:rsidP="00733BD1">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1D6FD4C8"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42B02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76BDA06" w14:textId="77777777" w:rsidR="00A54C2B" w:rsidRPr="001E32DC" w:rsidRDefault="00A54C2B" w:rsidP="00733BD1">
            <w:pPr>
              <w:pStyle w:val="TAC"/>
              <w:rPr>
                <w:lang w:val="en-US" w:eastAsia="zh-CN"/>
              </w:rPr>
            </w:pPr>
            <w:r w:rsidRPr="001E32DC">
              <w:rPr>
                <w:lang w:val="en-US" w:eastAsia="zh-CN"/>
              </w:rPr>
              <w:t>0</w:t>
            </w:r>
          </w:p>
        </w:tc>
      </w:tr>
      <w:tr w:rsidR="00A54C2B" w14:paraId="5C6A39CE" w14:textId="77777777" w:rsidTr="00733BD1">
        <w:trPr>
          <w:trHeight w:val="29"/>
        </w:trPr>
        <w:tc>
          <w:tcPr>
            <w:tcW w:w="1848" w:type="dxa"/>
            <w:tcBorders>
              <w:top w:val="nil"/>
              <w:left w:val="single" w:sz="4" w:space="0" w:color="auto"/>
              <w:bottom w:val="nil"/>
              <w:right w:val="single" w:sz="4" w:space="0" w:color="auto"/>
            </w:tcBorders>
            <w:vAlign w:val="center"/>
          </w:tcPr>
          <w:p w14:paraId="331B3C4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E3C87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DFC7B"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11BDB9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4C31E32" w14:textId="77777777" w:rsidR="00A54C2B" w:rsidRPr="001E32DC" w:rsidRDefault="00A54C2B" w:rsidP="00733BD1">
            <w:pPr>
              <w:pStyle w:val="TAC"/>
              <w:rPr>
                <w:lang w:val="en-US" w:eastAsia="zh-CN"/>
              </w:rPr>
            </w:pPr>
          </w:p>
        </w:tc>
      </w:tr>
      <w:tr w:rsidR="00A54C2B" w14:paraId="0C2197C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238854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5DCEC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D2AE58"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77717C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ED8BEEE" w14:textId="77777777" w:rsidR="00A54C2B" w:rsidRPr="001E32DC" w:rsidRDefault="00A54C2B" w:rsidP="00733BD1">
            <w:pPr>
              <w:pStyle w:val="TAC"/>
              <w:rPr>
                <w:lang w:val="en-US" w:eastAsia="zh-CN"/>
              </w:rPr>
            </w:pPr>
          </w:p>
        </w:tc>
      </w:tr>
      <w:tr w:rsidR="00A54C2B" w14:paraId="40C67D32" w14:textId="77777777" w:rsidTr="00733BD1">
        <w:trPr>
          <w:trHeight w:val="29"/>
        </w:trPr>
        <w:tc>
          <w:tcPr>
            <w:tcW w:w="1848" w:type="dxa"/>
            <w:tcBorders>
              <w:top w:val="nil"/>
              <w:left w:val="single" w:sz="4" w:space="0" w:color="auto"/>
              <w:bottom w:val="nil"/>
              <w:right w:val="single" w:sz="4" w:space="0" w:color="auto"/>
            </w:tcBorders>
            <w:vAlign w:val="center"/>
          </w:tcPr>
          <w:p w14:paraId="7FC8E670" w14:textId="77777777" w:rsidR="00A54C2B" w:rsidRPr="001E32DC" w:rsidRDefault="00A54C2B" w:rsidP="00733BD1">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593D5085" w14:textId="77777777" w:rsidR="00A54C2B" w:rsidRPr="001E32DC" w:rsidRDefault="00A54C2B" w:rsidP="00733BD1">
            <w:pPr>
              <w:pStyle w:val="TAC"/>
              <w:rPr>
                <w:lang w:val="es-US" w:eastAsia="zh-CN"/>
              </w:rPr>
            </w:pPr>
            <w:r w:rsidRPr="001E32DC">
              <w:rPr>
                <w:lang w:val="es-US" w:eastAsia="zh-CN"/>
              </w:rPr>
              <w:t>CA_n2A-n14A</w:t>
            </w:r>
          </w:p>
          <w:p w14:paraId="2046E5A5" w14:textId="77777777" w:rsidR="00A54C2B" w:rsidRPr="001E32DC" w:rsidRDefault="00A54C2B" w:rsidP="00733BD1">
            <w:pPr>
              <w:pStyle w:val="TAC"/>
              <w:rPr>
                <w:lang w:val="es-US" w:eastAsia="zh-CN"/>
              </w:rPr>
            </w:pPr>
            <w:r w:rsidRPr="001E32DC">
              <w:rPr>
                <w:lang w:val="es-US" w:eastAsia="zh-CN"/>
              </w:rPr>
              <w:t>CA_n2A-n66A</w:t>
            </w:r>
          </w:p>
          <w:p w14:paraId="5AE4B0EC" w14:textId="77777777" w:rsidR="00A54C2B" w:rsidRPr="001E32DC" w:rsidRDefault="00A54C2B" w:rsidP="00733BD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264409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0F18E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D3A4DC5" w14:textId="77777777" w:rsidR="00A54C2B" w:rsidRPr="001E32DC" w:rsidRDefault="00A54C2B" w:rsidP="00733BD1">
            <w:pPr>
              <w:pStyle w:val="TAC"/>
              <w:rPr>
                <w:lang w:val="en-US" w:eastAsia="zh-CN"/>
              </w:rPr>
            </w:pPr>
            <w:r w:rsidRPr="001E32DC">
              <w:rPr>
                <w:lang w:val="en-US" w:eastAsia="zh-CN"/>
              </w:rPr>
              <w:t>0</w:t>
            </w:r>
          </w:p>
        </w:tc>
      </w:tr>
      <w:tr w:rsidR="00A54C2B" w14:paraId="16A73C0E" w14:textId="77777777" w:rsidTr="00733BD1">
        <w:trPr>
          <w:trHeight w:val="29"/>
        </w:trPr>
        <w:tc>
          <w:tcPr>
            <w:tcW w:w="1848" w:type="dxa"/>
            <w:tcBorders>
              <w:top w:val="nil"/>
              <w:left w:val="single" w:sz="4" w:space="0" w:color="auto"/>
              <w:bottom w:val="nil"/>
              <w:right w:val="single" w:sz="4" w:space="0" w:color="auto"/>
            </w:tcBorders>
            <w:vAlign w:val="center"/>
          </w:tcPr>
          <w:p w14:paraId="19BDC01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F7F969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0DCF8"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DEA063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5FC2F16" w14:textId="77777777" w:rsidR="00A54C2B" w:rsidRPr="001E32DC" w:rsidRDefault="00A54C2B" w:rsidP="00733BD1">
            <w:pPr>
              <w:pStyle w:val="TAC"/>
              <w:rPr>
                <w:lang w:val="en-US" w:eastAsia="zh-CN"/>
              </w:rPr>
            </w:pPr>
          </w:p>
        </w:tc>
      </w:tr>
      <w:tr w:rsidR="00A54C2B" w14:paraId="2F79EBB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8B7AF7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D4366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8387B"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DB947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2DB3B2D" w14:textId="77777777" w:rsidR="00A54C2B" w:rsidRPr="001E32DC" w:rsidRDefault="00A54C2B" w:rsidP="00733BD1">
            <w:pPr>
              <w:pStyle w:val="TAC"/>
              <w:rPr>
                <w:lang w:val="en-US" w:eastAsia="zh-CN"/>
              </w:rPr>
            </w:pPr>
          </w:p>
        </w:tc>
      </w:tr>
      <w:tr w:rsidR="00A54C2B" w14:paraId="3D9A55D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353A911" w14:textId="77777777" w:rsidR="00A54C2B" w:rsidRPr="001E32DC" w:rsidRDefault="00A54C2B" w:rsidP="00733BD1">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6B89F8D5" w14:textId="77777777" w:rsidR="00A54C2B" w:rsidRPr="001E32DC" w:rsidRDefault="00A54C2B" w:rsidP="00733BD1">
            <w:pPr>
              <w:pStyle w:val="TAC"/>
              <w:rPr>
                <w:lang w:val="es-US" w:eastAsia="zh-CN"/>
              </w:rPr>
            </w:pPr>
            <w:r w:rsidRPr="001E32DC">
              <w:rPr>
                <w:lang w:val="es-US" w:eastAsia="zh-CN"/>
              </w:rPr>
              <w:t>CA_n2A-n14A</w:t>
            </w:r>
          </w:p>
          <w:p w14:paraId="271BEB28" w14:textId="77777777" w:rsidR="00A54C2B" w:rsidRPr="001E32DC" w:rsidRDefault="00A54C2B" w:rsidP="00733BD1">
            <w:pPr>
              <w:pStyle w:val="TAC"/>
              <w:rPr>
                <w:lang w:val="es-US" w:eastAsia="zh-CN"/>
              </w:rPr>
            </w:pPr>
            <w:r w:rsidRPr="001E32DC">
              <w:rPr>
                <w:lang w:val="es-US" w:eastAsia="zh-CN"/>
              </w:rPr>
              <w:t>CA_n2A-n66A</w:t>
            </w:r>
          </w:p>
          <w:p w14:paraId="75192708" w14:textId="77777777" w:rsidR="00A54C2B" w:rsidRPr="001E32DC" w:rsidRDefault="00A54C2B" w:rsidP="00733BD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0FB6560"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76CFD4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1B3E3C41" w14:textId="77777777" w:rsidR="00A54C2B" w:rsidRPr="001E32DC" w:rsidRDefault="00A54C2B" w:rsidP="00733BD1">
            <w:pPr>
              <w:pStyle w:val="TAC"/>
              <w:rPr>
                <w:lang w:val="en-US" w:eastAsia="zh-CN"/>
              </w:rPr>
            </w:pPr>
            <w:r w:rsidRPr="001E32DC">
              <w:rPr>
                <w:lang w:val="en-US" w:eastAsia="zh-CN"/>
              </w:rPr>
              <w:t>0</w:t>
            </w:r>
          </w:p>
        </w:tc>
      </w:tr>
      <w:tr w:rsidR="00A54C2B" w14:paraId="3B386277" w14:textId="77777777" w:rsidTr="00733BD1">
        <w:trPr>
          <w:trHeight w:val="29"/>
        </w:trPr>
        <w:tc>
          <w:tcPr>
            <w:tcW w:w="1848" w:type="dxa"/>
            <w:tcBorders>
              <w:top w:val="nil"/>
              <w:left w:val="single" w:sz="4" w:space="0" w:color="auto"/>
              <w:bottom w:val="nil"/>
              <w:right w:val="single" w:sz="4" w:space="0" w:color="auto"/>
            </w:tcBorders>
            <w:vAlign w:val="center"/>
          </w:tcPr>
          <w:p w14:paraId="64DB025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0F5FED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3EC7F7"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B8A0F3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A77A66C" w14:textId="77777777" w:rsidR="00A54C2B" w:rsidRPr="001E32DC" w:rsidRDefault="00A54C2B" w:rsidP="00733BD1">
            <w:pPr>
              <w:pStyle w:val="TAC"/>
              <w:rPr>
                <w:lang w:val="en-US" w:eastAsia="zh-CN"/>
              </w:rPr>
            </w:pPr>
          </w:p>
        </w:tc>
      </w:tr>
      <w:tr w:rsidR="00A54C2B" w14:paraId="339060C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2631E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55D12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4665DE"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BECA2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D5EA943" w14:textId="77777777" w:rsidR="00A54C2B" w:rsidRPr="001E32DC" w:rsidRDefault="00A54C2B" w:rsidP="00733BD1">
            <w:pPr>
              <w:pStyle w:val="TAC"/>
              <w:rPr>
                <w:lang w:val="en-US" w:eastAsia="zh-CN"/>
              </w:rPr>
            </w:pPr>
          </w:p>
        </w:tc>
      </w:tr>
      <w:tr w:rsidR="00A54C2B" w14:paraId="30662ED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4DDB2CC" w14:textId="77777777" w:rsidR="00A54C2B" w:rsidRPr="001E32DC" w:rsidRDefault="00A54C2B" w:rsidP="00733BD1">
            <w:pPr>
              <w:pStyle w:val="TAC"/>
              <w:rPr>
                <w:lang w:val="en-US" w:eastAsia="zh-CN"/>
              </w:rPr>
            </w:pPr>
            <w:r w:rsidRPr="001E32DC">
              <w:rPr>
                <w:lang w:val="en-US" w:eastAsia="zh-CN"/>
              </w:rPr>
              <w:t>CA_n2(2A)-n14A-n66(2A)</w:t>
            </w:r>
          </w:p>
        </w:tc>
        <w:tc>
          <w:tcPr>
            <w:tcW w:w="1862" w:type="dxa"/>
            <w:tcBorders>
              <w:top w:val="single" w:sz="4" w:space="0" w:color="auto"/>
              <w:left w:val="single" w:sz="4" w:space="0" w:color="auto"/>
              <w:bottom w:val="nil"/>
              <w:right w:val="single" w:sz="4" w:space="0" w:color="auto"/>
            </w:tcBorders>
            <w:vAlign w:val="center"/>
          </w:tcPr>
          <w:p w14:paraId="0821034C" w14:textId="77777777" w:rsidR="00A54C2B" w:rsidRPr="001E32DC" w:rsidRDefault="00A54C2B" w:rsidP="00733BD1">
            <w:pPr>
              <w:pStyle w:val="TAC"/>
              <w:rPr>
                <w:lang w:val="es-US" w:eastAsia="zh-CN"/>
              </w:rPr>
            </w:pPr>
            <w:r w:rsidRPr="001E32DC">
              <w:rPr>
                <w:lang w:val="es-US" w:eastAsia="zh-CN"/>
              </w:rPr>
              <w:t>CA_n2A-n14A</w:t>
            </w:r>
          </w:p>
          <w:p w14:paraId="75881D26" w14:textId="77777777" w:rsidR="00A54C2B" w:rsidRPr="001E32DC" w:rsidRDefault="00A54C2B" w:rsidP="00733BD1">
            <w:pPr>
              <w:pStyle w:val="TAC"/>
              <w:rPr>
                <w:lang w:val="es-US" w:eastAsia="zh-CN"/>
              </w:rPr>
            </w:pPr>
            <w:r w:rsidRPr="001E32DC">
              <w:rPr>
                <w:lang w:val="es-US" w:eastAsia="zh-CN"/>
              </w:rPr>
              <w:t>CA_n2A-n66A</w:t>
            </w:r>
          </w:p>
          <w:p w14:paraId="01D330E5" w14:textId="77777777" w:rsidR="00A54C2B" w:rsidRPr="001E32DC" w:rsidRDefault="00A54C2B" w:rsidP="00733BD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E077EDC"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09A843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2CEBE44" w14:textId="77777777" w:rsidR="00A54C2B" w:rsidRPr="001E32DC" w:rsidRDefault="00A54C2B" w:rsidP="00733BD1">
            <w:pPr>
              <w:pStyle w:val="TAC"/>
              <w:rPr>
                <w:lang w:val="en-US" w:eastAsia="zh-CN"/>
              </w:rPr>
            </w:pPr>
            <w:r w:rsidRPr="001E32DC">
              <w:rPr>
                <w:lang w:val="en-US" w:eastAsia="zh-CN"/>
              </w:rPr>
              <w:t>0</w:t>
            </w:r>
          </w:p>
        </w:tc>
      </w:tr>
      <w:tr w:rsidR="00A54C2B" w14:paraId="6C31D438" w14:textId="77777777" w:rsidTr="00733BD1">
        <w:trPr>
          <w:trHeight w:val="29"/>
        </w:trPr>
        <w:tc>
          <w:tcPr>
            <w:tcW w:w="1848" w:type="dxa"/>
            <w:tcBorders>
              <w:top w:val="nil"/>
              <w:left w:val="single" w:sz="4" w:space="0" w:color="auto"/>
              <w:bottom w:val="nil"/>
              <w:right w:val="single" w:sz="4" w:space="0" w:color="auto"/>
            </w:tcBorders>
            <w:vAlign w:val="center"/>
          </w:tcPr>
          <w:p w14:paraId="5B1EC1E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60244D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17B83B"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039E42"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ADAEFE3" w14:textId="77777777" w:rsidR="00A54C2B" w:rsidRPr="001E32DC" w:rsidRDefault="00A54C2B" w:rsidP="00733BD1">
            <w:pPr>
              <w:pStyle w:val="TAC"/>
              <w:rPr>
                <w:lang w:val="en-US" w:eastAsia="zh-CN"/>
              </w:rPr>
            </w:pPr>
          </w:p>
        </w:tc>
      </w:tr>
      <w:tr w:rsidR="00A54C2B" w14:paraId="3D0FA97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A752D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20FA1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27EA6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57356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2AA95431" w14:textId="77777777" w:rsidR="00A54C2B" w:rsidRPr="001E32DC" w:rsidRDefault="00A54C2B" w:rsidP="00733BD1">
            <w:pPr>
              <w:pStyle w:val="TAC"/>
              <w:rPr>
                <w:lang w:val="en-US" w:eastAsia="zh-CN"/>
              </w:rPr>
            </w:pPr>
          </w:p>
        </w:tc>
      </w:tr>
      <w:tr w:rsidR="00A54C2B" w14:paraId="5A15A719" w14:textId="77777777" w:rsidTr="00733BD1">
        <w:trPr>
          <w:trHeight w:val="29"/>
        </w:trPr>
        <w:tc>
          <w:tcPr>
            <w:tcW w:w="1848" w:type="dxa"/>
            <w:tcBorders>
              <w:top w:val="nil"/>
              <w:left w:val="single" w:sz="4" w:space="0" w:color="auto"/>
              <w:bottom w:val="nil"/>
              <w:right w:val="single" w:sz="4" w:space="0" w:color="auto"/>
            </w:tcBorders>
            <w:vAlign w:val="center"/>
          </w:tcPr>
          <w:p w14:paraId="1CE5C3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358059D9" w14:textId="77777777" w:rsidR="00A54C2B" w:rsidRPr="001E32DC" w:rsidRDefault="00A54C2B" w:rsidP="00733BD1">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1803AD61" w14:textId="77777777" w:rsidR="00A54C2B" w:rsidRPr="001E32DC" w:rsidRDefault="00A54C2B" w:rsidP="00733BD1">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601F2A0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269BDC1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57CCE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5D871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0CFA660" w14:textId="77777777" w:rsidTr="00733BD1">
        <w:trPr>
          <w:trHeight w:val="29"/>
        </w:trPr>
        <w:tc>
          <w:tcPr>
            <w:tcW w:w="1848" w:type="dxa"/>
            <w:tcBorders>
              <w:top w:val="nil"/>
              <w:left w:val="single" w:sz="4" w:space="0" w:color="auto"/>
              <w:bottom w:val="nil"/>
              <w:right w:val="single" w:sz="4" w:space="0" w:color="auto"/>
            </w:tcBorders>
            <w:vAlign w:val="center"/>
          </w:tcPr>
          <w:p w14:paraId="0BB8473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79100B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D5505C"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78B82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C3CBA9C" w14:textId="77777777" w:rsidR="00A54C2B" w:rsidRPr="001E32DC" w:rsidRDefault="00A54C2B" w:rsidP="00733BD1">
            <w:pPr>
              <w:pStyle w:val="TAC"/>
              <w:rPr>
                <w:lang w:val="en-US" w:eastAsia="zh-CN"/>
              </w:rPr>
            </w:pPr>
          </w:p>
        </w:tc>
      </w:tr>
      <w:tr w:rsidR="00A54C2B" w14:paraId="1215626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92E711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B54C6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01AF4"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56C3D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A376E7" w14:textId="77777777" w:rsidR="00A54C2B" w:rsidRPr="001E32DC" w:rsidRDefault="00A54C2B" w:rsidP="00733BD1">
            <w:pPr>
              <w:pStyle w:val="TAC"/>
              <w:rPr>
                <w:lang w:val="en-US" w:eastAsia="zh-CN"/>
              </w:rPr>
            </w:pPr>
          </w:p>
        </w:tc>
      </w:tr>
      <w:tr w:rsidR="00A54C2B" w14:paraId="3197174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96D8F4B" w14:textId="77777777" w:rsidR="00A54C2B" w:rsidRPr="001E32DC" w:rsidRDefault="00A54C2B" w:rsidP="00733BD1">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B1F03B7" w14:textId="77777777" w:rsidR="00A54C2B" w:rsidRPr="001E32DC" w:rsidRDefault="00A54C2B" w:rsidP="00733BD1">
            <w:pPr>
              <w:pStyle w:val="TAC"/>
              <w:rPr>
                <w:lang w:val="es-US" w:eastAsia="zh-CN"/>
              </w:rPr>
            </w:pPr>
            <w:r w:rsidRPr="001E32DC">
              <w:rPr>
                <w:lang w:val="es-US" w:eastAsia="zh-CN"/>
              </w:rPr>
              <w:t>CA_n2A-n14A</w:t>
            </w:r>
          </w:p>
          <w:p w14:paraId="4FDE6AA8" w14:textId="77777777" w:rsidR="00A54C2B" w:rsidRPr="001E32DC" w:rsidRDefault="00A54C2B" w:rsidP="00733BD1">
            <w:pPr>
              <w:pStyle w:val="TAC"/>
              <w:rPr>
                <w:lang w:val="es-US" w:eastAsia="zh-CN"/>
              </w:rPr>
            </w:pPr>
            <w:r w:rsidRPr="001E32DC">
              <w:rPr>
                <w:lang w:val="es-US" w:eastAsia="zh-CN"/>
              </w:rPr>
              <w:t>CA_n2A-n66A</w:t>
            </w:r>
          </w:p>
          <w:p w14:paraId="22AE8D71" w14:textId="77777777" w:rsidR="00A54C2B" w:rsidRPr="001E32DC" w:rsidRDefault="00A54C2B" w:rsidP="00733BD1">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D74FCCC"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12E24C"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B803C52" w14:textId="77777777" w:rsidR="00A54C2B" w:rsidRPr="001E32DC" w:rsidRDefault="00A54C2B" w:rsidP="00733BD1">
            <w:pPr>
              <w:pStyle w:val="TAC"/>
              <w:rPr>
                <w:lang w:val="en-US" w:eastAsia="zh-CN"/>
              </w:rPr>
            </w:pPr>
            <w:r w:rsidRPr="001E32DC">
              <w:rPr>
                <w:lang w:val="en-US" w:eastAsia="zh-CN"/>
              </w:rPr>
              <w:t>0</w:t>
            </w:r>
          </w:p>
        </w:tc>
      </w:tr>
      <w:tr w:rsidR="00A54C2B" w14:paraId="4A3BC8F9" w14:textId="77777777" w:rsidTr="00733BD1">
        <w:trPr>
          <w:trHeight w:val="29"/>
        </w:trPr>
        <w:tc>
          <w:tcPr>
            <w:tcW w:w="1848" w:type="dxa"/>
            <w:tcBorders>
              <w:top w:val="nil"/>
              <w:left w:val="single" w:sz="4" w:space="0" w:color="auto"/>
              <w:bottom w:val="nil"/>
              <w:right w:val="single" w:sz="4" w:space="0" w:color="auto"/>
            </w:tcBorders>
            <w:vAlign w:val="center"/>
          </w:tcPr>
          <w:p w14:paraId="0C6460C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1E05F7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BA6D03"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5F4C257"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9D06190" w14:textId="77777777" w:rsidR="00A54C2B" w:rsidRPr="001E32DC" w:rsidRDefault="00A54C2B" w:rsidP="00733BD1">
            <w:pPr>
              <w:pStyle w:val="TAC"/>
              <w:rPr>
                <w:lang w:val="en-US" w:eastAsia="zh-CN"/>
              </w:rPr>
            </w:pPr>
          </w:p>
        </w:tc>
      </w:tr>
      <w:tr w:rsidR="00A54C2B" w14:paraId="08A26F7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299D57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E39D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1E25F4"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2DF9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3968E83E" w14:textId="77777777" w:rsidR="00A54C2B" w:rsidRPr="001E32DC" w:rsidRDefault="00A54C2B" w:rsidP="00733BD1">
            <w:pPr>
              <w:pStyle w:val="TAC"/>
              <w:rPr>
                <w:lang w:val="en-US" w:eastAsia="zh-CN"/>
              </w:rPr>
            </w:pPr>
          </w:p>
        </w:tc>
      </w:tr>
      <w:tr w:rsidR="00A54C2B" w14:paraId="1344095D" w14:textId="77777777" w:rsidTr="00733BD1">
        <w:trPr>
          <w:trHeight w:val="29"/>
        </w:trPr>
        <w:tc>
          <w:tcPr>
            <w:tcW w:w="1848" w:type="dxa"/>
            <w:tcBorders>
              <w:top w:val="nil"/>
              <w:left w:val="single" w:sz="4" w:space="0" w:color="auto"/>
              <w:bottom w:val="nil"/>
              <w:right w:val="single" w:sz="4" w:space="0" w:color="auto"/>
            </w:tcBorders>
            <w:vAlign w:val="center"/>
          </w:tcPr>
          <w:p w14:paraId="5A99D827" w14:textId="77777777" w:rsidR="00A54C2B" w:rsidRPr="001E32DC" w:rsidRDefault="00A54C2B" w:rsidP="00733BD1">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5B064069" w14:textId="77777777" w:rsidR="00A54C2B" w:rsidRPr="001E32DC" w:rsidRDefault="00A54C2B" w:rsidP="00733BD1">
            <w:pPr>
              <w:pStyle w:val="TAC"/>
              <w:rPr>
                <w:lang w:val="en-US"/>
              </w:rPr>
            </w:pPr>
            <w:r w:rsidRPr="001E32DC">
              <w:rPr>
                <w:lang w:val="en-US"/>
              </w:rPr>
              <w:t>n77</w:t>
            </w:r>
            <w:r w:rsidRPr="001E32DC">
              <w:rPr>
                <w:vertAlign w:val="superscript"/>
                <w:lang w:val="en-US"/>
              </w:rPr>
              <w:t>7</w:t>
            </w:r>
          </w:p>
          <w:p w14:paraId="19E1D9BC" w14:textId="77777777" w:rsidR="00A54C2B" w:rsidRPr="001E32DC" w:rsidRDefault="00A54C2B" w:rsidP="00733BD1">
            <w:pPr>
              <w:pStyle w:val="TAC"/>
              <w:rPr>
                <w:lang w:val="en-US"/>
              </w:rPr>
            </w:pPr>
            <w:r w:rsidRPr="001E32DC">
              <w:rPr>
                <w:lang w:val="en-US"/>
              </w:rPr>
              <w:t>CA_n2A-n14A</w:t>
            </w:r>
          </w:p>
          <w:p w14:paraId="086AAFC2" w14:textId="77777777" w:rsidR="00A54C2B" w:rsidRPr="001E32DC" w:rsidRDefault="00A54C2B" w:rsidP="00733BD1">
            <w:pPr>
              <w:pStyle w:val="TAC"/>
              <w:rPr>
                <w:vertAlign w:val="superscript"/>
                <w:lang w:val="en-US"/>
              </w:rPr>
            </w:pPr>
            <w:r w:rsidRPr="001E32DC">
              <w:rPr>
                <w:lang w:val="en-US"/>
              </w:rPr>
              <w:t>CA_n2A-n77A</w:t>
            </w:r>
            <w:r w:rsidRPr="001E32DC">
              <w:rPr>
                <w:vertAlign w:val="superscript"/>
                <w:lang w:val="en-US"/>
              </w:rPr>
              <w:t>7</w:t>
            </w:r>
          </w:p>
          <w:p w14:paraId="7FE54A43" w14:textId="77777777" w:rsidR="00A54C2B" w:rsidRPr="001E32DC" w:rsidRDefault="00A54C2B" w:rsidP="00733BD1">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A5EF3AA"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7B6760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DAF05E" w14:textId="77777777" w:rsidR="00A54C2B" w:rsidRPr="001E32DC" w:rsidRDefault="00A54C2B" w:rsidP="00733BD1">
            <w:pPr>
              <w:pStyle w:val="TAC"/>
              <w:rPr>
                <w:lang w:val="en-US" w:eastAsia="zh-CN"/>
              </w:rPr>
            </w:pPr>
            <w:r w:rsidRPr="001E32DC">
              <w:rPr>
                <w:lang w:val="en-US" w:eastAsia="zh-CN"/>
              </w:rPr>
              <w:t>0</w:t>
            </w:r>
          </w:p>
        </w:tc>
      </w:tr>
      <w:tr w:rsidR="00A54C2B" w14:paraId="4BFADD16" w14:textId="77777777" w:rsidTr="00733BD1">
        <w:trPr>
          <w:trHeight w:val="29"/>
        </w:trPr>
        <w:tc>
          <w:tcPr>
            <w:tcW w:w="1848" w:type="dxa"/>
            <w:tcBorders>
              <w:top w:val="nil"/>
              <w:left w:val="single" w:sz="4" w:space="0" w:color="auto"/>
              <w:bottom w:val="nil"/>
              <w:right w:val="single" w:sz="4" w:space="0" w:color="auto"/>
            </w:tcBorders>
            <w:vAlign w:val="center"/>
          </w:tcPr>
          <w:p w14:paraId="3427E5A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9A1888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FE64E" w14:textId="77777777" w:rsidR="00A54C2B" w:rsidRPr="001E32DC" w:rsidRDefault="00A54C2B" w:rsidP="00733BD1">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83325F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443039" w14:textId="77777777" w:rsidR="00A54C2B" w:rsidRPr="001E32DC" w:rsidRDefault="00A54C2B" w:rsidP="00733BD1">
            <w:pPr>
              <w:pStyle w:val="TAC"/>
              <w:rPr>
                <w:lang w:val="en-US" w:eastAsia="zh-CN"/>
              </w:rPr>
            </w:pPr>
          </w:p>
        </w:tc>
      </w:tr>
      <w:tr w:rsidR="00A54C2B" w14:paraId="334F2B8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20081C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7FF25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07985"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C2F0E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A1BFFE" w14:textId="77777777" w:rsidR="00A54C2B" w:rsidRPr="001E32DC" w:rsidRDefault="00A54C2B" w:rsidP="00733BD1">
            <w:pPr>
              <w:pStyle w:val="TAC"/>
              <w:rPr>
                <w:lang w:val="en-US" w:eastAsia="zh-CN"/>
              </w:rPr>
            </w:pPr>
          </w:p>
        </w:tc>
      </w:tr>
      <w:tr w:rsidR="00A54C2B" w14:paraId="66EFAD9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465D24" w14:textId="77777777" w:rsidR="00A54C2B" w:rsidRPr="001E32DC" w:rsidRDefault="00A54C2B" w:rsidP="00733BD1">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497032A0" w14:textId="77777777" w:rsidR="00A54C2B" w:rsidRDefault="00A54C2B" w:rsidP="00733BD1">
            <w:pPr>
              <w:pStyle w:val="TAC"/>
            </w:pPr>
            <w:r>
              <w:t>n77</w:t>
            </w:r>
            <w:r w:rsidRPr="00966D13">
              <w:rPr>
                <w:vertAlign w:val="superscript"/>
              </w:rPr>
              <w:t>7</w:t>
            </w:r>
          </w:p>
          <w:p w14:paraId="70530A66" w14:textId="77777777" w:rsidR="00A54C2B" w:rsidRPr="001E32DC" w:rsidRDefault="00A54C2B" w:rsidP="00733BD1">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C2E8EF"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6EF8A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62B15" w14:textId="77777777" w:rsidR="00A54C2B" w:rsidRPr="001E32DC" w:rsidRDefault="00A54C2B" w:rsidP="00733BD1">
            <w:pPr>
              <w:pStyle w:val="TAC"/>
              <w:rPr>
                <w:lang w:val="en-US" w:eastAsia="zh-CN"/>
              </w:rPr>
            </w:pPr>
            <w:r w:rsidRPr="001E32DC">
              <w:rPr>
                <w:lang w:val="en-US" w:eastAsia="zh-CN"/>
              </w:rPr>
              <w:t>0</w:t>
            </w:r>
          </w:p>
        </w:tc>
      </w:tr>
      <w:tr w:rsidR="00A54C2B" w14:paraId="7CB2A129" w14:textId="77777777" w:rsidTr="00733BD1">
        <w:trPr>
          <w:trHeight w:val="29"/>
        </w:trPr>
        <w:tc>
          <w:tcPr>
            <w:tcW w:w="1848" w:type="dxa"/>
            <w:tcBorders>
              <w:top w:val="nil"/>
              <w:left w:val="single" w:sz="4" w:space="0" w:color="auto"/>
              <w:bottom w:val="nil"/>
              <w:right w:val="single" w:sz="4" w:space="0" w:color="auto"/>
            </w:tcBorders>
            <w:vAlign w:val="center"/>
          </w:tcPr>
          <w:p w14:paraId="13E3D92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70E1F0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85CE7" w14:textId="77777777" w:rsidR="00A54C2B" w:rsidRPr="001E32DC" w:rsidRDefault="00A54C2B" w:rsidP="00733BD1">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8A0E73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FD29532" w14:textId="77777777" w:rsidR="00A54C2B" w:rsidRPr="001E32DC" w:rsidRDefault="00A54C2B" w:rsidP="00733BD1">
            <w:pPr>
              <w:pStyle w:val="TAC"/>
              <w:rPr>
                <w:lang w:val="en-US" w:eastAsia="zh-CN"/>
              </w:rPr>
            </w:pPr>
          </w:p>
        </w:tc>
      </w:tr>
      <w:tr w:rsidR="00A54C2B" w14:paraId="0ADC669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BDDA7C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7AE10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169723"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B1074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705E3E" w14:textId="77777777" w:rsidR="00A54C2B" w:rsidRPr="001E32DC" w:rsidRDefault="00A54C2B" w:rsidP="00733BD1">
            <w:pPr>
              <w:pStyle w:val="TAC"/>
              <w:rPr>
                <w:lang w:val="en-US" w:eastAsia="zh-CN"/>
              </w:rPr>
            </w:pPr>
          </w:p>
        </w:tc>
      </w:tr>
      <w:tr w:rsidR="00A54C2B" w14:paraId="568AA23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45952B4" w14:textId="77777777" w:rsidR="00A54C2B" w:rsidRPr="001E32DC" w:rsidRDefault="00A54C2B" w:rsidP="00733BD1">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31C689AD" w14:textId="77777777" w:rsidR="00A54C2B" w:rsidRDefault="00A54C2B" w:rsidP="00733BD1">
            <w:pPr>
              <w:pStyle w:val="TAC"/>
            </w:pPr>
            <w:r>
              <w:t>n77</w:t>
            </w:r>
            <w:r w:rsidRPr="00966D13">
              <w:rPr>
                <w:vertAlign w:val="superscript"/>
              </w:rPr>
              <w:t>7</w:t>
            </w:r>
          </w:p>
          <w:p w14:paraId="289C73DC" w14:textId="77777777" w:rsidR="00A54C2B" w:rsidRPr="001E32DC" w:rsidRDefault="00A54C2B" w:rsidP="00733BD1">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51599BD"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B7A0D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37A1D58F" w14:textId="77777777" w:rsidR="00A54C2B" w:rsidRPr="001E32DC" w:rsidRDefault="00A54C2B" w:rsidP="00733BD1">
            <w:pPr>
              <w:pStyle w:val="TAC"/>
              <w:rPr>
                <w:lang w:val="en-US" w:eastAsia="zh-CN"/>
              </w:rPr>
            </w:pPr>
            <w:r w:rsidRPr="001E32DC">
              <w:rPr>
                <w:lang w:val="en-US" w:eastAsia="zh-CN"/>
              </w:rPr>
              <w:t>0</w:t>
            </w:r>
          </w:p>
        </w:tc>
      </w:tr>
      <w:tr w:rsidR="00A54C2B" w14:paraId="22519662" w14:textId="77777777" w:rsidTr="00733BD1">
        <w:trPr>
          <w:trHeight w:val="29"/>
        </w:trPr>
        <w:tc>
          <w:tcPr>
            <w:tcW w:w="1848" w:type="dxa"/>
            <w:tcBorders>
              <w:top w:val="nil"/>
              <w:left w:val="single" w:sz="4" w:space="0" w:color="auto"/>
              <w:bottom w:val="nil"/>
              <w:right w:val="single" w:sz="4" w:space="0" w:color="auto"/>
            </w:tcBorders>
            <w:vAlign w:val="center"/>
          </w:tcPr>
          <w:p w14:paraId="1F7D2A7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FD1CF1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02C5B4" w14:textId="77777777" w:rsidR="00A54C2B" w:rsidRPr="001E32DC" w:rsidRDefault="00A54C2B" w:rsidP="00733BD1">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867592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FD3903E" w14:textId="77777777" w:rsidR="00A54C2B" w:rsidRPr="001E32DC" w:rsidRDefault="00A54C2B" w:rsidP="00733BD1">
            <w:pPr>
              <w:pStyle w:val="TAC"/>
              <w:rPr>
                <w:lang w:val="en-US" w:eastAsia="zh-CN"/>
              </w:rPr>
            </w:pPr>
          </w:p>
        </w:tc>
      </w:tr>
      <w:tr w:rsidR="00A54C2B" w14:paraId="53D6FE5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F02EAD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F73D2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0CF5D"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4FFB5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6A7A00" w14:textId="77777777" w:rsidR="00A54C2B" w:rsidRPr="001E32DC" w:rsidRDefault="00A54C2B" w:rsidP="00733BD1">
            <w:pPr>
              <w:pStyle w:val="TAC"/>
              <w:rPr>
                <w:lang w:val="en-US" w:eastAsia="zh-CN"/>
              </w:rPr>
            </w:pPr>
          </w:p>
        </w:tc>
      </w:tr>
      <w:tr w:rsidR="00A54C2B" w14:paraId="68D64CBA" w14:textId="77777777" w:rsidTr="00733BD1">
        <w:trPr>
          <w:trHeight w:val="29"/>
        </w:trPr>
        <w:tc>
          <w:tcPr>
            <w:tcW w:w="1848" w:type="dxa"/>
            <w:tcBorders>
              <w:top w:val="single" w:sz="4" w:space="0" w:color="auto"/>
              <w:left w:val="single" w:sz="4" w:space="0" w:color="auto"/>
              <w:bottom w:val="nil"/>
              <w:right w:val="single" w:sz="4" w:space="0" w:color="auto"/>
            </w:tcBorders>
          </w:tcPr>
          <w:p w14:paraId="79E8D746"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7497A00C" w14:textId="77777777" w:rsidR="00A54C2B" w:rsidRPr="00571960" w:rsidRDefault="00A54C2B" w:rsidP="00733BD1">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77E3E3D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CA9B10F"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FA7E91"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06C66DBA" w14:textId="77777777" w:rsidTr="00733BD1">
        <w:trPr>
          <w:trHeight w:val="29"/>
        </w:trPr>
        <w:tc>
          <w:tcPr>
            <w:tcW w:w="1848" w:type="dxa"/>
            <w:tcBorders>
              <w:top w:val="nil"/>
              <w:left w:val="single" w:sz="4" w:space="0" w:color="auto"/>
              <w:bottom w:val="nil"/>
              <w:right w:val="single" w:sz="4" w:space="0" w:color="auto"/>
            </w:tcBorders>
          </w:tcPr>
          <w:p w14:paraId="004A636D"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0D4F6A2"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5067ADF"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4A492F5"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8A68197" w14:textId="77777777" w:rsidR="00A54C2B" w:rsidRPr="00571960" w:rsidRDefault="00A54C2B" w:rsidP="00733BD1">
            <w:pPr>
              <w:pStyle w:val="TAC"/>
              <w:rPr>
                <w:rFonts w:cs="Arial"/>
                <w:color w:val="000000"/>
                <w:szCs w:val="18"/>
                <w:lang w:val="en-US" w:eastAsia="zh-CN" w:bidi="ar"/>
              </w:rPr>
            </w:pPr>
          </w:p>
        </w:tc>
      </w:tr>
      <w:tr w:rsidR="00A54C2B" w14:paraId="3DC0E60A" w14:textId="77777777" w:rsidTr="00733BD1">
        <w:trPr>
          <w:trHeight w:val="29"/>
        </w:trPr>
        <w:tc>
          <w:tcPr>
            <w:tcW w:w="1848" w:type="dxa"/>
            <w:tcBorders>
              <w:top w:val="nil"/>
              <w:left w:val="single" w:sz="4" w:space="0" w:color="auto"/>
              <w:bottom w:val="single" w:sz="4" w:space="0" w:color="auto"/>
              <w:right w:val="single" w:sz="4" w:space="0" w:color="auto"/>
            </w:tcBorders>
          </w:tcPr>
          <w:p w14:paraId="056C3351"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2F96D7D"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5EA1DB0"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81DB82" w14:textId="77777777" w:rsidR="00A54C2B" w:rsidRPr="00571960"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3DCEB34A" w14:textId="77777777" w:rsidR="00A54C2B" w:rsidRPr="00571960" w:rsidRDefault="00A54C2B" w:rsidP="00733BD1">
            <w:pPr>
              <w:pStyle w:val="TAC"/>
              <w:rPr>
                <w:rFonts w:cs="Arial"/>
                <w:color w:val="000000"/>
                <w:szCs w:val="18"/>
                <w:lang w:val="en-US" w:eastAsia="zh-CN" w:bidi="ar"/>
              </w:rPr>
            </w:pPr>
          </w:p>
        </w:tc>
      </w:tr>
      <w:tr w:rsidR="00A54C2B" w14:paraId="24ED64DD" w14:textId="77777777" w:rsidTr="00733BD1">
        <w:trPr>
          <w:trHeight w:val="29"/>
        </w:trPr>
        <w:tc>
          <w:tcPr>
            <w:tcW w:w="1848" w:type="dxa"/>
            <w:tcBorders>
              <w:top w:val="single" w:sz="4" w:space="0" w:color="auto"/>
              <w:left w:val="single" w:sz="4" w:space="0" w:color="auto"/>
              <w:bottom w:val="nil"/>
              <w:right w:val="single" w:sz="4" w:space="0" w:color="auto"/>
            </w:tcBorders>
          </w:tcPr>
          <w:p w14:paraId="2C45E467"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105803EF" w14:textId="77777777" w:rsidR="00A54C2B" w:rsidRPr="00571960" w:rsidRDefault="00A54C2B" w:rsidP="00733BD1">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1B9BAA5D"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E370A7"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5965795A"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7FF44CB3" w14:textId="77777777" w:rsidTr="00733BD1">
        <w:trPr>
          <w:trHeight w:val="29"/>
        </w:trPr>
        <w:tc>
          <w:tcPr>
            <w:tcW w:w="1848" w:type="dxa"/>
            <w:tcBorders>
              <w:top w:val="nil"/>
              <w:left w:val="single" w:sz="4" w:space="0" w:color="auto"/>
              <w:bottom w:val="nil"/>
              <w:right w:val="single" w:sz="4" w:space="0" w:color="auto"/>
            </w:tcBorders>
          </w:tcPr>
          <w:p w14:paraId="42432CBB"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617CF7C"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A7FA1CF"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D6F7345"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7A5D54B" w14:textId="77777777" w:rsidR="00A54C2B" w:rsidRPr="00571960" w:rsidRDefault="00A54C2B" w:rsidP="00733BD1">
            <w:pPr>
              <w:pStyle w:val="TAC"/>
              <w:rPr>
                <w:rFonts w:cs="Arial"/>
                <w:color w:val="000000"/>
                <w:szCs w:val="18"/>
                <w:lang w:val="en-US" w:eastAsia="zh-CN" w:bidi="ar"/>
              </w:rPr>
            </w:pPr>
          </w:p>
        </w:tc>
      </w:tr>
      <w:tr w:rsidR="00A54C2B" w14:paraId="5E64E055" w14:textId="77777777" w:rsidTr="00733BD1">
        <w:trPr>
          <w:trHeight w:val="29"/>
        </w:trPr>
        <w:tc>
          <w:tcPr>
            <w:tcW w:w="1848" w:type="dxa"/>
            <w:tcBorders>
              <w:top w:val="nil"/>
              <w:left w:val="single" w:sz="4" w:space="0" w:color="auto"/>
              <w:bottom w:val="single" w:sz="4" w:space="0" w:color="auto"/>
              <w:right w:val="single" w:sz="4" w:space="0" w:color="auto"/>
            </w:tcBorders>
          </w:tcPr>
          <w:p w14:paraId="5A2F608B"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6979587"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03E7F"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7A81E8" w14:textId="77777777" w:rsidR="00A54C2B" w:rsidRPr="00571960"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3D646BF" w14:textId="77777777" w:rsidR="00A54C2B" w:rsidRPr="00571960" w:rsidRDefault="00A54C2B" w:rsidP="00733BD1">
            <w:pPr>
              <w:pStyle w:val="TAC"/>
              <w:rPr>
                <w:rFonts w:cs="Arial"/>
                <w:color w:val="000000"/>
                <w:szCs w:val="18"/>
                <w:lang w:val="en-US" w:eastAsia="zh-CN" w:bidi="ar"/>
              </w:rPr>
            </w:pPr>
          </w:p>
        </w:tc>
      </w:tr>
      <w:tr w:rsidR="00A54C2B" w14:paraId="309E1547" w14:textId="77777777" w:rsidTr="00733BD1">
        <w:trPr>
          <w:trHeight w:val="29"/>
        </w:trPr>
        <w:tc>
          <w:tcPr>
            <w:tcW w:w="1848" w:type="dxa"/>
            <w:tcBorders>
              <w:top w:val="single" w:sz="4" w:space="0" w:color="auto"/>
              <w:left w:val="single" w:sz="4" w:space="0" w:color="auto"/>
              <w:bottom w:val="nil"/>
              <w:right w:val="single" w:sz="4" w:space="0" w:color="auto"/>
            </w:tcBorders>
          </w:tcPr>
          <w:p w14:paraId="5EFF051A"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7873A9AF" w14:textId="77777777" w:rsidR="00A54C2B" w:rsidRPr="00571960" w:rsidRDefault="00A54C2B" w:rsidP="00733BD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841865B"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CBF433"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6429A3"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51B286CF" w14:textId="77777777" w:rsidTr="00733BD1">
        <w:trPr>
          <w:trHeight w:val="29"/>
        </w:trPr>
        <w:tc>
          <w:tcPr>
            <w:tcW w:w="1848" w:type="dxa"/>
            <w:tcBorders>
              <w:top w:val="nil"/>
              <w:left w:val="single" w:sz="4" w:space="0" w:color="auto"/>
              <w:bottom w:val="nil"/>
              <w:right w:val="single" w:sz="4" w:space="0" w:color="auto"/>
            </w:tcBorders>
          </w:tcPr>
          <w:p w14:paraId="3BA30E13"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5FBB1A"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899CA3B"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F027F3"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399269" w14:textId="77777777" w:rsidR="00A54C2B" w:rsidRPr="00571960" w:rsidRDefault="00A54C2B" w:rsidP="00733BD1">
            <w:pPr>
              <w:pStyle w:val="TAC"/>
              <w:rPr>
                <w:rFonts w:cs="Arial"/>
                <w:color w:val="000000"/>
                <w:szCs w:val="18"/>
                <w:lang w:val="en-US" w:eastAsia="zh-CN" w:bidi="ar"/>
              </w:rPr>
            </w:pPr>
          </w:p>
        </w:tc>
      </w:tr>
      <w:tr w:rsidR="00A54C2B" w14:paraId="2AF133F5" w14:textId="77777777" w:rsidTr="00733BD1">
        <w:trPr>
          <w:trHeight w:val="29"/>
        </w:trPr>
        <w:tc>
          <w:tcPr>
            <w:tcW w:w="1848" w:type="dxa"/>
            <w:tcBorders>
              <w:top w:val="nil"/>
              <w:left w:val="single" w:sz="4" w:space="0" w:color="auto"/>
              <w:bottom w:val="single" w:sz="4" w:space="0" w:color="auto"/>
              <w:right w:val="single" w:sz="4" w:space="0" w:color="auto"/>
            </w:tcBorders>
          </w:tcPr>
          <w:p w14:paraId="48EA83AC"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7CA3A78"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431F764"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ECA374" w14:textId="77777777" w:rsidR="00A54C2B" w:rsidRPr="00571960"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604750BC" w14:textId="77777777" w:rsidR="00A54C2B" w:rsidRPr="00571960" w:rsidRDefault="00A54C2B" w:rsidP="00733BD1">
            <w:pPr>
              <w:pStyle w:val="TAC"/>
              <w:rPr>
                <w:rFonts w:cs="Arial"/>
                <w:color w:val="000000"/>
                <w:szCs w:val="18"/>
                <w:lang w:val="en-US" w:eastAsia="zh-CN" w:bidi="ar"/>
              </w:rPr>
            </w:pPr>
          </w:p>
        </w:tc>
      </w:tr>
      <w:tr w:rsidR="00A54C2B" w14:paraId="3C3D5B92" w14:textId="77777777" w:rsidTr="00733BD1">
        <w:trPr>
          <w:trHeight w:val="29"/>
        </w:trPr>
        <w:tc>
          <w:tcPr>
            <w:tcW w:w="1848" w:type="dxa"/>
            <w:tcBorders>
              <w:top w:val="single" w:sz="4" w:space="0" w:color="auto"/>
              <w:left w:val="single" w:sz="4" w:space="0" w:color="auto"/>
              <w:bottom w:val="nil"/>
              <w:right w:val="single" w:sz="4" w:space="0" w:color="auto"/>
            </w:tcBorders>
          </w:tcPr>
          <w:p w14:paraId="02631AEB"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F0C65D7" w14:textId="77777777" w:rsidR="00A54C2B" w:rsidRPr="00571960" w:rsidRDefault="00A54C2B" w:rsidP="00733BD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9ABB2F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AFE6223"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C07A478"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3C28A783" w14:textId="77777777" w:rsidTr="00733BD1">
        <w:trPr>
          <w:trHeight w:val="29"/>
        </w:trPr>
        <w:tc>
          <w:tcPr>
            <w:tcW w:w="1848" w:type="dxa"/>
            <w:tcBorders>
              <w:top w:val="nil"/>
              <w:left w:val="single" w:sz="4" w:space="0" w:color="auto"/>
              <w:bottom w:val="nil"/>
              <w:right w:val="single" w:sz="4" w:space="0" w:color="auto"/>
            </w:tcBorders>
          </w:tcPr>
          <w:p w14:paraId="18EED0ED"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CD1C242"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6160D42"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707680F"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22FBB13" w14:textId="77777777" w:rsidR="00A54C2B" w:rsidRPr="00571960" w:rsidRDefault="00A54C2B" w:rsidP="00733BD1">
            <w:pPr>
              <w:pStyle w:val="TAC"/>
              <w:rPr>
                <w:rFonts w:cs="Arial"/>
                <w:color w:val="000000"/>
                <w:szCs w:val="18"/>
                <w:lang w:val="en-US" w:eastAsia="zh-CN" w:bidi="ar"/>
              </w:rPr>
            </w:pPr>
          </w:p>
        </w:tc>
      </w:tr>
      <w:tr w:rsidR="00A54C2B" w14:paraId="0AC75FEB" w14:textId="77777777" w:rsidTr="00733BD1">
        <w:trPr>
          <w:trHeight w:val="29"/>
        </w:trPr>
        <w:tc>
          <w:tcPr>
            <w:tcW w:w="1848" w:type="dxa"/>
            <w:tcBorders>
              <w:top w:val="nil"/>
              <w:left w:val="single" w:sz="4" w:space="0" w:color="auto"/>
              <w:bottom w:val="single" w:sz="4" w:space="0" w:color="auto"/>
              <w:right w:val="single" w:sz="4" w:space="0" w:color="auto"/>
            </w:tcBorders>
          </w:tcPr>
          <w:p w14:paraId="7EAF1DBC"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1F14AAA3"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2F412"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BA53F7" w14:textId="77777777" w:rsidR="00A54C2B" w:rsidRPr="00571960"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36342DA2" w14:textId="77777777" w:rsidR="00A54C2B" w:rsidRPr="00571960" w:rsidRDefault="00A54C2B" w:rsidP="00733BD1">
            <w:pPr>
              <w:pStyle w:val="TAC"/>
              <w:rPr>
                <w:rFonts w:cs="Arial"/>
                <w:color w:val="000000"/>
                <w:szCs w:val="18"/>
                <w:lang w:val="en-US" w:eastAsia="zh-CN" w:bidi="ar"/>
              </w:rPr>
            </w:pPr>
          </w:p>
        </w:tc>
      </w:tr>
      <w:tr w:rsidR="00A54C2B" w14:paraId="2D40858C" w14:textId="77777777" w:rsidTr="00733BD1">
        <w:trPr>
          <w:trHeight w:val="29"/>
        </w:trPr>
        <w:tc>
          <w:tcPr>
            <w:tcW w:w="1848" w:type="dxa"/>
            <w:tcBorders>
              <w:top w:val="single" w:sz="4" w:space="0" w:color="auto"/>
              <w:left w:val="single" w:sz="4" w:space="0" w:color="auto"/>
              <w:bottom w:val="nil"/>
              <w:right w:val="single" w:sz="4" w:space="0" w:color="auto"/>
            </w:tcBorders>
          </w:tcPr>
          <w:p w14:paraId="1DB77977"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22BB7B76" w14:textId="77777777" w:rsidR="00A54C2B" w:rsidRPr="00571960" w:rsidRDefault="00A54C2B" w:rsidP="00733BD1">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0D7C1E4F"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A37844"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49B20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7879BB32" w14:textId="77777777" w:rsidTr="00733BD1">
        <w:trPr>
          <w:trHeight w:val="29"/>
        </w:trPr>
        <w:tc>
          <w:tcPr>
            <w:tcW w:w="1848" w:type="dxa"/>
            <w:tcBorders>
              <w:top w:val="nil"/>
              <w:left w:val="single" w:sz="4" w:space="0" w:color="auto"/>
              <w:bottom w:val="nil"/>
              <w:right w:val="single" w:sz="4" w:space="0" w:color="auto"/>
            </w:tcBorders>
          </w:tcPr>
          <w:p w14:paraId="1F502A1F"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16CAE11"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5EB4F8"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9514C0F" w14:textId="77777777" w:rsidR="00A54C2B" w:rsidRPr="00571960"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EDFBD9B" w14:textId="77777777" w:rsidR="00A54C2B" w:rsidRPr="00571960" w:rsidRDefault="00A54C2B" w:rsidP="00733BD1">
            <w:pPr>
              <w:pStyle w:val="TAC"/>
              <w:rPr>
                <w:rFonts w:cs="Arial"/>
                <w:color w:val="000000"/>
                <w:szCs w:val="18"/>
                <w:lang w:val="en-US" w:eastAsia="zh-CN" w:bidi="ar"/>
              </w:rPr>
            </w:pPr>
          </w:p>
        </w:tc>
      </w:tr>
      <w:tr w:rsidR="00A54C2B" w14:paraId="579A9708" w14:textId="77777777" w:rsidTr="00733BD1">
        <w:trPr>
          <w:trHeight w:val="29"/>
        </w:trPr>
        <w:tc>
          <w:tcPr>
            <w:tcW w:w="1848" w:type="dxa"/>
            <w:tcBorders>
              <w:top w:val="nil"/>
              <w:left w:val="single" w:sz="4" w:space="0" w:color="auto"/>
              <w:bottom w:val="single" w:sz="4" w:space="0" w:color="auto"/>
              <w:right w:val="single" w:sz="4" w:space="0" w:color="auto"/>
            </w:tcBorders>
          </w:tcPr>
          <w:p w14:paraId="710F6FD6"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8425C8D"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4E57826"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3F0513"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6B27762" w14:textId="77777777" w:rsidR="00A54C2B" w:rsidRPr="00571960" w:rsidRDefault="00A54C2B" w:rsidP="00733BD1">
            <w:pPr>
              <w:pStyle w:val="TAC"/>
              <w:rPr>
                <w:rFonts w:cs="Arial"/>
                <w:color w:val="000000"/>
                <w:szCs w:val="18"/>
                <w:lang w:val="en-US" w:eastAsia="zh-CN" w:bidi="ar"/>
              </w:rPr>
            </w:pPr>
          </w:p>
        </w:tc>
      </w:tr>
      <w:tr w:rsidR="00A54C2B" w14:paraId="392229AE" w14:textId="77777777" w:rsidTr="00733BD1">
        <w:trPr>
          <w:trHeight w:val="29"/>
        </w:trPr>
        <w:tc>
          <w:tcPr>
            <w:tcW w:w="1848" w:type="dxa"/>
            <w:tcBorders>
              <w:top w:val="single" w:sz="4" w:space="0" w:color="auto"/>
              <w:left w:val="single" w:sz="4" w:space="0" w:color="auto"/>
              <w:bottom w:val="nil"/>
              <w:right w:val="single" w:sz="4" w:space="0" w:color="auto"/>
            </w:tcBorders>
          </w:tcPr>
          <w:p w14:paraId="60A10318" w14:textId="77777777" w:rsidR="00A54C2B" w:rsidRPr="00571960" w:rsidRDefault="00A54C2B" w:rsidP="00733BD1">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1C008CDB" w14:textId="77777777" w:rsidR="00A54C2B" w:rsidRPr="00571960" w:rsidRDefault="00A54C2B" w:rsidP="00733BD1">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5C287EEE" w14:textId="77777777" w:rsidR="00A54C2B" w:rsidRPr="00571960" w:rsidRDefault="00A54C2B" w:rsidP="00733BD1">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9A5458" w14:textId="77777777" w:rsidR="00A54C2B" w:rsidRPr="00571960" w:rsidRDefault="00A54C2B" w:rsidP="00733BD1">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73A26C50" w14:textId="77777777" w:rsidR="00A54C2B" w:rsidRPr="00571960" w:rsidRDefault="00A54C2B" w:rsidP="00733BD1">
            <w:pPr>
              <w:pStyle w:val="TAC"/>
              <w:rPr>
                <w:lang w:val="en-US" w:eastAsia="zh-CN" w:bidi="ar"/>
              </w:rPr>
            </w:pPr>
            <w:r w:rsidRPr="00571960">
              <w:rPr>
                <w:lang w:val="en-US" w:eastAsia="zh-CN" w:bidi="ar"/>
              </w:rPr>
              <w:t>0</w:t>
            </w:r>
          </w:p>
        </w:tc>
      </w:tr>
      <w:tr w:rsidR="00A54C2B" w14:paraId="4D28A312" w14:textId="77777777" w:rsidTr="00733BD1">
        <w:trPr>
          <w:trHeight w:val="29"/>
        </w:trPr>
        <w:tc>
          <w:tcPr>
            <w:tcW w:w="1848" w:type="dxa"/>
            <w:tcBorders>
              <w:top w:val="nil"/>
              <w:left w:val="single" w:sz="4" w:space="0" w:color="auto"/>
              <w:bottom w:val="nil"/>
              <w:right w:val="single" w:sz="4" w:space="0" w:color="auto"/>
            </w:tcBorders>
          </w:tcPr>
          <w:p w14:paraId="6EA5D259" w14:textId="77777777" w:rsidR="00A54C2B" w:rsidRPr="00571960" w:rsidRDefault="00A54C2B" w:rsidP="00733BD1">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6A838DE0" w14:textId="77777777" w:rsidR="00A54C2B" w:rsidRPr="00571960" w:rsidRDefault="00A54C2B" w:rsidP="00733BD1">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3E6B9CB" w14:textId="77777777" w:rsidR="00A54C2B" w:rsidRPr="00571960" w:rsidRDefault="00A54C2B" w:rsidP="00733BD1">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5727E68" w14:textId="77777777" w:rsidR="00A54C2B" w:rsidRPr="00571960" w:rsidRDefault="00A54C2B" w:rsidP="00733BD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4683792" w14:textId="77777777" w:rsidR="00A54C2B" w:rsidRPr="00571960" w:rsidRDefault="00A54C2B" w:rsidP="00733BD1">
            <w:pPr>
              <w:pStyle w:val="TAC"/>
              <w:rPr>
                <w:lang w:val="en-US" w:eastAsia="zh-CN" w:bidi="ar"/>
              </w:rPr>
            </w:pPr>
          </w:p>
        </w:tc>
      </w:tr>
      <w:tr w:rsidR="00A54C2B" w14:paraId="53669E57" w14:textId="77777777" w:rsidTr="00733BD1">
        <w:trPr>
          <w:trHeight w:val="29"/>
        </w:trPr>
        <w:tc>
          <w:tcPr>
            <w:tcW w:w="1848" w:type="dxa"/>
            <w:tcBorders>
              <w:top w:val="nil"/>
              <w:left w:val="single" w:sz="4" w:space="0" w:color="auto"/>
              <w:bottom w:val="single" w:sz="4" w:space="0" w:color="auto"/>
              <w:right w:val="single" w:sz="4" w:space="0" w:color="auto"/>
            </w:tcBorders>
          </w:tcPr>
          <w:p w14:paraId="2B04CADF" w14:textId="77777777" w:rsidR="00A54C2B" w:rsidRPr="00571960" w:rsidRDefault="00A54C2B" w:rsidP="00733BD1">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1E7A4FA" w14:textId="77777777" w:rsidR="00A54C2B" w:rsidRPr="00571960" w:rsidRDefault="00A54C2B" w:rsidP="00733BD1">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EB0EE19" w14:textId="77777777" w:rsidR="00A54C2B" w:rsidRPr="00571960" w:rsidRDefault="00A54C2B" w:rsidP="00733BD1">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AB28D9" w14:textId="77777777" w:rsidR="00A54C2B" w:rsidRPr="00571960" w:rsidRDefault="00A54C2B" w:rsidP="00733BD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54AD8A8" w14:textId="77777777" w:rsidR="00A54C2B" w:rsidRPr="00571960" w:rsidRDefault="00A54C2B" w:rsidP="00733BD1">
            <w:pPr>
              <w:pStyle w:val="TAC"/>
              <w:rPr>
                <w:lang w:val="en-US" w:eastAsia="zh-CN" w:bidi="ar"/>
              </w:rPr>
            </w:pPr>
          </w:p>
        </w:tc>
      </w:tr>
      <w:tr w:rsidR="00A54C2B" w14:paraId="1D182AC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2D54C72" w14:textId="77777777" w:rsidR="00A54C2B" w:rsidRPr="001E32DC" w:rsidRDefault="00A54C2B" w:rsidP="00733BD1">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BE266E9" w14:textId="77777777" w:rsidR="00A54C2B" w:rsidRDefault="00A54C2B" w:rsidP="00733BD1">
            <w:pPr>
              <w:pStyle w:val="TAC"/>
            </w:pPr>
            <w:r>
              <w:t>n77</w:t>
            </w:r>
            <w:r w:rsidRPr="00966D13">
              <w:rPr>
                <w:vertAlign w:val="superscript"/>
              </w:rPr>
              <w:t>7</w:t>
            </w:r>
          </w:p>
          <w:p w14:paraId="6792ED02" w14:textId="77777777" w:rsidR="00A54C2B" w:rsidRPr="001E32DC" w:rsidRDefault="00A54C2B" w:rsidP="00733BD1">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A9B4304"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66A96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7D89B1" w14:textId="77777777" w:rsidR="00A54C2B" w:rsidRPr="001E32DC" w:rsidRDefault="00A54C2B" w:rsidP="00733BD1">
            <w:pPr>
              <w:pStyle w:val="TAC"/>
              <w:rPr>
                <w:lang w:val="en-US" w:eastAsia="zh-CN"/>
              </w:rPr>
            </w:pPr>
            <w:r w:rsidRPr="001E32DC">
              <w:rPr>
                <w:lang w:val="en-US" w:eastAsia="zh-CN"/>
              </w:rPr>
              <w:t>0</w:t>
            </w:r>
          </w:p>
        </w:tc>
      </w:tr>
      <w:tr w:rsidR="00A54C2B" w14:paraId="714510E6" w14:textId="77777777" w:rsidTr="00733BD1">
        <w:trPr>
          <w:trHeight w:val="29"/>
        </w:trPr>
        <w:tc>
          <w:tcPr>
            <w:tcW w:w="1848" w:type="dxa"/>
            <w:tcBorders>
              <w:top w:val="nil"/>
              <w:left w:val="single" w:sz="4" w:space="0" w:color="auto"/>
              <w:bottom w:val="nil"/>
              <w:right w:val="single" w:sz="4" w:space="0" w:color="auto"/>
            </w:tcBorders>
            <w:vAlign w:val="center"/>
          </w:tcPr>
          <w:p w14:paraId="432D498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B6A1C2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6DDC8" w14:textId="77777777" w:rsidR="00A54C2B" w:rsidRPr="001E32DC" w:rsidRDefault="00A54C2B" w:rsidP="00733BD1">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83724CA"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8B18DA" w14:textId="77777777" w:rsidR="00A54C2B" w:rsidRPr="001E32DC" w:rsidRDefault="00A54C2B" w:rsidP="00733BD1">
            <w:pPr>
              <w:pStyle w:val="TAC"/>
              <w:rPr>
                <w:lang w:val="en-US" w:eastAsia="zh-CN"/>
              </w:rPr>
            </w:pPr>
          </w:p>
        </w:tc>
      </w:tr>
      <w:tr w:rsidR="00A54C2B" w14:paraId="1ED253C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1A6401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F67C6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CD38"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40B310"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223EDC" w14:textId="77777777" w:rsidR="00A54C2B" w:rsidRPr="001E32DC" w:rsidRDefault="00A54C2B" w:rsidP="00733BD1">
            <w:pPr>
              <w:pStyle w:val="TAC"/>
              <w:rPr>
                <w:lang w:val="en-US" w:eastAsia="zh-CN"/>
              </w:rPr>
            </w:pPr>
          </w:p>
        </w:tc>
      </w:tr>
      <w:tr w:rsidR="00A54C2B" w14:paraId="5C87C07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5E54C5F" w14:textId="77777777" w:rsidR="00A54C2B" w:rsidRPr="001E32DC" w:rsidRDefault="00A54C2B" w:rsidP="00733BD1">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48AF7FC6" w14:textId="77777777" w:rsidR="00A54C2B" w:rsidRDefault="00A54C2B" w:rsidP="00733BD1">
            <w:pPr>
              <w:pStyle w:val="TAC"/>
            </w:pPr>
            <w:r>
              <w:t>n77</w:t>
            </w:r>
            <w:r w:rsidRPr="00966D13">
              <w:rPr>
                <w:vertAlign w:val="superscript"/>
              </w:rPr>
              <w:t>7</w:t>
            </w:r>
          </w:p>
          <w:p w14:paraId="0FC5AFAA" w14:textId="77777777" w:rsidR="00A54C2B" w:rsidRPr="001E32DC" w:rsidRDefault="00A54C2B" w:rsidP="00733BD1">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DF0D357"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E88E7F" w14:textId="77777777" w:rsidR="00A54C2B" w:rsidRPr="001E32DC" w:rsidRDefault="00A54C2B" w:rsidP="00733BD1">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6AF421B" w14:textId="77777777" w:rsidR="00A54C2B" w:rsidRPr="001E32DC" w:rsidRDefault="00A54C2B" w:rsidP="00733BD1">
            <w:pPr>
              <w:pStyle w:val="TAC"/>
              <w:rPr>
                <w:lang w:val="en-US" w:eastAsia="zh-CN"/>
              </w:rPr>
            </w:pPr>
            <w:r w:rsidRPr="001E32DC">
              <w:rPr>
                <w:lang w:val="en-US" w:eastAsia="zh-CN"/>
              </w:rPr>
              <w:t>0</w:t>
            </w:r>
          </w:p>
        </w:tc>
      </w:tr>
      <w:tr w:rsidR="00A54C2B" w14:paraId="12547F35" w14:textId="77777777" w:rsidTr="00733BD1">
        <w:trPr>
          <w:trHeight w:val="29"/>
        </w:trPr>
        <w:tc>
          <w:tcPr>
            <w:tcW w:w="1848" w:type="dxa"/>
            <w:tcBorders>
              <w:top w:val="nil"/>
              <w:left w:val="single" w:sz="4" w:space="0" w:color="auto"/>
              <w:bottom w:val="nil"/>
              <w:right w:val="single" w:sz="4" w:space="0" w:color="auto"/>
            </w:tcBorders>
            <w:vAlign w:val="center"/>
          </w:tcPr>
          <w:p w14:paraId="5EEFEAC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50EA1B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5DF57F" w14:textId="77777777" w:rsidR="00A54C2B" w:rsidRPr="001E32DC" w:rsidRDefault="00A54C2B" w:rsidP="00733BD1">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89FB5B8"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20B309B" w14:textId="77777777" w:rsidR="00A54C2B" w:rsidRPr="001E32DC" w:rsidRDefault="00A54C2B" w:rsidP="00733BD1">
            <w:pPr>
              <w:pStyle w:val="TAC"/>
              <w:rPr>
                <w:lang w:val="en-US" w:eastAsia="zh-CN"/>
              </w:rPr>
            </w:pPr>
          </w:p>
        </w:tc>
      </w:tr>
      <w:tr w:rsidR="00A54C2B" w14:paraId="55D745C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A0C00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F30FE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B6D2F6"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C7F55F"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41CF45C" w14:textId="77777777" w:rsidR="00A54C2B" w:rsidRPr="001E32DC" w:rsidRDefault="00A54C2B" w:rsidP="00733BD1">
            <w:pPr>
              <w:pStyle w:val="TAC"/>
              <w:rPr>
                <w:lang w:val="en-US" w:eastAsia="zh-CN"/>
              </w:rPr>
            </w:pPr>
          </w:p>
        </w:tc>
      </w:tr>
      <w:tr w:rsidR="00A54C2B" w14:paraId="52DD307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E9C2999" w14:textId="77777777" w:rsidR="00A54C2B" w:rsidRPr="001E32DC" w:rsidRDefault="00A54C2B" w:rsidP="00733BD1">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07F4B1AB" w14:textId="77777777" w:rsidR="00A54C2B" w:rsidRDefault="00A54C2B" w:rsidP="00733BD1">
            <w:pPr>
              <w:pStyle w:val="TAC"/>
            </w:pPr>
            <w:r>
              <w:t>n77</w:t>
            </w:r>
            <w:r w:rsidRPr="00966D13">
              <w:rPr>
                <w:vertAlign w:val="superscript"/>
              </w:rPr>
              <w:t>7</w:t>
            </w:r>
          </w:p>
          <w:p w14:paraId="5150B3DA" w14:textId="77777777" w:rsidR="00A54C2B" w:rsidRPr="001E32DC" w:rsidRDefault="00A54C2B" w:rsidP="00733BD1">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0109E05"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8AE7E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3EF6AB3" w14:textId="77777777" w:rsidR="00A54C2B" w:rsidRPr="001E32DC" w:rsidRDefault="00A54C2B" w:rsidP="00733BD1">
            <w:pPr>
              <w:pStyle w:val="TAC"/>
              <w:rPr>
                <w:lang w:val="en-US" w:eastAsia="zh-CN"/>
              </w:rPr>
            </w:pPr>
            <w:r w:rsidRPr="001E32DC">
              <w:rPr>
                <w:lang w:val="en-US" w:eastAsia="zh-CN"/>
              </w:rPr>
              <w:t>0</w:t>
            </w:r>
          </w:p>
        </w:tc>
      </w:tr>
      <w:tr w:rsidR="00A54C2B" w14:paraId="538ABF2B" w14:textId="77777777" w:rsidTr="00733BD1">
        <w:trPr>
          <w:trHeight w:val="29"/>
        </w:trPr>
        <w:tc>
          <w:tcPr>
            <w:tcW w:w="1848" w:type="dxa"/>
            <w:tcBorders>
              <w:top w:val="nil"/>
              <w:left w:val="single" w:sz="4" w:space="0" w:color="auto"/>
              <w:bottom w:val="nil"/>
              <w:right w:val="single" w:sz="4" w:space="0" w:color="auto"/>
            </w:tcBorders>
            <w:vAlign w:val="center"/>
          </w:tcPr>
          <w:p w14:paraId="0A98299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A80EEE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92A33" w14:textId="77777777" w:rsidR="00A54C2B" w:rsidRPr="001E32DC" w:rsidRDefault="00A54C2B" w:rsidP="00733BD1">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AB48EB0"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D2DD91" w14:textId="77777777" w:rsidR="00A54C2B" w:rsidRPr="001E32DC" w:rsidRDefault="00A54C2B" w:rsidP="00733BD1">
            <w:pPr>
              <w:pStyle w:val="TAC"/>
              <w:rPr>
                <w:lang w:val="en-US" w:eastAsia="zh-CN"/>
              </w:rPr>
            </w:pPr>
          </w:p>
        </w:tc>
      </w:tr>
      <w:tr w:rsidR="00A54C2B" w14:paraId="361DF71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D4B70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7D67C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3CD10"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DE8B06"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9881F1A" w14:textId="77777777" w:rsidR="00A54C2B" w:rsidRPr="001E32DC" w:rsidRDefault="00A54C2B" w:rsidP="00733BD1">
            <w:pPr>
              <w:pStyle w:val="TAC"/>
              <w:rPr>
                <w:lang w:val="en-US" w:eastAsia="zh-CN"/>
              </w:rPr>
            </w:pPr>
          </w:p>
        </w:tc>
      </w:tr>
      <w:tr w:rsidR="00A54C2B" w14:paraId="4B70C319" w14:textId="77777777" w:rsidTr="00733BD1">
        <w:trPr>
          <w:trHeight w:val="29"/>
        </w:trPr>
        <w:tc>
          <w:tcPr>
            <w:tcW w:w="1848" w:type="dxa"/>
            <w:tcBorders>
              <w:top w:val="nil"/>
              <w:left w:val="single" w:sz="4" w:space="0" w:color="auto"/>
              <w:bottom w:val="nil"/>
              <w:right w:val="single" w:sz="4" w:space="0" w:color="auto"/>
            </w:tcBorders>
            <w:vAlign w:val="center"/>
          </w:tcPr>
          <w:p w14:paraId="369CBF7D" w14:textId="77777777" w:rsidR="00A54C2B" w:rsidRPr="001E32DC" w:rsidRDefault="00A54C2B" w:rsidP="00733BD1">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366AF69A" w14:textId="77777777" w:rsidR="00A54C2B" w:rsidRPr="001E32DC" w:rsidRDefault="00A54C2B" w:rsidP="00733BD1">
            <w:pPr>
              <w:pStyle w:val="TAC"/>
              <w:rPr>
                <w:lang w:val="en-US"/>
              </w:rPr>
            </w:pPr>
            <w:r w:rsidRPr="001E32DC">
              <w:rPr>
                <w:lang w:val="en-US"/>
              </w:rPr>
              <w:t>CA_n2A-n30A</w:t>
            </w:r>
          </w:p>
          <w:p w14:paraId="408343C4" w14:textId="77777777" w:rsidR="00A54C2B" w:rsidRPr="001E32DC" w:rsidRDefault="00A54C2B" w:rsidP="00733BD1">
            <w:pPr>
              <w:pStyle w:val="TAC"/>
              <w:rPr>
                <w:lang w:val="en-US"/>
              </w:rPr>
            </w:pPr>
            <w:r w:rsidRPr="001E32DC">
              <w:rPr>
                <w:lang w:val="en-US"/>
              </w:rPr>
              <w:t>CA_n30A-n66A</w:t>
            </w:r>
          </w:p>
          <w:p w14:paraId="06CB9D88" w14:textId="77777777" w:rsidR="00A54C2B" w:rsidRPr="001E32DC" w:rsidRDefault="00A54C2B" w:rsidP="00733BD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C673064"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B838D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690851" w14:textId="77777777" w:rsidR="00A54C2B" w:rsidRPr="001E32DC" w:rsidRDefault="00A54C2B" w:rsidP="00733BD1">
            <w:pPr>
              <w:pStyle w:val="TAC"/>
              <w:rPr>
                <w:lang w:val="en-US" w:eastAsia="zh-CN"/>
              </w:rPr>
            </w:pPr>
            <w:r w:rsidRPr="001E32DC">
              <w:rPr>
                <w:lang w:val="en-US" w:eastAsia="zh-CN"/>
              </w:rPr>
              <w:t>0</w:t>
            </w:r>
          </w:p>
        </w:tc>
      </w:tr>
      <w:tr w:rsidR="00A54C2B" w14:paraId="537E659A" w14:textId="77777777" w:rsidTr="00733BD1">
        <w:trPr>
          <w:trHeight w:val="29"/>
        </w:trPr>
        <w:tc>
          <w:tcPr>
            <w:tcW w:w="1848" w:type="dxa"/>
            <w:tcBorders>
              <w:top w:val="nil"/>
              <w:left w:val="single" w:sz="4" w:space="0" w:color="auto"/>
              <w:bottom w:val="nil"/>
              <w:right w:val="single" w:sz="4" w:space="0" w:color="auto"/>
            </w:tcBorders>
            <w:vAlign w:val="center"/>
          </w:tcPr>
          <w:p w14:paraId="3FF96E5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F0B251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9BF977"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FBE36F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F4EF79F" w14:textId="77777777" w:rsidR="00A54C2B" w:rsidRPr="001E32DC" w:rsidRDefault="00A54C2B" w:rsidP="00733BD1">
            <w:pPr>
              <w:pStyle w:val="TAC"/>
              <w:rPr>
                <w:lang w:val="en-US" w:eastAsia="zh-CN"/>
              </w:rPr>
            </w:pPr>
          </w:p>
        </w:tc>
      </w:tr>
      <w:tr w:rsidR="00A54C2B" w14:paraId="5CEC594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30CB2C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33D42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5F0E80" w14:textId="77777777" w:rsidR="00A54C2B" w:rsidRPr="001E32DC" w:rsidRDefault="00A54C2B" w:rsidP="00733BD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BC03A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0E56F51" w14:textId="77777777" w:rsidR="00A54C2B" w:rsidRPr="001E32DC" w:rsidRDefault="00A54C2B" w:rsidP="00733BD1">
            <w:pPr>
              <w:pStyle w:val="TAC"/>
              <w:rPr>
                <w:lang w:val="en-US" w:eastAsia="zh-CN"/>
              </w:rPr>
            </w:pPr>
          </w:p>
        </w:tc>
      </w:tr>
      <w:tr w:rsidR="00A54C2B" w14:paraId="19F899D7" w14:textId="77777777" w:rsidTr="00733BD1">
        <w:trPr>
          <w:trHeight w:val="29"/>
        </w:trPr>
        <w:tc>
          <w:tcPr>
            <w:tcW w:w="1848" w:type="dxa"/>
            <w:tcBorders>
              <w:top w:val="nil"/>
              <w:left w:val="single" w:sz="4" w:space="0" w:color="auto"/>
              <w:bottom w:val="nil"/>
              <w:right w:val="single" w:sz="4" w:space="0" w:color="auto"/>
            </w:tcBorders>
            <w:vAlign w:val="center"/>
          </w:tcPr>
          <w:p w14:paraId="722902DA" w14:textId="77777777" w:rsidR="00A54C2B" w:rsidRPr="001E32DC" w:rsidRDefault="00A54C2B" w:rsidP="00733BD1">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2A5F6925" w14:textId="77777777" w:rsidR="00A54C2B" w:rsidRPr="001E32DC" w:rsidRDefault="00A54C2B" w:rsidP="00733BD1">
            <w:pPr>
              <w:pStyle w:val="TAC"/>
              <w:rPr>
                <w:lang w:val="en-US"/>
              </w:rPr>
            </w:pPr>
            <w:r w:rsidRPr="001E32DC">
              <w:rPr>
                <w:lang w:val="en-US"/>
              </w:rPr>
              <w:t>CA_n2A-n30A</w:t>
            </w:r>
          </w:p>
          <w:p w14:paraId="29518556" w14:textId="77777777" w:rsidR="00A54C2B" w:rsidRPr="001E32DC" w:rsidRDefault="00A54C2B" w:rsidP="00733BD1">
            <w:pPr>
              <w:pStyle w:val="TAC"/>
              <w:rPr>
                <w:lang w:val="en-US"/>
              </w:rPr>
            </w:pPr>
            <w:r w:rsidRPr="001E32DC">
              <w:rPr>
                <w:lang w:val="en-US"/>
              </w:rPr>
              <w:t>CA_n30A-n66A</w:t>
            </w:r>
          </w:p>
          <w:p w14:paraId="3775065D" w14:textId="77777777" w:rsidR="00A54C2B" w:rsidRPr="001E32DC" w:rsidRDefault="00A54C2B" w:rsidP="00733BD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1F81FAA0"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878819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2211A521" w14:textId="77777777" w:rsidR="00A54C2B" w:rsidRPr="001E32DC" w:rsidRDefault="00A54C2B" w:rsidP="00733BD1">
            <w:pPr>
              <w:pStyle w:val="TAC"/>
              <w:rPr>
                <w:lang w:val="en-US" w:eastAsia="zh-CN"/>
              </w:rPr>
            </w:pPr>
            <w:r w:rsidRPr="001E32DC">
              <w:rPr>
                <w:lang w:val="en-US" w:eastAsia="zh-CN"/>
              </w:rPr>
              <w:t>0</w:t>
            </w:r>
          </w:p>
        </w:tc>
      </w:tr>
      <w:tr w:rsidR="00A54C2B" w14:paraId="586BD139" w14:textId="77777777" w:rsidTr="00733BD1">
        <w:trPr>
          <w:trHeight w:val="29"/>
        </w:trPr>
        <w:tc>
          <w:tcPr>
            <w:tcW w:w="1848" w:type="dxa"/>
            <w:tcBorders>
              <w:top w:val="nil"/>
              <w:left w:val="single" w:sz="4" w:space="0" w:color="auto"/>
              <w:bottom w:val="nil"/>
              <w:right w:val="single" w:sz="4" w:space="0" w:color="auto"/>
            </w:tcBorders>
            <w:vAlign w:val="center"/>
          </w:tcPr>
          <w:p w14:paraId="71327F1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94228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43D33"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57CA23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673BBF" w14:textId="77777777" w:rsidR="00A54C2B" w:rsidRPr="001E32DC" w:rsidRDefault="00A54C2B" w:rsidP="00733BD1">
            <w:pPr>
              <w:pStyle w:val="TAC"/>
              <w:rPr>
                <w:lang w:val="en-US" w:eastAsia="zh-CN"/>
              </w:rPr>
            </w:pPr>
          </w:p>
        </w:tc>
      </w:tr>
      <w:tr w:rsidR="00A54C2B" w14:paraId="3F4B66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B46527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D5B7F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FFE67D" w14:textId="77777777" w:rsidR="00A54C2B" w:rsidRPr="001E32DC" w:rsidRDefault="00A54C2B" w:rsidP="00733BD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39F5C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6964E6C" w14:textId="77777777" w:rsidR="00A54C2B" w:rsidRPr="001E32DC" w:rsidRDefault="00A54C2B" w:rsidP="00733BD1">
            <w:pPr>
              <w:pStyle w:val="TAC"/>
              <w:rPr>
                <w:lang w:val="en-US" w:eastAsia="zh-CN"/>
              </w:rPr>
            </w:pPr>
          </w:p>
        </w:tc>
      </w:tr>
      <w:tr w:rsidR="00A54C2B" w14:paraId="21CA15C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A7C0C5" w14:textId="77777777" w:rsidR="00A54C2B" w:rsidRPr="001E32DC" w:rsidRDefault="00A54C2B" w:rsidP="00733BD1">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209B2CF8" w14:textId="77777777" w:rsidR="00A54C2B" w:rsidRPr="001E32DC" w:rsidRDefault="00A54C2B" w:rsidP="00733BD1">
            <w:pPr>
              <w:pStyle w:val="TAC"/>
              <w:rPr>
                <w:lang w:val="en-US"/>
              </w:rPr>
            </w:pPr>
            <w:r w:rsidRPr="001E32DC">
              <w:rPr>
                <w:lang w:val="en-US"/>
              </w:rPr>
              <w:t>CA_n2A-n30A</w:t>
            </w:r>
          </w:p>
          <w:p w14:paraId="7C18F30B" w14:textId="77777777" w:rsidR="00A54C2B" w:rsidRPr="001E32DC" w:rsidRDefault="00A54C2B" w:rsidP="00733BD1">
            <w:pPr>
              <w:pStyle w:val="TAC"/>
              <w:rPr>
                <w:lang w:val="en-US"/>
              </w:rPr>
            </w:pPr>
            <w:r w:rsidRPr="001E32DC">
              <w:rPr>
                <w:lang w:val="en-US"/>
              </w:rPr>
              <w:t>CA_n30A-n66A</w:t>
            </w:r>
          </w:p>
          <w:p w14:paraId="6430DBBD" w14:textId="77777777" w:rsidR="00A54C2B" w:rsidRPr="001E32DC" w:rsidRDefault="00A54C2B" w:rsidP="00733BD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6ACD7B"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59D022"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5928A22" w14:textId="77777777" w:rsidR="00A54C2B" w:rsidRPr="001E32DC" w:rsidRDefault="00A54C2B" w:rsidP="00733BD1">
            <w:pPr>
              <w:pStyle w:val="TAC"/>
              <w:rPr>
                <w:lang w:val="en-US" w:eastAsia="zh-CN"/>
              </w:rPr>
            </w:pPr>
            <w:r w:rsidRPr="001E32DC">
              <w:rPr>
                <w:lang w:val="en-US" w:eastAsia="zh-CN"/>
              </w:rPr>
              <w:t>0</w:t>
            </w:r>
          </w:p>
        </w:tc>
      </w:tr>
      <w:tr w:rsidR="00A54C2B" w14:paraId="4B1F9446" w14:textId="77777777" w:rsidTr="00733BD1">
        <w:trPr>
          <w:trHeight w:val="29"/>
        </w:trPr>
        <w:tc>
          <w:tcPr>
            <w:tcW w:w="1848" w:type="dxa"/>
            <w:tcBorders>
              <w:top w:val="nil"/>
              <w:left w:val="single" w:sz="4" w:space="0" w:color="auto"/>
              <w:bottom w:val="nil"/>
              <w:right w:val="single" w:sz="4" w:space="0" w:color="auto"/>
            </w:tcBorders>
            <w:vAlign w:val="center"/>
          </w:tcPr>
          <w:p w14:paraId="60B1CAC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FBC440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B7CD1" w14:textId="77777777" w:rsidR="00A54C2B" w:rsidRPr="001E32DC" w:rsidRDefault="00A54C2B" w:rsidP="00733BD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402C73"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6F61F68" w14:textId="77777777" w:rsidR="00A54C2B" w:rsidRPr="001E32DC" w:rsidRDefault="00A54C2B" w:rsidP="00733BD1">
            <w:pPr>
              <w:pStyle w:val="TAC"/>
              <w:rPr>
                <w:lang w:val="en-US" w:eastAsia="zh-CN"/>
              </w:rPr>
            </w:pPr>
          </w:p>
        </w:tc>
      </w:tr>
      <w:tr w:rsidR="00A54C2B" w14:paraId="0BD3AB3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58823D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D2A8F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AA0E97"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FE6310"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2B3D18" w14:textId="77777777" w:rsidR="00A54C2B" w:rsidRPr="001E32DC" w:rsidRDefault="00A54C2B" w:rsidP="00733BD1">
            <w:pPr>
              <w:pStyle w:val="TAC"/>
              <w:rPr>
                <w:lang w:val="en-US" w:eastAsia="zh-CN"/>
              </w:rPr>
            </w:pPr>
          </w:p>
        </w:tc>
      </w:tr>
      <w:tr w:rsidR="00A54C2B" w14:paraId="21354700" w14:textId="77777777" w:rsidTr="00733BD1">
        <w:trPr>
          <w:trHeight w:val="29"/>
        </w:trPr>
        <w:tc>
          <w:tcPr>
            <w:tcW w:w="1848" w:type="dxa"/>
            <w:tcBorders>
              <w:top w:val="nil"/>
              <w:left w:val="single" w:sz="4" w:space="0" w:color="auto"/>
              <w:bottom w:val="nil"/>
              <w:right w:val="single" w:sz="4" w:space="0" w:color="auto"/>
            </w:tcBorders>
            <w:vAlign w:val="center"/>
          </w:tcPr>
          <w:p w14:paraId="525C5397" w14:textId="77777777" w:rsidR="00A54C2B" w:rsidRPr="001E32DC" w:rsidRDefault="00A54C2B" w:rsidP="00733BD1">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3AFFB64D" w14:textId="77777777" w:rsidR="00A54C2B" w:rsidRPr="001E32DC" w:rsidRDefault="00A54C2B" w:rsidP="00733BD1">
            <w:pPr>
              <w:pStyle w:val="TAC"/>
              <w:rPr>
                <w:lang w:val="en-US"/>
              </w:rPr>
            </w:pPr>
            <w:r w:rsidRPr="001E32DC">
              <w:rPr>
                <w:lang w:val="en-US"/>
              </w:rPr>
              <w:t>CA_n2A-n30A</w:t>
            </w:r>
          </w:p>
          <w:p w14:paraId="7F0177C5" w14:textId="77777777" w:rsidR="00A54C2B" w:rsidRPr="001E32DC" w:rsidRDefault="00A54C2B" w:rsidP="00733BD1">
            <w:pPr>
              <w:pStyle w:val="TAC"/>
              <w:rPr>
                <w:lang w:val="en-US"/>
              </w:rPr>
            </w:pPr>
            <w:r w:rsidRPr="001E32DC">
              <w:rPr>
                <w:lang w:val="en-US"/>
              </w:rPr>
              <w:t>CA_n30A-n66A</w:t>
            </w:r>
          </w:p>
          <w:p w14:paraId="765CAB90" w14:textId="77777777" w:rsidR="00A54C2B" w:rsidRPr="001E32DC" w:rsidRDefault="00A54C2B" w:rsidP="00733BD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C2E9BD6"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1D499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59C1DF0" w14:textId="77777777" w:rsidR="00A54C2B" w:rsidRPr="001E32DC" w:rsidRDefault="00A54C2B" w:rsidP="00733BD1">
            <w:pPr>
              <w:pStyle w:val="TAC"/>
              <w:rPr>
                <w:lang w:val="en-US" w:eastAsia="zh-CN"/>
              </w:rPr>
            </w:pPr>
            <w:r w:rsidRPr="001E32DC">
              <w:rPr>
                <w:lang w:val="en-US" w:eastAsia="zh-CN"/>
              </w:rPr>
              <w:t>0</w:t>
            </w:r>
          </w:p>
        </w:tc>
      </w:tr>
      <w:tr w:rsidR="00A54C2B" w14:paraId="50DD17FA" w14:textId="77777777" w:rsidTr="00733BD1">
        <w:trPr>
          <w:trHeight w:val="29"/>
        </w:trPr>
        <w:tc>
          <w:tcPr>
            <w:tcW w:w="1848" w:type="dxa"/>
            <w:tcBorders>
              <w:top w:val="nil"/>
              <w:left w:val="single" w:sz="4" w:space="0" w:color="auto"/>
              <w:bottom w:val="nil"/>
              <w:right w:val="single" w:sz="4" w:space="0" w:color="auto"/>
            </w:tcBorders>
            <w:vAlign w:val="center"/>
          </w:tcPr>
          <w:p w14:paraId="13F1881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FDCF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0BDEAB"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16A1DF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F0B5587" w14:textId="77777777" w:rsidR="00A54C2B" w:rsidRPr="001E32DC" w:rsidRDefault="00A54C2B" w:rsidP="00733BD1">
            <w:pPr>
              <w:pStyle w:val="TAC"/>
              <w:rPr>
                <w:lang w:val="en-US" w:eastAsia="zh-CN"/>
              </w:rPr>
            </w:pPr>
          </w:p>
        </w:tc>
      </w:tr>
      <w:tr w:rsidR="00A54C2B" w14:paraId="76982E4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CEDA16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575C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946E8C" w14:textId="77777777" w:rsidR="00A54C2B" w:rsidRPr="001E32DC" w:rsidRDefault="00A54C2B" w:rsidP="00733BD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61B22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23FB311F" w14:textId="77777777" w:rsidR="00A54C2B" w:rsidRPr="001E32DC" w:rsidRDefault="00A54C2B" w:rsidP="00733BD1">
            <w:pPr>
              <w:pStyle w:val="TAC"/>
              <w:rPr>
                <w:lang w:val="en-US" w:eastAsia="zh-CN"/>
              </w:rPr>
            </w:pPr>
          </w:p>
        </w:tc>
      </w:tr>
      <w:tr w:rsidR="00A54C2B" w14:paraId="3038075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7344697" w14:textId="77777777" w:rsidR="00A54C2B" w:rsidRPr="001E32DC" w:rsidRDefault="00A54C2B" w:rsidP="00733BD1">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B84DECE" w14:textId="77777777" w:rsidR="00A54C2B" w:rsidRPr="001E32DC" w:rsidRDefault="00A54C2B" w:rsidP="00733BD1">
            <w:pPr>
              <w:pStyle w:val="TAC"/>
              <w:rPr>
                <w:lang w:val="en-US"/>
              </w:rPr>
            </w:pPr>
            <w:r w:rsidRPr="001E32DC">
              <w:rPr>
                <w:lang w:val="en-US"/>
              </w:rPr>
              <w:t>CA_n2A-n30A</w:t>
            </w:r>
          </w:p>
          <w:p w14:paraId="73645767" w14:textId="77777777" w:rsidR="00A54C2B" w:rsidRPr="001E32DC" w:rsidRDefault="00A54C2B" w:rsidP="00733BD1">
            <w:pPr>
              <w:pStyle w:val="TAC"/>
              <w:rPr>
                <w:lang w:val="en-US"/>
              </w:rPr>
            </w:pPr>
            <w:r w:rsidRPr="001E32DC">
              <w:rPr>
                <w:lang w:val="en-US"/>
              </w:rPr>
              <w:t>CA_n30A-n66A</w:t>
            </w:r>
          </w:p>
          <w:p w14:paraId="6B7A1110" w14:textId="77777777" w:rsidR="00A54C2B" w:rsidRPr="001E32DC" w:rsidRDefault="00A54C2B" w:rsidP="00733BD1">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4ED7C63"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C9B94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D4E3E9" w14:textId="77777777" w:rsidR="00A54C2B" w:rsidRPr="001E32DC" w:rsidRDefault="00A54C2B" w:rsidP="00733BD1">
            <w:pPr>
              <w:pStyle w:val="TAC"/>
              <w:rPr>
                <w:lang w:val="en-US" w:eastAsia="zh-CN"/>
              </w:rPr>
            </w:pPr>
            <w:r w:rsidRPr="001E32DC">
              <w:rPr>
                <w:lang w:val="en-US" w:eastAsia="zh-CN"/>
              </w:rPr>
              <w:t>0</w:t>
            </w:r>
          </w:p>
        </w:tc>
      </w:tr>
      <w:tr w:rsidR="00A54C2B" w14:paraId="2BF37C0F" w14:textId="77777777" w:rsidTr="00733BD1">
        <w:trPr>
          <w:trHeight w:val="29"/>
        </w:trPr>
        <w:tc>
          <w:tcPr>
            <w:tcW w:w="1848" w:type="dxa"/>
            <w:tcBorders>
              <w:top w:val="nil"/>
              <w:left w:val="single" w:sz="4" w:space="0" w:color="auto"/>
              <w:bottom w:val="nil"/>
              <w:right w:val="single" w:sz="4" w:space="0" w:color="auto"/>
            </w:tcBorders>
            <w:vAlign w:val="center"/>
          </w:tcPr>
          <w:p w14:paraId="707E2FB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F9E95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7937F9" w14:textId="77777777" w:rsidR="00A54C2B" w:rsidRPr="001E32DC" w:rsidRDefault="00A54C2B" w:rsidP="00733BD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66519FB"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FA299CF" w14:textId="77777777" w:rsidR="00A54C2B" w:rsidRPr="001E32DC" w:rsidRDefault="00A54C2B" w:rsidP="00733BD1">
            <w:pPr>
              <w:pStyle w:val="TAC"/>
              <w:rPr>
                <w:lang w:val="en-US" w:eastAsia="zh-CN"/>
              </w:rPr>
            </w:pPr>
          </w:p>
        </w:tc>
      </w:tr>
      <w:tr w:rsidR="00A54C2B" w14:paraId="660637A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EB077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8A4D0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B9D57D"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40156C"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02829120" w14:textId="77777777" w:rsidR="00A54C2B" w:rsidRPr="001E32DC" w:rsidRDefault="00A54C2B" w:rsidP="00733BD1">
            <w:pPr>
              <w:pStyle w:val="TAC"/>
              <w:rPr>
                <w:lang w:val="en-US" w:eastAsia="zh-CN"/>
              </w:rPr>
            </w:pPr>
          </w:p>
        </w:tc>
      </w:tr>
      <w:tr w:rsidR="00A54C2B" w14:paraId="5E8181C2" w14:textId="77777777" w:rsidTr="00733BD1">
        <w:trPr>
          <w:trHeight w:val="29"/>
        </w:trPr>
        <w:tc>
          <w:tcPr>
            <w:tcW w:w="1848" w:type="dxa"/>
            <w:tcBorders>
              <w:top w:val="nil"/>
              <w:left w:val="single" w:sz="4" w:space="0" w:color="auto"/>
              <w:bottom w:val="nil"/>
              <w:right w:val="single" w:sz="4" w:space="0" w:color="auto"/>
            </w:tcBorders>
            <w:vAlign w:val="center"/>
          </w:tcPr>
          <w:p w14:paraId="17915F35" w14:textId="77777777" w:rsidR="00A54C2B" w:rsidRPr="001E32DC" w:rsidRDefault="00A54C2B" w:rsidP="00733BD1">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3EFE2974" w14:textId="77777777" w:rsidR="00A54C2B" w:rsidRPr="001E32DC" w:rsidRDefault="00A54C2B" w:rsidP="00733BD1">
            <w:pPr>
              <w:pStyle w:val="TAC"/>
              <w:rPr>
                <w:lang w:val="en-US"/>
              </w:rPr>
            </w:pPr>
            <w:r w:rsidRPr="001E32DC">
              <w:rPr>
                <w:lang w:val="en-US"/>
              </w:rPr>
              <w:t>n77</w:t>
            </w:r>
            <w:r w:rsidRPr="001E32DC">
              <w:rPr>
                <w:vertAlign w:val="superscript"/>
                <w:lang w:val="en-US"/>
              </w:rPr>
              <w:t>7</w:t>
            </w:r>
          </w:p>
          <w:p w14:paraId="37891FA2" w14:textId="77777777" w:rsidR="00A54C2B" w:rsidRPr="001E32DC" w:rsidRDefault="00A54C2B" w:rsidP="00733BD1">
            <w:pPr>
              <w:pStyle w:val="TAC"/>
              <w:rPr>
                <w:lang w:val="en-US"/>
              </w:rPr>
            </w:pPr>
            <w:r w:rsidRPr="001E32DC">
              <w:rPr>
                <w:lang w:val="en-US"/>
              </w:rPr>
              <w:t>CA_n2A-n30A</w:t>
            </w:r>
          </w:p>
          <w:p w14:paraId="228F512F" w14:textId="77777777" w:rsidR="00A54C2B" w:rsidRPr="001E32DC" w:rsidRDefault="00A54C2B" w:rsidP="00733BD1">
            <w:pPr>
              <w:pStyle w:val="TAC"/>
              <w:rPr>
                <w:vertAlign w:val="superscript"/>
                <w:lang w:val="en-US"/>
              </w:rPr>
            </w:pPr>
            <w:r w:rsidRPr="001E32DC">
              <w:rPr>
                <w:lang w:val="en-US"/>
              </w:rPr>
              <w:t>CA_n2A-n77A</w:t>
            </w:r>
            <w:r w:rsidRPr="001E32DC">
              <w:rPr>
                <w:vertAlign w:val="superscript"/>
                <w:lang w:val="en-US"/>
              </w:rPr>
              <w:t>7</w:t>
            </w:r>
          </w:p>
          <w:p w14:paraId="6F2A4EEA" w14:textId="77777777" w:rsidR="00A54C2B" w:rsidRPr="001E32DC" w:rsidRDefault="00A54C2B" w:rsidP="00733BD1">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52254DA"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1E141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F6DCCE" w14:textId="77777777" w:rsidR="00A54C2B" w:rsidRPr="001E32DC" w:rsidRDefault="00A54C2B" w:rsidP="00733BD1">
            <w:pPr>
              <w:pStyle w:val="TAC"/>
              <w:rPr>
                <w:lang w:val="en-US" w:eastAsia="zh-CN"/>
              </w:rPr>
            </w:pPr>
            <w:r w:rsidRPr="001E32DC">
              <w:rPr>
                <w:lang w:val="en-US" w:eastAsia="zh-CN"/>
              </w:rPr>
              <w:t>0</w:t>
            </w:r>
          </w:p>
        </w:tc>
      </w:tr>
      <w:tr w:rsidR="00A54C2B" w14:paraId="1A63E52A" w14:textId="77777777" w:rsidTr="00733BD1">
        <w:trPr>
          <w:trHeight w:val="29"/>
        </w:trPr>
        <w:tc>
          <w:tcPr>
            <w:tcW w:w="1848" w:type="dxa"/>
            <w:tcBorders>
              <w:top w:val="nil"/>
              <w:left w:val="single" w:sz="4" w:space="0" w:color="auto"/>
              <w:bottom w:val="nil"/>
              <w:right w:val="single" w:sz="4" w:space="0" w:color="auto"/>
            </w:tcBorders>
            <w:vAlign w:val="center"/>
          </w:tcPr>
          <w:p w14:paraId="295BCEC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218D0A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9C7D"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C550F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0C0AAC4" w14:textId="77777777" w:rsidR="00A54C2B" w:rsidRPr="001E32DC" w:rsidRDefault="00A54C2B" w:rsidP="00733BD1">
            <w:pPr>
              <w:pStyle w:val="TAC"/>
              <w:rPr>
                <w:lang w:val="en-US" w:eastAsia="zh-CN"/>
              </w:rPr>
            </w:pPr>
          </w:p>
        </w:tc>
      </w:tr>
      <w:tr w:rsidR="00A54C2B" w14:paraId="489B4F3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55B4C6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8FFF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473F9C"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6007E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1D2183" w14:textId="77777777" w:rsidR="00A54C2B" w:rsidRPr="001E32DC" w:rsidRDefault="00A54C2B" w:rsidP="00733BD1">
            <w:pPr>
              <w:pStyle w:val="TAC"/>
              <w:rPr>
                <w:lang w:val="en-US" w:eastAsia="zh-CN"/>
              </w:rPr>
            </w:pPr>
          </w:p>
        </w:tc>
      </w:tr>
      <w:tr w:rsidR="00A54C2B" w14:paraId="5A2D7CC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93AECC4" w14:textId="77777777" w:rsidR="00A54C2B" w:rsidRPr="001E32DC" w:rsidRDefault="00A54C2B" w:rsidP="00733BD1">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3499D161" w14:textId="77777777" w:rsidR="00A54C2B" w:rsidRDefault="00A54C2B" w:rsidP="00733BD1">
            <w:pPr>
              <w:pStyle w:val="TAC"/>
            </w:pPr>
            <w:r>
              <w:t>n77</w:t>
            </w:r>
            <w:r w:rsidRPr="00966D13">
              <w:rPr>
                <w:vertAlign w:val="superscript"/>
              </w:rPr>
              <w:t>7</w:t>
            </w:r>
          </w:p>
          <w:p w14:paraId="0C02363B" w14:textId="77777777" w:rsidR="00A54C2B" w:rsidRPr="001E32DC" w:rsidRDefault="00A54C2B" w:rsidP="00733BD1">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BE72D8E"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CB7C4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6C5609" w14:textId="77777777" w:rsidR="00A54C2B" w:rsidRPr="001E32DC" w:rsidRDefault="00A54C2B" w:rsidP="00733BD1">
            <w:pPr>
              <w:pStyle w:val="TAC"/>
              <w:rPr>
                <w:lang w:val="en-US" w:eastAsia="zh-CN"/>
              </w:rPr>
            </w:pPr>
            <w:r w:rsidRPr="001E32DC">
              <w:rPr>
                <w:lang w:val="en-US" w:eastAsia="zh-CN"/>
              </w:rPr>
              <w:t>0</w:t>
            </w:r>
          </w:p>
        </w:tc>
      </w:tr>
      <w:tr w:rsidR="00A54C2B" w14:paraId="7A5AEC12" w14:textId="77777777" w:rsidTr="00733BD1">
        <w:trPr>
          <w:trHeight w:val="29"/>
        </w:trPr>
        <w:tc>
          <w:tcPr>
            <w:tcW w:w="1848" w:type="dxa"/>
            <w:tcBorders>
              <w:top w:val="nil"/>
              <w:left w:val="single" w:sz="4" w:space="0" w:color="auto"/>
              <w:bottom w:val="nil"/>
              <w:right w:val="single" w:sz="4" w:space="0" w:color="auto"/>
            </w:tcBorders>
            <w:vAlign w:val="center"/>
          </w:tcPr>
          <w:p w14:paraId="1E197CA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2D08EC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0330C8" w14:textId="77777777" w:rsidR="00A54C2B" w:rsidRPr="001E32DC" w:rsidRDefault="00A54C2B" w:rsidP="00733BD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73281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D70155" w14:textId="77777777" w:rsidR="00A54C2B" w:rsidRPr="001E32DC" w:rsidRDefault="00A54C2B" w:rsidP="00733BD1">
            <w:pPr>
              <w:pStyle w:val="TAC"/>
              <w:rPr>
                <w:lang w:val="en-US" w:eastAsia="zh-CN"/>
              </w:rPr>
            </w:pPr>
          </w:p>
        </w:tc>
      </w:tr>
      <w:tr w:rsidR="00A54C2B" w14:paraId="3910A55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1F78B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668F8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BC982"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8E804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4DC0DF7" w14:textId="77777777" w:rsidR="00A54C2B" w:rsidRPr="001E32DC" w:rsidRDefault="00A54C2B" w:rsidP="00733BD1">
            <w:pPr>
              <w:pStyle w:val="TAC"/>
              <w:rPr>
                <w:lang w:val="en-US" w:eastAsia="zh-CN"/>
              </w:rPr>
            </w:pPr>
          </w:p>
        </w:tc>
      </w:tr>
      <w:tr w:rsidR="00A54C2B" w14:paraId="181FF77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EA3773C" w14:textId="77777777" w:rsidR="00A54C2B" w:rsidRPr="001E32DC" w:rsidRDefault="00A54C2B" w:rsidP="00733BD1">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70220BF7" w14:textId="77777777" w:rsidR="00A54C2B" w:rsidRDefault="00A54C2B" w:rsidP="00733BD1">
            <w:pPr>
              <w:pStyle w:val="TAC"/>
              <w:rPr>
                <w:lang w:eastAsia="zh-CN"/>
              </w:rPr>
            </w:pPr>
            <w:r>
              <w:t>n77</w:t>
            </w:r>
            <w:r w:rsidRPr="00966D13">
              <w:rPr>
                <w:vertAlign w:val="superscript"/>
              </w:rPr>
              <w:t>7</w:t>
            </w:r>
          </w:p>
          <w:p w14:paraId="6531F465" w14:textId="77777777" w:rsidR="00A54C2B" w:rsidRPr="001E32DC" w:rsidRDefault="00A54C2B" w:rsidP="00733BD1">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879B5A9" w14:textId="77777777" w:rsidR="00A54C2B" w:rsidRPr="001E32DC" w:rsidRDefault="00A54C2B" w:rsidP="00733BD1">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AEE9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FE0A4D2" w14:textId="77777777" w:rsidR="00A54C2B" w:rsidRPr="001E32DC" w:rsidRDefault="00A54C2B" w:rsidP="00733BD1">
            <w:pPr>
              <w:pStyle w:val="TAC"/>
              <w:rPr>
                <w:lang w:val="en-US" w:eastAsia="zh-CN"/>
              </w:rPr>
            </w:pPr>
            <w:r w:rsidRPr="001E32DC">
              <w:rPr>
                <w:lang w:val="en-US" w:eastAsia="zh-CN"/>
              </w:rPr>
              <w:t>0</w:t>
            </w:r>
          </w:p>
        </w:tc>
      </w:tr>
      <w:tr w:rsidR="00A54C2B" w14:paraId="297BE330" w14:textId="77777777" w:rsidTr="00733BD1">
        <w:trPr>
          <w:trHeight w:val="29"/>
        </w:trPr>
        <w:tc>
          <w:tcPr>
            <w:tcW w:w="1848" w:type="dxa"/>
            <w:tcBorders>
              <w:top w:val="nil"/>
              <w:left w:val="single" w:sz="4" w:space="0" w:color="auto"/>
              <w:bottom w:val="nil"/>
              <w:right w:val="single" w:sz="4" w:space="0" w:color="auto"/>
            </w:tcBorders>
            <w:vAlign w:val="center"/>
          </w:tcPr>
          <w:p w14:paraId="1D64622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F170DB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54C18" w14:textId="77777777" w:rsidR="00A54C2B" w:rsidRPr="001E32DC" w:rsidRDefault="00A54C2B" w:rsidP="00733BD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8F4F3D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83A23CB" w14:textId="77777777" w:rsidR="00A54C2B" w:rsidRPr="001E32DC" w:rsidRDefault="00A54C2B" w:rsidP="00733BD1">
            <w:pPr>
              <w:pStyle w:val="TAC"/>
              <w:rPr>
                <w:lang w:val="en-US" w:eastAsia="zh-CN"/>
              </w:rPr>
            </w:pPr>
          </w:p>
        </w:tc>
      </w:tr>
      <w:tr w:rsidR="00A54C2B" w14:paraId="3B9C1E8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C7640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463B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8225CA"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F0AD1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2C5A97" w14:textId="77777777" w:rsidR="00A54C2B" w:rsidRPr="001E32DC" w:rsidRDefault="00A54C2B" w:rsidP="00733BD1">
            <w:pPr>
              <w:pStyle w:val="TAC"/>
              <w:rPr>
                <w:lang w:val="en-US" w:eastAsia="zh-CN"/>
              </w:rPr>
            </w:pPr>
          </w:p>
        </w:tc>
      </w:tr>
      <w:tr w:rsidR="00A54C2B" w14:paraId="4C45689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F4C32C7" w14:textId="77777777" w:rsidR="00A54C2B" w:rsidRPr="001E32DC" w:rsidRDefault="00A54C2B" w:rsidP="00733BD1">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944E14C"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4283F4C1"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CA_n2A-n66A</w:t>
            </w:r>
          </w:p>
          <w:p w14:paraId="5B516947" w14:textId="77777777" w:rsidR="00A54C2B" w:rsidRPr="001E32DC" w:rsidRDefault="00A54C2B" w:rsidP="00733BD1">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D40A87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8C287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F81B8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0CAC3ADD" w14:textId="77777777" w:rsidTr="00733BD1">
        <w:trPr>
          <w:trHeight w:val="29"/>
        </w:trPr>
        <w:tc>
          <w:tcPr>
            <w:tcW w:w="1848" w:type="dxa"/>
            <w:tcBorders>
              <w:top w:val="nil"/>
              <w:left w:val="single" w:sz="4" w:space="0" w:color="auto"/>
              <w:bottom w:val="nil"/>
              <w:right w:val="single" w:sz="4" w:space="0" w:color="auto"/>
            </w:tcBorders>
            <w:vAlign w:val="center"/>
          </w:tcPr>
          <w:p w14:paraId="1DC9E1B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4E5DFA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161D"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3432B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89C08A" w14:textId="77777777" w:rsidR="00A54C2B" w:rsidRPr="001E32DC" w:rsidRDefault="00A54C2B" w:rsidP="00733BD1">
            <w:pPr>
              <w:pStyle w:val="TAC"/>
              <w:rPr>
                <w:rFonts w:cs="Arial"/>
                <w:color w:val="000000"/>
                <w:szCs w:val="18"/>
                <w:lang w:val="en-US" w:eastAsia="zh-CN" w:bidi="ar"/>
              </w:rPr>
            </w:pPr>
          </w:p>
        </w:tc>
      </w:tr>
      <w:tr w:rsidR="00A54C2B" w14:paraId="104E048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65AE3C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E0818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D557F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9D066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40BB5E6" w14:textId="77777777" w:rsidR="00A54C2B" w:rsidRPr="001E32DC" w:rsidRDefault="00A54C2B" w:rsidP="00733BD1">
            <w:pPr>
              <w:pStyle w:val="TAC"/>
              <w:rPr>
                <w:rFonts w:cs="Arial"/>
                <w:color w:val="000000"/>
                <w:szCs w:val="18"/>
                <w:lang w:val="en-US" w:eastAsia="zh-CN" w:bidi="ar"/>
              </w:rPr>
            </w:pPr>
          </w:p>
        </w:tc>
      </w:tr>
      <w:tr w:rsidR="00A54C2B" w14:paraId="13A47D5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C10B64B" w14:textId="77777777" w:rsidR="00A54C2B" w:rsidRPr="001E32DC" w:rsidRDefault="00A54C2B" w:rsidP="00733BD1">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482E0967"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292B8A10"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CA_n2A-n66A</w:t>
            </w:r>
          </w:p>
          <w:p w14:paraId="065C52E5" w14:textId="77777777" w:rsidR="00A54C2B" w:rsidRPr="001E32DC" w:rsidRDefault="00A54C2B" w:rsidP="00733BD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EE4CED2" w14:textId="77777777" w:rsidR="00A54C2B" w:rsidRPr="001E32DC" w:rsidRDefault="00A54C2B" w:rsidP="00733BD1">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DF0789"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930E3E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4923C903" w14:textId="77777777" w:rsidTr="00733BD1">
        <w:trPr>
          <w:trHeight w:val="29"/>
        </w:trPr>
        <w:tc>
          <w:tcPr>
            <w:tcW w:w="1848" w:type="dxa"/>
            <w:tcBorders>
              <w:top w:val="nil"/>
              <w:left w:val="single" w:sz="4" w:space="0" w:color="auto"/>
              <w:bottom w:val="nil"/>
              <w:right w:val="single" w:sz="4" w:space="0" w:color="auto"/>
            </w:tcBorders>
            <w:vAlign w:val="center"/>
          </w:tcPr>
          <w:p w14:paraId="2869840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2FB632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6A741" w14:textId="77777777" w:rsidR="00A54C2B" w:rsidRPr="001E32DC" w:rsidRDefault="00A54C2B" w:rsidP="00733BD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1B405B"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2980B16F" w14:textId="77777777" w:rsidR="00A54C2B" w:rsidRPr="001E32DC" w:rsidRDefault="00A54C2B" w:rsidP="00733BD1">
            <w:pPr>
              <w:pStyle w:val="TAC"/>
              <w:rPr>
                <w:rFonts w:ascii="Calibri" w:hAnsi="Calibri" w:cs="Arial"/>
                <w:sz w:val="21"/>
                <w:szCs w:val="18"/>
                <w:lang w:val="en-US" w:eastAsia="zh-CN"/>
              </w:rPr>
            </w:pPr>
          </w:p>
        </w:tc>
      </w:tr>
      <w:tr w:rsidR="00A54C2B" w14:paraId="6BBE5CFB" w14:textId="77777777" w:rsidTr="00733BD1">
        <w:trPr>
          <w:trHeight w:val="29"/>
        </w:trPr>
        <w:tc>
          <w:tcPr>
            <w:tcW w:w="1848" w:type="dxa"/>
            <w:tcBorders>
              <w:top w:val="nil"/>
              <w:left w:val="single" w:sz="4" w:space="0" w:color="auto"/>
              <w:bottom w:val="nil"/>
              <w:right w:val="single" w:sz="4" w:space="0" w:color="auto"/>
            </w:tcBorders>
            <w:vAlign w:val="center"/>
          </w:tcPr>
          <w:p w14:paraId="7CE3622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A3AAD1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0E5916" w14:textId="77777777" w:rsidR="00A54C2B" w:rsidRPr="001E32DC" w:rsidRDefault="00A54C2B" w:rsidP="00733BD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7CA11E"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D3DED1E" w14:textId="77777777" w:rsidR="00A54C2B" w:rsidRPr="001E32DC" w:rsidRDefault="00A54C2B" w:rsidP="00733BD1">
            <w:pPr>
              <w:pStyle w:val="TAC"/>
              <w:rPr>
                <w:rFonts w:cs="Arial"/>
                <w:color w:val="000000"/>
                <w:szCs w:val="18"/>
                <w:lang w:val="en-US" w:eastAsia="zh-CN" w:bidi="ar"/>
              </w:rPr>
            </w:pPr>
          </w:p>
        </w:tc>
      </w:tr>
      <w:tr w:rsidR="00A54C2B" w14:paraId="6248E98F" w14:textId="77777777" w:rsidTr="00733BD1">
        <w:trPr>
          <w:trHeight w:val="29"/>
        </w:trPr>
        <w:tc>
          <w:tcPr>
            <w:tcW w:w="1848" w:type="dxa"/>
            <w:tcBorders>
              <w:top w:val="nil"/>
              <w:left w:val="single" w:sz="4" w:space="0" w:color="auto"/>
              <w:bottom w:val="nil"/>
              <w:right w:val="single" w:sz="4" w:space="0" w:color="auto"/>
            </w:tcBorders>
            <w:vAlign w:val="center"/>
          </w:tcPr>
          <w:p w14:paraId="0101F52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26CFA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F833FF" w14:textId="77777777" w:rsidR="00A54C2B" w:rsidRPr="001E32DC" w:rsidRDefault="00A54C2B" w:rsidP="00733BD1">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EFA124"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205C44E"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798E49E1" w14:textId="77777777" w:rsidTr="00733BD1">
        <w:trPr>
          <w:trHeight w:val="29"/>
        </w:trPr>
        <w:tc>
          <w:tcPr>
            <w:tcW w:w="1848" w:type="dxa"/>
            <w:tcBorders>
              <w:top w:val="nil"/>
              <w:left w:val="single" w:sz="4" w:space="0" w:color="auto"/>
              <w:bottom w:val="nil"/>
              <w:right w:val="single" w:sz="4" w:space="0" w:color="auto"/>
            </w:tcBorders>
            <w:vAlign w:val="center"/>
          </w:tcPr>
          <w:p w14:paraId="2234EB4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33355A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6953AA" w14:textId="77777777" w:rsidR="00A54C2B" w:rsidRPr="001E32DC" w:rsidRDefault="00A54C2B" w:rsidP="00733BD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BB677E"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27E123B" w14:textId="77777777" w:rsidR="00A54C2B" w:rsidRPr="001E32DC" w:rsidRDefault="00A54C2B" w:rsidP="00733BD1">
            <w:pPr>
              <w:pStyle w:val="TAC"/>
              <w:rPr>
                <w:rFonts w:cs="Arial"/>
                <w:color w:val="000000"/>
                <w:szCs w:val="18"/>
                <w:lang w:val="en-US" w:eastAsia="zh-CN" w:bidi="ar"/>
              </w:rPr>
            </w:pPr>
          </w:p>
        </w:tc>
      </w:tr>
      <w:tr w:rsidR="00A54C2B" w14:paraId="75AFC77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2B544E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206D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90B60" w14:textId="77777777" w:rsidR="00A54C2B" w:rsidRPr="001E32DC" w:rsidRDefault="00A54C2B" w:rsidP="00733BD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D653B1"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25583D9" w14:textId="77777777" w:rsidR="00A54C2B" w:rsidRPr="001E32DC" w:rsidRDefault="00A54C2B" w:rsidP="00733BD1">
            <w:pPr>
              <w:pStyle w:val="TAC"/>
              <w:rPr>
                <w:rFonts w:cs="Arial"/>
                <w:color w:val="000000"/>
                <w:szCs w:val="18"/>
                <w:lang w:val="en-US" w:eastAsia="zh-CN" w:bidi="ar"/>
              </w:rPr>
            </w:pPr>
          </w:p>
        </w:tc>
      </w:tr>
      <w:tr w:rsidR="00A54C2B" w14:paraId="315E8F6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38308F3" w14:textId="77777777" w:rsidR="00A54C2B" w:rsidRPr="001E32DC" w:rsidRDefault="00A54C2B" w:rsidP="00733BD1">
            <w:pPr>
              <w:pStyle w:val="TAC"/>
              <w:rPr>
                <w:lang w:val="en-US" w:eastAsia="zh-CN"/>
              </w:rPr>
            </w:pPr>
            <w:r w:rsidRPr="001E32DC">
              <w:rPr>
                <w:lang w:val="en-US" w:eastAsia="zh-CN"/>
              </w:rPr>
              <w:t>CA_n2A-n48B-n66A</w:t>
            </w:r>
          </w:p>
        </w:tc>
        <w:tc>
          <w:tcPr>
            <w:tcW w:w="1862" w:type="dxa"/>
            <w:tcBorders>
              <w:top w:val="single" w:sz="4" w:space="0" w:color="auto"/>
              <w:left w:val="single" w:sz="4" w:space="0" w:color="auto"/>
              <w:bottom w:val="nil"/>
              <w:right w:val="single" w:sz="4" w:space="0" w:color="auto"/>
            </w:tcBorders>
            <w:vAlign w:val="center"/>
          </w:tcPr>
          <w:p w14:paraId="04FB3676"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3464FACD"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CA_n2A-n66A</w:t>
            </w:r>
          </w:p>
          <w:p w14:paraId="20F64B37" w14:textId="77777777" w:rsidR="00A54C2B" w:rsidRPr="001E32DC" w:rsidRDefault="00A54C2B" w:rsidP="00733BD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3B02E10"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E3CE5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66EBD3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3638E698" w14:textId="77777777" w:rsidTr="00733BD1">
        <w:trPr>
          <w:trHeight w:val="29"/>
        </w:trPr>
        <w:tc>
          <w:tcPr>
            <w:tcW w:w="1848" w:type="dxa"/>
            <w:tcBorders>
              <w:top w:val="nil"/>
              <w:left w:val="single" w:sz="4" w:space="0" w:color="auto"/>
              <w:bottom w:val="nil"/>
              <w:right w:val="single" w:sz="4" w:space="0" w:color="auto"/>
            </w:tcBorders>
            <w:vAlign w:val="center"/>
          </w:tcPr>
          <w:p w14:paraId="13B0056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2CC605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7CEBA"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E2A47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00CC3C7B" w14:textId="77777777" w:rsidR="00A54C2B" w:rsidRPr="001E32DC" w:rsidRDefault="00A54C2B" w:rsidP="00733BD1">
            <w:pPr>
              <w:pStyle w:val="TAC"/>
              <w:rPr>
                <w:rFonts w:cs="Arial"/>
                <w:color w:val="000000"/>
                <w:szCs w:val="18"/>
                <w:lang w:val="en-US" w:eastAsia="zh-CN" w:bidi="ar"/>
              </w:rPr>
            </w:pPr>
          </w:p>
        </w:tc>
      </w:tr>
      <w:tr w:rsidR="00A54C2B" w14:paraId="0721821C" w14:textId="77777777" w:rsidTr="00733BD1">
        <w:trPr>
          <w:trHeight w:val="29"/>
        </w:trPr>
        <w:tc>
          <w:tcPr>
            <w:tcW w:w="1848" w:type="dxa"/>
            <w:tcBorders>
              <w:top w:val="nil"/>
              <w:left w:val="single" w:sz="4" w:space="0" w:color="auto"/>
              <w:bottom w:val="nil"/>
              <w:right w:val="single" w:sz="4" w:space="0" w:color="auto"/>
            </w:tcBorders>
            <w:vAlign w:val="center"/>
          </w:tcPr>
          <w:p w14:paraId="3FF319A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C2B149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1122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E18E2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181670" w14:textId="77777777" w:rsidR="00A54C2B" w:rsidRPr="001E32DC" w:rsidRDefault="00A54C2B" w:rsidP="00733BD1">
            <w:pPr>
              <w:pStyle w:val="TAC"/>
              <w:rPr>
                <w:rFonts w:cs="Arial"/>
                <w:color w:val="000000"/>
                <w:szCs w:val="18"/>
                <w:lang w:val="en-US" w:eastAsia="zh-CN" w:bidi="ar"/>
              </w:rPr>
            </w:pPr>
          </w:p>
        </w:tc>
      </w:tr>
      <w:tr w:rsidR="00A54C2B" w14:paraId="77C3A6B7" w14:textId="77777777" w:rsidTr="00733BD1">
        <w:trPr>
          <w:trHeight w:val="29"/>
        </w:trPr>
        <w:tc>
          <w:tcPr>
            <w:tcW w:w="1848" w:type="dxa"/>
            <w:tcBorders>
              <w:top w:val="nil"/>
              <w:left w:val="single" w:sz="4" w:space="0" w:color="auto"/>
              <w:bottom w:val="nil"/>
              <w:right w:val="single" w:sz="4" w:space="0" w:color="auto"/>
            </w:tcBorders>
            <w:vAlign w:val="center"/>
          </w:tcPr>
          <w:p w14:paraId="2B89213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6CC524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CA3E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A91E1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F499F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3685F2BF" w14:textId="77777777" w:rsidTr="00733BD1">
        <w:trPr>
          <w:trHeight w:val="29"/>
        </w:trPr>
        <w:tc>
          <w:tcPr>
            <w:tcW w:w="1848" w:type="dxa"/>
            <w:tcBorders>
              <w:top w:val="nil"/>
              <w:left w:val="single" w:sz="4" w:space="0" w:color="auto"/>
              <w:bottom w:val="nil"/>
              <w:right w:val="single" w:sz="4" w:space="0" w:color="auto"/>
            </w:tcBorders>
            <w:vAlign w:val="center"/>
          </w:tcPr>
          <w:p w14:paraId="27DFC2B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E3D2F8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565552"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13F27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34AC576" w14:textId="77777777" w:rsidR="00A54C2B" w:rsidRPr="001E32DC" w:rsidRDefault="00A54C2B" w:rsidP="00733BD1">
            <w:pPr>
              <w:pStyle w:val="TAC"/>
              <w:rPr>
                <w:rFonts w:cs="Arial"/>
                <w:color w:val="000000"/>
                <w:szCs w:val="18"/>
                <w:lang w:val="en-US" w:eastAsia="zh-CN" w:bidi="ar"/>
              </w:rPr>
            </w:pPr>
          </w:p>
        </w:tc>
      </w:tr>
      <w:tr w:rsidR="00A54C2B" w14:paraId="08B14A9B" w14:textId="77777777" w:rsidTr="00733BD1">
        <w:trPr>
          <w:trHeight w:val="29"/>
        </w:trPr>
        <w:tc>
          <w:tcPr>
            <w:tcW w:w="1848" w:type="dxa"/>
            <w:tcBorders>
              <w:top w:val="nil"/>
              <w:left w:val="single" w:sz="4" w:space="0" w:color="auto"/>
              <w:bottom w:val="nil"/>
              <w:right w:val="single" w:sz="4" w:space="0" w:color="auto"/>
            </w:tcBorders>
            <w:vAlign w:val="center"/>
          </w:tcPr>
          <w:p w14:paraId="4BBE49A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E1D45D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D3AB3"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91A69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0B0C639" w14:textId="77777777" w:rsidR="00A54C2B" w:rsidRPr="001E32DC" w:rsidRDefault="00A54C2B" w:rsidP="00733BD1">
            <w:pPr>
              <w:pStyle w:val="TAC"/>
              <w:rPr>
                <w:rFonts w:cs="Arial"/>
                <w:color w:val="000000"/>
                <w:szCs w:val="18"/>
                <w:lang w:val="en-US" w:eastAsia="zh-CN" w:bidi="ar"/>
              </w:rPr>
            </w:pPr>
          </w:p>
        </w:tc>
      </w:tr>
      <w:tr w:rsidR="00A54C2B" w14:paraId="145A478C" w14:textId="77777777" w:rsidTr="00733BD1">
        <w:trPr>
          <w:trHeight w:val="29"/>
        </w:trPr>
        <w:tc>
          <w:tcPr>
            <w:tcW w:w="1848" w:type="dxa"/>
            <w:tcBorders>
              <w:top w:val="nil"/>
              <w:left w:val="single" w:sz="4" w:space="0" w:color="auto"/>
              <w:bottom w:val="nil"/>
              <w:right w:val="single" w:sz="4" w:space="0" w:color="auto"/>
            </w:tcBorders>
            <w:vAlign w:val="center"/>
          </w:tcPr>
          <w:p w14:paraId="1487E43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C4BE0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C02D7"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35D9E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F47C88"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2</w:t>
            </w:r>
          </w:p>
        </w:tc>
      </w:tr>
      <w:tr w:rsidR="00A54C2B" w14:paraId="26980DE3" w14:textId="77777777" w:rsidTr="00733BD1">
        <w:trPr>
          <w:trHeight w:val="29"/>
        </w:trPr>
        <w:tc>
          <w:tcPr>
            <w:tcW w:w="1848" w:type="dxa"/>
            <w:tcBorders>
              <w:top w:val="nil"/>
              <w:left w:val="single" w:sz="4" w:space="0" w:color="auto"/>
              <w:bottom w:val="nil"/>
              <w:right w:val="single" w:sz="4" w:space="0" w:color="auto"/>
            </w:tcBorders>
            <w:vAlign w:val="center"/>
          </w:tcPr>
          <w:p w14:paraId="66778D0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36AA7E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18A3"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962F9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EAD3A08" w14:textId="77777777" w:rsidR="00A54C2B" w:rsidRPr="001E32DC" w:rsidRDefault="00A54C2B" w:rsidP="00733BD1">
            <w:pPr>
              <w:pStyle w:val="TAC"/>
              <w:rPr>
                <w:rFonts w:cs="Arial"/>
                <w:color w:val="000000"/>
                <w:szCs w:val="18"/>
                <w:lang w:val="en-US" w:eastAsia="zh-CN" w:bidi="ar"/>
              </w:rPr>
            </w:pPr>
          </w:p>
        </w:tc>
      </w:tr>
      <w:tr w:rsidR="00A54C2B" w14:paraId="09A7562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259942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5A2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858FB5"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E6F79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B5E1E2" w14:textId="77777777" w:rsidR="00A54C2B" w:rsidRPr="001E32DC" w:rsidRDefault="00A54C2B" w:rsidP="00733BD1">
            <w:pPr>
              <w:pStyle w:val="TAC"/>
              <w:rPr>
                <w:rFonts w:cs="Arial"/>
                <w:color w:val="000000"/>
                <w:szCs w:val="18"/>
                <w:lang w:val="en-US" w:eastAsia="zh-CN" w:bidi="ar"/>
              </w:rPr>
            </w:pPr>
          </w:p>
        </w:tc>
      </w:tr>
      <w:tr w:rsidR="00A54C2B" w14:paraId="78A4EA0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3A0A85F" w14:textId="77777777" w:rsidR="00A54C2B" w:rsidRPr="001E32DC" w:rsidRDefault="00A54C2B" w:rsidP="00733BD1">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5684A08"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3CED091F"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CA_n2A-n66A</w:t>
            </w:r>
          </w:p>
          <w:p w14:paraId="6C83B99C" w14:textId="77777777" w:rsidR="00A54C2B" w:rsidRPr="001E32DC" w:rsidRDefault="00A54C2B" w:rsidP="00733BD1">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4747D3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F4CEB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AC437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06EFA084" w14:textId="77777777" w:rsidTr="00733BD1">
        <w:trPr>
          <w:trHeight w:val="29"/>
        </w:trPr>
        <w:tc>
          <w:tcPr>
            <w:tcW w:w="1848" w:type="dxa"/>
            <w:tcBorders>
              <w:top w:val="nil"/>
              <w:left w:val="single" w:sz="4" w:space="0" w:color="auto"/>
              <w:bottom w:val="nil"/>
              <w:right w:val="single" w:sz="4" w:space="0" w:color="auto"/>
            </w:tcBorders>
            <w:vAlign w:val="center"/>
          </w:tcPr>
          <w:p w14:paraId="69B3A2A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B73C7D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687E2"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57977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55B343C" w14:textId="77777777" w:rsidR="00A54C2B" w:rsidRPr="001E32DC" w:rsidRDefault="00A54C2B" w:rsidP="00733BD1">
            <w:pPr>
              <w:pStyle w:val="TAC"/>
              <w:rPr>
                <w:rFonts w:cs="Arial"/>
                <w:color w:val="000000"/>
                <w:szCs w:val="18"/>
                <w:lang w:val="en-US" w:eastAsia="zh-CN" w:bidi="ar"/>
              </w:rPr>
            </w:pPr>
          </w:p>
        </w:tc>
      </w:tr>
      <w:tr w:rsidR="00A54C2B" w14:paraId="7608133F" w14:textId="77777777" w:rsidTr="00733BD1">
        <w:trPr>
          <w:trHeight w:val="29"/>
        </w:trPr>
        <w:tc>
          <w:tcPr>
            <w:tcW w:w="1848" w:type="dxa"/>
            <w:tcBorders>
              <w:top w:val="nil"/>
              <w:left w:val="single" w:sz="4" w:space="0" w:color="auto"/>
              <w:bottom w:val="nil"/>
              <w:right w:val="single" w:sz="4" w:space="0" w:color="auto"/>
            </w:tcBorders>
            <w:vAlign w:val="center"/>
          </w:tcPr>
          <w:p w14:paraId="31ED9CB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3A17A7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E2D46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FA883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247C2C6" w14:textId="77777777" w:rsidR="00A54C2B" w:rsidRPr="001E32DC" w:rsidRDefault="00A54C2B" w:rsidP="00733BD1">
            <w:pPr>
              <w:pStyle w:val="TAC"/>
              <w:rPr>
                <w:rFonts w:cs="Arial"/>
                <w:color w:val="000000"/>
                <w:szCs w:val="18"/>
                <w:lang w:val="en-US" w:eastAsia="zh-CN" w:bidi="ar"/>
              </w:rPr>
            </w:pPr>
          </w:p>
        </w:tc>
      </w:tr>
      <w:tr w:rsidR="00A54C2B" w14:paraId="1E18E962" w14:textId="77777777" w:rsidTr="00733BD1">
        <w:trPr>
          <w:trHeight w:val="29"/>
        </w:trPr>
        <w:tc>
          <w:tcPr>
            <w:tcW w:w="1848" w:type="dxa"/>
            <w:tcBorders>
              <w:top w:val="nil"/>
              <w:left w:val="single" w:sz="4" w:space="0" w:color="auto"/>
              <w:bottom w:val="nil"/>
              <w:right w:val="single" w:sz="4" w:space="0" w:color="auto"/>
            </w:tcBorders>
            <w:vAlign w:val="center"/>
          </w:tcPr>
          <w:p w14:paraId="2ED7589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66F5B4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0D56E8"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FCBF14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F2FE7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557CC1D0" w14:textId="77777777" w:rsidTr="00733BD1">
        <w:trPr>
          <w:trHeight w:val="29"/>
        </w:trPr>
        <w:tc>
          <w:tcPr>
            <w:tcW w:w="1848" w:type="dxa"/>
            <w:tcBorders>
              <w:top w:val="nil"/>
              <w:left w:val="single" w:sz="4" w:space="0" w:color="auto"/>
              <w:bottom w:val="nil"/>
              <w:right w:val="single" w:sz="4" w:space="0" w:color="auto"/>
            </w:tcBorders>
            <w:vAlign w:val="center"/>
          </w:tcPr>
          <w:p w14:paraId="3CBE197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3E39AE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BB9F36"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D7B30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1AFC20A3" w14:textId="77777777" w:rsidR="00A54C2B" w:rsidRPr="001E32DC" w:rsidRDefault="00A54C2B" w:rsidP="00733BD1">
            <w:pPr>
              <w:pStyle w:val="TAC"/>
              <w:rPr>
                <w:rFonts w:cs="Arial"/>
                <w:color w:val="000000"/>
                <w:szCs w:val="18"/>
                <w:lang w:val="en-US" w:eastAsia="zh-CN" w:bidi="ar"/>
              </w:rPr>
            </w:pPr>
          </w:p>
        </w:tc>
      </w:tr>
      <w:tr w:rsidR="00A54C2B" w14:paraId="3FBDEBD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E24360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39B93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2FA19"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C174B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6A84077" w14:textId="77777777" w:rsidR="00A54C2B" w:rsidRPr="001E32DC" w:rsidRDefault="00A54C2B" w:rsidP="00733BD1">
            <w:pPr>
              <w:pStyle w:val="TAC"/>
              <w:rPr>
                <w:rFonts w:cs="Arial"/>
                <w:color w:val="000000"/>
                <w:szCs w:val="18"/>
                <w:lang w:val="en-US" w:eastAsia="zh-CN" w:bidi="ar"/>
              </w:rPr>
            </w:pPr>
          </w:p>
        </w:tc>
      </w:tr>
      <w:tr w:rsidR="00A54C2B" w14:paraId="0AA93B4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40DBCC5" w14:textId="77777777" w:rsidR="00A54C2B" w:rsidRPr="001E32DC" w:rsidRDefault="00A54C2B" w:rsidP="00733BD1">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4E0FC2B5" w14:textId="77777777" w:rsidR="00A54C2B" w:rsidRDefault="00A54C2B" w:rsidP="00733BD1">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4DAD7E62"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13D64D45" w14:textId="77777777" w:rsidR="00A54C2B" w:rsidRPr="001E32DC" w:rsidRDefault="00A54C2B" w:rsidP="00733BD1">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F5F177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145AC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EAFAEE"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6E3ECDBF" w14:textId="77777777" w:rsidTr="00733BD1">
        <w:trPr>
          <w:trHeight w:val="29"/>
        </w:trPr>
        <w:tc>
          <w:tcPr>
            <w:tcW w:w="1848" w:type="dxa"/>
            <w:tcBorders>
              <w:top w:val="nil"/>
              <w:left w:val="single" w:sz="4" w:space="0" w:color="auto"/>
              <w:bottom w:val="nil"/>
              <w:right w:val="single" w:sz="4" w:space="0" w:color="auto"/>
            </w:tcBorders>
            <w:vAlign w:val="center"/>
          </w:tcPr>
          <w:p w14:paraId="1952E85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CA7D5C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1F9E7"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D0A5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4A30D37" w14:textId="77777777" w:rsidR="00A54C2B" w:rsidRPr="001E32DC" w:rsidRDefault="00A54C2B" w:rsidP="00733BD1">
            <w:pPr>
              <w:pStyle w:val="TAC"/>
              <w:rPr>
                <w:rFonts w:cs="Arial"/>
                <w:color w:val="000000"/>
                <w:szCs w:val="18"/>
                <w:lang w:val="en-US" w:eastAsia="zh-CN" w:bidi="ar"/>
              </w:rPr>
            </w:pPr>
          </w:p>
        </w:tc>
      </w:tr>
      <w:tr w:rsidR="00A54C2B" w14:paraId="25C9C63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A67FF4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B8965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6B675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6813C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CB996D" w14:textId="77777777" w:rsidR="00A54C2B" w:rsidRPr="001E32DC" w:rsidRDefault="00A54C2B" w:rsidP="00733BD1">
            <w:pPr>
              <w:pStyle w:val="TAC"/>
              <w:rPr>
                <w:rFonts w:cs="Arial"/>
                <w:color w:val="000000"/>
                <w:szCs w:val="18"/>
                <w:lang w:val="en-US" w:eastAsia="zh-CN" w:bidi="ar"/>
              </w:rPr>
            </w:pPr>
          </w:p>
        </w:tc>
      </w:tr>
      <w:tr w:rsidR="00A54C2B" w14:paraId="13535A0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8C6CB41" w14:textId="77777777" w:rsidR="00A54C2B" w:rsidRPr="001E32DC" w:rsidRDefault="00A54C2B" w:rsidP="00733BD1">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0D706631"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CA_n2A-n48A</w:t>
            </w:r>
          </w:p>
          <w:p w14:paraId="2C0D16A8"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CA_n2A-n77A</w:t>
            </w:r>
          </w:p>
          <w:p w14:paraId="0D2AEEFF" w14:textId="77777777" w:rsidR="00A54C2B" w:rsidRPr="001E32DC" w:rsidRDefault="00A54C2B" w:rsidP="00733BD1">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431F5672" w14:textId="77777777" w:rsidR="00A54C2B" w:rsidRPr="001E32DC" w:rsidRDefault="00A54C2B" w:rsidP="00733BD1">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443AE4" w14:textId="77777777" w:rsidR="00A54C2B" w:rsidRPr="001E32DC" w:rsidRDefault="00A54C2B" w:rsidP="00733BD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9410BF"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330AC1C9" w14:textId="77777777" w:rsidTr="00733BD1">
        <w:trPr>
          <w:trHeight w:val="29"/>
        </w:trPr>
        <w:tc>
          <w:tcPr>
            <w:tcW w:w="1848" w:type="dxa"/>
            <w:tcBorders>
              <w:top w:val="nil"/>
              <w:left w:val="single" w:sz="4" w:space="0" w:color="auto"/>
              <w:bottom w:val="nil"/>
              <w:right w:val="single" w:sz="4" w:space="0" w:color="auto"/>
            </w:tcBorders>
            <w:vAlign w:val="center"/>
          </w:tcPr>
          <w:p w14:paraId="7FB0EAC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12B84E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7273A" w14:textId="77777777" w:rsidR="00A54C2B" w:rsidRPr="001E32DC" w:rsidRDefault="00A54C2B" w:rsidP="00733BD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C8BF93" w14:textId="77777777" w:rsidR="00A54C2B" w:rsidRPr="001E32DC" w:rsidRDefault="00A54C2B" w:rsidP="00733BD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6A4CA2" w14:textId="77777777" w:rsidR="00A54C2B" w:rsidRPr="001E32DC" w:rsidRDefault="00A54C2B" w:rsidP="00733BD1">
            <w:pPr>
              <w:pStyle w:val="TAC"/>
              <w:rPr>
                <w:rFonts w:cs="Arial"/>
                <w:color w:val="000000"/>
                <w:szCs w:val="18"/>
                <w:lang w:val="en-US" w:eastAsia="zh-CN" w:bidi="ar"/>
              </w:rPr>
            </w:pPr>
          </w:p>
        </w:tc>
      </w:tr>
      <w:tr w:rsidR="00A54C2B" w14:paraId="26AA2FE8" w14:textId="77777777" w:rsidTr="00733BD1">
        <w:trPr>
          <w:trHeight w:val="29"/>
        </w:trPr>
        <w:tc>
          <w:tcPr>
            <w:tcW w:w="1848" w:type="dxa"/>
            <w:tcBorders>
              <w:top w:val="nil"/>
              <w:left w:val="single" w:sz="4" w:space="0" w:color="auto"/>
              <w:bottom w:val="nil"/>
              <w:right w:val="single" w:sz="4" w:space="0" w:color="auto"/>
            </w:tcBorders>
            <w:vAlign w:val="center"/>
          </w:tcPr>
          <w:p w14:paraId="3EB91B2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E54816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580D8" w14:textId="77777777" w:rsidR="00A54C2B" w:rsidRPr="001E32DC" w:rsidRDefault="00A54C2B" w:rsidP="00733BD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5CC74B"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D566694" w14:textId="77777777" w:rsidR="00A54C2B" w:rsidRPr="001E32DC" w:rsidRDefault="00A54C2B" w:rsidP="00733BD1">
            <w:pPr>
              <w:pStyle w:val="TAC"/>
              <w:rPr>
                <w:rFonts w:cs="Arial"/>
                <w:color w:val="000000"/>
                <w:szCs w:val="18"/>
                <w:lang w:val="en-US" w:eastAsia="zh-CN" w:bidi="ar"/>
              </w:rPr>
            </w:pPr>
          </w:p>
        </w:tc>
      </w:tr>
      <w:tr w:rsidR="00A54C2B" w14:paraId="33C41069" w14:textId="77777777" w:rsidTr="00733BD1">
        <w:trPr>
          <w:trHeight w:val="29"/>
        </w:trPr>
        <w:tc>
          <w:tcPr>
            <w:tcW w:w="1848" w:type="dxa"/>
            <w:tcBorders>
              <w:top w:val="nil"/>
              <w:left w:val="single" w:sz="4" w:space="0" w:color="auto"/>
              <w:bottom w:val="nil"/>
              <w:right w:val="single" w:sz="4" w:space="0" w:color="auto"/>
            </w:tcBorders>
            <w:vAlign w:val="center"/>
          </w:tcPr>
          <w:p w14:paraId="69FC9FB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B88E1F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508A94" w14:textId="77777777" w:rsidR="00A54C2B" w:rsidRPr="001E32DC" w:rsidRDefault="00A54C2B" w:rsidP="00733BD1">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E13A2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C81346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30A29E0A" w14:textId="77777777" w:rsidTr="00733BD1">
        <w:trPr>
          <w:trHeight w:val="29"/>
        </w:trPr>
        <w:tc>
          <w:tcPr>
            <w:tcW w:w="1848" w:type="dxa"/>
            <w:tcBorders>
              <w:top w:val="nil"/>
              <w:left w:val="single" w:sz="4" w:space="0" w:color="auto"/>
              <w:bottom w:val="nil"/>
              <w:right w:val="single" w:sz="4" w:space="0" w:color="auto"/>
            </w:tcBorders>
            <w:vAlign w:val="center"/>
          </w:tcPr>
          <w:p w14:paraId="03B6609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6A44F8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BE39A" w14:textId="77777777" w:rsidR="00A54C2B" w:rsidRPr="001E32DC" w:rsidRDefault="00A54C2B" w:rsidP="00733BD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A78AEC" w14:textId="77777777" w:rsidR="00A54C2B" w:rsidRPr="001E32DC" w:rsidRDefault="00A54C2B" w:rsidP="00733BD1">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B8962DE" w14:textId="77777777" w:rsidR="00A54C2B" w:rsidRPr="001E32DC" w:rsidRDefault="00A54C2B" w:rsidP="00733BD1">
            <w:pPr>
              <w:pStyle w:val="TAC"/>
              <w:rPr>
                <w:rFonts w:cs="Arial"/>
                <w:color w:val="000000"/>
                <w:szCs w:val="18"/>
                <w:lang w:val="en-US" w:eastAsia="zh-CN" w:bidi="ar"/>
              </w:rPr>
            </w:pPr>
          </w:p>
        </w:tc>
      </w:tr>
      <w:tr w:rsidR="00A54C2B" w14:paraId="5EF0A5E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995B2B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F6AC9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48E677" w14:textId="77777777" w:rsidR="00A54C2B" w:rsidRPr="001E32DC" w:rsidRDefault="00A54C2B" w:rsidP="00733BD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BE3E7F"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0704AC1" w14:textId="77777777" w:rsidR="00A54C2B" w:rsidRPr="001E32DC" w:rsidRDefault="00A54C2B" w:rsidP="00733BD1">
            <w:pPr>
              <w:pStyle w:val="TAC"/>
              <w:rPr>
                <w:rFonts w:cs="Arial"/>
                <w:color w:val="000000"/>
                <w:szCs w:val="18"/>
                <w:lang w:val="en-US" w:eastAsia="zh-CN" w:bidi="ar"/>
              </w:rPr>
            </w:pPr>
          </w:p>
        </w:tc>
      </w:tr>
      <w:tr w:rsidR="00A54C2B" w14:paraId="0E2753C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11A70CE" w14:textId="77777777" w:rsidR="00A54C2B" w:rsidRPr="001E32DC" w:rsidRDefault="00A54C2B" w:rsidP="00733BD1">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7E666467"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CA_n2A-n48A</w:t>
            </w:r>
          </w:p>
          <w:p w14:paraId="3926ADE4" w14:textId="77777777" w:rsidR="00A54C2B" w:rsidRPr="00571960" w:rsidRDefault="00A54C2B" w:rsidP="00733BD1">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1BE9E204"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690734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3D4CC"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1F672CE7" w14:textId="77777777" w:rsidTr="00733BD1">
        <w:trPr>
          <w:trHeight w:val="29"/>
        </w:trPr>
        <w:tc>
          <w:tcPr>
            <w:tcW w:w="1848" w:type="dxa"/>
            <w:tcBorders>
              <w:top w:val="nil"/>
              <w:left w:val="single" w:sz="4" w:space="0" w:color="auto"/>
              <w:bottom w:val="nil"/>
              <w:right w:val="single" w:sz="4" w:space="0" w:color="auto"/>
            </w:tcBorders>
            <w:vAlign w:val="center"/>
          </w:tcPr>
          <w:p w14:paraId="15C5BF9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E5352C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B771B"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35265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20CC825" w14:textId="77777777" w:rsidR="00A54C2B" w:rsidRPr="001E32DC" w:rsidRDefault="00A54C2B" w:rsidP="00733BD1">
            <w:pPr>
              <w:pStyle w:val="TAC"/>
              <w:rPr>
                <w:rFonts w:cs="Arial"/>
                <w:color w:val="000000"/>
                <w:szCs w:val="18"/>
                <w:lang w:val="en-US" w:eastAsia="zh-CN" w:bidi="ar"/>
              </w:rPr>
            </w:pPr>
          </w:p>
        </w:tc>
      </w:tr>
      <w:tr w:rsidR="00A54C2B" w14:paraId="224A9576" w14:textId="77777777" w:rsidTr="00733BD1">
        <w:trPr>
          <w:trHeight w:val="29"/>
        </w:trPr>
        <w:tc>
          <w:tcPr>
            <w:tcW w:w="1848" w:type="dxa"/>
            <w:tcBorders>
              <w:top w:val="nil"/>
              <w:left w:val="single" w:sz="4" w:space="0" w:color="auto"/>
              <w:bottom w:val="nil"/>
              <w:right w:val="single" w:sz="4" w:space="0" w:color="auto"/>
            </w:tcBorders>
            <w:vAlign w:val="center"/>
          </w:tcPr>
          <w:p w14:paraId="54325E4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B56B04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B4F393"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F1243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5066B2E" w14:textId="77777777" w:rsidR="00A54C2B" w:rsidRPr="001E32DC" w:rsidRDefault="00A54C2B" w:rsidP="00733BD1">
            <w:pPr>
              <w:pStyle w:val="TAC"/>
              <w:rPr>
                <w:rFonts w:cs="Arial"/>
                <w:color w:val="000000"/>
                <w:szCs w:val="18"/>
                <w:lang w:val="en-US" w:eastAsia="zh-CN" w:bidi="ar"/>
              </w:rPr>
            </w:pPr>
          </w:p>
        </w:tc>
      </w:tr>
      <w:tr w:rsidR="00A54C2B" w14:paraId="6E9EEA55" w14:textId="77777777" w:rsidTr="00733BD1">
        <w:trPr>
          <w:trHeight w:val="29"/>
        </w:trPr>
        <w:tc>
          <w:tcPr>
            <w:tcW w:w="1848" w:type="dxa"/>
            <w:tcBorders>
              <w:top w:val="nil"/>
              <w:left w:val="single" w:sz="4" w:space="0" w:color="auto"/>
              <w:bottom w:val="nil"/>
              <w:right w:val="single" w:sz="4" w:space="0" w:color="auto"/>
            </w:tcBorders>
            <w:vAlign w:val="center"/>
          </w:tcPr>
          <w:p w14:paraId="225489D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039AD6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DA174"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E7CDF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22A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65BB198A" w14:textId="77777777" w:rsidTr="00733BD1">
        <w:trPr>
          <w:trHeight w:val="29"/>
        </w:trPr>
        <w:tc>
          <w:tcPr>
            <w:tcW w:w="1848" w:type="dxa"/>
            <w:tcBorders>
              <w:top w:val="nil"/>
              <w:left w:val="single" w:sz="4" w:space="0" w:color="auto"/>
              <w:bottom w:val="nil"/>
              <w:right w:val="single" w:sz="4" w:space="0" w:color="auto"/>
            </w:tcBorders>
            <w:vAlign w:val="center"/>
          </w:tcPr>
          <w:p w14:paraId="6190A94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5BADFF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2DB72D"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D9340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0ACF18A" w14:textId="77777777" w:rsidR="00A54C2B" w:rsidRPr="001E32DC" w:rsidRDefault="00A54C2B" w:rsidP="00733BD1">
            <w:pPr>
              <w:pStyle w:val="TAC"/>
              <w:rPr>
                <w:rFonts w:cs="Arial"/>
                <w:color w:val="000000"/>
                <w:szCs w:val="18"/>
                <w:lang w:val="en-US" w:eastAsia="zh-CN" w:bidi="ar"/>
              </w:rPr>
            </w:pPr>
          </w:p>
        </w:tc>
      </w:tr>
      <w:tr w:rsidR="00A54C2B" w14:paraId="41712E0F" w14:textId="77777777" w:rsidTr="00733BD1">
        <w:trPr>
          <w:trHeight w:val="29"/>
        </w:trPr>
        <w:tc>
          <w:tcPr>
            <w:tcW w:w="1848" w:type="dxa"/>
            <w:tcBorders>
              <w:top w:val="nil"/>
              <w:left w:val="single" w:sz="4" w:space="0" w:color="auto"/>
              <w:bottom w:val="nil"/>
              <w:right w:val="single" w:sz="4" w:space="0" w:color="auto"/>
            </w:tcBorders>
            <w:vAlign w:val="center"/>
          </w:tcPr>
          <w:p w14:paraId="55CFBE3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DC214B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148D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73EE7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912CD2" w14:textId="77777777" w:rsidR="00A54C2B" w:rsidRPr="001E32DC" w:rsidRDefault="00A54C2B" w:rsidP="00733BD1">
            <w:pPr>
              <w:pStyle w:val="TAC"/>
              <w:rPr>
                <w:rFonts w:cs="Arial"/>
                <w:color w:val="000000"/>
                <w:szCs w:val="18"/>
                <w:lang w:val="en-US" w:eastAsia="zh-CN" w:bidi="ar"/>
              </w:rPr>
            </w:pPr>
          </w:p>
        </w:tc>
      </w:tr>
      <w:tr w:rsidR="00A54C2B" w14:paraId="3BD23783" w14:textId="77777777" w:rsidTr="00733BD1">
        <w:trPr>
          <w:trHeight w:val="29"/>
        </w:trPr>
        <w:tc>
          <w:tcPr>
            <w:tcW w:w="1848" w:type="dxa"/>
            <w:tcBorders>
              <w:top w:val="nil"/>
              <w:left w:val="single" w:sz="4" w:space="0" w:color="auto"/>
              <w:bottom w:val="nil"/>
              <w:right w:val="single" w:sz="4" w:space="0" w:color="auto"/>
            </w:tcBorders>
            <w:vAlign w:val="center"/>
          </w:tcPr>
          <w:p w14:paraId="2E00D10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05F389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A7377"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BFC4CB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17A99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2</w:t>
            </w:r>
          </w:p>
        </w:tc>
      </w:tr>
      <w:tr w:rsidR="00A54C2B" w14:paraId="138C35A8" w14:textId="77777777" w:rsidTr="00733BD1">
        <w:trPr>
          <w:trHeight w:val="29"/>
        </w:trPr>
        <w:tc>
          <w:tcPr>
            <w:tcW w:w="1848" w:type="dxa"/>
            <w:tcBorders>
              <w:top w:val="nil"/>
              <w:left w:val="single" w:sz="4" w:space="0" w:color="auto"/>
              <w:bottom w:val="nil"/>
              <w:right w:val="single" w:sz="4" w:space="0" w:color="auto"/>
            </w:tcBorders>
            <w:vAlign w:val="center"/>
          </w:tcPr>
          <w:p w14:paraId="0AA869C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9EE617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1ED7B8"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46897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0151325" w14:textId="77777777" w:rsidR="00A54C2B" w:rsidRPr="001E32DC" w:rsidRDefault="00A54C2B" w:rsidP="00733BD1">
            <w:pPr>
              <w:pStyle w:val="TAC"/>
              <w:rPr>
                <w:rFonts w:cs="Arial"/>
                <w:color w:val="000000"/>
                <w:szCs w:val="18"/>
                <w:lang w:val="en-US" w:eastAsia="zh-CN" w:bidi="ar"/>
              </w:rPr>
            </w:pPr>
          </w:p>
        </w:tc>
      </w:tr>
      <w:tr w:rsidR="00A54C2B" w14:paraId="3DFB206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F31EE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F4AE6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45BC6"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D17C3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9645A8" w14:textId="77777777" w:rsidR="00A54C2B" w:rsidRPr="001E32DC" w:rsidRDefault="00A54C2B" w:rsidP="00733BD1">
            <w:pPr>
              <w:pStyle w:val="TAC"/>
              <w:rPr>
                <w:rFonts w:cs="Arial"/>
                <w:color w:val="000000"/>
                <w:szCs w:val="18"/>
                <w:lang w:val="en-US" w:eastAsia="zh-CN" w:bidi="ar"/>
              </w:rPr>
            </w:pPr>
          </w:p>
        </w:tc>
      </w:tr>
      <w:tr w:rsidR="00A54C2B" w14:paraId="7F61F4E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61748F0" w14:textId="77777777" w:rsidR="00A54C2B" w:rsidRPr="001E32DC" w:rsidRDefault="00A54C2B" w:rsidP="00733BD1">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26561580"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CA_n2A-n48A</w:t>
            </w:r>
          </w:p>
          <w:p w14:paraId="4F83A212" w14:textId="77777777" w:rsidR="00A54C2B" w:rsidRPr="00571960" w:rsidRDefault="00A54C2B" w:rsidP="00733BD1">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D6CD3"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749DC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D61EA2"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5F81C27F" w14:textId="77777777" w:rsidTr="00733BD1">
        <w:trPr>
          <w:trHeight w:val="29"/>
        </w:trPr>
        <w:tc>
          <w:tcPr>
            <w:tcW w:w="1848" w:type="dxa"/>
            <w:tcBorders>
              <w:top w:val="nil"/>
              <w:left w:val="single" w:sz="4" w:space="0" w:color="auto"/>
              <w:bottom w:val="nil"/>
              <w:right w:val="single" w:sz="4" w:space="0" w:color="auto"/>
            </w:tcBorders>
            <w:vAlign w:val="center"/>
          </w:tcPr>
          <w:p w14:paraId="6BFE449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49B72D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9144F3"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0EE38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303AEC23" w14:textId="77777777" w:rsidR="00A54C2B" w:rsidRPr="001E32DC" w:rsidRDefault="00A54C2B" w:rsidP="00733BD1">
            <w:pPr>
              <w:pStyle w:val="TAC"/>
              <w:rPr>
                <w:rFonts w:cs="Arial"/>
                <w:color w:val="000000"/>
                <w:szCs w:val="18"/>
                <w:lang w:val="en-US" w:eastAsia="zh-CN" w:bidi="ar"/>
              </w:rPr>
            </w:pPr>
          </w:p>
        </w:tc>
      </w:tr>
      <w:tr w:rsidR="00A54C2B" w14:paraId="337144E4" w14:textId="77777777" w:rsidTr="00733BD1">
        <w:trPr>
          <w:trHeight w:val="29"/>
        </w:trPr>
        <w:tc>
          <w:tcPr>
            <w:tcW w:w="1848" w:type="dxa"/>
            <w:tcBorders>
              <w:top w:val="nil"/>
              <w:left w:val="single" w:sz="4" w:space="0" w:color="auto"/>
              <w:bottom w:val="nil"/>
              <w:right w:val="single" w:sz="4" w:space="0" w:color="auto"/>
            </w:tcBorders>
            <w:vAlign w:val="center"/>
          </w:tcPr>
          <w:p w14:paraId="100F5C6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85996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F7D181"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12D38B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E50803" w14:textId="77777777" w:rsidR="00A54C2B" w:rsidRPr="001E32DC" w:rsidRDefault="00A54C2B" w:rsidP="00733BD1">
            <w:pPr>
              <w:pStyle w:val="TAC"/>
              <w:rPr>
                <w:rFonts w:cs="Arial"/>
                <w:color w:val="000000"/>
                <w:szCs w:val="18"/>
                <w:lang w:val="en-US" w:eastAsia="zh-CN" w:bidi="ar"/>
              </w:rPr>
            </w:pPr>
          </w:p>
        </w:tc>
      </w:tr>
      <w:tr w:rsidR="00A54C2B" w14:paraId="3CCC7463" w14:textId="77777777" w:rsidTr="00733BD1">
        <w:trPr>
          <w:trHeight w:val="29"/>
        </w:trPr>
        <w:tc>
          <w:tcPr>
            <w:tcW w:w="1848" w:type="dxa"/>
            <w:tcBorders>
              <w:top w:val="nil"/>
              <w:left w:val="single" w:sz="4" w:space="0" w:color="auto"/>
              <w:bottom w:val="nil"/>
              <w:right w:val="single" w:sz="4" w:space="0" w:color="auto"/>
            </w:tcBorders>
            <w:vAlign w:val="center"/>
          </w:tcPr>
          <w:p w14:paraId="1B6CA49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F2EC7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5EF70"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49F789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4E2686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0D4D640B" w14:textId="77777777" w:rsidTr="00733BD1">
        <w:trPr>
          <w:trHeight w:val="29"/>
        </w:trPr>
        <w:tc>
          <w:tcPr>
            <w:tcW w:w="1848" w:type="dxa"/>
            <w:tcBorders>
              <w:top w:val="nil"/>
              <w:left w:val="single" w:sz="4" w:space="0" w:color="auto"/>
              <w:bottom w:val="nil"/>
              <w:right w:val="single" w:sz="4" w:space="0" w:color="auto"/>
            </w:tcBorders>
            <w:vAlign w:val="center"/>
          </w:tcPr>
          <w:p w14:paraId="0A99D78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EF110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6D9E26"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58F8C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84C2C54" w14:textId="77777777" w:rsidR="00A54C2B" w:rsidRPr="001E32DC" w:rsidRDefault="00A54C2B" w:rsidP="00733BD1">
            <w:pPr>
              <w:pStyle w:val="TAC"/>
              <w:rPr>
                <w:rFonts w:cs="Arial"/>
                <w:color w:val="000000"/>
                <w:szCs w:val="18"/>
                <w:lang w:val="en-US" w:eastAsia="zh-CN" w:bidi="ar"/>
              </w:rPr>
            </w:pPr>
          </w:p>
        </w:tc>
      </w:tr>
      <w:tr w:rsidR="00A54C2B" w14:paraId="584CDC6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D039F1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FAE57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AB0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4ABFC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ABEA6B" w14:textId="77777777" w:rsidR="00A54C2B" w:rsidRPr="001E32DC" w:rsidRDefault="00A54C2B" w:rsidP="00733BD1">
            <w:pPr>
              <w:pStyle w:val="TAC"/>
              <w:rPr>
                <w:rFonts w:cs="Arial"/>
                <w:color w:val="000000"/>
                <w:szCs w:val="18"/>
                <w:lang w:val="en-US" w:eastAsia="zh-CN" w:bidi="ar"/>
              </w:rPr>
            </w:pPr>
          </w:p>
        </w:tc>
      </w:tr>
      <w:tr w:rsidR="00A54C2B" w14:paraId="41B7ECE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7AFDA26" w14:textId="77777777" w:rsidR="00A54C2B" w:rsidRPr="001E32DC" w:rsidRDefault="00A54C2B" w:rsidP="00733BD1">
            <w:pPr>
              <w:pStyle w:val="TAC"/>
              <w:rPr>
                <w:lang w:val="en-US" w:eastAsia="zh-CN"/>
              </w:rPr>
            </w:pPr>
            <w:r>
              <w:rPr>
                <w:rFonts w:eastAsia="宋体"/>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505093E8" w14:textId="77777777" w:rsidR="00A54C2B" w:rsidRPr="001E32DC" w:rsidRDefault="00A54C2B" w:rsidP="00733BD1">
            <w:pPr>
              <w:pStyle w:val="TAC"/>
              <w:rPr>
                <w:lang w:val="en-US" w:eastAsia="zh-CN"/>
              </w:rPr>
            </w:pPr>
            <w:r>
              <w:rPr>
                <w:rFonts w:eastAsia="宋体"/>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E471CA6" w14:textId="77777777" w:rsidR="00A54C2B" w:rsidRPr="001E32DC" w:rsidRDefault="00A54C2B" w:rsidP="00733BD1">
            <w:pPr>
              <w:pStyle w:val="TAC"/>
              <w:rPr>
                <w:lang w:val="en-US" w:eastAsia="zh-CN"/>
              </w:rPr>
            </w:pPr>
            <w:r>
              <w:rPr>
                <w:rFonts w:eastAsia="宋体"/>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922DF53" w14:textId="77777777" w:rsidR="00A54C2B" w:rsidRPr="001E32DC" w:rsidRDefault="00A54C2B" w:rsidP="00733BD1">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DE56E1" w14:textId="77777777" w:rsidR="00A54C2B" w:rsidRPr="001E32DC" w:rsidRDefault="00A54C2B" w:rsidP="00733BD1">
            <w:pPr>
              <w:pStyle w:val="TAC"/>
              <w:rPr>
                <w:rFonts w:cs="Arial"/>
                <w:color w:val="000000"/>
                <w:szCs w:val="18"/>
                <w:lang w:val="en-US" w:eastAsia="zh-CN" w:bidi="ar"/>
              </w:rPr>
            </w:pPr>
            <w:r>
              <w:rPr>
                <w:rFonts w:eastAsia="宋体" w:cs="Arial"/>
                <w:color w:val="000000"/>
                <w:szCs w:val="18"/>
                <w:lang w:val="en-US" w:eastAsia="zh-CN" w:bidi="ar"/>
              </w:rPr>
              <w:t>0</w:t>
            </w:r>
          </w:p>
        </w:tc>
      </w:tr>
      <w:tr w:rsidR="00A54C2B" w14:paraId="34040A2B" w14:textId="77777777" w:rsidTr="00733BD1">
        <w:trPr>
          <w:trHeight w:val="29"/>
        </w:trPr>
        <w:tc>
          <w:tcPr>
            <w:tcW w:w="1848" w:type="dxa"/>
            <w:tcBorders>
              <w:top w:val="nil"/>
              <w:left w:val="single" w:sz="4" w:space="0" w:color="auto"/>
              <w:bottom w:val="nil"/>
              <w:right w:val="single" w:sz="4" w:space="0" w:color="auto"/>
            </w:tcBorders>
            <w:vAlign w:val="center"/>
          </w:tcPr>
          <w:p w14:paraId="48071FD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45E875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A68C6" w14:textId="77777777" w:rsidR="00A54C2B" w:rsidRPr="001E32DC" w:rsidRDefault="00A54C2B" w:rsidP="00733BD1">
            <w:pPr>
              <w:pStyle w:val="TAC"/>
              <w:rPr>
                <w:lang w:val="en-US" w:eastAsia="zh-CN"/>
              </w:rPr>
            </w:pPr>
            <w:r>
              <w:rPr>
                <w:rFonts w:eastAsia="宋体"/>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81243CD" w14:textId="77777777" w:rsidR="00A54C2B" w:rsidRPr="001E32DC" w:rsidRDefault="00A54C2B" w:rsidP="00733BD1">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C00170" w14:textId="77777777" w:rsidR="00A54C2B" w:rsidRPr="001E32DC" w:rsidRDefault="00A54C2B" w:rsidP="00733BD1">
            <w:pPr>
              <w:pStyle w:val="TAC"/>
              <w:rPr>
                <w:rFonts w:cs="Arial"/>
                <w:color w:val="000000"/>
                <w:szCs w:val="18"/>
                <w:lang w:val="en-US" w:eastAsia="zh-CN" w:bidi="ar"/>
              </w:rPr>
            </w:pPr>
          </w:p>
        </w:tc>
      </w:tr>
      <w:tr w:rsidR="00A54C2B" w14:paraId="62E0854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A06DD6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6975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297EC" w14:textId="77777777" w:rsidR="00A54C2B" w:rsidRPr="001E32DC" w:rsidRDefault="00A54C2B" w:rsidP="00733BD1">
            <w:pPr>
              <w:pStyle w:val="TAC"/>
              <w:rPr>
                <w:lang w:val="en-US" w:eastAsia="zh-CN"/>
              </w:rPr>
            </w:pPr>
            <w:r>
              <w:rPr>
                <w:rFonts w:eastAsia="宋体"/>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4B0383" w14:textId="77777777" w:rsidR="00A54C2B" w:rsidRPr="001E32DC" w:rsidRDefault="00A54C2B" w:rsidP="00733BD1">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8D29D12" w14:textId="77777777" w:rsidR="00A54C2B" w:rsidRPr="001E32DC" w:rsidRDefault="00A54C2B" w:rsidP="00733BD1">
            <w:pPr>
              <w:pStyle w:val="TAC"/>
              <w:rPr>
                <w:rFonts w:cs="Arial"/>
                <w:color w:val="000000"/>
                <w:szCs w:val="18"/>
                <w:lang w:val="en-US" w:eastAsia="zh-CN" w:bidi="ar"/>
              </w:rPr>
            </w:pPr>
          </w:p>
        </w:tc>
      </w:tr>
      <w:tr w:rsidR="00A54C2B" w14:paraId="30AD691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A6577B7" w14:textId="77777777" w:rsidR="00A54C2B" w:rsidRPr="001E32DC" w:rsidRDefault="00A54C2B" w:rsidP="00733BD1">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01AE848C" w14:textId="77777777" w:rsidR="00A54C2B" w:rsidRDefault="00A54C2B" w:rsidP="00733BD1">
            <w:pPr>
              <w:pStyle w:val="TAC"/>
              <w:rPr>
                <w:szCs w:val="18"/>
                <w:lang w:val="en-US" w:eastAsia="zh-CN"/>
              </w:rPr>
            </w:pPr>
            <w:r>
              <w:t>n77</w:t>
            </w:r>
            <w:r>
              <w:rPr>
                <w:vertAlign w:val="superscript"/>
              </w:rPr>
              <w:t>7, 9</w:t>
            </w:r>
          </w:p>
          <w:p w14:paraId="1F1F92E7" w14:textId="77777777" w:rsidR="00A54C2B" w:rsidRPr="00270C16" w:rsidRDefault="00A54C2B" w:rsidP="00733BD1">
            <w:pPr>
              <w:pStyle w:val="TAC"/>
              <w:rPr>
                <w:szCs w:val="18"/>
                <w:lang w:val="en-US" w:eastAsia="zh-CN"/>
              </w:rPr>
            </w:pPr>
            <w:r w:rsidRPr="00270C16">
              <w:rPr>
                <w:szCs w:val="18"/>
                <w:lang w:val="en-US" w:eastAsia="zh-CN"/>
              </w:rPr>
              <w:t>CA_n2A-n66A</w:t>
            </w:r>
          </w:p>
          <w:p w14:paraId="1953698F" w14:textId="77777777" w:rsidR="00A54C2B" w:rsidRPr="00270C16" w:rsidRDefault="00A54C2B" w:rsidP="00733BD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300561ED" w14:textId="77777777" w:rsidR="00A54C2B" w:rsidRPr="001E32DC" w:rsidRDefault="00A54C2B" w:rsidP="00733BD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98A85CE"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23C1F5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8ABE25" w14:textId="77777777" w:rsidR="00A54C2B" w:rsidRPr="001E32DC" w:rsidRDefault="00A54C2B" w:rsidP="00733BD1">
            <w:pPr>
              <w:pStyle w:val="TAC"/>
              <w:rPr>
                <w:lang w:val="en-US" w:eastAsia="zh-CN"/>
              </w:rPr>
            </w:pPr>
            <w:r w:rsidRPr="001E32DC">
              <w:rPr>
                <w:lang w:val="en-US" w:eastAsia="zh-CN"/>
              </w:rPr>
              <w:t>0</w:t>
            </w:r>
          </w:p>
        </w:tc>
      </w:tr>
      <w:tr w:rsidR="00A54C2B" w14:paraId="7EFB3DCB" w14:textId="77777777" w:rsidTr="00733BD1">
        <w:trPr>
          <w:trHeight w:val="29"/>
        </w:trPr>
        <w:tc>
          <w:tcPr>
            <w:tcW w:w="1848" w:type="dxa"/>
            <w:tcBorders>
              <w:top w:val="nil"/>
              <w:left w:val="single" w:sz="4" w:space="0" w:color="auto"/>
              <w:bottom w:val="nil"/>
              <w:right w:val="single" w:sz="4" w:space="0" w:color="auto"/>
            </w:tcBorders>
            <w:vAlign w:val="center"/>
          </w:tcPr>
          <w:p w14:paraId="07A61E9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AEFF19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137E2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DA76C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0B9260" w14:textId="77777777" w:rsidR="00A54C2B" w:rsidRPr="001E32DC" w:rsidRDefault="00A54C2B" w:rsidP="00733BD1">
            <w:pPr>
              <w:pStyle w:val="TAC"/>
              <w:rPr>
                <w:lang w:val="en-US" w:eastAsia="zh-CN"/>
              </w:rPr>
            </w:pPr>
          </w:p>
        </w:tc>
      </w:tr>
      <w:tr w:rsidR="00A54C2B" w14:paraId="1CE304F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77E9B8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21F4A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B32CEA"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F81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1006D5" w14:textId="77777777" w:rsidR="00A54C2B" w:rsidRPr="001E32DC" w:rsidRDefault="00A54C2B" w:rsidP="00733BD1">
            <w:pPr>
              <w:pStyle w:val="TAC"/>
              <w:rPr>
                <w:lang w:val="en-US" w:eastAsia="zh-CN"/>
              </w:rPr>
            </w:pPr>
          </w:p>
        </w:tc>
      </w:tr>
      <w:tr w:rsidR="00A54C2B" w14:paraId="1488F3E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C42BE5D" w14:textId="77777777" w:rsidR="00A54C2B" w:rsidRPr="001E32DC" w:rsidRDefault="00A54C2B" w:rsidP="00733BD1">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378DE3EE" w14:textId="77777777" w:rsidR="00A54C2B" w:rsidRPr="00571960" w:rsidRDefault="00A54C2B" w:rsidP="00733BD1">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596DFBC0" w14:textId="77777777" w:rsidR="00A54C2B" w:rsidRPr="00270C16" w:rsidRDefault="00A54C2B" w:rsidP="00733BD1">
            <w:pPr>
              <w:pStyle w:val="TAC"/>
              <w:rPr>
                <w:szCs w:val="18"/>
                <w:lang w:val="en-US" w:eastAsia="zh-CN"/>
              </w:rPr>
            </w:pPr>
            <w:r w:rsidRPr="00270C16">
              <w:rPr>
                <w:szCs w:val="18"/>
                <w:lang w:val="en-US" w:eastAsia="zh-CN"/>
              </w:rPr>
              <w:t>CA_n2A-n66A</w:t>
            </w:r>
          </w:p>
          <w:p w14:paraId="6B5FC9DE" w14:textId="77777777" w:rsidR="00A54C2B" w:rsidRPr="00270C16" w:rsidRDefault="00A54C2B" w:rsidP="00733BD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4D030AD" w14:textId="77777777" w:rsidR="00A54C2B" w:rsidRPr="001E32DC" w:rsidRDefault="00A54C2B" w:rsidP="00733BD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E82D65"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225FA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8BC229E" w14:textId="77777777" w:rsidR="00A54C2B" w:rsidRPr="001E32DC" w:rsidRDefault="00A54C2B" w:rsidP="00733BD1">
            <w:pPr>
              <w:pStyle w:val="TAC"/>
              <w:rPr>
                <w:lang w:val="en-US" w:eastAsia="zh-CN"/>
              </w:rPr>
            </w:pPr>
            <w:r w:rsidRPr="001E32DC">
              <w:rPr>
                <w:lang w:val="en-US" w:eastAsia="zh-CN"/>
              </w:rPr>
              <w:t>0</w:t>
            </w:r>
          </w:p>
        </w:tc>
      </w:tr>
      <w:tr w:rsidR="00A54C2B" w14:paraId="3C127DAA" w14:textId="77777777" w:rsidTr="00733BD1">
        <w:trPr>
          <w:trHeight w:val="29"/>
        </w:trPr>
        <w:tc>
          <w:tcPr>
            <w:tcW w:w="1848" w:type="dxa"/>
            <w:tcBorders>
              <w:top w:val="nil"/>
              <w:left w:val="single" w:sz="4" w:space="0" w:color="auto"/>
              <w:bottom w:val="nil"/>
              <w:right w:val="single" w:sz="4" w:space="0" w:color="auto"/>
            </w:tcBorders>
            <w:vAlign w:val="center"/>
          </w:tcPr>
          <w:p w14:paraId="650172A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3976D8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24C47"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45376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6A5A2E" w14:textId="77777777" w:rsidR="00A54C2B" w:rsidRPr="001E32DC" w:rsidRDefault="00A54C2B" w:rsidP="00733BD1">
            <w:pPr>
              <w:pStyle w:val="TAC"/>
              <w:rPr>
                <w:lang w:val="en-US" w:eastAsia="zh-CN"/>
              </w:rPr>
            </w:pPr>
          </w:p>
        </w:tc>
      </w:tr>
      <w:tr w:rsidR="00A54C2B" w14:paraId="7D82F10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C6BAC4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BC677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D969D7"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BE266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D3702B" w14:textId="77777777" w:rsidR="00A54C2B" w:rsidRPr="001E32DC" w:rsidRDefault="00A54C2B" w:rsidP="00733BD1">
            <w:pPr>
              <w:pStyle w:val="TAC"/>
              <w:rPr>
                <w:lang w:val="en-US" w:eastAsia="zh-CN"/>
              </w:rPr>
            </w:pPr>
          </w:p>
        </w:tc>
      </w:tr>
      <w:tr w:rsidR="00A54C2B" w14:paraId="3BAAD42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3662184" w14:textId="77777777" w:rsidR="00A54C2B" w:rsidRPr="001E32DC" w:rsidRDefault="00A54C2B" w:rsidP="00733BD1">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20209BCC" w14:textId="77777777" w:rsidR="00A54C2B" w:rsidRPr="00571960" w:rsidRDefault="00A54C2B" w:rsidP="00733BD1">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1E05A898" w14:textId="77777777" w:rsidR="00A54C2B" w:rsidRPr="00270C16" w:rsidRDefault="00A54C2B" w:rsidP="00733BD1">
            <w:pPr>
              <w:pStyle w:val="TAC"/>
              <w:rPr>
                <w:szCs w:val="18"/>
                <w:lang w:val="en-US" w:eastAsia="zh-CN"/>
              </w:rPr>
            </w:pPr>
            <w:r w:rsidRPr="00270C16">
              <w:rPr>
                <w:szCs w:val="18"/>
                <w:lang w:val="en-US" w:eastAsia="zh-CN"/>
              </w:rPr>
              <w:t>CA_n2A-n66A</w:t>
            </w:r>
          </w:p>
          <w:p w14:paraId="5A218DA2" w14:textId="77777777" w:rsidR="00A54C2B" w:rsidRPr="00270C16" w:rsidRDefault="00A54C2B" w:rsidP="00733BD1">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54436574" w14:textId="77777777" w:rsidR="00A54C2B" w:rsidRPr="001E32DC" w:rsidRDefault="00A54C2B" w:rsidP="00733BD1">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897F8AB"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92B96A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073E4" w14:textId="77777777" w:rsidR="00A54C2B" w:rsidRPr="001E32DC" w:rsidRDefault="00A54C2B" w:rsidP="00733BD1">
            <w:pPr>
              <w:pStyle w:val="TAC"/>
              <w:rPr>
                <w:lang w:val="en-US" w:eastAsia="zh-CN"/>
              </w:rPr>
            </w:pPr>
            <w:r w:rsidRPr="001E32DC">
              <w:rPr>
                <w:lang w:val="en-US" w:eastAsia="zh-CN"/>
              </w:rPr>
              <w:t>0</w:t>
            </w:r>
          </w:p>
        </w:tc>
      </w:tr>
      <w:tr w:rsidR="00A54C2B" w14:paraId="2CFBAD66" w14:textId="77777777" w:rsidTr="00733BD1">
        <w:trPr>
          <w:trHeight w:val="29"/>
        </w:trPr>
        <w:tc>
          <w:tcPr>
            <w:tcW w:w="1848" w:type="dxa"/>
            <w:tcBorders>
              <w:top w:val="nil"/>
              <w:left w:val="single" w:sz="4" w:space="0" w:color="auto"/>
              <w:bottom w:val="nil"/>
              <w:right w:val="single" w:sz="4" w:space="0" w:color="auto"/>
            </w:tcBorders>
            <w:vAlign w:val="center"/>
          </w:tcPr>
          <w:p w14:paraId="2399022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FF572C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4134D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95730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6699EBD" w14:textId="77777777" w:rsidR="00A54C2B" w:rsidRPr="001E32DC" w:rsidRDefault="00A54C2B" w:rsidP="00733BD1">
            <w:pPr>
              <w:pStyle w:val="TAC"/>
              <w:rPr>
                <w:lang w:val="en-US" w:eastAsia="zh-CN"/>
              </w:rPr>
            </w:pPr>
          </w:p>
        </w:tc>
      </w:tr>
      <w:tr w:rsidR="00A54C2B" w14:paraId="2E05CE4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37FBB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C1921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0F90E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366EA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4068EA" w14:textId="77777777" w:rsidR="00A54C2B" w:rsidRPr="001E32DC" w:rsidRDefault="00A54C2B" w:rsidP="00733BD1">
            <w:pPr>
              <w:pStyle w:val="TAC"/>
              <w:rPr>
                <w:lang w:val="en-US" w:eastAsia="zh-CN"/>
              </w:rPr>
            </w:pPr>
          </w:p>
        </w:tc>
      </w:tr>
      <w:tr w:rsidR="00A54C2B" w14:paraId="6C4D0F2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FC7112C" w14:textId="77777777" w:rsidR="00A54C2B" w:rsidRPr="001E32DC" w:rsidRDefault="00A54C2B" w:rsidP="00733BD1">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2EA923D" w14:textId="77777777" w:rsidR="00A54C2B" w:rsidRPr="001E32DC" w:rsidRDefault="00A54C2B" w:rsidP="00733BD1">
            <w:pPr>
              <w:pStyle w:val="TAC"/>
              <w:rPr>
                <w:rFonts w:cs="Arial"/>
                <w:szCs w:val="18"/>
                <w:lang w:val="en-US" w:eastAsia="zh-CN"/>
              </w:rPr>
            </w:pPr>
            <w:r w:rsidRPr="001E32DC">
              <w:rPr>
                <w:rFonts w:cs="Arial"/>
                <w:szCs w:val="18"/>
                <w:lang w:val="en-US" w:eastAsia="zh-CN"/>
              </w:rPr>
              <w:t>CA_n2A-n66A</w:t>
            </w:r>
          </w:p>
          <w:p w14:paraId="7BF8EC0C" w14:textId="77777777" w:rsidR="00A54C2B" w:rsidRPr="001E32DC" w:rsidRDefault="00A54C2B" w:rsidP="00733BD1">
            <w:pPr>
              <w:pStyle w:val="TAC"/>
              <w:rPr>
                <w:rFonts w:cs="Arial"/>
                <w:szCs w:val="18"/>
                <w:lang w:val="en-US" w:eastAsia="zh-CN"/>
              </w:rPr>
            </w:pPr>
            <w:r w:rsidRPr="001E32DC">
              <w:rPr>
                <w:rFonts w:cs="Arial"/>
                <w:szCs w:val="18"/>
                <w:lang w:val="en-US" w:eastAsia="zh-CN"/>
              </w:rPr>
              <w:t>CA_n66A-n77A</w:t>
            </w:r>
          </w:p>
          <w:p w14:paraId="178489EA" w14:textId="77777777" w:rsidR="00A54C2B" w:rsidRPr="001E32DC" w:rsidRDefault="00A54C2B" w:rsidP="00733BD1">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52ABA2A9" w14:textId="77777777" w:rsidR="00A54C2B" w:rsidRPr="001E32DC" w:rsidRDefault="00A54C2B" w:rsidP="00733BD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8C0045"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F30680" w14:textId="77777777" w:rsidR="00A54C2B" w:rsidRPr="001E32DC" w:rsidRDefault="00A54C2B" w:rsidP="00733BD1">
            <w:pPr>
              <w:pStyle w:val="TAC"/>
              <w:rPr>
                <w:lang w:val="en-US" w:eastAsia="zh-CN"/>
              </w:rPr>
            </w:pPr>
            <w:r w:rsidRPr="001E32DC">
              <w:rPr>
                <w:lang w:val="en-US" w:eastAsia="zh-CN"/>
              </w:rPr>
              <w:t>0</w:t>
            </w:r>
          </w:p>
        </w:tc>
      </w:tr>
      <w:tr w:rsidR="00A54C2B" w14:paraId="1DF34D55" w14:textId="77777777" w:rsidTr="00733BD1">
        <w:trPr>
          <w:trHeight w:val="29"/>
        </w:trPr>
        <w:tc>
          <w:tcPr>
            <w:tcW w:w="1848" w:type="dxa"/>
            <w:tcBorders>
              <w:top w:val="nil"/>
              <w:left w:val="single" w:sz="4" w:space="0" w:color="auto"/>
              <w:bottom w:val="nil"/>
              <w:right w:val="single" w:sz="4" w:space="0" w:color="auto"/>
            </w:tcBorders>
            <w:vAlign w:val="center"/>
          </w:tcPr>
          <w:p w14:paraId="634B1CE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3A11D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F3491F"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4918A2"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42C7AE" w14:textId="77777777" w:rsidR="00A54C2B" w:rsidRPr="001E32DC" w:rsidRDefault="00A54C2B" w:rsidP="00733BD1">
            <w:pPr>
              <w:pStyle w:val="TAC"/>
              <w:rPr>
                <w:lang w:val="en-US" w:eastAsia="zh-CN"/>
              </w:rPr>
            </w:pPr>
          </w:p>
        </w:tc>
      </w:tr>
      <w:tr w:rsidR="00A54C2B" w14:paraId="044A804B" w14:textId="77777777" w:rsidTr="00733BD1">
        <w:trPr>
          <w:trHeight w:val="29"/>
        </w:trPr>
        <w:tc>
          <w:tcPr>
            <w:tcW w:w="1848" w:type="dxa"/>
            <w:tcBorders>
              <w:top w:val="nil"/>
              <w:left w:val="single" w:sz="4" w:space="0" w:color="auto"/>
              <w:bottom w:val="nil"/>
              <w:right w:val="single" w:sz="4" w:space="0" w:color="auto"/>
            </w:tcBorders>
            <w:vAlign w:val="center"/>
          </w:tcPr>
          <w:p w14:paraId="19EA77B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30080E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5DDF54" w14:textId="77777777" w:rsidR="00A54C2B" w:rsidRPr="001E32DC" w:rsidRDefault="00A54C2B" w:rsidP="00733BD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4D8950" w14:textId="77777777" w:rsidR="00A54C2B" w:rsidRPr="001E32DC" w:rsidRDefault="00A54C2B" w:rsidP="00733BD1">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29975D6" w14:textId="77777777" w:rsidR="00A54C2B" w:rsidRPr="001E32DC" w:rsidRDefault="00A54C2B" w:rsidP="00733BD1">
            <w:pPr>
              <w:pStyle w:val="TAC"/>
              <w:rPr>
                <w:lang w:val="en-US" w:eastAsia="zh-CN"/>
              </w:rPr>
            </w:pPr>
          </w:p>
        </w:tc>
      </w:tr>
      <w:tr w:rsidR="00A54C2B" w14:paraId="37D7A13B" w14:textId="77777777" w:rsidTr="00733BD1">
        <w:trPr>
          <w:trHeight w:val="29"/>
        </w:trPr>
        <w:tc>
          <w:tcPr>
            <w:tcW w:w="1848" w:type="dxa"/>
            <w:tcBorders>
              <w:top w:val="nil"/>
              <w:left w:val="single" w:sz="4" w:space="0" w:color="auto"/>
              <w:bottom w:val="nil"/>
              <w:right w:val="single" w:sz="4" w:space="0" w:color="auto"/>
            </w:tcBorders>
            <w:vAlign w:val="center"/>
          </w:tcPr>
          <w:p w14:paraId="39285FF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CF557D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37FB9E" w14:textId="77777777" w:rsidR="00A54C2B" w:rsidRPr="001E32DC" w:rsidRDefault="00A54C2B" w:rsidP="00733BD1">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DBCC9CB"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E965215" w14:textId="77777777" w:rsidR="00A54C2B" w:rsidRPr="001E32DC" w:rsidRDefault="00A54C2B" w:rsidP="00733BD1">
            <w:pPr>
              <w:pStyle w:val="TAC"/>
              <w:rPr>
                <w:lang w:val="en-US" w:eastAsia="zh-CN"/>
              </w:rPr>
            </w:pPr>
            <w:r w:rsidRPr="001E32DC">
              <w:rPr>
                <w:lang w:val="en-US" w:eastAsia="zh-CN"/>
              </w:rPr>
              <w:t>1</w:t>
            </w:r>
          </w:p>
        </w:tc>
      </w:tr>
      <w:tr w:rsidR="00A54C2B" w14:paraId="10682206" w14:textId="77777777" w:rsidTr="00733BD1">
        <w:trPr>
          <w:trHeight w:val="29"/>
        </w:trPr>
        <w:tc>
          <w:tcPr>
            <w:tcW w:w="1848" w:type="dxa"/>
            <w:tcBorders>
              <w:top w:val="nil"/>
              <w:left w:val="single" w:sz="4" w:space="0" w:color="auto"/>
              <w:bottom w:val="nil"/>
              <w:right w:val="single" w:sz="4" w:space="0" w:color="auto"/>
            </w:tcBorders>
            <w:vAlign w:val="center"/>
          </w:tcPr>
          <w:p w14:paraId="665137B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4D334C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9DAE0F"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2B4C84"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234058" w14:textId="77777777" w:rsidR="00A54C2B" w:rsidRPr="001E32DC" w:rsidRDefault="00A54C2B" w:rsidP="00733BD1">
            <w:pPr>
              <w:pStyle w:val="TAC"/>
              <w:rPr>
                <w:lang w:val="en-US" w:eastAsia="zh-CN"/>
              </w:rPr>
            </w:pPr>
          </w:p>
        </w:tc>
      </w:tr>
      <w:tr w:rsidR="00A54C2B" w14:paraId="027ADB7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5EE008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7AF7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3308F9" w14:textId="77777777" w:rsidR="00A54C2B" w:rsidRPr="001E32DC" w:rsidRDefault="00A54C2B" w:rsidP="00733BD1">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EC20C2" w14:textId="77777777" w:rsidR="00A54C2B" w:rsidRPr="001E32DC" w:rsidRDefault="00A54C2B" w:rsidP="00733BD1">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31B18653" w14:textId="77777777" w:rsidR="00A54C2B" w:rsidRPr="001E32DC" w:rsidRDefault="00A54C2B" w:rsidP="00733BD1">
            <w:pPr>
              <w:pStyle w:val="TAC"/>
              <w:rPr>
                <w:lang w:val="en-US" w:eastAsia="zh-CN"/>
              </w:rPr>
            </w:pPr>
          </w:p>
        </w:tc>
      </w:tr>
      <w:tr w:rsidR="00A54C2B" w14:paraId="6BD4583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E416E38" w14:textId="77777777" w:rsidR="00A54C2B" w:rsidRPr="001E32DC" w:rsidRDefault="00A54C2B" w:rsidP="00733BD1">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6F2E30F6" w14:textId="77777777" w:rsidR="00A54C2B" w:rsidRDefault="00A54C2B" w:rsidP="00733BD1">
            <w:pPr>
              <w:pStyle w:val="TAC"/>
              <w:rPr>
                <w:lang w:val="en-US" w:eastAsia="zh-CN"/>
              </w:rPr>
            </w:pPr>
            <w:r w:rsidRPr="007B37F5">
              <w:rPr>
                <w:lang w:val="en-US" w:eastAsia="zh-CN"/>
              </w:rPr>
              <w:t>n77</w:t>
            </w:r>
            <w:r w:rsidRPr="007B37F5">
              <w:rPr>
                <w:vertAlign w:val="superscript"/>
                <w:lang w:val="en-US" w:eastAsia="zh-CN"/>
              </w:rPr>
              <w:t>7</w:t>
            </w:r>
          </w:p>
          <w:p w14:paraId="5A193D4F" w14:textId="77777777" w:rsidR="00A54C2B" w:rsidRDefault="00A54C2B" w:rsidP="00733BD1">
            <w:pPr>
              <w:pStyle w:val="TAC"/>
              <w:rPr>
                <w:lang w:val="en-US" w:eastAsia="zh-CN"/>
              </w:rPr>
            </w:pPr>
            <w:r>
              <w:rPr>
                <w:lang w:val="en-US" w:eastAsia="zh-CN"/>
              </w:rPr>
              <w:t>CA_n2A-n66A</w:t>
            </w:r>
          </w:p>
          <w:p w14:paraId="1551E7ED" w14:textId="77777777" w:rsidR="00A54C2B" w:rsidRDefault="00A54C2B" w:rsidP="00733BD1">
            <w:pPr>
              <w:pStyle w:val="TAC"/>
              <w:rPr>
                <w:lang w:val="en-US" w:eastAsia="zh-CN"/>
              </w:rPr>
            </w:pPr>
            <w:r>
              <w:rPr>
                <w:lang w:val="en-US" w:eastAsia="zh-CN"/>
              </w:rPr>
              <w:t>CA_n66A-n77A</w:t>
            </w:r>
            <w:r w:rsidRPr="00571960">
              <w:rPr>
                <w:vertAlign w:val="superscript"/>
                <w:lang w:val="en-US" w:eastAsia="zh-CN"/>
              </w:rPr>
              <w:t>7</w:t>
            </w:r>
          </w:p>
          <w:p w14:paraId="023B3BFA" w14:textId="77777777" w:rsidR="00A54C2B" w:rsidRPr="001E32DC" w:rsidRDefault="00A54C2B" w:rsidP="00733BD1">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578A73C"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0B4723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8F0C36" w14:textId="77777777" w:rsidR="00A54C2B" w:rsidRPr="001E32DC" w:rsidRDefault="00A54C2B" w:rsidP="00733BD1">
            <w:pPr>
              <w:pStyle w:val="TAC"/>
              <w:rPr>
                <w:lang w:val="en-US" w:eastAsia="zh-CN"/>
              </w:rPr>
            </w:pPr>
            <w:r w:rsidRPr="001E32DC">
              <w:rPr>
                <w:lang w:val="en-US" w:eastAsia="zh-CN"/>
              </w:rPr>
              <w:t>0</w:t>
            </w:r>
          </w:p>
        </w:tc>
      </w:tr>
      <w:tr w:rsidR="00A54C2B" w14:paraId="75374D85" w14:textId="77777777" w:rsidTr="00733BD1">
        <w:trPr>
          <w:trHeight w:val="29"/>
        </w:trPr>
        <w:tc>
          <w:tcPr>
            <w:tcW w:w="1848" w:type="dxa"/>
            <w:tcBorders>
              <w:top w:val="nil"/>
              <w:left w:val="single" w:sz="4" w:space="0" w:color="auto"/>
              <w:bottom w:val="nil"/>
              <w:right w:val="single" w:sz="4" w:space="0" w:color="auto"/>
            </w:tcBorders>
            <w:vAlign w:val="center"/>
          </w:tcPr>
          <w:p w14:paraId="4C4A408D"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79B4F24"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3803D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F7972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6DD954" w14:textId="77777777" w:rsidR="00A54C2B" w:rsidRPr="001E32DC" w:rsidRDefault="00A54C2B" w:rsidP="00733BD1">
            <w:pPr>
              <w:pStyle w:val="TAC"/>
              <w:rPr>
                <w:lang w:val="en-US" w:eastAsia="zh-CN"/>
              </w:rPr>
            </w:pPr>
          </w:p>
        </w:tc>
      </w:tr>
      <w:tr w:rsidR="00A54C2B" w14:paraId="0150665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A5D7A2"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64E467B"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F2B45A"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FDA81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E26CB42" w14:textId="77777777" w:rsidR="00A54C2B" w:rsidRPr="001E32DC" w:rsidRDefault="00A54C2B" w:rsidP="00733BD1">
            <w:pPr>
              <w:pStyle w:val="TAC"/>
              <w:rPr>
                <w:lang w:val="en-US" w:eastAsia="zh-CN"/>
              </w:rPr>
            </w:pPr>
          </w:p>
        </w:tc>
      </w:tr>
      <w:tr w:rsidR="00A54C2B" w14:paraId="4EE02D85" w14:textId="77777777" w:rsidTr="00733BD1">
        <w:trPr>
          <w:trHeight w:val="29"/>
        </w:trPr>
        <w:tc>
          <w:tcPr>
            <w:tcW w:w="1848" w:type="dxa"/>
            <w:tcBorders>
              <w:top w:val="single" w:sz="4" w:space="0" w:color="auto"/>
              <w:left w:val="single" w:sz="4" w:space="0" w:color="auto"/>
              <w:bottom w:val="nil"/>
              <w:right w:val="single" w:sz="4" w:space="0" w:color="auto"/>
            </w:tcBorders>
          </w:tcPr>
          <w:p w14:paraId="0472D666" w14:textId="77777777" w:rsidR="00A54C2B" w:rsidRPr="001E32DC" w:rsidRDefault="00A54C2B" w:rsidP="00733BD1">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4497C2C6" w14:textId="77777777" w:rsidR="00A54C2B" w:rsidRPr="001E32DC" w:rsidRDefault="00A54C2B" w:rsidP="00733BD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D18025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D1EF7C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15941E" w14:textId="77777777" w:rsidR="00A54C2B" w:rsidRPr="001E32DC" w:rsidRDefault="00A54C2B" w:rsidP="00733BD1">
            <w:pPr>
              <w:pStyle w:val="TAC"/>
              <w:rPr>
                <w:lang w:val="en-US" w:eastAsia="zh-CN"/>
              </w:rPr>
            </w:pPr>
            <w:r w:rsidRPr="001E32DC">
              <w:rPr>
                <w:lang w:val="en-US" w:eastAsia="zh-CN"/>
              </w:rPr>
              <w:t>0</w:t>
            </w:r>
          </w:p>
        </w:tc>
      </w:tr>
      <w:tr w:rsidR="00A54C2B" w14:paraId="3368894D" w14:textId="77777777" w:rsidTr="00733BD1">
        <w:trPr>
          <w:trHeight w:val="29"/>
        </w:trPr>
        <w:tc>
          <w:tcPr>
            <w:tcW w:w="1848" w:type="dxa"/>
            <w:tcBorders>
              <w:top w:val="nil"/>
              <w:left w:val="single" w:sz="4" w:space="0" w:color="auto"/>
              <w:bottom w:val="nil"/>
              <w:right w:val="single" w:sz="4" w:space="0" w:color="auto"/>
            </w:tcBorders>
          </w:tcPr>
          <w:p w14:paraId="093F335E"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tcPr>
          <w:p w14:paraId="58A24DC7"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8EA0B6"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B842A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E1E705" w14:textId="77777777" w:rsidR="00A54C2B" w:rsidRPr="001E32DC" w:rsidRDefault="00A54C2B" w:rsidP="00733BD1">
            <w:pPr>
              <w:pStyle w:val="TAC"/>
              <w:rPr>
                <w:lang w:val="en-US" w:eastAsia="zh-CN"/>
              </w:rPr>
            </w:pPr>
          </w:p>
        </w:tc>
      </w:tr>
      <w:tr w:rsidR="00A54C2B" w14:paraId="371F1D3B" w14:textId="77777777" w:rsidTr="00733BD1">
        <w:trPr>
          <w:trHeight w:val="29"/>
        </w:trPr>
        <w:tc>
          <w:tcPr>
            <w:tcW w:w="1848" w:type="dxa"/>
            <w:tcBorders>
              <w:top w:val="nil"/>
              <w:left w:val="single" w:sz="4" w:space="0" w:color="auto"/>
              <w:bottom w:val="single" w:sz="4" w:space="0" w:color="auto"/>
              <w:right w:val="single" w:sz="4" w:space="0" w:color="auto"/>
            </w:tcBorders>
          </w:tcPr>
          <w:p w14:paraId="4C682AAF"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33A6200"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CE7F75"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FC5CB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7E58BE" w14:textId="77777777" w:rsidR="00A54C2B" w:rsidRPr="001E32DC" w:rsidRDefault="00A54C2B" w:rsidP="00733BD1">
            <w:pPr>
              <w:pStyle w:val="TAC"/>
              <w:rPr>
                <w:lang w:val="en-US" w:eastAsia="zh-CN"/>
              </w:rPr>
            </w:pPr>
          </w:p>
        </w:tc>
      </w:tr>
      <w:tr w:rsidR="00A54C2B" w14:paraId="2F28C9D7" w14:textId="77777777" w:rsidTr="00733BD1">
        <w:trPr>
          <w:trHeight w:val="29"/>
        </w:trPr>
        <w:tc>
          <w:tcPr>
            <w:tcW w:w="1848" w:type="dxa"/>
            <w:tcBorders>
              <w:top w:val="single" w:sz="4" w:space="0" w:color="auto"/>
              <w:left w:val="single" w:sz="4" w:space="0" w:color="auto"/>
              <w:bottom w:val="nil"/>
              <w:right w:val="single" w:sz="4" w:space="0" w:color="auto"/>
            </w:tcBorders>
          </w:tcPr>
          <w:p w14:paraId="3FB140B7" w14:textId="77777777" w:rsidR="00A54C2B" w:rsidRPr="001E32DC" w:rsidRDefault="00A54C2B" w:rsidP="00733BD1">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0E0C95FC" w14:textId="77777777" w:rsidR="00A54C2B" w:rsidRPr="001E32DC" w:rsidRDefault="00A54C2B" w:rsidP="00733BD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13E28E6F"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57F006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43F6595" w14:textId="77777777" w:rsidR="00A54C2B" w:rsidRPr="001E32DC" w:rsidRDefault="00A54C2B" w:rsidP="00733BD1">
            <w:pPr>
              <w:pStyle w:val="TAC"/>
              <w:rPr>
                <w:lang w:val="en-US" w:eastAsia="zh-CN"/>
              </w:rPr>
            </w:pPr>
            <w:r w:rsidRPr="001E32DC">
              <w:rPr>
                <w:lang w:val="en-US" w:eastAsia="zh-CN"/>
              </w:rPr>
              <w:t>0</w:t>
            </w:r>
          </w:p>
        </w:tc>
      </w:tr>
      <w:tr w:rsidR="00A54C2B" w14:paraId="5DF982C7" w14:textId="77777777" w:rsidTr="00733BD1">
        <w:trPr>
          <w:trHeight w:val="29"/>
        </w:trPr>
        <w:tc>
          <w:tcPr>
            <w:tcW w:w="1848" w:type="dxa"/>
            <w:tcBorders>
              <w:top w:val="nil"/>
              <w:left w:val="single" w:sz="4" w:space="0" w:color="auto"/>
              <w:bottom w:val="nil"/>
              <w:right w:val="single" w:sz="4" w:space="0" w:color="auto"/>
            </w:tcBorders>
          </w:tcPr>
          <w:p w14:paraId="4AD4063C"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tcPr>
          <w:p w14:paraId="4300106D"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82FD43"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3AE11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DACD0E" w14:textId="77777777" w:rsidR="00A54C2B" w:rsidRPr="001E32DC" w:rsidRDefault="00A54C2B" w:rsidP="00733BD1">
            <w:pPr>
              <w:pStyle w:val="TAC"/>
              <w:rPr>
                <w:lang w:val="en-US" w:eastAsia="zh-CN"/>
              </w:rPr>
            </w:pPr>
          </w:p>
        </w:tc>
      </w:tr>
      <w:tr w:rsidR="00A54C2B" w14:paraId="12B91181" w14:textId="77777777" w:rsidTr="00733BD1">
        <w:trPr>
          <w:trHeight w:val="29"/>
        </w:trPr>
        <w:tc>
          <w:tcPr>
            <w:tcW w:w="1848" w:type="dxa"/>
            <w:tcBorders>
              <w:top w:val="nil"/>
              <w:left w:val="single" w:sz="4" w:space="0" w:color="auto"/>
              <w:bottom w:val="single" w:sz="4" w:space="0" w:color="auto"/>
              <w:right w:val="single" w:sz="4" w:space="0" w:color="auto"/>
            </w:tcBorders>
          </w:tcPr>
          <w:p w14:paraId="481AED53"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C0F6B9C"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A00D14"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225DB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272A1E1" w14:textId="77777777" w:rsidR="00A54C2B" w:rsidRPr="001E32DC" w:rsidRDefault="00A54C2B" w:rsidP="00733BD1">
            <w:pPr>
              <w:pStyle w:val="TAC"/>
              <w:rPr>
                <w:lang w:val="en-US" w:eastAsia="zh-CN"/>
              </w:rPr>
            </w:pPr>
          </w:p>
        </w:tc>
      </w:tr>
      <w:tr w:rsidR="00A54C2B" w14:paraId="1ECAFABA" w14:textId="77777777" w:rsidTr="00733BD1">
        <w:trPr>
          <w:trHeight w:val="29"/>
        </w:trPr>
        <w:tc>
          <w:tcPr>
            <w:tcW w:w="1848" w:type="dxa"/>
            <w:tcBorders>
              <w:top w:val="single" w:sz="4" w:space="0" w:color="auto"/>
              <w:left w:val="single" w:sz="4" w:space="0" w:color="auto"/>
              <w:bottom w:val="nil"/>
              <w:right w:val="single" w:sz="4" w:space="0" w:color="auto"/>
            </w:tcBorders>
          </w:tcPr>
          <w:p w14:paraId="60E13064" w14:textId="77777777" w:rsidR="00A54C2B" w:rsidRPr="001E32DC" w:rsidRDefault="00A54C2B" w:rsidP="00733BD1">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3A0A64D0" w14:textId="77777777" w:rsidR="00A54C2B" w:rsidRPr="001E32DC" w:rsidRDefault="00A54C2B" w:rsidP="00733BD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3BCA5C66"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D4790E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D8F5560" w14:textId="77777777" w:rsidR="00A54C2B" w:rsidRPr="001E32DC" w:rsidRDefault="00A54C2B" w:rsidP="00733BD1">
            <w:pPr>
              <w:pStyle w:val="TAC"/>
              <w:rPr>
                <w:lang w:val="en-US" w:eastAsia="zh-CN"/>
              </w:rPr>
            </w:pPr>
            <w:r w:rsidRPr="001E32DC">
              <w:rPr>
                <w:lang w:val="en-US" w:eastAsia="zh-CN"/>
              </w:rPr>
              <w:t>0</w:t>
            </w:r>
          </w:p>
        </w:tc>
      </w:tr>
      <w:tr w:rsidR="00A54C2B" w14:paraId="799EB763" w14:textId="77777777" w:rsidTr="00733BD1">
        <w:trPr>
          <w:trHeight w:val="29"/>
        </w:trPr>
        <w:tc>
          <w:tcPr>
            <w:tcW w:w="1848" w:type="dxa"/>
            <w:tcBorders>
              <w:top w:val="nil"/>
              <w:left w:val="single" w:sz="4" w:space="0" w:color="auto"/>
              <w:bottom w:val="nil"/>
              <w:right w:val="single" w:sz="4" w:space="0" w:color="auto"/>
            </w:tcBorders>
          </w:tcPr>
          <w:p w14:paraId="6C01638C"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tcPr>
          <w:p w14:paraId="0C54D19F"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FA79A2"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19108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C9BA1E5" w14:textId="77777777" w:rsidR="00A54C2B" w:rsidRPr="001E32DC" w:rsidRDefault="00A54C2B" w:rsidP="00733BD1">
            <w:pPr>
              <w:pStyle w:val="TAC"/>
              <w:rPr>
                <w:lang w:val="en-US" w:eastAsia="zh-CN"/>
              </w:rPr>
            </w:pPr>
          </w:p>
        </w:tc>
      </w:tr>
      <w:tr w:rsidR="00A54C2B" w14:paraId="373EA80F" w14:textId="77777777" w:rsidTr="00733BD1">
        <w:trPr>
          <w:trHeight w:val="29"/>
        </w:trPr>
        <w:tc>
          <w:tcPr>
            <w:tcW w:w="1848" w:type="dxa"/>
            <w:tcBorders>
              <w:top w:val="nil"/>
              <w:left w:val="single" w:sz="4" w:space="0" w:color="auto"/>
              <w:bottom w:val="single" w:sz="4" w:space="0" w:color="auto"/>
              <w:right w:val="single" w:sz="4" w:space="0" w:color="auto"/>
            </w:tcBorders>
          </w:tcPr>
          <w:p w14:paraId="58EE5211"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9CF2ED1"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C43DD32"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8995C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43486F" w14:textId="77777777" w:rsidR="00A54C2B" w:rsidRPr="001E32DC" w:rsidRDefault="00A54C2B" w:rsidP="00733BD1">
            <w:pPr>
              <w:pStyle w:val="TAC"/>
              <w:rPr>
                <w:lang w:val="en-US" w:eastAsia="zh-CN"/>
              </w:rPr>
            </w:pPr>
          </w:p>
        </w:tc>
      </w:tr>
      <w:tr w:rsidR="00A54C2B" w14:paraId="3BA88895" w14:textId="77777777" w:rsidTr="00733BD1">
        <w:trPr>
          <w:trHeight w:val="29"/>
        </w:trPr>
        <w:tc>
          <w:tcPr>
            <w:tcW w:w="1848" w:type="dxa"/>
            <w:tcBorders>
              <w:top w:val="single" w:sz="4" w:space="0" w:color="auto"/>
              <w:left w:val="single" w:sz="4" w:space="0" w:color="auto"/>
              <w:bottom w:val="nil"/>
              <w:right w:val="single" w:sz="4" w:space="0" w:color="auto"/>
            </w:tcBorders>
          </w:tcPr>
          <w:p w14:paraId="79C22A34" w14:textId="77777777" w:rsidR="00A54C2B" w:rsidRPr="001E32DC" w:rsidRDefault="00A54C2B" w:rsidP="00733BD1">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8D9F62B" w14:textId="77777777" w:rsidR="00A54C2B" w:rsidRPr="001E32DC" w:rsidRDefault="00A54C2B" w:rsidP="00733BD1">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CC58B0A" w14:textId="77777777" w:rsidR="00A54C2B" w:rsidRPr="001E32DC" w:rsidRDefault="00A54C2B" w:rsidP="00733BD1">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73DA0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80C8E9" w14:textId="77777777" w:rsidR="00A54C2B" w:rsidRPr="001E32DC" w:rsidRDefault="00A54C2B" w:rsidP="00733BD1">
            <w:pPr>
              <w:pStyle w:val="TAC"/>
              <w:rPr>
                <w:lang w:val="en-US" w:eastAsia="zh-CN"/>
              </w:rPr>
            </w:pPr>
            <w:r w:rsidRPr="001E32DC">
              <w:rPr>
                <w:lang w:val="en-US" w:eastAsia="zh-CN"/>
              </w:rPr>
              <w:t>0</w:t>
            </w:r>
          </w:p>
        </w:tc>
      </w:tr>
      <w:tr w:rsidR="00A54C2B" w14:paraId="3D82442B" w14:textId="77777777" w:rsidTr="00733BD1">
        <w:trPr>
          <w:trHeight w:val="29"/>
        </w:trPr>
        <w:tc>
          <w:tcPr>
            <w:tcW w:w="1848" w:type="dxa"/>
            <w:tcBorders>
              <w:top w:val="nil"/>
              <w:left w:val="single" w:sz="4" w:space="0" w:color="auto"/>
              <w:bottom w:val="nil"/>
              <w:right w:val="single" w:sz="4" w:space="0" w:color="auto"/>
            </w:tcBorders>
          </w:tcPr>
          <w:p w14:paraId="4B8C9239"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tcPr>
          <w:p w14:paraId="6AD2633B"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35B610"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63F6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E0A5597" w14:textId="77777777" w:rsidR="00A54C2B" w:rsidRPr="001E32DC" w:rsidRDefault="00A54C2B" w:rsidP="00733BD1">
            <w:pPr>
              <w:pStyle w:val="TAC"/>
              <w:rPr>
                <w:lang w:val="en-US" w:eastAsia="zh-CN"/>
              </w:rPr>
            </w:pPr>
          </w:p>
        </w:tc>
      </w:tr>
      <w:tr w:rsidR="00A54C2B" w14:paraId="1E3CD34D" w14:textId="77777777" w:rsidTr="00733BD1">
        <w:trPr>
          <w:trHeight w:val="29"/>
        </w:trPr>
        <w:tc>
          <w:tcPr>
            <w:tcW w:w="1848" w:type="dxa"/>
            <w:tcBorders>
              <w:top w:val="nil"/>
              <w:left w:val="single" w:sz="4" w:space="0" w:color="auto"/>
              <w:bottom w:val="single" w:sz="4" w:space="0" w:color="auto"/>
              <w:right w:val="single" w:sz="4" w:space="0" w:color="auto"/>
            </w:tcBorders>
          </w:tcPr>
          <w:p w14:paraId="497DF5F2"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005113F8"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77B669"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9D9F2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41EF8E8F" w14:textId="77777777" w:rsidR="00A54C2B" w:rsidRPr="001E32DC" w:rsidRDefault="00A54C2B" w:rsidP="00733BD1">
            <w:pPr>
              <w:pStyle w:val="TAC"/>
              <w:rPr>
                <w:lang w:val="en-US" w:eastAsia="zh-CN"/>
              </w:rPr>
            </w:pPr>
          </w:p>
        </w:tc>
      </w:tr>
      <w:tr w:rsidR="00A54C2B" w14:paraId="76949B3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E82F22A" w14:textId="77777777" w:rsidR="00A54C2B" w:rsidRPr="001E32DC" w:rsidRDefault="00A54C2B" w:rsidP="00733BD1">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2090E9C9" w14:textId="77777777" w:rsidR="00A54C2B" w:rsidRPr="001E32DC" w:rsidRDefault="00A54C2B" w:rsidP="00733BD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658428"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B8BDEF4"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FF50A2F" w14:textId="77777777" w:rsidR="00A54C2B" w:rsidRPr="001E32DC" w:rsidRDefault="00A54C2B" w:rsidP="00733BD1">
            <w:pPr>
              <w:pStyle w:val="TAC"/>
              <w:rPr>
                <w:lang w:val="en-US" w:eastAsia="zh-CN"/>
              </w:rPr>
            </w:pPr>
            <w:r w:rsidRPr="001E32DC">
              <w:rPr>
                <w:lang w:val="en-US" w:eastAsia="zh-CN"/>
              </w:rPr>
              <w:t>0</w:t>
            </w:r>
          </w:p>
        </w:tc>
      </w:tr>
      <w:tr w:rsidR="00A54C2B" w14:paraId="5FE91C23" w14:textId="77777777" w:rsidTr="00733BD1">
        <w:trPr>
          <w:trHeight w:val="29"/>
        </w:trPr>
        <w:tc>
          <w:tcPr>
            <w:tcW w:w="1848" w:type="dxa"/>
            <w:tcBorders>
              <w:top w:val="nil"/>
              <w:left w:val="single" w:sz="4" w:space="0" w:color="auto"/>
              <w:bottom w:val="nil"/>
              <w:right w:val="single" w:sz="4" w:space="0" w:color="auto"/>
            </w:tcBorders>
            <w:vAlign w:val="center"/>
          </w:tcPr>
          <w:p w14:paraId="3E138DC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F3314C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148C6"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41A107"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9CB863A" w14:textId="77777777" w:rsidR="00A54C2B" w:rsidRPr="001E32DC" w:rsidRDefault="00A54C2B" w:rsidP="00733BD1">
            <w:pPr>
              <w:pStyle w:val="TAC"/>
              <w:rPr>
                <w:lang w:val="en-US" w:eastAsia="zh-CN"/>
              </w:rPr>
            </w:pPr>
          </w:p>
        </w:tc>
      </w:tr>
      <w:tr w:rsidR="00A54C2B" w14:paraId="25C3ABB1" w14:textId="77777777" w:rsidTr="00733BD1">
        <w:trPr>
          <w:trHeight w:val="29"/>
        </w:trPr>
        <w:tc>
          <w:tcPr>
            <w:tcW w:w="1848" w:type="dxa"/>
            <w:tcBorders>
              <w:top w:val="nil"/>
              <w:left w:val="single" w:sz="4" w:space="0" w:color="auto"/>
              <w:bottom w:val="nil"/>
              <w:right w:val="single" w:sz="4" w:space="0" w:color="auto"/>
            </w:tcBorders>
            <w:vAlign w:val="center"/>
          </w:tcPr>
          <w:p w14:paraId="0CE945F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2E6AC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124A"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FE763A"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0A64A4" w14:textId="77777777" w:rsidR="00A54C2B" w:rsidRPr="001E32DC" w:rsidRDefault="00A54C2B" w:rsidP="00733BD1">
            <w:pPr>
              <w:pStyle w:val="TAC"/>
              <w:rPr>
                <w:lang w:val="en-US" w:eastAsia="zh-CN"/>
              </w:rPr>
            </w:pPr>
          </w:p>
        </w:tc>
      </w:tr>
      <w:tr w:rsidR="00A54C2B" w14:paraId="00920E17" w14:textId="77777777" w:rsidTr="00733BD1">
        <w:trPr>
          <w:trHeight w:val="29"/>
        </w:trPr>
        <w:tc>
          <w:tcPr>
            <w:tcW w:w="1848" w:type="dxa"/>
            <w:tcBorders>
              <w:top w:val="nil"/>
              <w:left w:val="single" w:sz="4" w:space="0" w:color="auto"/>
              <w:bottom w:val="nil"/>
              <w:right w:val="single" w:sz="4" w:space="0" w:color="auto"/>
            </w:tcBorders>
            <w:vAlign w:val="center"/>
          </w:tcPr>
          <w:p w14:paraId="5E9E5D0C"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C647497" w14:textId="77777777" w:rsidR="00A54C2B" w:rsidRPr="001E32DC" w:rsidRDefault="00A54C2B" w:rsidP="00733BD1">
            <w:pPr>
              <w:pStyle w:val="TAC"/>
              <w:rPr>
                <w:szCs w:val="18"/>
                <w:lang w:val="en-US" w:eastAsia="zh-CN"/>
              </w:rPr>
            </w:pPr>
            <w:r w:rsidRPr="001E32DC">
              <w:rPr>
                <w:szCs w:val="18"/>
                <w:lang w:val="en-US" w:eastAsia="zh-CN"/>
              </w:rPr>
              <w:t>CA_n3A-n5A</w:t>
            </w:r>
          </w:p>
          <w:p w14:paraId="34D9BFE4" w14:textId="77777777" w:rsidR="00A54C2B" w:rsidRPr="001E32DC" w:rsidRDefault="00A54C2B" w:rsidP="00733BD1">
            <w:pPr>
              <w:pStyle w:val="TAC"/>
              <w:rPr>
                <w:szCs w:val="18"/>
                <w:lang w:val="en-US" w:eastAsia="zh-CN"/>
              </w:rPr>
            </w:pPr>
            <w:r w:rsidRPr="001E32DC">
              <w:rPr>
                <w:szCs w:val="18"/>
                <w:lang w:val="en-US" w:eastAsia="zh-CN"/>
              </w:rPr>
              <w:t>CA_n3A-n7A</w:t>
            </w:r>
          </w:p>
          <w:p w14:paraId="20A34B32" w14:textId="77777777" w:rsidR="00A54C2B" w:rsidRPr="001E32DC" w:rsidRDefault="00A54C2B" w:rsidP="00733BD1">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3888DF0"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8BA02B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305CCE4" w14:textId="77777777" w:rsidR="00A54C2B" w:rsidRPr="001E32DC" w:rsidRDefault="00A54C2B" w:rsidP="00733BD1">
            <w:pPr>
              <w:pStyle w:val="TAC"/>
              <w:rPr>
                <w:lang w:val="en-US" w:eastAsia="zh-CN"/>
              </w:rPr>
            </w:pPr>
            <w:r w:rsidRPr="001E32DC">
              <w:rPr>
                <w:lang w:val="en-US" w:eastAsia="zh-CN"/>
              </w:rPr>
              <w:t>1</w:t>
            </w:r>
          </w:p>
        </w:tc>
      </w:tr>
      <w:tr w:rsidR="00A54C2B" w14:paraId="74949224" w14:textId="77777777" w:rsidTr="00733BD1">
        <w:trPr>
          <w:trHeight w:val="29"/>
        </w:trPr>
        <w:tc>
          <w:tcPr>
            <w:tcW w:w="1848" w:type="dxa"/>
            <w:tcBorders>
              <w:top w:val="nil"/>
              <w:left w:val="single" w:sz="4" w:space="0" w:color="auto"/>
              <w:bottom w:val="nil"/>
              <w:right w:val="single" w:sz="4" w:space="0" w:color="auto"/>
            </w:tcBorders>
            <w:vAlign w:val="center"/>
          </w:tcPr>
          <w:p w14:paraId="7E3331D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D0CDD4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D045"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92AFB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6D1391" w14:textId="77777777" w:rsidR="00A54C2B" w:rsidRPr="001E32DC" w:rsidRDefault="00A54C2B" w:rsidP="00733BD1">
            <w:pPr>
              <w:pStyle w:val="TAC"/>
              <w:rPr>
                <w:lang w:val="en-US" w:eastAsia="zh-CN"/>
              </w:rPr>
            </w:pPr>
          </w:p>
        </w:tc>
      </w:tr>
      <w:tr w:rsidR="00A54C2B" w14:paraId="4E3ADD3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2B761A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9C6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EAC2D"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1023F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341CBF9" w14:textId="77777777" w:rsidR="00A54C2B" w:rsidRPr="001E32DC" w:rsidRDefault="00A54C2B" w:rsidP="00733BD1">
            <w:pPr>
              <w:pStyle w:val="TAC"/>
              <w:rPr>
                <w:lang w:val="en-US" w:eastAsia="zh-CN"/>
              </w:rPr>
            </w:pPr>
          </w:p>
        </w:tc>
      </w:tr>
      <w:tr w:rsidR="00A54C2B" w14:paraId="77D721D6" w14:textId="77777777" w:rsidTr="00733BD1">
        <w:trPr>
          <w:trHeight w:val="29"/>
        </w:trPr>
        <w:tc>
          <w:tcPr>
            <w:tcW w:w="1848" w:type="dxa"/>
            <w:tcBorders>
              <w:top w:val="nil"/>
              <w:left w:val="single" w:sz="4" w:space="0" w:color="auto"/>
              <w:bottom w:val="nil"/>
              <w:right w:val="single" w:sz="4" w:space="0" w:color="auto"/>
            </w:tcBorders>
            <w:vAlign w:val="center"/>
          </w:tcPr>
          <w:p w14:paraId="43460F1A" w14:textId="77777777" w:rsidR="00A54C2B" w:rsidRPr="001E32DC" w:rsidRDefault="00A54C2B" w:rsidP="00733BD1">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71BE3D25" w14:textId="77777777" w:rsidR="00A54C2B" w:rsidRPr="001E32DC" w:rsidRDefault="00A54C2B" w:rsidP="00733BD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3CB971"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6A2E769"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62948C4C" w14:textId="77777777" w:rsidR="00A54C2B" w:rsidRPr="001E32DC" w:rsidRDefault="00A54C2B" w:rsidP="00733BD1">
            <w:pPr>
              <w:pStyle w:val="TAC"/>
              <w:rPr>
                <w:lang w:val="en-US" w:eastAsia="zh-CN"/>
              </w:rPr>
            </w:pPr>
            <w:r w:rsidRPr="001E32DC">
              <w:rPr>
                <w:lang w:val="en-US" w:eastAsia="zh-CN"/>
              </w:rPr>
              <w:t>0</w:t>
            </w:r>
          </w:p>
        </w:tc>
      </w:tr>
      <w:tr w:rsidR="00A54C2B" w14:paraId="6796B483" w14:textId="77777777" w:rsidTr="00733BD1">
        <w:trPr>
          <w:trHeight w:val="29"/>
        </w:trPr>
        <w:tc>
          <w:tcPr>
            <w:tcW w:w="1848" w:type="dxa"/>
            <w:tcBorders>
              <w:top w:val="nil"/>
              <w:left w:val="single" w:sz="4" w:space="0" w:color="auto"/>
              <w:bottom w:val="nil"/>
              <w:right w:val="single" w:sz="4" w:space="0" w:color="auto"/>
            </w:tcBorders>
            <w:vAlign w:val="center"/>
          </w:tcPr>
          <w:p w14:paraId="133A13F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1CC31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4694D"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F867B1"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AEDE65" w14:textId="77777777" w:rsidR="00A54C2B" w:rsidRPr="001E32DC" w:rsidRDefault="00A54C2B" w:rsidP="00733BD1">
            <w:pPr>
              <w:pStyle w:val="TAC"/>
              <w:rPr>
                <w:lang w:val="en-US" w:eastAsia="zh-CN"/>
              </w:rPr>
            </w:pPr>
          </w:p>
        </w:tc>
      </w:tr>
      <w:tr w:rsidR="00A54C2B" w14:paraId="2A19CF81" w14:textId="77777777" w:rsidTr="00733BD1">
        <w:trPr>
          <w:trHeight w:val="29"/>
        </w:trPr>
        <w:tc>
          <w:tcPr>
            <w:tcW w:w="1848" w:type="dxa"/>
            <w:tcBorders>
              <w:top w:val="nil"/>
              <w:left w:val="single" w:sz="4" w:space="0" w:color="auto"/>
              <w:bottom w:val="nil"/>
              <w:right w:val="single" w:sz="4" w:space="0" w:color="auto"/>
            </w:tcBorders>
            <w:vAlign w:val="center"/>
          </w:tcPr>
          <w:p w14:paraId="1B97EE1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96B74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242C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C9F07D" w14:textId="77777777" w:rsidR="00A54C2B" w:rsidRPr="001E32DC" w:rsidRDefault="00A54C2B" w:rsidP="00733BD1">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4A1BDDD3" w14:textId="77777777" w:rsidR="00A54C2B" w:rsidRPr="001E32DC" w:rsidRDefault="00A54C2B" w:rsidP="00733BD1">
            <w:pPr>
              <w:pStyle w:val="TAC"/>
              <w:rPr>
                <w:lang w:val="en-US" w:eastAsia="zh-CN"/>
              </w:rPr>
            </w:pPr>
          </w:p>
        </w:tc>
      </w:tr>
      <w:tr w:rsidR="00A54C2B" w14:paraId="39594C4F" w14:textId="77777777" w:rsidTr="00733BD1">
        <w:trPr>
          <w:trHeight w:val="29"/>
        </w:trPr>
        <w:tc>
          <w:tcPr>
            <w:tcW w:w="1848" w:type="dxa"/>
            <w:tcBorders>
              <w:top w:val="nil"/>
              <w:left w:val="single" w:sz="4" w:space="0" w:color="auto"/>
              <w:bottom w:val="nil"/>
              <w:right w:val="single" w:sz="4" w:space="0" w:color="auto"/>
            </w:tcBorders>
            <w:vAlign w:val="center"/>
          </w:tcPr>
          <w:p w14:paraId="3B3A5843"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858D85B" w14:textId="77777777" w:rsidR="00A54C2B" w:rsidRPr="001E32DC" w:rsidRDefault="00A54C2B" w:rsidP="00733BD1">
            <w:pPr>
              <w:pStyle w:val="TAC"/>
              <w:rPr>
                <w:szCs w:val="18"/>
                <w:lang w:val="en-US" w:eastAsia="zh-CN"/>
              </w:rPr>
            </w:pPr>
            <w:r w:rsidRPr="001E32DC">
              <w:rPr>
                <w:szCs w:val="18"/>
                <w:lang w:val="en-US" w:eastAsia="zh-CN"/>
              </w:rPr>
              <w:t>CA_n3A-n5A</w:t>
            </w:r>
          </w:p>
          <w:p w14:paraId="137108FB" w14:textId="77777777" w:rsidR="00A54C2B" w:rsidRPr="001E32DC" w:rsidRDefault="00A54C2B" w:rsidP="00733BD1">
            <w:pPr>
              <w:pStyle w:val="TAC"/>
              <w:rPr>
                <w:szCs w:val="18"/>
                <w:lang w:val="en-US" w:eastAsia="zh-CN"/>
              </w:rPr>
            </w:pPr>
            <w:r w:rsidRPr="001E32DC">
              <w:rPr>
                <w:szCs w:val="18"/>
                <w:lang w:val="en-US" w:eastAsia="zh-CN"/>
              </w:rPr>
              <w:t>CA_n3A-n7A</w:t>
            </w:r>
          </w:p>
          <w:p w14:paraId="72724A90" w14:textId="77777777" w:rsidR="00A54C2B" w:rsidRPr="001E32DC" w:rsidRDefault="00A54C2B" w:rsidP="00733BD1">
            <w:pPr>
              <w:pStyle w:val="TAC"/>
              <w:rPr>
                <w:szCs w:val="18"/>
                <w:lang w:val="en-US" w:eastAsia="zh-CN"/>
              </w:rPr>
            </w:pPr>
            <w:r w:rsidRPr="001E32DC">
              <w:rPr>
                <w:szCs w:val="18"/>
                <w:lang w:val="en-US" w:eastAsia="zh-CN"/>
              </w:rPr>
              <w:t>CA_n5A-n7A</w:t>
            </w:r>
          </w:p>
          <w:p w14:paraId="25A37E29" w14:textId="77777777" w:rsidR="00A54C2B" w:rsidRPr="001E32DC" w:rsidRDefault="00A54C2B" w:rsidP="00733BD1">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C2BAA83"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391F3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4700AC0" w14:textId="77777777" w:rsidR="00A54C2B" w:rsidRPr="001E32DC" w:rsidRDefault="00A54C2B" w:rsidP="00733BD1">
            <w:pPr>
              <w:pStyle w:val="TAC"/>
              <w:rPr>
                <w:lang w:val="en-US" w:eastAsia="zh-CN"/>
              </w:rPr>
            </w:pPr>
            <w:r w:rsidRPr="001E32DC">
              <w:rPr>
                <w:lang w:val="en-US" w:eastAsia="zh-CN"/>
              </w:rPr>
              <w:t>1</w:t>
            </w:r>
          </w:p>
        </w:tc>
      </w:tr>
      <w:tr w:rsidR="00A54C2B" w14:paraId="4581B25B" w14:textId="77777777" w:rsidTr="00733BD1">
        <w:trPr>
          <w:trHeight w:val="29"/>
        </w:trPr>
        <w:tc>
          <w:tcPr>
            <w:tcW w:w="1848" w:type="dxa"/>
            <w:tcBorders>
              <w:top w:val="nil"/>
              <w:left w:val="single" w:sz="4" w:space="0" w:color="auto"/>
              <w:bottom w:val="nil"/>
              <w:right w:val="single" w:sz="4" w:space="0" w:color="auto"/>
            </w:tcBorders>
            <w:vAlign w:val="center"/>
          </w:tcPr>
          <w:p w14:paraId="31D1340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1C62618"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B044FA"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A5317F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CC37B3" w14:textId="77777777" w:rsidR="00A54C2B" w:rsidRPr="001E32DC" w:rsidRDefault="00A54C2B" w:rsidP="00733BD1">
            <w:pPr>
              <w:pStyle w:val="TAC"/>
              <w:rPr>
                <w:lang w:val="en-US" w:eastAsia="zh-CN"/>
              </w:rPr>
            </w:pPr>
          </w:p>
        </w:tc>
      </w:tr>
      <w:tr w:rsidR="00A54C2B" w14:paraId="3B8FE28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BA42F3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428E0"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90CF54"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E7499" w14:textId="77777777" w:rsidR="00A54C2B" w:rsidRPr="001E32DC" w:rsidRDefault="00A54C2B" w:rsidP="00733BD1">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7C7BFC6D" w14:textId="77777777" w:rsidR="00A54C2B" w:rsidRPr="001E32DC" w:rsidRDefault="00A54C2B" w:rsidP="00733BD1">
            <w:pPr>
              <w:pStyle w:val="TAC"/>
              <w:rPr>
                <w:lang w:val="en-US" w:eastAsia="zh-CN"/>
              </w:rPr>
            </w:pPr>
          </w:p>
        </w:tc>
      </w:tr>
      <w:tr w:rsidR="00A54C2B" w14:paraId="270D69B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9F305EE" w14:textId="77777777" w:rsidR="00A54C2B" w:rsidRPr="001E32DC" w:rsidRDefault="00A54C2B" w:rsidP="00733BD1">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1B37329C"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9D5886"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59DBF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58003A" w14:textId="77777777" w:rsidR="00A54C2B" w:rsidRPr="001E32DC" w:rsidRDefault="00A54C2B" w:rsidP="00733BD1">
            <w:pPr>
              <w:pStyle w:val="TAC"/>
              <w:rPr>
                <w:lang w:val="en-US" w:eastAsia="zh-CN"/>
              </w:rPr>
            </w:pPr>
            <w:r w:rsidRPr="001E32DC">
              <w:rPr>
                <w:lang w:val="en-US" w:eastAsia="zh-CN"/>
              </w:rPr>
              <w:t>0</w:t>
            </w:r>
          </w:p>
        </w:tc>
      </w:tr>
      <w:tr w:rsidR="00A54C2B" w14:paraId="57276493" w14:textId="77777777" w:rsidTr="00733BD1">
        <w:trPr>
          <w:trHeight w:val="29"/>
        </w:trPr>
        <w:tc>
          <w:tcPr>
            <w:tcW w:w="1848" w:type="dxa"/>
            <w:tcBorders>
              <w:top w:val="nil"/>
              <w:left w:val="single" w:sz="4" w:space="0" w:color="auto"/>
              <w:bottom w:val="nil"/>
              <w:right w:val="single" w:sz="4" w:space="0" w:color="auto"/>
            </w:tcBorders>
            <w:vAlign w:val="center"/>
          </w:tcPr>
          <w:p w14:paraId="489D779C"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C02654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F33053"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91C57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50E329" w14:textId="77777777" w:rsidR="00A54C2B" w:rsidRPr="001E32DC" w:rsidRDefault="00A54C2B" w:rsidP="00733BD1">
            <w:pPr>
              <w:pStyle w:val="TAC"/>
              <w:rPr>
                <w:lang w:val="en-US" w:eastAsia="zh-CN"/>
              </w:rPr>
            </w:pPr>
          </w:p>
        </w:tc>
      </w:tr>
      <w:tr w:rsidR="00A54C2B" w14:paraId="1F72645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D4A3C96"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4403108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9DA9D7"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8969A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5A82A7B" w14:textId="77777777" w:rsidR="00A54C2B" w:rsidRPr="001E32DC" w:rsidRDefault="00A54C2B" w:rsidP="00733BD1">
            <w:pPr>
              <w:pStyle w:val="TAC"/>
              <w:rPr>
                <w:lang w:val="en-US" w:eastAsia="zh-CN"/>
              </w:rPr>
            </w:pPr>
          </w:p>
        </w:tc>
      </w:tr>
      <w:tr w:rsidR="00A54C2B" w14:paraId="265B6C1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27F0A50" w14:textId="77777777" w:rsidR="00A54C2B" w:rsidRPr="001E32DC" w:rsidRDefault="00A54C2B" w:rsidP="00733BD1">
            <w:pPr>
              <w:pStyle w:val="TAC"/>
              <w:rPr>
                <w:lang w:val="sv-SE" w:eastAsia="zh-CN"/>
              </w:rPr>
            </w:pPr>
            <w:r w:rsidRPr="001E32DC">
              <w:rPr>
                <w:color w:val="000000"/>
                <w:lang w:val="en-US" w:eastAsia="zh-CN"/>
              </w:rPr>
              <w:t>CA_n3A-n5A-n78A</w:t>
            </w:r>
          </w:p>
        </w:tc>
        <w:tc>
          <w:tcPr>
            <w:tcW w:w="1862" w:type="dxa"/>
            <w:tcBorders>
              <w:top w:val="single" w:sz="4" w:space="0" w:color="auto"/>
              <w:left w:val="single" w:sz="4" w:space="0" w:color="auto"/>
              <w:bottom w:val="nil"/>
              <w:right w:val="single" w:sz="4" w:space="0" w:color="auto"/>
            </w:tcBorders>
            <w:vAlign w:val="center"/>
          </w:tcPr>
          <w:p w14:paraId="5EBB49D8" w14:textId="77777777" w:rsidR="00A54C2B" w:rsidRPr="001E32DC" w:rsidRDefault="00A54C2B" w:rsidP="00733BD1">
            <w:pPr>
              <w:pStyle w:val="TAC"/>
              <w:rPr>
                <w:lang w:val="en-US" w:eastAsia="zh-CN"/>
              </w:rPr>
            </w:pPr>
            <w:r w:rsidRPr="001E32DC">
              <w:rPr>
                <w:lang w:val="en-US" w:eastAsia="zh-CN"/>
              </w:rPr>
              <w:t>CA_n3A-n5A</w:t>
            </w:r>
          </w:p>
          <w:p w14:paraId="520CD8CF" w14:textId="77777777" w:rsidR="00A54C2B" w:rsidRPr="001E32DC" w:rsidRDefault="00A54C2B" w:rsidP="00733BD1">
            <w:pPr>
              <w:pStyle w:val="TAC"/>
              <w:rPr>
                <w:lang w:val="en-US" w:eastAsia="zh-CN"/>
              </w:rPr>
            </w:pPr>
            <w:r w:rsidRPr="001E32DC">
              <w:rPr>
                <w:lang w:val="en-US" w:eastAsia="zh-CN"/>
              </w:rPr>
              <w:t>CA_n3A-n78A</w:t>
            </w:r>
          </w:p>
          <w:p w14:paraId="51E658E9" w14:textId="77777777" w:rsidR="00A54C2B" w:rsidRPr="001E32DC" w:rsidRDefault="00A54C2B" w:rsidP="00733BD1">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0CEDC913" w14:textId="77777777" w:rsidR="00A54C2B" w:rsidRPr="001E32DC" w:rsidRDefault="00A54C2B" w:rsidP="00733BD1">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479CFF"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B5E93DD" w14:textId="77777777" w:rsidR="00A54C2B" w:rsidRPr="001E32DC" w:rsidRDefault="00A54C2B" w:rsidP="00733BD1">
            <w:pPr>
              <w:pStyle w:val="TAC"/>
              <w:rPr>
                <w:lang w:val="en-US" w:eastAsia="zh-CN"/>
              </w:rPr>
            </w:pPr>
            <w:r w:rsidRPr="001E32DC">
              <w:rPr>
                <w:lang w:val="en-US" w:eastAsia="zh-CN"/>
              </w:rPr>
              <w:t>0</w:t>
            </w:r>
          </w:p>
        </w:tc>
      </w:tr>
      <w:tr w:rsidR="00A54C2B" w14:paraId="40AF2D18" w14:textId="77777777" w:rsidTr="00733BD1">
        <w:trPr>
          <w:trHeight w:val="29"/>
        </w:trPr>
        <w:tc>
          <w:tcPr>
            <w:tcW w:w="1848" w:type="dxa"/>
            <w:tcBorders>
              <w:top w:val="nil"/>
              <w:left w:val="single" w:sz="4" w:space="0" w:color="auto"/>
              <w:bottom w:val="nil"/>
              <w:right w:val="single" w:sz="4" w:space="0" w:color="auto"/>
            </w:tcBorders>
            <w:vAlign w:val="center"/>
          </w:tcPr>
          <w:p w14:paraId="1C4E69ED" w14:textId="77777777" w:rsidR="00A54C2B" w:rsidRPr="001E32DC" w:rsidRDefault="00A54C2B" w:rsidP="00733BD1">
            <w:pPr>
              <w:pStyle w:val="TAC"/>
              <w:rPr>
                <w:lang w:val="sv-SE" w:eastAsia="zh-CN"/>
              </w:rPr>
            </w:pPr>
          </w:p>
        </w:tc>
        <w:tc>
          <w:tcPr>
            <w:tcW w:w="1862" w:type="dxa"/>
            <w:tcBorders>
              <w:top w:val="nil"/>
              <w:left w:val="single" w:sz="4" w:space="0" w:color="auto"/>
              <w:bottom w:val="nil"/>
              <w:right w:val="single" w:sz="4" w:space="0" w:color="auto"/>
            </w:tcBorders>
            <w:vAlign w:val="center"/>
          </w:tcPr>
          <w:p w14:paraId="07426C16"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94A4E" w14:textId="77777777" w:rsidR="00A54C2B" w:rsidRPr="001E32DC" w:rsidRDefault="00A54C2B" w:rsidP="00733BD1">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E462A9"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A9BC72" w14:textId="77777777" w:rsidR="00A54C2B" w:rsidRPr="001E32DC" w:rsidRDefault="00A54C2B" w:rsidP="00733BD1">
            <w:pPr>
              <w:pStyle w:val="TAC"/>
              <w:rPr>
                <w:lang w:val="en-US" w:eastAsia="zh-CN"/>
              </w:rPr>
            </w:pPr>
          </w:p>
        </w:tc>
      </w:tr>
      <w:tr w:rsidR="00A54C2B" w14:paraId="138D842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B61B6BB" w14:textId="77777777" w:rsidR="00A54C2B" w:rsidRPr="001E32DC" w:rsidRDefault="00A54C2B" w:rsidP="00733BD1">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EABE294" w14:textId="77777777" w:rsidR="00A54C2B" w:rsidRPr="001E32DC" w:rsidRDefault="00A54C2B" w:rsidP="00733BD1">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FF58B" w14:textId="77777777" w:rsidR="00A54C2B" w:rsidRPr="001E32DC" w:rsidRDefault="00A54C2B" w:rsidP="00733BD1">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1BD507" w14:textId="77777777" w:rsidR="00A54C2B" w:rsidRPr="001E32DC" w:rsidRDefault="00A54C2B" w:rsidP="00733BD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C82703" w14:textId="77777777" w:rsidR="00A54C2B" w:rsidRPr="001E32DC" w:rsidRDefault="00A54C2B" w:rsidP="00733BD1">
            <w:pPr>
              <w:pStyle w:val="TAC"/>
              <w:rPr>
                <w:lang w:val="en-US" w:eastAsia="zh-CN"/>
              </w:rPr>
            </w:pPr>
          </w:p>
        </w:tc>
      </w:tr>
      <w:tr w:rsidR="00A54C2B" w14:paraId="4937E1B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713420E" w14:textId="77777777" w:rsidR="00A54C2B" w:rsidRPr="001E32DC" w:rsidRDefault="00A54C2B" w:rsidP="00733BD1">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78D9D8EA"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863944C"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3D1B3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664A3DF6" w14:textId="77777777" w:rsidR="00A54C2B" w:rsidRPr="001E32DC" w:rsidRDefault="00A54C2B" w:rsidP="00733BD1">
            <w:pPr>
              <w:pStyle w:val="TAC"/>
              <w:rPr>
                <w:lang w:val="en-US" w:eastAsia="zh-CN"/>
              </w:rPr>
            </w:pPr>
            <w:r w:rsidRPr="001E32DC">
              <w:rPr>
                <w:lang w:val="en-US" w:eastAsia="zh-CN"/>
              </w:rPr>
              <w:t>0</w:t>
            </w:r>
          </w:p>
        </w:tc>
      </w:tr>
      <w:tr w:rsidR="00A54C2B" w14:paraId="12A1FCE0" w14:textId="77777777" w:rsidTr="00733BD1">
        <w:trPr>
          <w:trHeight w:val="29"/>
        </w:trPr>
        <w:tc>
          <w:tcPr>
            <w:tcW w:w="1848" w:type="dxa"/>
            <w:tcBorders>
              <w:top w:val="nil"/>
              <w:left w:val="single" w:sz="4" w:space="0" w:color="auto"/>
              <w:bottom w:val="nil"/>
              <w:right w:val="single" w:sz="4" w:space="0" w:color="auto"/>
            </w:tcBorders>
            <w:vAlign w:val="center"/>
          </w:tcPr>
          <w:p w14:paraId="7FDAA05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145FD4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348C3"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DB603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1E0721A2" w14:textId="77777777" w:rsidR="00A54C2B" w:rsidRPr="001E32DC" w:rsidRDefault="00A54C2B" w:rsidP="00733BD1">
            <w:pPr>
              <w:pStyle w:val="TAC"/>
              <w:rPr>
                <w:lang w:val="en-US" w:eastAsia="zh-CN"/>
              </w:rPr>
            </w:pPr>
          </w:p>
        </w:tc>
      </w:tr>
      <w:tr w:rsidR="00A54C2B" w14:paraId="1C8E0AD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B6ED99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9F5DB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DF51"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013277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9DD5EE3" w14:textId="77777777" w:rsidR="00A54C2B" w:rsidRPr="001E32DC" w:rsidRDefault="00A54C2B" w:rsidP="00733BD1">
            <w:pPr>
              <w:pStyle w:val="TAC"/>
              <w:rPr>
                <w:lang w:val="en-US" w:eastAsia="zh-CN"/>
              </w:rPr>
            </w:pPr>
          </w:p>
        </w:tc>
      </w:tr>
      <w:tr w:rsidR="00A54C2B" w14:paraId="11C4214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0420AC2" w14:textId="77777777" w:rsidR="00A54C2B" w:rsidRPr="001E32DC" w:rsidRDefault="00A54C2B" w:rsidP="00733BD1">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0A3809A"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B8982C4"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56A657B"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DC3F613" w14:textId="77777777" w:rsidR="00A54C2B" w:rsidRPr="001E32DC" w:rsidRDefault="00A54C2B" w:rsidP="00733BD1">
            <w:pPr>
              <w:pStyle w:val="TAC"/>
              <w:rPr>
                <w:lang w:val="en-US" w:eastAsia="zh-CN"/>
              </w:rPr>
            </w:pPr>
            <w:r w:rsidRPr="001E32DC">
              <w:rPr>
                <w:lang w:val="en-US" w:eastAsia="zh-CN"/>
              </w:rPr>
              <w:t>0</w:t>
            </w:r>
          </w:p>
        </w:tc>
      </w:tr>
      <w:tr w:rsidR="00A54C2B" w14:paraId="7F7956D3" w14:textId="77777777" w:rsidTr="00733BD1">
        <w:trPr>
          <w:trHeight w:val="29"/>
        </w:trPr>
        <w:tc>
          <w:tcPr>
            <w:tcW w:w="1848" w:type="dxa"/>
            <w:tcBorders>
              <w:top w:val="nil"/>
              <w:left w:val="single" w:sz="4" w:space="0" w:color="auto"/>
              <w:bottom w:val="nil"/>
              <w:right w:val="single" w:sz="4" w:space="0" w:color="auto"/>
            </w:tcBorders>
            <w:vAlign w:val="center"/>
          </w:tcPr>
          <w:p w14:paraId="2C3E5E1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FAD61E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913C1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BC5871"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B999F18" w14:textId="77777777" w:rsidR="00A54C2B" w:rsidRPr="001E32DC" w:rsidRDefault="00A54C2B" w:rsidP="00733BD1">
            <w:pPr>
              <w:pStyle w:val="TAC"/>
              <w:rPr>
                <w:lang w:val="en-US" w:eastAsia="zh-CN"/>
              </w:rPr>
            </w:pPr>
          </w:p>
        </w:tc>
      </w:tr>
      <w:tr w:rsidR="00A54C2B" w14:paraId="1A0F8C29" w14:textId="77777777" w:rsidTr="00733BD1">
        <w:trPr>
          <w:trHeight w:val="29"/>
        </w:trPr>
        <w:tc>
          <w:tcPr>
            <w:tcW w:w="1848" w:type="dxa"/>
            <w:tcBorders>
              <w:top w:val="nil"/>
              <w:left w:val="single" w:sz="4" w:space="0" w:color="auto"/>
              <w:bottom w:val="nil"/>
              <w:right w:val="single" w:sz="4" w:space="0" w:color="auto"/>
            </w:tcBorders>
            <w:vAlign w:val="center"/>
          </w:tcPr>
          <w:p w14:paraId="6D04C74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5DB48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46343"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8C0B351"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3AC0A30" w14:textId="77777777" w:rsidR="00A54C2B" w:rsidRPr="001E32DC" w:rsidRDefault="00A54C2B" w:rsidP="00733BD1">
            <w:pPr>
              <w:pStyle w:val="TAC"/>
              <w:rPr>
                <w:lang w:val="en-US" w:eastAsia="zh-CN"/>
              </w:rPr>
            </w:pPr>
          </w:p>
        </w:tc>
      </w:tr>
      <w:tr w:rsidR="00A54C2B" w14:paraId="5264E370" w14:textId="77777777" w:rsidTr="00733BD1">
        <w:trPr>
          <w:trHeight w:val="29"/>
        </w:trPr>
        <w:tc>
          <w:tcPr>
            <w:tcW w:w="1848" w:type="dxa"/>
            <w:tcBorders>
              <w:top w:val="nil"/>
              <w:left w:val="single" w:sz="4" w:space="0" w:color="auto"/>
              <w:bottom w:val="nil"/>
              <w:right w:val="single" w:sz="4" w:space="0" w:color="auto"/>
            </w:tcBorders>
            <w:vAlign w:val="center"/>
          </w:tcPr>
          <w:p w14:paraId="6180C7A0"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47730F3" w14:textId="77777777" w:rsidR="00A54C2B" w:rsidRPr="001E32DC" w:rsidRDefault="00A54C2B" w:rsidP="00733BD1">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0B9D9C5E" w14:textId="77777777" w:rsidR="00A54C2B" w:rsidRPr="001E32DC" w:rsidRDefault="00A54C2B" w:rsidP="00733BD1">
            <w:pPr>
              <w:pStyle w:val="TAC"/>
              <w:rPr>
                <w:rFonts w:cs="Arial"/>
                <w:szCs w:val="18"/>
                <w:lang w:val="sv-SE" w:eastAsia="ja-JP"/>
              </w:rPr>
            </w:pPr>
            <w:r w:rsidRPr="001E32DC">
              <w:rPr>
                <w:rFonts w:cs="Arial"/>
                <w:szCs w:val="18"/>
                <w:lang w:val="sv-SE" w:eastAsia="ja-JP"/>
              </w:rPr>
              <w:t>CA_n3A-n28A</w:t>
            </w:r>
          </w:p>
          <w:p w14:paraId="38847D91" w14:textId="77777777" w:rsidR="00A54C2B" w:rsidRPr="001E32DC" w:rsidRDefault="00A54C2B" w:rsidP="00733BD1">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4DD1FF16"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33DFE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21BD38" w14:textId="77777777" w:rsidR="00A54C2B" w:rsidRPr="001E32DC" w:rsidRDefault="00A54C2B" w:rsidP="00733BD1">
            <w:pPr>
              <w:pStyle w:val="TAC"/>
              <w:rPr>
                <w:lang w:val="en-US" w:eastAsia="zh-CN"/>
              </w:rPr>
            </w:pPr>
            <w:r w:rsidRPr="001E32DC">
              <w:rPr>
                <w:lang w:val="en-US" w:eastAsia="zh-CN"/>
              </w:rPr>
              <w:t>1</w:t>
            </w:r>
          </w:p>
        </w:tc>
      </w:tr>
      <w:tr w:rsidR="00A54C2B" w14:paraId="38E1441D" w14:textId="77777777" w:rsidTr="00733BD1">
        <w:trPr>
          <w:trHeight w:val="29"/>
        </w:trPr>
        <w:tc>
          <w:tcPr>
            <w:tcW w:w="1848" w:type="dxa"/>
            <w:tcBorders>
              <w:top w:val="nil"/>
              <w:left w:val="single" w:sz="4" w:space="0" w:color="auto"/>
              <w:bottom w:val="nil"/>
              <w:right w:val="single" w:sz="4" w:space="0" w:color="auto"/>
            </w:tcBorders>
            <w:vAlign w:val="center"/>
          </w:tcPr>
          <w:p w14:paraId="03760E3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30C153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97CD61"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7AEE49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B856E32" w14:textId="77777777" w:rsidR="00A54C2B" w:rsidRPr="001E32DC" w:rsidRDefault="00A54C2B" w:rsidP="00733BD1">
            <w:pPr>
              <w:pStyle w:val="TAC"/>
              <w:rPr>
                <w:lang w:val="en-US" w:eastAsia="zh-CN"/>
              </w:rPr>
            </w:pPr>
          </w:p>
        </w:tc>
      </w:tr>
      <w:tr w:rsidR="00A54C2B" w14:paraId="250661F5" w14:textId="77777777" w:rsidTr="00733BD1">
        <w:trPr>
          <w:trHeight w:val="29"/>
        </w:trPr>
        <w:tc>
          <w:tcPr>
            <w:tcW w:w="1848" w:type="dxa"/>
            <w:tcBorders>
              <w:top w:val="nil"/>
              <w:left w:val="single" w:sz="4" w:space="0" w:color="auto"/>
              <w:bottom w:val="nil"/>
              <w:right w:val="single" w:sz="4" w:space="0" w:color="auto"/>
            </w:tcBorders>
            <w:vAlign w:val="center"/>
          </w:tcPr>
          <w:p w14:paraId="34FEDF1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C1EF1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FE2EDB"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5857C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C2D6847" w14:textId="77777777" w:rsidR="00A54C2B" w:rsidRPr="001E32DC" w:rsidRDefault="00A54C2B" w:rsidP="00733BD1">
            <w:pPr>
              <w:pStyle w:val="TAC"/>
              <w:rPr>
                <w:lang w:val="en-US" w:eastAsia="zh-CN"/>
              </w:rPr>
            </w:pPr>
          </w:p>
        </w:tc>
      </w:tr>
      <w:tr w:rsidR="00A54C2B" w14:paraId="70D98F68" w14:textId="77777777" w:rsidTr="00733BD1">
        <w:trPr>
          <w:trHeight w:val="29"/>
        </w:trPr>
        <w:tc>
          <w:tcPr>
            <w:tcW w:w="1848" w:type="dxa"/>
            <w:tcBorders>
              <w:top w:val="nil"/>
              <w:left w:val="single" w:sz="4" w:space="0" w:color="auto"/>
              <w:bottom w:val="nil"/>
              <w:right w:val="single" w:sz="4" w:space="0" w:color="auto"/>
            </w:tcBorders>
            <w:vAlign w:val="center"/>
          </w:tcPr>
          <w:p w14:paraId="00E8B8B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B030D9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DFE4D"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81B34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4C691F1" w14:textId="77777777" w:rsidR="00A54C2B" w:rsidRPr="001E32DC" w:rsidRDefault="00A54C2B" w:rsidP="00733BD1">
            <w:pPr>
              <w:pStyle w:val="TAC"/>
              <w:rPr>
                <w:lang w:val="en-US" w:eastAsia="zh-CN"/>
              </w:rPr>
            </w:pPr>
            <w:r w:rsidRPr="001E32DC">
              <w:rPr>
                <w:lang w:val="en-US" w:eastAsia="zh-CN"/>
              </w:rPr>
              <w:t>2</w:t>
            </w:r>
          </w:p>
        </w:tc>
      </w:tr>
      <w:tr w:rsidR="00A54C2B" w14:paraId="0D28D981" w14:textId="77777777" w:rsidTr="00733BD1">
        <w:trPr>
          <w:trHeight w:val="29"/>
        </w:trPr>
        <w:tc>
          <w:tcPr>
            <w:tcW w:w="1848" w:type="dxa"/>
            <w:tcBorders>
              <w:top w:val="nil"/>
              <w:left w:val="single" w:sz="4" w:space="0" w:color="auto"/>
              <w:bottom w:val="nil"/>
              <w:right w:val="single" w:sz="4" w:space="0" w:color="auto"/>
            </w:tcBorders>
            <w:vAlign w:val="center"/>
          </w:tcPr>
          <w:p w14:paraId="655F863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CACA22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D59886"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4904C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4A0830" w14:textId="77777777" w:rsidR="00A54C2B" w:rsidRPr="001E32DC" w:rsidRDefault="00A54C2B" w:rsidP="00733BD1">
            <w:pPr>
              <w:pStyle w:val="TAC"/>
              <w:rPr>
                <w:lang w:val="en-US" w:eastAsia="zh-CN"/>
              </w:rPr>
            </w:pPr>
          </w:p>
        </w:tc>
      </w:tr>
      <w:tr w:rsidR="00A54C2B" w14:paraId="51C9953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32CE8F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F1B03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2AE4E"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E5F59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0BD3D0" w14:textId="77777777" w:rsidR="00A54C2B" w:rsidRPr="001E32DC" w:rsidRDefault="00A54C2B" w:rsidP="00733BD1">
            <w:pPr>
              <w:pStyle w:val="TAC"/>
              <w:rPr>
                <w:lang w:val="en-US" w:eastAsia="zh-CN"/>
              </w:rPr>
            </w:pPr>
          </w:p>
        </w:tc>
      </w:tr>
      <w:tr w:rsidR="00A54C2B" w14:paraId="0858E86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D6F850D"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7A502487"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9642F4"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2938AD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1425238" w14:textId="77777777" w:rsidR="00A54C2B" w:rsidRPr="001E32DC" w:rsidRDefault="00A54C2B" w:rsidP="00733BD1">
            <w:pPr>
              <w:pStyle w:val="TAC"/>
              <w:rPr>
                <w:lang w:val="en-US" w:eastAsia="zh-CN"/>
              </w:rPr>
            </w:pPr>
            <w:r w:rsidRPr="001E32DC">
              <w:rPr>
                <w:lang w:val="en-US" w:eastAsia="zh-CN"/>
              </w:rPr>
              <w:t>0</w:t>
            </w:r>
          </w:p>
        </w:tc>
      </w:tr>
      <w:tr w:rsidR="00A54C2B" w14:paraId="2F5F4E81" w14:textId="77777777" w:rsidTr="00733BD1">
        <w:trPr>
          <w:trHeight w:val="29"/>
        </w:trPr>
        <w:tc>
          <w:tcPr>
            <w:tcW w:w="1848" w:type="dxa"/>
            <w:tcBorders>
              <w:top w:val="nil"/>
              <w:left w:val="single" w:sz="4" w:space="0" w:color="auto"/>
              <w:bottom w:val="nil"/>
              <w:right w:val="single" w:sz="4" w:space="0" w:color="auto"/>
            </w:tcBorders>
            <w:vAlign w:val="center"/>
          </w:tcPr>
          <w:p w14:paraId="55D8FB9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0384B2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A7468C" w14:textId="77777777" w:rsidR="00A54C2B" w:rsidRPr="001E32DC" w:rsidRDefault="00A54C2B" w:rsidP="00733BD1">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4A319E" w14:textId="77777777" w:rsidR="00A54C2B" w:rsidRPr="001E32DC" w:rsidRDefault="00A54C2B" w:rsidP="00733BD1">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0F5E4A91" w14:textId="77777777" w:rsidR="00A54C2B" w:rsidRPr="001E32DC" w:rsidRDefault="00A54C2B" w:rsidP="00733BD1">
            <w:pPr>
              <w:pStyle w:val="TAC"/>
              <w:rPr>
                <w:lang w:val="en-US" w:eastAsia="zh-CN"/>
              </w:rPr>
            </w:pPr>
          </w:p>
        </w:tc>
      </w:tr>
      <w:tr w:rsidR="00A54C2B" w14:paraId="534EC2C0" w14:textId="77777777" w:rsidTr="00733BD1">
        <w:trPr>
          <w:trHeight w:val="29"/>
        </w:trPr>
        <w:tc>
          <w:tcPr>
            <w:tcW w:w="1848" w:type="dxa"/>
            <w:tcBorders>
              <w:top w:val="nil"/>
              <w:left w:val="single" w:sz="4" w:space="0" w:color="auto"/>
              <w:bottom w:val="nil"/>
              <w:right w:val="single" w:sz="4" w:space="0" w:color="auto"/>
            </w:tcBorders>
            <w:vAlign w:val="center"/>
          </w:tcPr>
          <w:p w14:paraId="76537CA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E32CE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E5FFA"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F4CD5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E7756EE" w14:textId="77777777" w:rsidR="00A54C2B" w:rsidRPr="001E32DC" w:rsidRDefault="00A54C2B" w:rsidP="00733BD1">
            <w:pPr>
              <w:pStyle w:val="TAC"/>
              <w:rPr>
                <w:lang w:val="en-US" w:eastAsia="zh-CN"/>
              </w:rPr>
            </w:pPr>
          </w:p>
        </w:tc>
      </w:tr>
      <w:tr w:rsidR="00A54C2B" w14:paraId="3EF33CF0" w14:textId="77777777" w:rsidTr="00733BD1">
        <w:trPr>
          <w:trHeight w:val="29"/>
        </w:trPr>
        <w:tc>
          <w:tcPr>
            <w:tcW w:w="1848" w:type="dxa"/>
            <w:tcBorders>
              <w:top w:val="nil"/>
              <w:left w:val="single" w:sz="4" w:space="0" w:color="auto"/>
              <w:bottom w:val="nil"/>
              <w:right w:val="single" w:sz="4" w:space="0" w:color="auto"/>
            </w:tcBorders>
            <w:vAlign w:val="center"/>
          </w:tcPr>
          <w:p w14:paraId="0F9214D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2376FAC" w14:textId="77777777" w:rsidR="00A54C2B" w:rsidRPr="001E32DC" w:rsidRDefault="00A54C2B" w:rsidP="00733BD1">
            <w:pPr>
              <w:pStyle w:val="TAC"/>
              <w:rPr>
                <w:lang w:val="es-US" w:eastAsia="zh-CN"/>
              </w:rPr>
            </w:pPr>
            <w:r w:rsidRPr="001E32DC">
              <w:rPr>
                <w:lang w:val="es-US" w:eastAsia="zh-CN"/>
              </w:rPr>
              <w:t>CA_n3A-n7A</w:t>
            </w:r>
          </w:p>
          <w:p w14:paraId="53C41052" w14:textId="77777777" w:rsidR="00A54C2B" w:rsidRPr="001E32DC" w:rsidRDefault="00A54C2B" w:rsidP="00733BD1">
            <w:pPr>
              <w:pStyle w:val="TAC"/>
              <w:rPr>
                <w:lang w:val="es-US" w:eastAsia="zh-CN"/>
              </w:rPr>
            </w:pPr>
            <w:r w:rsidRPr="001E32DC">
              <w:rPr>
                <w:lang w:val="es-US" w:eastAsia="zh-CN"/>
              </w:rPr>
              <w:t>CA_n3A-n28A</w:t>
            </w:r>
          </w:p>
          <w:p w14:paraId="23B2F6ED" w14:textId="77777777" w:rsidR="00A54C2B" w:rsidRPr="001E32DC" w:rsidRDefault="00A54C2B" w:rsidP="00733BD1">
            <w:pPr>
              <w:pStyle w:val="TAC"/>
              <w:rPr>
                <w:lang w:val="es-US" w:eastAsia="zh-CN"/>
              </w:rPr>
            </w:pPr>
            <w:r w:rsidRPr="001E32DC">
              <w:rPr>
                <w:lang w:val="es-US" w:eastAsia="zh-CN"/>
              </w:rPr>
              <w:t>CA_n7A-n28A</w:t>
            </w:r>
          </w:p>
          <w:p w14:paraId="23B7B379" w14:textId="77777777" w:rsidR="00A54C2B" w:rsidRPr="001E32DC" w:rsidRDefault="00A54C2B" w:rsidP="00733BD1">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96CE679"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D28EA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5B80060" w14:textId="77777777" w:rsidR="00A54C2B" w:rsidRPr="001E32DC" w:rsidRDefault="00A54C2B" w:rsidP="00733BD1">
            <w:pPr>
              <w:pStyle w:val="TAC"/>
              <w:rPr>
                <w:lang w:val="en-US" w:eastAsia="zh-CN"/>
              </w:rPr>
            </w:pPr>
            <w:r w:rsidRPr="001E32DC">
              <w:rPr>
                <w:lang w:val="en-US" w:eastAsia="zh-CN"/>
              </w:rPr>
              <w:t>1</w:t>
            </w:r>
          </w:p>
        </w:tc>
      </w:tr>
      <w:tr w:rsidR="00A54C2B" w14:paraId="44F1B2CB" w14:textId="77777777" w:rsidTr="00733BD1">
        <w:trPr>
          <w:trHeight w:val="29"/>
        </w:trPr>
        <w:tc>
          <w:tcPr>
            <w:tcW w:w="1848" w:type="dxa"/>
            <w:tcBorders>
              <w:top w:val="nil"/>
              <w:left w:val="single" w:sz="4" w:space="0" w:color="auto"/>
              <w:bottom w:val="nil"/>
              <w:right w:val="single" w:sz="4" w:space="0" w:color="auto"/>
            </w:tcBorders>
            <w:vAlign w:val="center"/>
          </w:tcPr>
          <w:p w14:paraId="1475A9C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0FE913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1653C8" w14:textId="77777777" w:rsidR="00A54C2B" w:rsidRPr="001E32DC" w:rsidRDefault="00A54C2B" w:rsidP="00733BD1">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990736"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9B6629B" w14:textId="77777777" w:rsidR="00A54C2B" w:rsidRPr="001E32DC" w:rsidRDefault="00A54C2B" w:rsidP="00733BD1">
            <w:pPr>
              <w:pStyle w:val="TAC"/>
              <w:rPr>
                <w:lang w:val="en-US" w:eastAsia="zh-CN"/>
              </w:rPr>
            </w:pPr>
          </w:p>
        </w:tc>
      </w:tr>
      <w:tr w:rsidR="00A54C2B" w14:paraId="55B0738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764F17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8FFBE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0BEEB" w14:textId="77777777" w:rsidR="00A54C2B" w:rsidRPr="001E32DC" w:rsidRDefault="00A54C2B" w:rsidP="00733BD1">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968EE9A"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9964A62" w14:textId="77777777" w:rsidR="00A54C2B" w:rsidRPr="001E32DC" w:rsidRDefault="00A54C2B" w:rsidP="00733BD1">
            <w:pPr>
              <w:pStyle w:val="TAC"/>
              <w:rPr>
                <w:lang w:val="en-US" w:eastAsia="zh-CN"/>
              </w:rPr>
            </w:pPr>
          </w:p>
        </w:tc>
      </w:tr>
      <w:tr w:rsidR="00A54C2B" w14:paraId="2F1BB72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D4D11C1"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40AF01CA"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E472C9"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1438A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1CF0C67" w14:textId="77777777" w:rsidR="00A54C2B" w:rsidRPr="001E32DC" w:rsidRDefault="00A54C2B" w:rsidP="00733BD1">
            <w:pPr>
              <w:pStyle w:val="TAC"/>
              <w:rPr>
                <w:lang w:val="en-US" w:eastAsia="zh-CN"/>
              </w:rPr>
            </w:pPr>
            <w:r w:rsidRPr="001E32DC">
              <w:rPr>
                <w:lang w:val="en-US" w:eastAsia="zh-CN"/>
              </w:rPr>
              <w:t>0</w:t>
            </w:r>
          </w:p>
        </w:tc>
      </w:tr>
      <w:tr w:rsidR="00A54C2B" w14:paraId="2841B66C" w14:textId="77777777" w:rsidTr="00733BD1">
        <w:trPr>
          <w:trHeight w:val="29"/>
        </w:trPr>
        <w:tc>
          <w:tcPr>
            <w:tcW w:w="1848" w:type="dxa"/>
            <w:tcBorders>
              <w:top w:val="nil"/>
              <w:left w:val="single" w:sz="4" w:space="0" w:color="auto"/>
              <w:bottom w:val="nil"/>
              <w:right w:val="single" w:sz="4" w:space="0" w:color="auto"/>
            </w:tcBorders>
            <w:vAlign w:val="center"/>
          </w:tcPr>
          <w:p w14:paraId="554EA7E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58BA34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04BA22"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65792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0E6907D" w14:textId="77777777" w:rsidR="00A54C2B" w:rsidRPr="001E32DC" w:rsidRDefault="00A54C2B" w:rsidP="00733BD1">
            <w:pPr>
              <w:pStyle w:val="TAC"/>
              <w:rPr>
                <w:lang w:val="en-US" w:eastAsia="zh-CN"/>
              </w:rPr>
            </w:pPr>
          </w:p>
        </w:tc>
      </w:tr>
      <w:tr w:rsidR="00A54C2B" w14:paraId="7C34AD34" w14:textId="77777777" w:rsidTr="00733BD1">
        <w:trPr>
          <w:trHeight w:val="29"/>
        </w:trPr>
        <w:tc>
          <w:tcPr>
            <w:tcW w:w="1848" w:type="dxa"/>
            <w:tcBorders>
              <w:top w:val="nil"/>
              <w:left w:val="single" w:sz="4" w:space="0" w:color="auto"/>
              <w:bottom w:val="nil"/>
              <w:right w:val="single" w:sz="4" w:space="0" w:color="auto"/>
            </w:tcBorders>
            <w:vAlign w:val="center"/>
          </w:tcPr>
          <w:p w14:paraId="7C000AC0"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A951F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BA2350"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E9587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7F424CD" w14:textId="77777777" w:rsidR="00A54C2B" w:rsidRPr="001E32DC" w:rsidRDefault="00A54C2B" w:rsidP="00733BD1">
            <w:pPr>
              <w:pStyle w:val="TAC"/>
              <w:rPr>
                <w:lang w:val="en-US" w:eastAsia="zh-CN"/>
              </w:rPr>
            </w:pPr>
          </w:p>
        </w:tc>
      </w:tr>
      <w:tr w:rsidR="00A54C2B" w14:paraId="2972E179" w14:textId="77777777" w:rsidTr="00733BD1">
        <w:trPr>
          <w:trHeight w:val="29"/>
        </w:trPr>
        <w:tc>
          <w:tcPr>
            <w:tcW w:w="1848" w:type="dxa"/>
            <w:tcBorders>
              <w:top w:val="nil"/>
              <w:left w:val="single" w:sz="4" w:space="0" w:color="auto"/>
              <w:bottom w:val="nil"/>
              <w:right w:val="single" w:sz="4" w:space="0" w:color="auto"/>
            </w:tcBorders>
            <w:vAlign w:val="center"/>
          </w:tcPr>
          <w:p w14:paraId="0BE590D7"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0F23FC8" w14:textId="77777777" w:rsidR="00A54C2B" w:rsidRPr="001E32DC" w:rsidRDefault="00A54C2B" w:rsidP="00733BD1">
            <w:pPr>
              <w:pStyle w:val="TAC"/>
              <w:rPr>
                <w:lang w:val="es-US"/>
              </w:rPr>
            </w:pPr>
            <w:r w:rsidRPr="00571960">
              <w:rPr>
                <w:lang w:val="es-US" w:eastAsia="zh-CN"/>
              </w:rPr>
              <w:t>CA_n3A-n7A</w:t>
            </w:r>
          </w:p>
          <w:p w14:paraId="68858D8E" w14:textId="77777777" w:rsidR="00A54C2B" w:rsidRPr="001E32DC" w:rsidRDefault="00A54C2B" w:rsidP="00733BD1">
            <w:pPr>
              <w:pStyle w:val="TAC"/>
              <w:rPr>
                <w:lang w:val="es-US"/>
              </w:rPr>
            </w:pPr>
            <w:r w:rsidRPr="00571960">
              <w:rPr>
                <w:lang w:val="es-US" w:eastAsia="zh-CN"/>
              </w:rPr>
              <w:t>CA_n3A-n78A</w:t>
            </w:r>
          </w:p>
          <w:p w14:paraId="66947FBD" w14:textId="77777777" w:rsidR="00A54C2B" w:rsidRPr="001E32DC" w:rsidRDefault="00A54C2B" w:rsidP="00733BD1">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9F56454" w14:textId="77777777" w:rsidR="00A54C2B" w:rsidRPr="001E32DC" w:rsidRDefault="00A54C2B" w:rsidP="00733BD1">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616CF3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341875FB" w14:textId="77777777" w:rsidR="00A54C2B" w:rsidRPr="001E32DC" w:rsidRDefault="00A54C2B" w:rsidP="00733BD1">
            <w:pPr>
              <w:pStyle w:val="TAC"/>
              <w:rPr>
                <w:lang w:val="en-US" w:eastAsia="zh-CN"/>
              </w:rPr>
            </w:pPr>
            <w:r w:rsidRPr="001E32DC">
              <w:rPr>
                <w:lang w:val="en-US" w:eastAsia="zh-CN"/>
              </w:rPr>
              <w:t>1</w:t>
            </w:r>
          </w:p>
        </w:tc>
      </w:tr>
      <w:tr w:rsidR="00A54C2B" w14:paraId="0D4A3258" w14:textId="77777777" w:rsidTr="00733BD1">
        <w:trPr>
          <w:trHeight w:val="29"/>
        </w:trPr>
        <w:tc>
          <w:tcPr>
            <w:tcW w:w="1848" w:type="dxa"/>
            <w:tcBorders>
              <w:top w:val="nil"/>
              <w:left w:val="single" w:sz="4" w:space="0" w:color="auto"/>
              <w:bottom w:val="nil"/>
              <w:right w:val="single" w:sz="4" w:space="0" w:color="auto"/>
            </w:tcBorders>
            <w:vAlign w:val="center"/>
          </w:tcPr>
          <w:p w14:paraId="374096C8"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3E5367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B6876AF"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9DFB88"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24C74FB9" w14:textId="77777777" w:rsidR="00A54C2B" w:rsidRPr="001E32DC" w:rsidRDefault="00A54C2B" w:rsidP="00733BD1">
            <w:pPr>
              <w:pStyle w:val="TAC"/>
              <w:rPr>
                <w:lang w:val="en-US" w:eastAsia="zh-CN"/>
              </w:rPr>
            </w:pPr>
          </w:p>
        </w:tc>
      </w:tr>
      <w:tr w:rsidR="00A54C2B" w14:paraId="7DDF7D0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27A198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32DB3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271012C3" w14:textId="77777777" w:rsidR="00A54C2B" w:rsidRPr="001E32DC" w:rsidRDefault="00A54C2B" w:rsidP="00733BD1">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AC9783"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E3D39CF" w14:textId="77777777" w:rsidR="00A54C2B" w:rsidRPr="001E32DC" w:rsidRDefault="00A54C2B" w:rsidP="00733BD1">
            <w:pPr>
              <w:pStyle w:val="TAC"/>
              <w:rPr>
                <w:lang w:val="en-US" w:eastAsia="zh-CN"/>
              </w:rPr>
            </w:pPr>
          </w:p>
        </w:tc>
      </w:tr>
      <w:tr w:rsidR="00A54C2B" w14:paraId="2B52019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1CC9D03"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21B02E5E"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EEFA16A" w14:textId="77777777" w:rsidR="00A54C2B" w:rsidRPr="001E32DC" w:rsidRDefault="00A54C2B" w:rsidP="00733BD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106B7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2F7E67B" w14:textId="77777777" w:rsidR="00A54C2B" w:rsidRPr="001E32DC" w:rsidRDefault="00A54C2B" w:rsidP="00733BD1">
            <w:pPr>
              <w:pStyle w:val="TAC"/>
              <w:rPr>
                <w:lang w:val="en-US" w:eastAsia="zh-CN"/>
              </w:rPr>
            </w:pPr>
            <w:r w:rsidRPr="001E32DC">
              <w:rPr>
                <w:lang w:val="en-US" w:eastAsia="zh-CN"/>
              </w:rPr>
              <w:t>0</w:t>
            </w:r>
          </w:p>
        </w:tc>
      </w:tr>
      <w:tr w:rsidR="00A54C2B" w14:paraId="2523FA09" w14:textId="77777777" w:rsidTr="00733BD1">
        <w:trPr>
          <w:trHeight w:val="29"/>
        </w:trPr>
        <w:tc>
          <w:tcPr>
            <w:tcW w:w="1848" w:type="dxa"/>
            <w:tcBorders>
              <w:top w:val="nil"/>
              <w:left w:val="single" w:sz="4" w:space="0" w:color="auto"/>
              <w:bottom w:val="nil"/>
              <w:right w:val="single" w:sz="4" w:space="0" w:color="auto"/>
            </w:tcBorders>
            <w:vAlign w:val="center"/>
          </w:tcPr>
          <w:p w14:paraId="04147A2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09E80F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C61496" w14:textId="77777777" w:rsidR="00A54C2B" w:rsidRPr="001E32DC" w:rsidRDefault="00A54C2B" w:rsidP="00733BD1">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10B9AC" w14:textId="77777777" w:rsidR="00A54C2B" w:rsidRPr="001E32DC" w:rsidRDefault="00A54C2B" w:rsidP="00733BD1">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AFED01" w14:textId="77777777" w:rsidR="00A54C2B" w:rsidRPr="001E32DC" w:rsidRDefault="00A54C2B" w:rsidP="00733BD1">
            <w:pPr>
              <w:pStyle w:val="TAC"/>
              <w:rPr>
                <w:lang w:val="en-US" w:eastAsia="zh-CN"/>
              </w:rPr>
            </w:pPr>
          </w:p>
        </w:tc>
      </w:tr>
      <w:tr w:rsidR="00A54C2B" w14:paraId="2A6BCE46" w14:textId="77777777" w:rsidTr="00733BD1">
        <w:trPr>
          <w:trHeight w:val="29"/>
        </w:trPr>
        <w:tc>
          <w:tcPr>
            <w:tcW w:w="1848" w:type="dxa"/>
            <w:tcBorders>
              <w:top w:val="nil"/>
              <w:left w:val="single" w:sz="4" w:space="0" w:color="auto"/>
              <w:bottom w:val="nil"/>
              <w:right w:val="single" w:sz="4" w:space="0" w:color="auto"/>
            </w:tcBorders>
            <w:vAlign w:val="center"/>
          </w:tcPr>
          <w:p w14:paraId="703BE75C"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27A83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6C0558"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15B48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FBB2AF4" w14:textId="77777777" w:rsidR="00A54C2B" w:rsidRPr="001E32DC" w:rsidRDefault="00A54C2B" w:rsidP="00733BD1">
            <w:pPr>
              <w:pStyle w:val="TAC"/>
              <w:rPr>
                <w:lang w:val="en-US" w:eastAsia="zh-CN"/>
              </w:rPr>
            </w:pPr>
          </w:p>
        </w:tc>
      </w:tr>
      <w:tr w:rsidR="00A54C2B" w14:paraId="7043120C" w14:textId="77777777" w:rsidTr="00733BD1">
        <w:trPr>
          <w:trHeight w:val="29"/>
        </w:trPr>
        <w:tc>
          <w:tcPr>
            <w:tcW w:w="1848" w:type="dxa"/>
            <w:tcBorders>
              <w:top w:val="nil"/>
              <w:left w:val="single" w:sz="4" w:space="0" w:color="auto"/>
              <w:bottom w:val="nil"/>
              <w:right w:val="single" w:sz="4" w:space="0" w:color="auto"/>
            </w:tcBorders>
            <w:vAlign w:val="center"/>
          </w:tcPr>
          <w:p w14:paraId="04D52209"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875522" w14:textId="77777777" w:rsidR="00A54C2B" w:rsidRPr="001E32DC" w:rsidRDefault="00A54C2B" w:rsidP="00733BD1">
            <w:pPr>
              <w:pStyle w:val="TAC"/>
              <w:rPr>
                <w:lang w:val="es-US"/>
              </w:rPr>
            </w:pPr>
            <w:r w:rsidRPr="00571960">
              <w:rPr>
                <w:lang w:val="es-US" w:eastAsia="zh-CN"/>
              </w:rPr>
              <w:t>CA_n3A-n7A</w:t>
            </w:r>
          </w:p>
          <w:p w14:paraId="05D9FD74" w14:textId="77777777" w:rsidR="00A54C2B" w:rsidRPr="001E32DC" w:rsidRDefault="00A54C2B" w:rsidP="00733BD1">
            <w:pPr>
              <w:pStyle w:val="TAC"/>
              <w:rPr>
                <w:lang w:val="es-US"/>
              </w:rPr>
            </w:pPr>
            <w:r w:rsidRPr="00571960">
              <w:rPr>
                <w:lang w:val="es-US" w:eastAsia="zh-CN"/>
              </w:rPr>
              <w:t>CA_n3A-n78A</w:t>
            </w:r>
          </w:p>
          <w:p w14:paraId="16DD079C" w14:textId="77777777" w:rsidR="00A54C2B" w:rsidRPr="001E32DC" w:rsidRDefault="00A54C2B" w:rsidP="00733BD1">
            <w:pPr>
              <w:pStyle w:val="TAC"/>
              <w:rPr>
                <w:lang w:val="es-US"/>
              </w:rPr>
            </w:pPr>
            <w:r w:rsidRPr="00571960">
              <w:rPr>
                <w:lang w:val="es-US" w:eastAsia="zh-CN"/>
              </w:rPr>
              <w:t>CA_n7A-n78A</w:t>
            </w:r>
          </w:p>
          <w:p w14:paraId="3879B58D" w14:textId="77777777" w:rsidR="00A54C2B" w:rsidRPr="001E32DC" w:rsidRDefault="00A54C2B" w:rsidP="00733BD1">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036BFCF" w14:textId="77777777" w:rsidR="00A54C2B" w:rsidRPr="001E32DC" w:rsidRDefault="00A54C2B" w:rsidP="00733BD1">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693D0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356B3F8" w14:textId="77777777" w:rsidR="00A54C2B" w:rsidRPr="001E32DC" w:rsidRDefault="00A54C2B" w:rsidP="00733BD1">
            <w:pPr>
              <w:pStyle w:val="TAC"/>
              <w:rPr>
                <w:lang w:val="en-US" w:eastAsia="zh-CN"/>
              </w:rPr>
            </w:pPr>
            <w:r w:rsidRPr="001E32DC">
              <w:rPr>
                <w:lang w:val="en-US" w:eastAsia="zh-CN"/>
              </w:rPr>
              <w:t>1</w:t>
            </w:r>
          </w:p>
        </w:tc>
      </w:tr>
      <w:tr w:rsidR="00A54C2B" w14:paraId="70C06FA0" w14:textId="77777777" w:rsidTr="00733BD1">
        <w:trPr>
          <w:trHeight w:val="29"/>
        </w:trPr>
        <w:tc>
          <w:tcPr>
            <w:tcW w:w="1848" w:type="dxa"/>
            <w:tcBorders>
              <w:top w:val="nil"/>
              <w:left w:val="single" w:sz="4" w:space="0" w:color="auto"/>
              <w:bottom w:val="nil"/>
              <w:right w:val="single" w:sz="4" w:space="0" w:color="auto"/>
            </w:tcBorders>
            <w:vAlign w:val="center"/>
          </w:tcPr>
          <w:p w14:paraId="5818583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8FCE13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58CD67"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1CCBAC3"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0625BC96" w14:textId="77777777" w:rsidR="00A54C2B" w:rsidRPr="001E32DC" w:rsidRDefault="00A54C2B" w:rsidP="00733BD1">
            <w:pPr>
              <w:pStyle w:val="TAC"/>
              <w:rPr>
                <w:lang w:val="en-US" w:eastAsia="zh-CN"/>
              </w:rPr>
            </w:pPr>
          </w:p>
        </w:tc>
      </w:tr>
      <w:tr w:rsidR="00A54C2B" w14:paraId="3660DC2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87429D"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353A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E2176" w14:textId="77777777" w:rsidR="00A54C2B" w:rsidRPr="001E32DC" w:rsidRDefault="00A54C2B" w:rsidP="00733BD1">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69140"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708EEE82" w14:textId="77777777" w:rsidR="00A54C2B" w:rsidRPr="001E32DC" w:rsidRDefault="00A54C2B" w:rsidP="00733BD1">
            <w:pPr>
              <w:pStyle w:val="TAC"/>
              <w:rPr>
                <w:lang w:val="en-US" w:eastAsia="zh-CN"/>
              </w:rPr>
            </w:pPr>
          </w:p>
        </w:tc>
      </w:tr>
      <w:tr w:rsidR="00A54C2B" w14:paraId="71F628F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CEA7F70" w14:textId="77777777" w:rsidR="00A54C2B" w:rsidRPr="001E32DC" w:rsidRDefault="00A54C2B" w:rsidP="00733BD1">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0B27B92B" w14:textId="77777777" w:rsidR="00A54C2B" w:rsidRPr="001E32DC" w:rsidRDefault="00A54C2B" w:rsidP="00733BD1">
            <w:pPr>
              <w:pStyle w:val="TAC"/>
              <w:rPr>
                <w:lang w:val="es-US"/>
              </w:rPr>
            </w:pPr>
            <w:r w:rsidRPr="00571960">
              <w:rPr>
                <w:lang w:val="es-US" w:eastAsia="zh-CN"/>
              </w:rPr>
              <w:t>CA_n3A-n7A</w:t>
            </w:r>
          </w:p>
          <w:p w14:paraId="0DF7530F" w14:textId="77777777" w:rsidR="00A54C2B" w:rsidRPr="001E32DC" w:rsidRDefault="00A54C2B" w:rsidP="00733BD1">
            <w:pPr>
              <w:pStyle w:val="TAC"/>
              <w:rPr>
                <w:lang w:val="es-US"/>
              </w:rPr>
            </w:pPr>
            <w:r w:rsidRPr="00571960">
              <w:rPr>
                <w:lang w:val="es-US" w:eastAsia="zh-CN"/>
              </w:rPr>
              <w:t>CA_n3A-n78A</w:t>
            </w:r>
          </w:p>
          <w:p w14:paraId="643A0EE9" w14:textId="77777777" w:rsidR="00A54C2B" w:rsidRPr="001E32DC" w:rsidRDefault="00A54C2B" w:rsidP="00733BD1">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225ADDC8" w14:textId="77777777" w:rsidR="00A54C2B" w:rsidRPr="001E32DC" w:rsidRDefault="00A54C2B" w:rsidP="00733BD1">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2FB1308" w14:textId="77777777" w:rsidR="00A54C2B" w:rsidRPr="001E32DC" w:rsidRDefault="00A54C2B" w:rsidP="00733BD1">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515D76C" w14:textId="77777777" w:rsidR="00A54C2B" w:rsidRPr="001E32DC" w:rsidRDefault="00A54C2B" w:rsidP="00733BD1">
            <w:pPr>
              <w:pStyle w:val="TAC"/>
              <w:rPr>
                <w:lang w:val="en-US" w:eastAsia="zh-CN"/>
              </w:rPr>
            </w:pPr>
            <w:r w:rsidRPr="001E32DC">
              <w:rPr>
                <w:lang w:val="en-US" w:eastAsia="zh-CN"/>
              </w:rPr>
              <w:t>0</w:t>
            </w:r>
          </w:p>
        </w:tc>
      </w:tr>
      <w:tr w:rsidR="00A54C2B" w14:paraId="72F09F82" w14:textId="77777777" w:rsidTr="00733BD1">
        <w:trPr>
          <w:trHeight w:val="29"/>
        </w:trPr>
        <w:tc>
          <w:tcPr>
            <w:tcW w:w="1848" w:type="dxa"/>
            <w:tcBorders>
              <w:top w:val="nil"/>
              <w:left w:val="single" w:sz="4" w:space="0" w:color="auto"/>
              <w:bottom w:val="nil"/>
              <w:right w:val="single" w:sz="4" w:space="0" w:color="auto"/>
            </w:tcBorders>
            <w:vAlign w:val="center"/>
          </w:tcPr>
          <w:p w14:paraId="0B8D962C" w14:textId="77777777" w:rsidR="00A54C2B" w:rsidRPr="001E32DC" w:rsidRDefault="00A54C2B" w:rsidP="00733BD1">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51C6C9C2" w14:textId="77777777" w:rsidR="00A54C2B" w:rsidRPr="001E32DC" w:rsidRDefault="00A54C2B" w:rsidP="00733BD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2370505" w14:textId="77777777" w:rsidR="00A54C2B" w:rsidRPr="00571960"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C88016" w14:textId="77777777" w:rsidR="00A54C2B" w:rsidRPr="001E32DC" w:rsidRDefault="00A54C2B" w:rsidP="00733BD1">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DE69BB7" w14:textId="77777777" w:rsidR="00A54C2B" w:rsidRPr="001E32DC" w:rsidRDefault="00A54C2B" w:rsidP="00733BD1">
            <w:pPr>
              <w:pStyle w:val="TAC"/>
              <w:rPr>
                <w:lang w:val="en-US" w:eastAsia="zh-CN"/>
              </w:rPr>
            </w:pPr>
          </w:p>
        </w:tc>
      </w:tr>
      <w:tr w:rsidR="00A54C2B" w14:paraId="3A86010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4242AE0" w14:textId="77777777" w:rsidR="00A54C2B" w:rsidRPr="001E32DC" w:rsidRDefault="00A54C2B" w:rsidP="00733BD1">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4A8D9589" w14:textId="77777777" w:rsidR="00A54C2B" w:rsidRPr="001E32DC" w:rsidRDefault="00A54C2B" w:rsidP="00733BD1">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34AE9185" w14:textId="77777777" w:rsidR="00A54C2B" w:rsidRPr="00571960" w:rsidRDefault="00A54C2B" w:rsidP="00733BD1">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11729C" w14:textId="77777777" w:rsidR="00A54C2B" w:rsidRPr="001E32DC" w:rsidRDefault="00A54C2B" w:rsidP="00733BD1">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4066959A" w14:textId="77777777" w:rsidR="00A54C2B" w:rsidRPr="001E32DC" w:rsidRDefault="00A54C2B" w:rsidP="00733BD1">
            <w:pPr>
              <w:pStyle w:val="TAC"/>
              <w:rPr>
                <w:lang w:val="en-US" w:eastAsia="zh-CN"/>
              </w:rPr>
            </w:pPr>
          </w:p>
        </w:tc>
      </w:tr>
      <w:tr w:rsidR="00A54C2B" w14:paraId="32738D5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1E11E7D" w14:textId="77777777" w:rsidR="00A54C2B" w:rsidRPr="001E32DC" w:rsidRDefault="00A54C2B" w:rsidP="00733BD1">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745B71CE"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29E837" w14:textId="77777777" w:rsidR="00A54C2B" w:rsidRPr="001E32DC" w:rsidRDefault="00A54C2B" w:rsidP="00733BD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9BE73E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A712A61" w14:textId="77777777" w:rsidR="00A54C2B" w:rsidRPr="001E32DC" w:rsidRDefault="00A54C2B" w:rsidP="00733BD1">
            <w:pPr>
              <w:pStyle w:val="TAC"/>
              <w:rPr>
                <w:lang w:val="en-US"/>
              </w:rPr>
            </w:pPr>
            <w:r w:rsidRPr="001E32DC">
              <w:rPr>
                <w:lang w:val="en-US"/>
              </w:rPr>
              <w:t>0</w:t>
            </w:r>
          </w:p>
        </w:tc>
      </w:tr>
      <w:tr w:rsidR="00A54C2B" w14:paraId="59F0763C" w14:textId="77777777" w:rsidTr="00733BD1">
        <w:trPr>
          <w:trHeight w:val="29"/>
        </w:trPr>
        <w:tc>
          <w:tcPr>
            <w:tcW w:w="1848" w:type="dxa"/>
            <w:tcBorders>
              <w:top w:val="nil"/>
              <w:left w:val="single" w:sz="4" w:space="0" w:color="auto"/>
              <w:bottom w:val="nil"/>
              <w:right w:val="single" w:sz="4" w:space="0" w:color="auto"/>
            </w:tcBorders>
            <w:vAlign w:val="center"/>
          </w:tcPr>
          <w:p w14:paraId="16018AF0"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543BCE3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63C4B7" w14:textId="77777777" w:rsidR="00A54C2B" w:rsidRPr="001E32DC" w:rsidRDefault="00A54C2B" w:rsidP="00733BD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F7E700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209D9F2E" w14:textId="77777777" w:rsidR="00A54C2B" w:rsidRPr="001E32DC" w:rsidRDefault="00A54C2B" w:rsidP="00733BD1">
            <w:pPr>
              <w:pStyle w:val="TAC"/>
              <w:rPr>
                <w:lang w:val="en-US"/>
              </w:rPr>
            </w:pPr>
          </w:p>
        </w:tc>
      </w:tr>
      <w:tr w:rsidR="00A54C2B" w14:paraId="753447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8F4C36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F9E81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499CE2" w14:textId="77777777" w:rsidR="00A54C2B" w:rsidRPr="001E32DC" w:rsidRDefault="00A54C2B" w:rsidP="00733BD1">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91484D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338CD99" w14:textId="77777777" w:rsidR="00A54C2B" w:rsidRPr="001E32DC" w:rsidRDefault="00A54C2B" w:rsidP="00733BD1">
            <w:pPr>
              <w:pStyle w:val="TAC"/>
              <w:rPr>
                <w:lang w:val="en-US"/>
              </w:rPr>
            </w:pPr>
          </w:p>
        </w:tc>
      </w:tr>
      <w:tr w:rsidR="00A54C2B" w14:paraId="3D5489A8" w14:textId="77777777" w:rsidTr="00733BD1">
        <w:trPr>
          <w:trHeight w:val="29"/>
        </w:trPr>
        <w:tc>
          <w:tcPr>
            <w:tcW w:w="1848" w:type="dxa"/>
            <w:tcBorders>
              <w:top w:val="single" w:sz="4" w:space="0" w:color="auto"/>
              <w:left w:val="single" w:sz="4" w:space="0" w:color="auto"/>
              <w:bottom w:val="nil"/>
              <w:right w:val="single" w:sz="4" w:space="0" w:color="auto"/>
            </w:tcBorders>
          </w:tcPr>
          <w:p w14:paraId="71B4D41A" w14:textId="77777777" w:rsidR="00A54C2B" w:rsidRPr="001E32DC" w:rsidRDefault="00A54C2B" w:rsidP="00733BD1">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4139D0EC" w14:textId="77777777" w:rsidR="00A54C2B" w:rsidRPr="001E32DC" w:rsidRDefault="00A54C2B" w:rsidP="00733BD1">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10C1BA" w14:textId="77777777" w:rsidR="00A54C2B" w:rsidRPr="001E32DC" w:rsidRDefault="00A54C2B" w:rsidP="00733BD1">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E4EE2A" w14:textId="77777777" w:rsidR="00A54C2B" w:rsidRPr="001E32DC" w:rsidRDefault="00A54C2B" w:rsidP="00733BD1">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649182D1" w14:textId="77777777" w:rsidR="00A54C2B" w:rsidRPr="001E32DC" w:rsidRDefault="00A54C2B" w:rsidP="00733BD1">
            <w:pPr>
              <w:pStyle w:val="TAC"/>
              <w:rPr>
                <w:lang w:val="en-US"/>
              </w:rPr>
            </w:pPr>
            <w:r w:rsidRPr="00C217BE">
              <w:rPr>
                <w:lang w:val="en-US" w:eastAsia="zh-CN"/>
              </w:rPr>
              <w:t>0</w:t>
            </w:r>
          </w:p>
        </w:tc>
      </w:tr>
      <w:tr w:rsidR="00A54C2B" w14:paraId="1667C260" w14:textId="77777777" w:rsidTr="00733BD1">
        <w:trPr>
          <w:trHeight w:val="29"/>
        </w:trPr>
        <w:tc>
          <w:tcPr>
            <w:tcW w:w="1848" w:type="dxa"/>
            <w:tcBorders>
              <w:top w:val="nil"/>
              <w:left w:val="single" w:sz="4" w:space="0" w:color="auto"/>
              <w:bottom w:val="nil"/>
              <w:right w:val="single" w:sz="4" w:space="0" w:color="auto"/>
            </w:tcBorders>
          </w:tcPr>
          <w:p w14:paraId="6F31C3ED"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tcPr>
          <w:p w14:paraId="6336496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A698E" w14:textId="77777777" w:rsidR="00A54C2B" w:rsidRPr="001E32DC" w:rsidRDefault="00A54C2B" w:rsidP="00733BD1">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8A03977" w14:textId="77777777" w:rsidR="00A54C2B" w:rsidRPr="001E32DC" w:rsidRDefault="00A54C2B" w:rsidP="00733BD1">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5C94BA6" w14:textId="77777777" w:rsidR="00A54C2B" w:rsidRPr="001E32DC" w:rsidRDefault="00A54C2B" w:rsidP="00733BD1">
            <w:pPr>
              <w:pStyle w:val="TAC"/>
              <w:rPr>
                <w:lang w:val="en-US"/>
              </w:rPr>
            </w:pPr>
          </w:p>
        </w:tc>
      </w:tr>
      <w:tr w:rsidR="00A54C2B" w14:paraId="4E60BBF4" w14:textId="77777777" w:rsidTr="00733BD1">
        <w:trPr>
          <w:trHeight w:val="29"/>
        </w:trPr>
        <w:tc>
          <w:tcPr>
            <w:tcW w:w="1848" w:type="dxa"/>
            <w:tcBorders>
              <w:top w:val="nil"/>
              <w:left w:val="single" w:sz="4" w:space="0" w:color="auto"/>
              <w:bottom w:val="single" w:sz="4" w:space="0" w:color="auto"/>
              <w:right w:val="single" w:sz="4" w:space="0" w:color="auto"/>
            </w:tcBorders>
          </w:tcPr>
          <w:p w14:paraId="259890A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tcPr>
          <w:p w14:paraId="68F21DD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6FFD1A" w14:textId="77777777" w:rsidR="00A54C2B" w:rsidRPr="001E32DC" w:rsidRDefault="00A54C2B" w:rsidP="00733BD1">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24D9E2C" w14:textId="77777777" w:rsidR="00A54C2B" w:rsidRPr="001E32DC" w:rsidRDefault="00A54C2B" w:rsidP="00733BD1">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76B9BBA6" w14:textId="77777777" w:rsidR="00A54C2B" w:rsidRPr="001E32DC" w:rsidRDefault="00A54C2B" w:rsidP="00733BD1">
            <w:pPr>
              <w:pStyle w:val="TAC"/>
              <w:rPr>
                <w:lang w:val="en-US"/>
              </w:rPr>
            </w:pPr>
          </w:p>
        </w:tc>
      </w:tr>
      <w:tr w:rsidR="00A54C2B" w14:paraId="0151428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01758BA" w14:textId="77777777" w:rsidR="00A54C2B" w:rsidRPr="001E32DC" w:rsidRDefault="00A54C2B" w:rsidP="00733BD1">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4AB3D6A6" w14:textId="77777777" w:rsidR="00A54C2B" w:rsidRPr="001E32DC" w:rsidRDefault="00A54C2B" w:rsidP="00733BD1">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3E7A8A" w14:textId="77777777" w:rsidR="00A54C2B" w:rsidRPr="001E32DC" w:rsidRDefault="00A54C2B" w:rsidP="00733BD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EFF0F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AFC6F94" w14:textId="77777777" w:rsidR="00A54C2B" w:rsidRPr="001E32DC" w:rsidRDefault="00A54C2B" w:rsidP="00733BD1">
            <w:pPr>
              <w:pStyle w:val="TAC"/>
              <w:rPr>
                <w:lang w:val="en-US"/>
              </w:rPr>
            </w:pPr>
            <w:r w:rsidRPr="001E32DC">
              <w:rPr>
                <w:lang w:val="en-US"/>
              </w:rPr>
              <w:t>0</w:t>
            </w:r>
          </w:p>
        </w:tc>
      </w:tr>
      <w:tr w:rsidR="00A54C2B" w14:paraId="194A2BE0" w14:textId="77777777" w:rsidTr="00733BD1">
        <w:trPr>
          <w:trHeight w:val="29"/>
        </w:trPr>
        <w:tc>
          <w:tcPr>
            <w:tcW w:w="1848" w:type="dxa"/>
            <w:tcBorders>
              <w:top w:val="nil"/>
              <w:left w:val="single" w:sz="4" w:space="0" w:color="auto"/>
              <w:bottom w:val="nil"/>
              <w:right w:val="single" w:sz="4" w:space="0" w:color="auto"/>
            </w:tcBorders>
            <w:vAlign w:val="center"/>
          </w:tcPr>
          <w:p w14:paraId="2573077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8F358A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D930B" w14:textId="77777777" w:rsidR="00A54C2B" w:rsidRPr="001E32DC" w:rsidRDefault="00A54C2B" w:rsidP="00733BD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A1ED2F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90B3B0" w14:textId="77777777" w:rsidR="00A54C2B" w:rsidRPr="001E32DC" w:rsidRDefault="00A54C2B" w:rsidP="00733BD1">
            <w:pPr>
              <w:pStyle w:val="TAC"/>
              <w:rPr>
                <w:lang w:val="en-US"/>
              </w:rPr>
            </w:pPr>
          </w:p>
        </w:tc>
      </w:tr>
      <w:tr w:rsidR="00A54C2B" w14:paraId="107AA09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D81E80C"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BAFECA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158EE9"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188A3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57B2656" w14:textId="77777777" w:rsidR="00A54C2B" w:rsidRPr="001E32DC" w:rsidRDefault="00A54C2B" w:rsidP="00733BD1">
            <w:pPr>
              <w:pStyle w:val="TAC"/>
              <w:rPr>
                <w:lang w:val="en-US"/>
              </w:rPr>
            </w:pPr>
          </w:p>
        </w:tc>
      </w:tr>
      <w:tr w:rsidR="00A54C2B" w14:paraId="63C49F7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B6F7155" w14:textId="77777777" w:rsidR="00A54C2B" w:rsidRPr="001E32DC" w:rsidRDefault="00A54C2B" w:rsidP="00733BD1">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0D5BB7BA" w14:textId="77777777" w:rsidR="00A54C2B" w:rsidRPr="001E32DC" w:rsidRDefault="00A54C2B" w:rsidP="00733BD1">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A418FD" w14:textId="77777777" w:rsidR="00A54C2B" w:rsidRPr="001E32DC" w:rsidRDefault="00A54C2B" w:rsidP="00733BD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5F612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21ED455" w14:textId="77777777" w:rsidR="00A54C2B" w:rsidRPr="001E32DC" w:rsidRDefault="00A54C2B" w:rsidP="00733BD1">
            <w:pPr>
              <w:pStyle w:val="TAC"/>
              <w:rPr>
                <w:lang w:val="en-US"/>
              </w:rPr>
            </w:pPr>
            <w:r w:rsidRPr="001E32DC">
              <w:rPr>
                <w:lang w:val="en-US"/>
              </w:rPr>
              <w:t>0</w:t>
            </w:r>
          </w:p>
        </w:tc>
      </w:tr>
      <w:tr w:rsidR="00A54C2B" w14:paraId="61B557D6" w14:textId="77777777" w:rsidTr="00733BD1">
        <w:trPr>
          <w:trHeight w:val="29"/>
        </w:trPr>
        <w:tc>
          <w:tcPr>
            <w:tcW w:w="1848" w:type="dxa"/>
            <w:tcBorders>
              <w:top w:val="nil"/>
              <w:left w:val="single" w:sz="4" w:space="0" w:color="auto"/>
              <w:bottom w:val="nil"/>
              <w:right w:val="single" w:sz="4" w:space="0" w:color="auto"/>
            </w:tcBorders>
            <w:vAlign w:val="center"/>
          </w:tcPr>
          <w:p w14:paraId="09256E5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C07EE7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3BDF8" w14:textId="77777777" w:rsidR="00A54C2B" w:rsidRPr="001E32DC" w:rsidRDefault="00A54C2B" w:rsidP="00733BD1">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2ABA73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3BA853" w14:textId="77777777" w:rsidR="00A54C2B" w:rsidRPr="001E32DC" w:rsidRDefault="00A54C2B" w:rsidP="00733BD1">
            <w:pPr>
              <w:pStyle w:val="TAC"/>
              <w:rPr>
                <w:lang w:val="en-US"/>
              </w:rPr>
            </w:pPr>
          </w:p>
        </w:tc>
      </w:tr>
      <w:tr w:rsidR="00A54C2B" w14:paraId="0A6EF61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F784DD"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B0B6C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60B560"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1B0FD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23BC7DB" w14:textId="77777777" w:rsidR="00A54C2B" w:rsidRPr="001E32DC" w:rsidRDefault="00A54C2B" w:rsidP="00733BD1">
            <w:pPr>
              <w:pStyle w:val="TAC"/>
              <w:rPr>
                <w:lang w:val="en-US"/>
              </w:rPr>
            </w:pPr>
          </w:p>
        </w:tc>
      </w:tr>
      <w:tr w:rsidR="00A54C2B" w14:paraId="3FBC336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DE3F93E" w14:textId="77777777" w:rsidR="00A54C2B" w:rsidRPr="001E32DC" w:rsidRDefault="00A54C2B" w:rsidP="00733BD1">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0DDDA967" w14:textId="77777777" w:rsidR="00A54C2B" w:rsidRPr="001E32DC" w:rsidRDefault="00A54C2B" w:rsidP="00733BD1">
            <w:pPr>
              <w:pStyle w:val="TAC"/>
              <w:rPr>
                <w:lang w:val="en-US" w:eastAsia="zh-CN"/>
              </w:rPr>
            </w:pPr>
            <w:r w:rsidRPr="001E32DC">
              <w:rPr>
                <w:lang w:val="en-US" w:eastAsia="zh-CN"/>
              </w:rPr>
              <w:t>CA_n3A-n8A</w:t>
            </w:r>
          </w:p>
          <w:p w14:paraId="0BB87AC9" w14:textId="77777777" w:rsidR="00A54C2B" w:rsidRDefault="00A54C2B" w:rsidP="00733BD1">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CA_n3A-n78A</w:t>
            </w:r>
          </w:p>
          <w:p w14:paraId="3F4B247F" w14:textId="77777777" w:rsidR="00A54C2B" w:rsidRPr="001E32DC" w:rsidRDefault="00A54C2B" w:rsidP="00733BD1">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40C3EDCF" w14:textId="77777777" w:rsidR="00A54C2B" w:rsidRPr="001E32DC" w:rsidRDefault="00A54C2B" w:rsidP="00733BD1">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86F797" w14:textId="77777777" w:rsidR="00A54C2B" w:rsidRPr="001E32DC" w:rsidRDefault="00A54C2B" w:rsidP="00733BD1">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FD52A14" w14:textId="77777777" w:rsidR="00A54C2B" w:rsidRPr="001E32DC" w:rsidRDefault="00A54C2B" w:rsidP="00733BD1">
            <w:pPr>
              <w:pStyle w:val="TAC"/>
              <w:rPr>
                <w:lang w:val="en-US" w:eastAsia="zh-CN"/>
              </w:rPr>
            </w:pPr>
            <w:r w:rsidRPr="001E32DC">
              <w:rPr>
                <w:lang w:val="en-US" w:eastAsia="zh-CN"/>
              </w:rPr>
              <w:t>0</w:t>
            </w:r>
          </w:p>
        </w:tc>
      </w:tr>
      <w:tr w:rsidR="00A54C2B" w14:paraId="1A81CFEE" w14:textId="77777777" w:rsidTr="00733BD1">
        <w:trPr>
          <w:trHeight w:val="29"/>
        </w:trPr>
        <w:tc>
          <w:tcPr>
            <w:tcW w:w="1848" w:type="dxa"/>
            <w:tcBorders>
              <w:top w:val="nil"/>
              <w:left w:val="single" w:sz="4" w:space="0" w:color="auto"/>
              <w:bottom w:val="nil"/>
              <w:right w:val="single" w:sz="4" w:space="0" w:color="auto"/>
            </w:tcBorders>
            <w:vAlign w:val="center"/>
          </w:tcPr>
          <w:p w14:paraId="320C029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CBC8A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D5CD3" w14:textId="77777777" w:rsidR="00A54C2B" w:rsidRPr="001E32DC" w:rsidRDefault="00A54C2B" w:rsidP="00733BD1">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3EE04C"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B2F8EAF" w14:textId="77777777" w:rsidR="00A54C2B" w:rsidRPr="001E32DC" w:rsidRDefault="00A54C2B" w:rsidP="00733BD1">
            <w:pPr>
              <w:pStyle w:val="TAC"/>
              <w:rPr>
                <w:lang w:val="en-US" w:eastAsia="zh-CN"/>
              </w:rPr>
            </w:pPr>
          </w:p>
        </w:tc>
      </w:tr>
      <w:tr w:rsidR="00A54C2B" w14:paraId="685A0F2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11296C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2F4EC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EDCCC9"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D60B92"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5869DA2" w14:textId="77777777" w:rsidR="00A54C2B" w:rsidRPr="001E32DC" w:rsidRDefault="00A54C2B" w:rsidP="00733BD1">
            <w:pPr>
              <w:pStyle w:val="TAC"/>
              <w:rPr>
                <w:lang w:val="en-US" w:eastAsia="zh-CN"/>
              </w:rPr>
            </w:pPr>
          </w:p>
        </w:tc>
      </w:tr>
      <w:tr w:rsidR="00A54C2B" w14:paraId="5EFF904F" w14:textId="77777777" w:rsidTr="00733BD1">
        <w:trPr>
          <w:trHeight w:val="29"/>
        </w:trPr>
        <w:tc>
          <w:tcPr>
            <w:tcW w:w="1848" w:type="dxa"/>
            <w:tcBorders>
              <w:top w:val="nil"/>
              <w:left w:val="single" w:sz="4" w:space="0" w:color="auto"/>
              <w:bottom w:val="nil"/>
              <w:right w:val="single" w:sz="4" w:space="0" w:color="auto"/>
            </w:tcBorders>
          </w:tcPr>
          <w:p w14:paraId="6204AAC1" w14:textId="77777777" w:rsidR="00A54C2B" w:rsidRPr="001E32DC" w:rsidRDefault="00A54C2B" w:rsidP="00733BD1">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6817888D" w14:textId="77777777" w:rsidR="00A54C2B" w:rsidRPr="001E32DC" w:rsidRDefault="00A54C2B" w:rsidP="00733BD1">
            <w:pPr>
              <w:pStyle w:val="TAC"/>
              <w:rPr>
                <w:lang w:val="en-US"/>
              </w:rPr>
            </w:pPr>
            <w:r w:rsidRPr="001E32DC">
              <w:rPr>
                <w:lang w:val="en-US"/>
              </w:rPr>
              <w:t>CA_n3A-n18A</w:t>
            </w:r>
          </w:p>
          <w:p w14:paraId="69DE6C47" w14:textId="77777777" w:rsidR="00A54C2B" w:rsidRPr="001E32DC" w:rsidRDefault="00A54C2B" w:rsidP="00733BD1">
            <w:pPr>
              <w:pStyle w:val="TAC"/>
              <w:rPr>
                <w:lang w:val="en-US"/>
              </w:rPr>
            </w:pPr>
            <w:r w:rsidRPr="001E32DC">
              <w:rPr>
                <w:lang w:val="en-US"/>
              </w:rPr>
              <w:t>CA_n3A-n28A</w:t>
            </w:r>
          </w:p>
          <w:p w14:paraId="14ECBE95" w14:textId="77777777" w:rsidR="00A54C2B" w:rsidRPr="001E32DC" w:rsidRDefault="00A54C2B" w:rsidP="00733BD1">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595804FD" w14:textId="77777777" w:rsidR="00A54C2B" w:rsidRPr="001E32DC" w:rsidRDefault="00A54C2B" w:rsidP="00733BD1">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C433D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2061926" w14:textId="77777777" w:rsidR="00A54C2B" w:rsidRPr="001E32DC" w:rsidRDefault="00A54C2B" w:rsidP="00733BD1">
            <w:pPr>
              <w:pStyle w:val="TAC"/>
              <w:rPr>
                <w:lang w:val="en-US" w:eastAsia="zh-CN"/>
              </w:rPr>
            </w:pPr>
            <w:r w:rsidRPr="001E32DC">
              <w:rPr>
                <w:lang w:val="en-US" w:eastAsia="zh-CN"/>
              </w:rPr>
              <w:t>0</w:t>
            </w:r>
          </w:p>
        </w:tc>
      </w:tr>
      <w:tr w:rsidR="00A54C2B" w14:paraId="475D26B0" w14:textId="77777777" w:rsidTr="00733BD1">
        <w:trPr>
          <w:trHeight w:val="29"/>
        </w:trPr>
        <w:tc>
          <w:tcPr>
            <w:tcW w:w="1848" w:type="dxa"/>
            <w:tcBorders>
              <w:top w:val="nil"/>
              <w:left w:val="single" w:sz="4" w:space="0" w:color="auto"/>
              <w:bottom w:val="nil"/>
              <w:right w:val="single" w:sz="4" w:space="0" w:color="auto"/>
            </w:tcBorders>
          </w:tcPr>
          <w:p w14:paraId="0D5007C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tcPr>
          <w:p w14:paraId="5248534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BAEFA9F" w14:textId="77777777" w:rsidR="00A54C2B" w:rsidRPr="001E32DC" w:rsidRDefault="00A54C2B" w:rsidP="00733BD1">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2D171F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780DE027" w14:textId="77777777" w:rsidR="00A54C2B" w:rsidRPr="001E32DC" w:rsidRDefault="00A54C2B" w:rsidP="00733BD1">
            <w:pPr>
              <w:pStyle w:val="TAC"/>
              <w:rPr>
                <w:lang w:val="en-US" w:eastAsia="zh-CN"/>
              </w:rPr>
            </w:pPr>
          </w:p>
        </w:tc>
      </w:tr>
      <w:tr w:rsidR="00A54C2B" w14:paraId="1EA141DF" w14:textId="77777777" w:rsidTr="00733BD1">
        <w:trPr>
          <w:trHeight w:val="29"/>
        </w:trPr>
        <w:tc>
          <w:tcPr>
            <w:tcW w:w="1848" w:type="dxa"/>
            <w:tcBorders>
              <w:top w:val="nil"/>
              <w:left w:val="single" w:sz="4" w:space="0" w:color="auto"/>
              <w:bottom w:val="single" w:sz="4" w:space="0" w:color="auto"/>
              <w:right w:val="single" w:sz="4" w:space="0" w:color="auto"/>
            </w:tcBorders>
          </w:tcPr>
          <w:p w14:paraId="5BA204C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tcPr>
          <w:p w14:paraId="719E342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D43077E" w14:textId="77777777" w:rsidR="00A54C2B" w:rsidRPr="001E32DC" w:rsidRDefault="00A54C2B" w:rsidP="00733BD1">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F83527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1BFEF247" w14:textId="77777777" w:rsidR="00A54C2B" w:rsidRPr="001E32DC" w:rsidRDefault="00A54C2B" w:rsidP="00733BD1">
            <w:pPr>
              <w:pStyle w:val="TAC"/>
              <w:rPr>
                <w:lang w:val="en-US" w:eastAsia="zh-CN"/>
              </w:rPr>
            </w:pPr>
          </w:p>
        </w:tc>
      </w:tr>
      <w:tr w:rsidR="00A54C2B" w14:paraId="6BF80B21" w14:textId="77777777" w:rsidTr="00733BD1">
        <w:trPr>
          <w:trHeight w:val="29"/>
        </w:trPr>
        <w:tc>
          <w:tcPr>
            <w:tcW w:w="1848" w:type="dxa"/>
            <w:tcBorders>
              <w:top w:val="nil"/>
              <w:left w:val="single" w:sz="4" w:space="0" w:color="auto"/>
              <w:bottom w:val="nil"/>
              <w:right w:val="single" w:sz="4" w:space="0" w:color="auto"/>
            </w:tcBorders>
            <w:vAlign w:val="center"/>
          </w:tcPr>
          <w:p w14:paraId="2B68C4B5" w14:textId="77777777" w:rsidR="00A54C2B" w:rsidRPr="001E32DC" w:rsidRDefault="00A54C2B" w:rsidP="00733BD1">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6D4F0C2C" w14:textId="77777777" w:rsidR="00A54C2B" w:rsidRPr="001E32DC" w:rsidRDefault="00A54C2B" w:rsidP="00733BD1">
            <w:pPr>
              <w:pStyle w:val="TAC"/>
              <w:rPr>
                <w:lang w:val="en-US"/>
              </w:rPr>
            </w:pPr>
            <w:r w:rsidRPr="001E32DC">
              <w:rPr>
                <w:lang w:val="en-US"/>
              </w:rPr>
              <w:t>CA_n3A-n41A</w:t>
            </w:r>
          </w:p>
          <w:p w14:paraId="0C92EB93" w14:textId="77777777" w:rsidR="00A54C2B" w:rsidRPr="001E32DC" w:rsidRDefault="00A54C2B" w:rsidP="00733BD1">
            <w:pPr>
              <w:pStyle w:val="TAC"/>
              <w:rPr>
                <w:lang w:val="en-US"/>
              </w:rPr>
            </w:pPr>
            <w:r w:rsidRPr="001E32DC">
              <w:rPr>
                <w:lang w:val="en-US"/>
              </w:rPr>
              <w:t>CA_n3A-n18A</w:t>
            </w:r>
          </w:p>
          <w:p w14:paraId="7B6415FA" w14:textId="77777777" w:rsidR="00A54C2B" w:rsidRPr="001E32DC" w:rsidRDefault="00A54C2B" w:rsidP="00733BD1">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49AC2523" w14:textId="77777777" w:rsidR="00A54C2B" w:rsidRPr="001E32DC" w:rsidRDefault="00A54C2B" w:rsidP="00733BD1">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19795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851FA32" w14:textId="77777777" w:rsidR="00A54C2B" w:rsidRPr="001E32DC" w:rsidRDefault="00A54C2B" w:rsidP="00733BD1">
            <w:pPr>
              <w:pStyle w:val="TAC"/>
              <w:rPr>
                <w:lang w:val="en-US" w:eastAsia="zh-CN"/>
              </w:rPr>
            </w:pPr>
            <w:r w:rsidRPr="001E32DC">
              <w:rPr>
                <w:lang w:val="en-US" w:eastAsia="zh-CN"/>
              </w:rPr>
              <w:t>0</w:t>
            </w:r>
          </w:p>
        </w:tc>
      </w:tr>
      <w:tr w:rsidR="00A54C2B" w14:paraId="6F916171" w14:textId="77777777" w:rsidTr="00733BD1">
        <w:trPr>
          <w:trHeight w:val="29"/>
        </w:trPr>
        <w:tc>
          <w:tcPr>
            <w:tcW w:w="1848" w:type="dxa"/>
            <w:tcBorders>
              <w:top w:val="nil"/>
              <w:left w:val="single" w:sz="4" w:space="0" w:color="auto"/>
              <w:bottom w:val="nil"/>
              <w:right w:val="single" w:sz="4" w:space="0" w:color="auto"/>
            </w:tcBorders>
            <w:vAlign w:val="center"/>
          </w:tcPr>
          <w:p w14:paraId="25CFEF52"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51CD9D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DE81D3" w14:textId="77777777" w:rsidR="00A54C2B" w:rsidRPr="001E32DC" w:rsidRDefault="00A54C2B" w:rsidP="00733BD1">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27384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60A686E1" w14:textId="77777777" w:rsidR="00A54C2B" w:rsidRPr="001E32DC" w:rsidRDefault="00A54C2B" w:rsidP="00733BD1">
            <w:pPr>
              <w:pStyle w:val="TAC"/>
              <w:rPr>
                <w:lang w:val="en-US" w:eastAsia="zh-CN"/>
              </w:rPr>
            </w:pPr>
          </w:p>
        </w:tc>
      </w:tr>
      <w:tr w:rsidR="00A54C2B" w14:paraId="6A73724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75427FC"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28EB2C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6E74E2"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86D91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77434322" w14:textId="77777777" w:rsidR="00A54C2B" w:rsidRPr="001E32DC" w:rsidRDefault="00A54C2B" w:rsidP="00733BD1">
            <w:pPr>
              <w:pStyle w:val="TAC"/>
              <w:rPr>
                <w:lang w:val="en-US" w:eastAsia="zh-CN"/>
              </w:rPr>
            </w:pPr>
          </w:p>
        </w:tc>
      </w:tr>
      <w:tr w:rsidR="00A54C2B" w14:paraId="0FD395A8" w14:textId="77777777" w:rsidTr="00733BD1">
        <w:trPr>
          <w:trHeight w:val="29"/>
        </w:trPr>
        <w:tc>
          <w:tcPr>
            <w:tcW w:w="1848" w:type="dxa"/>
            <w:tcBorders>
              <w:top w:val="nil"/>
              <w:left w:val="single" w:sz="4" w:space="0" w:color="auto"/>
              <w:bottom w:val="nil"/>
              <w:right w:val="single" w:sz="4" w:space="0" w:color="auto"/>
            </w:tcBorders>
            <w:vAlign w:val="center"/>
          </w:tcPr>
          <w:p w14:paraId="69F2E7AD" w14:textId="77777777" w:rsidR="00A54C2B" w:rsidRPr="001E32DC" w:rsidRDefault="00A54C2B" w:rsidP="00733BD1">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26AEBD4D" w14:textId="77777777" w:rsidR="00A54C2B" w:rsidRPr="001E32DC" w:rsidRDefault="00A54C2B" w:rsidP="00733BD1">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A10A91" w14:textId="77777777" w:rsidR="00A54C2B" w:rsidRPr="001E32DC" w:rsidRDefault="00A54C2B" w:rsidP="00733BD1">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1F1D1C" w14:textId="77777777" w:rsidR="00A54C2B" w:rsidRPr="001E32DC" w:rsidRDefault="00A54C2B" w:rsidP="00733BD1">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45ACC377" w14:textId="77777777" w:rsidR="00A54C2B" w:rsidRPr="001E32DC" w:rsidRDefault="00A54C2B" w:rsidP="00733BD1">
            <w:pPr>
              <w:pStyle w:val="TAC"/>
              <w:rPr>
                <w:lang w:val="en-US" w:eastAsia="zh-CN"/>
              </w:rPr>
            </w:pPr>
            <w:r>
              <w:rPr>
                <w:rFonts w:hint="eastAsia"/>
                <w:lang w:val="en-US" w:eastAsia="zh-CN"/>
              </w:rPr>
              <w:t>0</w:t>
            </w:r>
          </w:p>
        </w:tc>
      </w:tr>
      <w:tr w:rsidR="00A54C2B" w14:paraId="14A2C001" w14:textId="77777777" w:rsidTr="00733BD1">
        <w:trPr>
          <w:trHeight w:val="29"/>
        </w:trPr>
        <w:tc>
          <w:tcPr>
            <w:tcW w:w="1848" w:type="dxa"/>
            <w:tcBorders>
              <w:top w:val="nil"/>
              <w:left w:val="single" w:sz="4" w:space="0" w:color="auto"/>
              <w:bottom w:val="nil"/>
              <w:right w:val="single" w:sz="4" w:space="0" w:color="auto"/>
            </w:tcBorders>
            <w:vAlign w:val="center"/>
          </w:tcPr>
          <w:p w14:paraId="43211750"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788244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E41420" w14:textId="77777777" w:rsidR="00A54C2B" w:rsidRPr="001E32DC" w:rsidRDefault="00A54C2B" w:rsidP="00733BD1">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E4FE26" w14:textId="77777777" w:rsidR="00A54C2B" w:rsidRPr="001E32DC" w:rsidRDefault="00A54C2B" w:rsidP="00733BD1">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5FF6A848" w14:textId="77777777" w:rsidR="00A54C2B" w:rsidRPr="001E32DC" w:rsidRDefault="00A54C2B" w:rsidP="00733BD1">
            <w:pPr>
              <w:pStyle w:val="TAC"/>
              <w:rPr>
                <w:lang w:val="en-US" w:eastAsia="zh-CN"/>
              </w:rPr>
            </w:pPr>
          </w:p>
        </w:tc>
      </w:tr>
      <w:tr w:rsidR="00A54C2B" w14:paraId="37DDB72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ACA4C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43A4BE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7E75B7" w14:textId="77777777" w:rsidR="00A54C2B" w:rsidRPr="001E32DC" w:rsidRDefault="00A54C2B" w:rsidP="00733BD1">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76F27B" w14:textId="77777777" w:rsidR="00A54C2B" w:rsidRPr="001E32DC" w:rsidRDefault="00A54C2B" w:rsidP="00733BD1">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17411C0C" w14:textId="77777777" w:rsidR="00A54C2B" w:rsidRPr="001E32DC" w:rsidRDefault="00A54C2B" w:rsidP="00733BD1">
            <w:pPr>
              <w:pStyle w:val="TAC"/>
              <w:rPr>
                <w:lang w:val="en-US" w:eastAsia="zh-CN"/>
              </w:rPr>
            </w:pPr>
          </w:p>
        </w:tc>
      </w:tr>
      <w:tr w:rsidR="00A54C2B" w14:paraId="1FA1F17C" w14:textId="77777777" w:rsidTr="00733BD1">
        <w:trPr>
          <w:trHeight w:val="29"/>
        </w:trPr>
        <w:tc>
          <w:tcPr>
            <w:tcW w:w="1848" w:type="dxa"/>
            <w:tcBorders>
              <w:top w:val="nil"/>
              <w:left w:val="single" w:sz="4" w:space="0" w:color="auto"/>
              <w:bottom w:val="nil"/>
              <w:right w:val="single" w:sz="4" w:space="0" w:color="auto"/>
            </w:tcBorders>
          </w:tcPr>
          <w:p w14:paraId="4FC80EE3" w14:textId="77777777" w:rsidR="00A54C2B" w:rsidRPr="001E32DC" w:rsidRDefault="00A54C2B" w:rsidP="00733BD1">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48EFEB63" w14:textId="77777777" w:rsidR="00A54C2B" w:rsidRPr="001E32DC" w:rsidRDefault="00A54C2B" w:rsidP="00733BD1">
            <w:pPr>
              <w:pStyle w:val="TAC"/>
              <w:rPr>
                <w:lang w:val="en-US" w:eastAsia="zh-CN"/>
              </w:rPr>
            </w:pPr>
            <w:r w:rsidRPr="00571960">
              <w:rPr>
                <w:lang w:val="en-US" w:eastAsia="zh-CN"/>
              </w:rPr>
              <w:t>CA_n3A-n18A</w:t>
            </w:r>
          </w:p>
          <w:p w14:paraId="37261566" w14:textId="77777777" w:rsidR="00A54C2B" w:rsidRPr="001E32DC" w:rsidRDefault="00A54C2B" w:rsidP="00733BD1">
            <w:pPr>
              <w:pStyle w:val="TAC"/>
              <w:rPr>
                <w:lang w:val="en-US" w:eastAsia="zh-CN"/>
              </w:rPr>
            </w:pPr>
            <w:r w:rsidRPr="00571960">
              <w:rPr>
                <w:lang w:val="en-US" w:eastAsia="zh-CN"/>
              </w:rPr>
              <w:t>CA_n3A-n77A</w:t>
            </w:r>
          </w:p>
          <w:p w14:paraId="4B0FBB20" w14:textId="77777777" w:rsidR="00A54C2B" w:rsidRPr="001E32DC" w:rsidRDefault="00A54C2B" w:rsidP="00733BD1">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358AA8FF" w14:textId="77777777" w:rsidR="00A54C2B" w:rsidRPr="001E32DC" w:rsidRDefault="00A54C2B" w:rsidP="00733BD1">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382077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4E654F59" w14:textId="77777777" w:rsidR="00A54C2B" w:rsidRPr="001E32DC" w:rsidRDefault="00A54C2B" w:rsidP="00733BD1">
            <w:pPr>
              <w:pStyle w:val="TAC"/>
              <w:rPr>
                <w:lang w:val="en-US" w:eastAsia="zh-CN"/>
              </w:rPr>
            </w:pPr>
            <w:r w:rsidRPr="001E32DC">
              <w:rPr>
                <w:lang w:val="en-US" w:eastAsia="zh-CN"/>
              </w:rPr>
              <w:t>0</w:t>
            </w:r>
          </w:p>
        </w:tc>
      </w:tr>
      <w:tr w:rsidR="00A54C2B" w14:paraId="358D550B" w14:textId="77777777" w:rsidTr="00733BD1">
        <w:trPr>
          <w:trHeight w:val="29"/>
        </w:trPr>
        <w:tc>
          <w:tcPr>
            <w:tcW w:w="1848" w:type="dxa"/>
            <w:tcBorders>
              <w:top w:val="nil"/>
              <w:left w:val="single" w:sz="4" w:space="0" w:color="auto"/>
              <w:bottom w:val="nil"/>
              <w:right w:val="single" w:sz="4" w:space="0" w:color="auto"/>
            </w:tcBorders>
          </w:tcPr>
          <w:p w14:paraId="22B9E7F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tcPr>
          <w:p w14:paraId="5104678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104E230" w14:textId="77777777" w:rsidR="00A54C2B" w:rsidRPr="001E32DC" w:rsidRDefault="00A54C2B" w:rsidP="00733BD1">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366291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1437FDF" w14:textId="77777777" w:rsidR="00A54C2B" w:rsidRPr="001E32DC" w:rsidRDefault="00A54C2B" w:rsidP="00733BD1">
            <w:pPr>
              <w:pStyle w:val="TAC"/>
              <w:rPr>
                <w:lang w:val="en-US" w:eastAsia="zh-CN"/>
              </w:rPr>
            </w:pPr>
          </w:p>
        </w:tc>
      </w:tr>
      <w:tr w:rsidR="00A54C2B" w14:paraId="49ECE5C4" w14:textId="77777777" w:rsidTr="00733BD1">
        <w:trPr>
          <w:trHeight w:val="29"/>
        </w:trPr>
        <w:tc>
          <w:tcPr>
            <w:tcW w:w="1848" w:type="dxa"/>
            <w:tcBorders>
              <w:top w:val="nil"/>
              <w:left w:val="single" w:sz="4" w:space="0" w:color="auto"/>
              <w:bottom w:val="single" w:sz="4" w:space="0" w:color="auto"/>
              <w:right w:val="single" w:sz="4" w:space="0" w:color="auto"/>
            </w:tcBorders>
          </w:tcPr>
          <w:p w14:paraId="0A046855"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tcPr>
          <w:p w14:paraId="6623367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FEDEFF6" w14:textId="77777777" w:rsidR="00A54C2B" w:rsidRPr="001E32DC" w:rsidRDefault="00A54C2B" w:rsidP="00733BD1">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1BA40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3D71984F" w14:textId="77777777" w:rsidR="00A54C2B" w:rsidRPr="001E32DC" w:rsidRDefault="00A54C2B" w:rsidP="00733BD1">
            <w:pPr>
              <w:pStyle w:val="TAC"/>
              <w:rPr>
                <w:lang w:val="en-US" w:eastAsia="zh-CN"/>
              </w:rPr>
            </w:pPr>
          </w:p>
        </w:tc>
      </w:tr>
      <w:tr w:rsidR="00A54C2B" w14:paraId="58CA3CB1" w14:textId="77777777" w:rsidTr="00733BD1">
        <w:trPr>
          <w:trHeight w:val="29"/>
        </w:trPr>
        <w:tc>
          <w:tcPr>
            <w:tcW w:w="1848" w:type="dxa"/>
            <w:tcBorders>
              <w:top w:val="single" w:sz="4" w:space="0" w:color="auto"/>
              <w:left w:val="single" w:sz="4" w:space="0" w:color="auto"/>
              <w:bottom w:val="nil"/>
              <w:right w:val="single" w:sz="4" w:space="0" w:color="auto"/>
            </w:tcBorders>
          </w:tcPr>
          <w:p w14:paraId="20376C98" w14:textId="77777777" w:rsidR="00A54C2B" w:rsidRPr="001E32DC" w:rsidRDefault="00A54C2B" w:rsidP="00733BD1">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094DB546" w14:textId="77777777" w:rsidR="00A54C2B" w:rsidRPr="001D6E2E" w:rsidRDefault="00A54C2B" w:rsidP="00733BD1">
            <w:pPr>
              <w:pStyle w:val="TAC"/>
              <w:rPr>
                <w:lang w:val="en-US" w:eastAsia="zh-CN"/>
              </w:rPr>
            </w:pPr>
            <w:r w:rsidRPr="001D6E2E">
              <w:rPr>
                <w:lang w:val="en-US" w:eastAsia="zh-CN"/>
              </w:rPr>
              <w:t>CA_n3A-n18A</w:t>
            </w:r>
          </w:p>
          <w:p w14:paraId="052FFECC" w14:textId="77777777" w:rsidR="00A54C2B" w:rsidRPr="001D6E2E" w:rsidRDefault="00A54C2B" w:rsidP="00733BD1">
            <w:pPr>
              <w:pStyle w:val="TAC"/>
              <w:rPr>
                <w:lang w:val="en-US" w:eastAsia="zh-CN"/>
              </w:rPr>
            </w:pPr>
            <w:r w:rsidRPr="001D6E2E">
              <w:rPr>
                <w:lang w:val="en-US" w:eastAsia="zh-CN"/>
              </w:rPr>
              <w:t>CA_n3A-n77A</w:t>
            </w:r>
          </w:p>
          <w:p w14:paraId="1D4E8CB6" w14:textId="77777777" w:rsidR="00A54C2B" w:rsidRPr="001E32DC" w:rsidRDefault="00A54C2B" w:rsidP="00733BD1">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978E939" w14:textId="77777777" w:rsidR="00A54C2B" w:rsidRPr="001E32DC" w:rsidRDefault="00A54C2B" w:rsidP="00733BD1">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981801"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0BDDD893" w14:textId="77777777" w:rsidR="00A54C2B" w:rsidRPr="001E32DC" w:rsidRDefault="00A54C2B" w:rsidP="00733BD1">
            <w:pPr>
              <w:pStyle w:val="TAC"/>
              <w:rPr>
                <w:lang w:val="en-US" w:eastAsia="zh-CN"/>
              </w:rPr>
            </w:pPr>
            <w:r>
              <w:rPr>
                <w:rFonts w:hint="eastAsia"/>
                <w:lang w:val="en-US" w:eastAsia="zh-CN"/>
              </w:rPr>
              <w:t>0</w:t>
            </w:r>
          </w:p>
        </w:tc>
      </w:tr>
      <w:tr w:rsidR="00A54C2B" w14:paraId="576C2473" w14:textId="77777777" w:rsidTr="00733BD1">
        <w:trPr>
          <w:trHeight w:val="29"/>
        </w:trPr>
        <w:tc>
          <w:tcPr>
            <w:tcW w:w="1848" w:type="dxa"/>
            <w:tcBorders>
              <w:top w:val="nil"/>
              <w:left w:val="single" w:sz="4" w:space="0" w:color="auto"/>
              <w:bottom w:val="nil"/>
              <w:right w:val="single" w:sz="4" w:space="0" w:color="auto"/>
            </w:tcBorders>
          </w:tcPr>
          <w:p w14:paraId="61874277"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tcPr>
          <w:p w14:paraId="1D0DCC3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5600C8F" w14:textId="77777777" w:rsidR="00A54C2B" w:rsidRPr="001E32DC" w:rsidRDefault="00A54C2B" w:rsidP="00733BD1">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0CE94BA"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02C880C" w14:textId="77777777" w:rsidR="00A54C2B" w:rsidRPr="001E32DC" w:rsidRDefault="00A54C2B" w:rsidP="00733BD1">
            <w:pPr>
              <w:pStyle w:val="TAC"/>
              <w:rPr>
                <w:lang w:val="en-US" w:eastAsia="zh-CN"/>
              </w:rPr>
            </w:pPr>
          </w:p>
        </w:tc>
      </w:tr>
      <w:tr w:rsidR="00A54C2B" w14:paraId="507BC919" w14:textId="77777777" w:rsidTr="00733BD1">
        <w:trPr>
          <w:trHeight w:val="29"/>
        </w:trPr>
        <w:tc>
          <w:tcPr>
            <w:tcW w:w="1848" w:type="dxa"/>
            <w:tcBorders>
              <w:top w:val="nil"/>
              <w:left w:val="single" w:sz="4" w:space="0" w:color="auto"/>
              <w:bottom w:val="single" w:sz="4" w:space="0" w:color="auto"/>
              <w:right w:val="single" w:sz="4" w:space="0" w:color="auto"/>
            </w:tcBorders>
          </w:tcPr>
          <w:p w14:paraId="6ABF45C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tcPr>
          <w:p w14:paraId="46E5337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1F366D1" w14:textId="77777777" w:rsidR="00A54C2B" w:rsidRPr="001E32DC" w:rsidRDefault="00A54C2B" w:rsidP="00733BD1">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BC47ED"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F202D6F" w14:textId="77777777" w:rsidR="00A54C2B" w:rsidRPr="001E32DC" w:rsidRDefault="00A54C2B" w:rsidP="00733BD1">
            <w:pPr>
              <w:pStyle w:val="TAC"/>
              <w:rPr>
                <w:lang w:val="en-US" w:eastAsia="zh-CN"/>
              </w:rPr>
            </w:pPr>
          </w:p>
        </w:tc>
      </w:tr>
      <w:tr w:rsidR="00A54C2B" w14:paraId="6D9595C1" w14:textId="77777777" w:rsidTr="00733BD1">
        <w:trPr>
          <w:trHeight w:val="29"/>
        </w:trPr>
        <w:tc>
          <w:tcPr>
            <w:tcW w:w="1848" w:type="dxa"/>
            <w:vMerge w:val="restart"/>
            <w:tcBorders>
              <w:top w:val="nil"/>
              <w:left w:val="single" w:sz="4" w:space="0" w:color="auto"/>
              <w:bottom w:val="single" w:sz="4" w:space="0" w:color="auto"/>
              <w:right w:val="single" w:sz="4" w:space="0" w:color="auto"/>
            </w:tcBorders>
          </w:tcPr>
          <w:p w14:paraId="37DEB2C0" w14:textId="77777777" w:rsidR="00A54C2B" w:rsidRPr="001E32DC" w:rsidRDefault="00A54C2B" w:rsidP="00733BD1">
            <w:pPr>
              <w:pStyle w:val="TAC"/>
              <w:rPr>
                <w:rFonts w:eastAsia="MS Mincho"/>
                <w:lang w:val="en-US" w:eastAsia="zh-CN"/>
              </w:rPr>
            </w:pPr>
            <w:r w:rsidRPr="001E32DC">
              <w:rPr>
                <w:lang w:val="en-US" w:eastAsia="zh-CN"/>
              </w:rPr>
              <w:t>CA_n3A-n20A-n67A</w:t>
            </w:r>
          </w:p>
          <w:p w14:paraId="757C5473" w14:textId="77777777" w:rsidR="00A54C2B" w:rsidRPr="001E32DC" w:rsidRDefault="00A54C2B" w:rsidP="00733BD1">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3DC0C4C7" w14:textId="77777777" w:rsidR="00A54C2B" w:rsidRPr="001E32DC" w:rsidRDefault="00A54C2B" w:rsidP="00733BD1">
            <w:pPr>
              <w:pStyle w:val="TAC"/>
              <w:rPr>
                <w:rFonts w:eastAsia="MS Mincho"/>
                <w:lang w:val="en-US" w:eastAsia="zh-CN"/>
              </w:rPr>
            </w:pPr>
            <w:r w:rsidRPr="001E32DC">
              <w:rPr>
                <w:lang w:val="en-US" w:eastAsia="zh-CN"/>
              </w:rPr>
              <w:t>CA_n3A-n20A</w:t>
            </w:r>
          </w:p>
          <w:p w14:paraId="2749C9A8"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4C9F0D2" w14:textId="77777777" w:rsidR="00A54C2B" w:rsidRPr="001E32DC" w:rsidRDefault="00A54C2B" w:rsidP="00733BD1">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2288A5E"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48512F6F" w14:textId="77777777" w:rsidR="00A54C2B" w:rsidRPr="001E32DC" w:rsidRDefault="00A54C2B" w:rsidP="00733BD1">
            <w:pPr>
              <w:pStyle w:val="TAC"/>
              <w:rPr>
                <w:rFonts w:eastAsia="MS Mincho"/>
                <w:lang w:val="en-US" w:eastAsia="zh-CN"/>
              </w:rPr>
            </w:pPr>
            <w:r w:rsidRPr="001E32DC">
              <w:rPr>
                <w:rFonts w:eastAsia="MS Mincho"/>
                <w:lang w:val="en-US" w:eastAsia="zh-CN"/>
              </w:rPr>
              <w:t>0</w:t>
            </w:r>
          </w:p>
        </w:tc>
      </w:tr>
      <w:tr w:rsidR="00A54C2B" w14:paraId="18F8BF8D" w14:textId="77777777" w:rsidTr="00733BD1">
        <w:trPr>
          <w:trHeight w:val="29"/>
        </w:trPr>
        <w:tc>
          <w:tcPr>
            <w:tcW w:w="0" w:type="auto"/>
            <w:vMerge/>
            <w:tcBorders>
              <w:top w:val="nil"/>
              <w:left w:val="single" w:sz="4" w:space="0" w:color="auto"/>
              <w:bottom w:val="single" w:sz="4" w:space="0" w:color="auto"/>
              <w:right w:val="single" w:sz="4" w:space="0" w:color="auto"/>
            </w:tcBorders>
          </w:tcPr>
          <w:p w14:paraId="1E9F048D" w14:textId="77777777" w:rsidR="00A54C2B" w:rsidRPr="001E32DC" w:rsidRDefault="00A54C2B" w:rsidP="00733BD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557E5D61"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D12901" w14:textId="77777777" w:rsidR="00A54C2B" w:rsidRPr="001E32DC" w:rsidRDefault="00A54C2B" w:rsidP="00733BD1">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521EF23D"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83FF723" w14:textId="77777777" w:rsidR="00A54C2B" w:rsidRPr="001E32DC" w:rsidRDefault="00A54C2B" w:rsidP="00733BD1">
            <w:pPr>
              <w:pStyle w:val="TAC"/>
              <w:rPr>
                <w:rFonts w:eastAsia="MS Mincho"/>
                <w:lang w:val="en-US" w:eastAsia="zh-CN"/>
              </w:rPr>
            </w:pPr>
          </w:p>
        </w:tc>
      </w:tr>
      <w:tr w:rsidR="00A54C2B" w14:paraId="7A24A7DF" w14:textId="77777777" w:rsidTr="00733BD1">
        <w:trPr>
          <w:trHeight w:val="29"/>
        </w:trPr>
        <w:tc>
          <w:tcPr>
            <w:tcW w:w="0" w:type="auto"/>
            <w:vMerge/>
            <w:tcBorders>
              <w:top w:val="nil"/>
              <w:left w:val="single" w:sz="4" w:space="0" w:color="auto"/>
              <w:bottom w:val="single" w:sz="4" w:space="0" w:color="auto"/>
              <w:right w:val="single" w:sz="4" w:space="0" w:color="auto"/>
            </w:tcBorders>
          </w:tcPr>
          <w:p w14:paraId="19D942CA" w14:textId="77777777" w:rsidR="00A54C2B" w:rsidRPr="001E32DC" w:rsidRDefault="00A54C2B" w:rsidP="00733BD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3EE40C8F"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DC2A73C" w14:textId="77777777" w:rsidR="00A54C2B" w:rsidRPr="001E32DC" w:rsidRDefault="00A54C2B" w:rsidP="00733BD1">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F96881B"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CF04F73" w14:textId="77777777" w:rsidR="00A54C2B" w:rsidRPr="001E32DC" w:rsidRDefault="00A54C2B" w:rsidP="00733BD1">
            <w:pPr>
              <w:pStyle w:val="TAC"/>
              <w:rPr>
                <w:rFonts w:eastAsia="MS Mincho"/>
                <w:lang w:val="en-US" w:eastAsia="zh-CN"/>
              </w:rPr>
            </w:pPr>
          </w:p>
        </w:tc>
      </w:tr>
      <w:tr w:rsidR="00A54C2B" w14:paraId="0E0223D4" w14:textId="77777777" w:rsidTr="00733BD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6B48FF95" w14:textId="77777777" w:rsidR="00A54C2B" w:rsidRPr="001E32DC" w:rsidRDefault="00A54C2B" w:rsidP="00733BD1">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A81F4C8" w14:textId="77777777" w:rsidR="00A54C2B" w:rsidRPr="001E32DC" w:rsidRDefault="00A54C2B" w:rsidP="00733BD1">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988E07" w14:textId="77777777" w:rsidR="00A54C2B" w:rsidRPr="001E32DC" w:rsidRDefault="00A54C2B" w:rsidP="00733BD1">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8D4F33"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49243B42" w14:textId="77777777" w:rsidR="00A54C2B" w:rsidRPr="001E32DC" w:rsidRDefault="00A54C2B" w:rsidP="00733BD1">
            <w:pPr>
              <w:pStyle w:val="TAC"/>
              <w:rPr>
                <w:rFonts w:eastAsia="MS Mincho"/>
                <w:lang w:val="en-US" w:eastAsia="zh-CN"/>
              </w:rPr>
            </w:pPr>
            <w:r w:rsidRPr="001E32DC">
              <w:rPr>
                <w:rFonts w:eastAsia="MS Mincho"/>
                <w:lang w:val="en-US" w:eastAsia="zh-CN"/>
              </w:rPr>
              <w:t>0</w:t>
            </w:r>
          </w:p>
        </w:tc>
      </w:tr>
      <w:tr w:rsidR="00A54C2B" w14:paraId="2FC4E25F" w14:textId="77777777" w:rsidTr="00733BD1">
        <w:trPr>
          <w:trHeight w:val="29"/>
        </w:trPr>
        <w:tc>
          <w:tcPr>
            <w:tcW w:w="0" w:type="auto"/>
            <w:vMerge/>
            <w:tcBorders>
              <w:top w:val="nil"/>
              <w:left w:val="single" w:sz="4" w:space="0" w:color="auto"/>
              <w:bottom w:val="single" w:sz="4" w:space="0" w:color="auto"/>
              <w:right w:val="single" w:sz="4" w:space="0" w:color="auto"/>
            </w:tcBorders>
            <w:vAlign w:val="center"/>
          </w:tcPr>
          <w:p w14:paraId="03252F1F" w14:textId="77777777" w:rsidR="00A54C2B" w:rsidRPr="001E32DC" w:rsidRDefault="00A54C2B" w:rsidP="00733BD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448D6718"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8CB59" w14:textId="77777777" w:rsidR="00A54C2B" w:rsidRPr="001E32DC" w:rsidRDefault="00A54C2B" w:rsidP="00733BD1">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F5E1F0C"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08DA0A2C" w14:textId="77777777" w:rsidR="00A54C2B" w:rsidRPr="001E32DC" w:rsidRDefault="00A54C2B" w:rsidP="00733BD1">
            <w:pPr>
              <w:pStyle w:val="TAC"/>
              <w:rPr>
                <w:rFonts w:eastAsia="MS Mincho"/>
                <w:lang w:val="en-US" w:eastAsia="zh-CN"/>
              </w:rPr>
            </w:pPr>
          </w:p>
        </w:tc>
      </w:tr>
      <w:tr w:rsidR="00A54C2B" w14:paraId="154FE1C9" w14:textId="77777777" w:rsidTr="00733BD1">
        <w:trPr>
          <w:trHeight w:val="29"/>
        </w:trPr>
        <w:tc>
          <w:tcPr>
            <w:tcW w:w="0" w:type="auto"/>
            <w:vMerge/>
            <w:tcBorders>
              <w:top w:val="nil"/>
              <w:left w:val="single" w:sz="4" w:space="0" w:color="auto"/>
              <w:bottom w:val="single" w:sz="4" w:space="0" w:color="auto"/>
              <w:right w:val="single" w:sz="4" w:space="0" w:color="auto"/>
            </w:tcBorders>
            <w:vAlign w:val="center"/>
          </w:tcPr>
          <w:p w14:paraId="2F2D2CAE" w14:textId="77777777" w:rsidR="00A54C2B" w:rsidRPr="001E32DC" w:rsidRDefault="00A54C2B" w:rsidP="00733BD1">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317E4B4"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ADB0E4" w14:textId="77777777" w:rsidR="00A54C2B" w:rsidRPr="001E32DC" w:rsidRDefault="00A54C2B" w:rsidP="00733BD1">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68236D"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3623C52B" w14:textId="77777777" w:rsidR="00A54C2B" w:rsidRPr="001E32DC" w:rsidRDefault="00A54C2B" w:rsidP="00733BD1">
            <w:pPr>
              <w:pStyle w:val="TAC"/>
              <w:rPr>
                <w:rFonts w:eastAsia="MS Mincho"/>
                <w:lang w:val="en-US" w:eastAsia="zh-CN"/>
              </w:rPr>
            </w:pPr>
          </w:p>
        </w:tc>
      </w:tr>
      <w:tr w:rsidR="00A54C2B" w14:paraId="1BE8B0CA" w14:textId="77777777" w:rsidTr="00733BD1">
        <w:trPr>
          <w:trHeight w:val="29"/>
        </w:trPr>
        <w:tc>
          <w:tcPr>
            <w:tcW w:w="1848" w:type="dxa"/>
            <w:tcBorders>
              <w:top w:val="nil"/>
              <w:left w:val="single" w:sz="4" w:space="0" w:color="auto"/>
              <w:bottom w:val="nil"/>
              <w:right w:val="single" w:sz="4" w:space="0" w:color="auto"/>
            </w:tcBorders>
            <w:vAlign w:val="center"/>
          </w:tcPr>
          <w:p w14:paraId="349591BF" w14:textId="77777777" w:rsidR="00A54C2B" w:rsidRPr="001E32DC" w:rsidRDefault="00A54C2B" w:rsidP="00733BD1">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690508ED" w14:textId="77777777" w:rsidR="00A54C2B" w:rsidRDefault="00A54C2B" w:rsidP="00733BD1">
            <w:pPr>
              <w:pStyle w:val="TAC"/>
              <w:rPr>
                <w:rFonts w:cs="Arial"/>
                <w:lang w:val="en-US"/>
              </w:rPr>
            </w:pPr>
            <w:r w:rsidRPr="001E32DC">
              <w:rPr>
                <w:rFonts w:cs="Arial"/>
                <w:lang w:val="en-US"/>
              </w:rPr>
              <w:t>CA_n3A-n28A</w:t>
            </w:r>
          </w:p>
          <w:p w14:paraId="01346350" w14:textId="77777777" w:rsidR="00A54C2B" w:rsidRPr="006034FE" w:rsidRDefault="00A54C2B" w:rsidP="00733BD1">
            <w:pPr>
              <w:pStyle w:val="TAC"/>
              <w:rPr>
                <w:rFonts w:ascii="Times New Roman" w:hAnsi="Times New Roman" w:cs="Arial"/>
                <w:sz w:val="20"/>
                <w:lang w:val="en-US"/>
              </w:rPr>
            </w:pPr>
            <w:r w:rsidRPr="006034FE">
              <w:rPr>
                <w:rFonts w:cs="Arial"/>
                <w:lang w:val="en-US"/>
              </w:rPr>
              <w:t>CA_n3A-n41A</w:t>
            </w:r>
          </w:p>
          <w:p w14:paraId="51D2A72A" w14:textId="77777777" w:rsidR="00A54C2B" w:rsidRPr="001E32DC" w:rsidRDefault="00A54C2B" w:rsidP="00733BD1">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1963CB75" w14:textId="77777777" w:rsidR="00A54C2B" w:rsidRPr="001E32DC" w:rsidRDefault="00A54C2B" w:rsidP="00733BD1">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2480F43D" w14:textId="77777777" w:rsidR="00A54C2B" w:rsidRPr="001E32DC" w:rsidRDefault="00A54C2B" w:rsidP="00733BD1">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268C80" w14:textId="77777777" w:rsidR="00A54C2B" w:rsidRPr="001E32DC" w:rsidRDefault="00A54C2B" w:rsidP="00733BD1">
            <w:pPr>
              <w:pStyle w:val="TAC"/>
              <w:rPr>
                <w:lang w:val="en-US" w:eastAsia="zh-CN"/>
              </w:rPr>
            </w:pPr>
            <w:r w:rsidRPr="001E32DC">
              <w:rPr>
                <w:lang w:val="en-US"/>
              </w:rPr>
              <w:t>0</w:t>
            </w:r>
          </w:p>
        </w:tc>
      </w:tr>
      <w:tr w:rsidR="00A54C2B" w14:paraId="3F68E0C2" w14:textId="77777777" w:rsidTr="00733BD1">
        <w:trPr>
          <w:trHeight w:val="29"/>
        </w:trPr>
        <w:tc>
          <w:tcPr>
            <w:tcW w:w="1848" w:type="dxa"/>
            <w:tcBorders>
              <w:top w:val="nil"/>
              <w:left w:val="single" w:sz="4" w:space="0" w:color="auto"/>
              <w:bottom w:val="nil"/>
              <w:right w:val="single" w:sz="4" w:space="0" w:color="auto"/>
            </w:tcBorders>
            <w:vAlign w:val="center"/>
          </w:tcPr>
          <w:p w14:paraId="48D30841"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2F0926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2D9618" w14:textId="77777777" w:rsidR="00A54C2B" w:rsidRPr="001E32DC" w:rsidRDefault="00A54C2B" w:rsidP="00733BD1">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9E3E94A" w14:textId="77777777" w:rsidR="00A54C2B" w:rsidRPr="001E32DC" w:rsidRDefault="00A54C2B" w:rsidP="00733BD1">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7799C2A" w14:textId="77777777" w:rsidR="00A54C2B" w:rsidRPr="001E32DC" w:rsidRDefault="00A54C2B" w:rsidP="00733BD1">
            <w:pPr>
              <w:pStyle w:val="TAC"/>
              <w:rPr>
                <w:lang w:val="en-US" w:eastAsia="zh-CN"/>
              </w:rPr>
            </w:pPr>
          </w:p>
        </w:tc>
      </w:tr>
      <w:tr w:rsidR="00A54C2B" w14:paraId="10E1A3F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58342B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A3A1A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D5378" w14:textId="77777777" w:rsidR="00A54C2B" w:rsidRPr="001E32DC" w:rsidRDefault="00A54C2B" w:rsidP="00733BD1">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7E73B" w14:textId="77777777" w:rsidR="00A54C2B" w:rsidRPr="001E32DC" w:rsidRDefault="00A54C2B" w:rsidP="00733BD1">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E6E8499" w14:textId="77777777" w:rsidR="00A54C2B" w:rsidRPr="001E32DC" w:rsidRDefault="00A54C2B" w:rsidP="00733BD1">
            <w:pPr>
              <w:pStyle w:val="TAC"/>
              <w:rPr>
                <w:lang w:val="en-US" w:eastAsia="zh-CN"/>
              </w:rPr>
            </w:pPr>
          </w:p>
        </w:tc>
      </w:tr>
      <w:tr w:rsidR="00A54C2B" w14:paraId="78E8378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B5C4F64" w14:textId="77777777" w:rsidR="00A54C2B" w:rsidRPr="001E32DC" w:rsidRDefault="00A54C2B" w:rsidP="00733BD1">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5F5E7130" w14:textId="77777777" w:rsidR="00A54C2B" w:rsidRDefault="00A54C2B" w:rsidP="00733BD1">
            <w:pPr>
              <w:pStyle w:val="TAC"/>
              <w:rPr>
                <w:rFonts w:cs="Arial"/>
                <w:lang w:val="en-US"/>
              </w:rPr>
            </w:pPr>
            <w:r>
              <w:rPr>
                <w:rFonts w:cs="Arial"/>
                <w:lang w:val="en-US"/>
              </w:rPr>
              <w:t>CA_n3An28A</w:t>
            </w:r>
          </w:p>
          <w:p w14:paraId="452931AD" w14:textId="77777777" w:rsidR="00A54C2B" w:rsidRDefault="00A54C2B" w:rsidP="00733BD1">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5863A19F" w14:textId="77777777" w:rsidR="00A54C2B" w:rsidRPr="001E32DC" w:rsidRDefault="00A54C2B" w:rsidP="00733BD1">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013C408F" w14:textId="77777777" w:rsidR="00A54C2B" w:rsidRPr="001E32DC" w:rsidRDefault="00A54C2B" w:rsidP="00733BD1">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7F8561B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02E3C1" w14:textId="77777777" w:rsidR="00A54C2B" w:rsidRPr="001E32DC" w:rsidRDefault="00A54C2B" w:rsidP="00733BD1">
            <w:pPr>
              <w:pStyle w:val="TAC"/>
              <w:rPr>
                <w:lang w:val="en-US" w:eastAsia="zh-CN"/>
              </w:rPr>
            </w:pPr>
            <w:r>
              <w:rPr>
                <w:rFonts w:hint="eastAsia"/>
                <w:lang w:val="en-US" w:eastAsia="zh-CN"/>
              </w:rPr>
              <w:t>0</w:t>
            </w:r>
          </w:p>
        </w:tc>
      </w:tr>
      <w:tr w:rsidR="00A54C2B" w14:paraId="27C999C9" w14:textId="77777777" w:rsidTr="00733BD1">
        <w:trPr>
          <w:trHeight w:val="29"/>
        </w:trPr>
        <w:tc>
          <w:tcPr>
            <w:tcW w:w="1848" w:type="dxa"/>
            <w:tcBorders>
              <w:top w:val="nil"/>
              <w:left w:val="single" w:sz="4" w:space="0" w:color="auto"/>
              <w:bottom w:val="nil"/>
              <w:right w:val="single" w:sz="4" w:space="0" w:color="auto"/>
            </w:tcBorders>
            <w:vAlign w:val="center"/>
          </w:tcPr>
          <w:p w14:paraId="7FA8379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36AC47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003D95" w14:textId="77777777" w:rsidR="00A54C2B" w:rsidRPr="001E32DC" w:rsidRDefault="00A54C2B" w:rsidP="00733BD1">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475F10"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316ABCC" w14:textId="77777777" w:rsidR="00A54C2B" w:rsidRPr="001E32DC" w:rsidRDefault="00A54C2B" w:rsidP="00733BD1">
            <w:pPr>
              <w:pStyle w:val="TAC"/>
              <w:rPr>
                <w:lang w:val="en-US" w:eastAsia="zh-CN"/>
              </w:rPr>
            </w:pPr>
          </w:p>
        </w:tc>
      </w:tr>
      <w:tr w:rsidR="00A54C2B" w14:paraId="58FEF8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1D845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6AF30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9D293" w14:textId="77777777" w:rsidR="00A54C2B" w:rsidRPr="001E32DC" w:rsidRDefault="00A54C2B" w:rsidP="00733BD1">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0FF703"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46843556" w14:textId="77777777" w:rsidR="00A54C2B" w:rsidRPr="001E32DC" w:rsidRDefault="00A54C2B" w:rsidP="00733BD1">
            <w:pPr>
              <w:pStyle w:val="TAC"/>
              <w:rPr>
                <w:lang w:val="en-US" w:eastAsia="zh-CN"/>
              </w:rPr>
            </w:pPr>
          </w:p>
        </w:tc>
      </w:tr>
      <w:tr w:rsidR="00A54C2B" w14:paraId="43B071C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89D065A" w14:textId="77777777" w:rsidR="00A54C2B" w:rsidRPr="001E32DC" w:rsidRDefault="00A54C2B" w:rsidP="00733BD1">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B099804" w14:textId="77777777" w:rsidR="00A54C2B" w:rsidRPr="001E32DC" w:rsidRDefault="00A54C2B" w:rsidP="00733BD1">
            <w:pPr>
              <w:pStyle w:val="TAC"/>
              <w:rPr>
                <w:rFonts w:cs="Arial"/>
                <w:lang w:val="en-US" w:eastAsia="zh-CN"/>
              </w:rPr>
            </w:pPr>
            <w:r w:rsidRPr="001E32DC">
              <w:rPr>
                <w:rFonts w:cs="Arial"/>
                <w:lang w:val="en-US" w:eastAsia="zh-CN"/>
              </w:rPr>
              <w:t>CA_n3A-n28A</w:t>
            </w:r>
          </w:p>
          <w:p w14:paraId="4A19ABD1" w14:textId="77777777" w:rsidR="00A54C2B" w:rsidRPr="001E32DC" w:rsidRDefault="00A54C2B" w:rsidP="00733BD1">
            <w:pPr>
              <w:pStyle w:val="TAC"/>
              <w:rPr>
                <w:rFonts w:cs="Arial"/>
                <w:lang w:val="en-US" w:eastAsia="zh-CN"/>
              </w:rPr>
            </w:pPr>
            <w:r w:rsidRPr="001E32DC">
              <w:rPr>
                <w:rFonts w:cs="Arial"/>
                <w:lang w:val="en-US" w:eastAsia="zh-CN"/>
              </w:rPr>
              <w:t>CA_n3A-n77A</w:t>
            </w:r>
          </w:p>
          <w:p w14:paraId="55E14D03" w14:textId="77777777" w:rsidR="00A54C2B" w:rsidRPr="001E32DC" w:rsidRDefault="00A54C2B" w:rsidP="00733BD1">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F544EFF"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675D7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87A3783"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086A4F49" w14:textId="77777777" w:rsidTr="00733BD1">
        <w:trPr>
          <w:trHeight w:val="29"/>
        </w:trPr>
        <w:tc>
          <w:tcPr>
            <w:tcW w:w="1848" w:type="dxa"/>
            <w:tcBorders>
              <w:top w:val="nil"/>
              <w:left w:val="single" w:sz="4" w:space="0" w:color="auto"/>
              <w:bottom w:val="nil"/>
              <w:right w:val="single" w:sz="4" w:space="0" w:color="auto"/>
            </w:tcBorders>
            <w:vAlign w:val="center"/>
          </w:tcPr>
          <w:p w14:paraId="6309F3A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FD51A0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540F2C"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D717A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B22CB8" w14:textId="77777777" w:rsidR="00A54C2B" w:rsidRPr="001E32DC" w:rsidRDefault="00A54C2B" w:rsidP="00733BD1">
            <w:pPr>
              <w:pStyle w:val="TAC"/>
              <w:rPr>
                <w:szCs w:val="18"/>
                <w:lang w:val="en-US"/>
              </w:rPr>
            </w:pPr>
          </w:p>
        </w:tc>
      </w:tr>
      <w:tr w:rsidR="00A54C2B" w14:paraId="601A445A" w14:textId="77777777" w:rsidTr="00733BD1">
        <w:trPr>
          <w:trHeight w:val="29"/>
        </w:trPr>
        <w:tc>
          <w:tcPr>
            <w:tcW w:w="1848" w:type="dxa"/>
            <w:tcBorders>
              <w:top w:val="nil"/>
              <w:left w:val="single" w:sz="4" w:space="0" w:color="auto"/>
              <w:bottom w:val="nil"/>
              <w:right w:val="single" w:sz="4" w:space="0" w:color="auto"/>
            </w:tcBorders>
            <w:vAlign w:val="center"/>
          </w:tcPr>
          <w:p w14:paraId="71705F1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EFCCF5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AAE6A4"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5EF7A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C505002" w14:textId="77777777" w:rsidR="00A54C2B" w:rsidRPr="001E32DC" w:rsidRDefault="00A54C2B" w:rsidP="00733BD1">
            <w:pPr>
              <w:pStyle w:val="TAC"/>
              <w:rPr>
                <w:szCs w:val="18"/>
                <w:lang w:val="en-US"/>
              </w:rPr>
            </w:pPr>
          </w:p>
        </w:tc>
      </w:tr>
      <w:tr w:rsidR="00A54C2B" w14:paraId="6DA3F59F" w14:textId="77777777" w:rsidTr="00733BD1">
        <w:trPr>
          <w:trHeight w:val="29"/>
        </w:trPr>
        <w:tc>
          <w:tcPr>
            <w:tcW w:w="1848" w:type="dxa"/>
            <w:tcBorders>
              <w:top w:val="nil"/>
              <w:left w:val="single" w:sz="4" w:space="0" w:color="auto"/>
              <w:bottom w:val="nil"/>
              <w:right w:val="single" w:sz="4" w:space="0" w:color="auto"/>
            </w:tcBorders>
            <w:vAlign w:val="center"/>
          </w:tcPr>
          <w:p w14:paraId="6ABD12A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2806D7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A3A2" w14:textId="77777777" w:rsidR="00A54C2B" w:rsidRPr="001E32DC" w:rsidRDefault="00A54C2B" w:rsidP="00733BD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B364E4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64C345" w14:textId="77777777" w:rsidR="00A54C2B" w:rsidRPr="001E32DC" w:rsidRDefault="00A54C2B" w:rsidP="00733BD1">
            <w:pPr>
              <w:pStyle w:val="TAC"/>
              <w:rPr>
                <w:szCs w:val="18"/>
                <w:lang w:val="en-US"/>
              </w:rPr>
            </w:pPr>
            <w:r w:rsidRPr="001E32DC">
              <w:rPr>
                <w:szCs w:val="18"/>
                <w:lang w:val="en-US"/>
              </w:rPr>
              <w:t>1</w:t>
            </w:r>
          </w:p>
        </w:tc>
      </w:tr>
      <w:tr w:rsidR="00A54C2B" w14:paraId="6046D6F3" w14:textId="77777777" w:rsidTr="00733BD1">
        <w:trPr>
          <w:trHeight w:val="29"/>
        </w:trPr>
        <w:tc>
          <w:tcPr>
            <w:tcW w:w="1848" w:type="dxa"/>
            <w:tcBorders>
              <w:top w:val="nil"/>
              <w:left w:val="single" w:sz="4" w:space="0" w:color="auto"/>
              <w:bottom w:val="nil"/>
              <w:right w:val="single" w:sz="4" w:space="0" w:color="auto"/>
            </w:tcBorders>
            <w:vAlign w:val="center"/>
          </w:tcPr>
          <w:p w14:paraId="4612C08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8701CD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0FF165" w14:textId="77777777" w:rsidR="00A54C2B" w:rsidRPr="001E32DC" w:rsidRDefault="00A54C2B" w:rsidP="00733BD1">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EACA8D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0D68206" w14:textId="77777777" w:rsidR="00A54C2B" w:rsidRPr="001E32DC" w:rsidRDefault="00A54C2B" w:rsidP="00733BD1">
            <w:pPr>
              <w:pStyle w:val="TAC"/>
              <w:rPr>
                <w:szCs w:val="18"/>
                <w:lang w:val="en-US"/>
              </w:rPr>
            </w:pPr>
          </w:p>
        </w:tc>
      </w:tr>
      <w:tr w:rsidR="00A54C2B" w14:paraId="1C921A5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8B1200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5F6F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8066CD"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F4B71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20C77E" w14:textId="77777777" w:rsidR="00A54C2B" w:rsidRPr="001E32DC" w:rsidRDefault="00A54C2B" w:rsidP="00733BD1">
            <w:pPr>
              <w:pStyle w:val="TAC"/>
              <w:rPr>
                <w:szCs w:val="18"/>
                <w:lang w:val="en-US"/>
              </w:rPr>
            </w:pPr>
          </w:p>
        </w:tc>
      </w:tr>
      <w:tr w:rsidR="00A54C2B" w14:paraId="0899D3D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C0884D8" w14:textId="77777777" w:rsidR="00A54C2B" w:rsidRPr="001E32DC" w:rsidRDefault="00A54C2B" w:rsidP="00733BD1">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DDD3021" w14:textId="77777777" w:rsidR="00A54C2B" w:rsidRPr="001E32DC" w:rsidRDefault="00A54C2B" w:rsidP="00733BD1">
            <w:pPr>
              <w:pStyle w:val="TAC"/>
              <w:rPr>
                <w:rFonts w:cs="Arial"/>
                <w:lang w:val="en-US" w:eastAsia="zh-CN"/>
              </w:rPr>
            </w:pPr>
            <w:r w:rsidRPr="001E32DC">
              <w:rPr>
                <w:rFonts w:cs="Arial"/>
                <w:lang w:val="en-US" w:eastAsia="zh-CN"/>
              </w:rPr>
              <w:t>CA_n3A-n28A</w:t>
            </w:r>
          </w:p>
          <w:p w14:paraId="098C3DC7" w14:textId="77777777" w:rsidR="00A54C2B" w:rsidRPr="001E32DC" w:rsidRDefault="00A54C2B" w:rsidP="00733BD1">
            <w:pPr>
              <w:pStyle w:val="TAC"/>
              <w:rPr>
                <w:rFonts w:cs="Arial"/>
                <w:lang w:val="en-US" w:eastAsia="zh-CN"/>
              </w:rPr>
            </w:pPr>
            <w:r w:rsidRPr="001E32DC">
              <w:rPr>
                <w:rFonts w:cs="Arial"/>
                <w:lang w:val="en-US" w:eastAsia="zh-CN"/>
              </w:rPr>
              <w:t>CA_n3A-n77A</w:t>
            </w:r>
          </w:p>
          <w:p w14:paraId="642AC253" w14:textId="77777777" w:rsidR="00A54C2B" w:rsidRPr="001E32DC" w:rsidRDefault="00A54C2B" w:rsidP="00733BD1">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76DCB7C"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A242C0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8B9525F" w14:textId="77777777" w:rsidR="00A54C2B" w:rsidRPr="001E32DC" w:rsidRDefault="00A54C2B" w:rsidP="00733BD1">
            <w:pPr>
              <w:pStyle w:val="TAC"/>
              <w:rPr>
                <w:lang w:val="en-US" w:eastAsia="zh-CN"/>
              </w:rPr>
            </w:pPr>
            <w:r w:rsidRPr="001E32DC">
              <w:rPr>
                <w:lang w:val="en-US" w:eastAsia="zh-CN"/>
              </w:rPr>
              <w:t>0</w:t>
            </w:r>
          </w:p>
        </w:tc>
      </w:tr>
      <w:tr w:rsidR="00A54C2B" w14:paraId="055BB73F" w14:textId="77777777" w:rsidTr="00733BD1">
        <w:trPr>
          <w:trHeight w:val="29"/>
        </w:trPr>
        <w:tc>
          <w:tcPr>
            <w:tcW w:w="1848" w:type="dxa"/>
            <w:tcBorders>
              <w:top w:val="nil"/>
              <w:left w:val="single" w:sz="4" w:space="0" w:color="auto"/>
              <w:bottom w:val="nil"/>
              <w:right w:val="single" w:sz="4" w:space="0" w:color="auto"/>
            </w:tcBorders>
            <w:vAlign w:val="center"/>
          </w:tcPr>
          <w:p w14:paraId="1060A3F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67F11CC" w14:textId="77777777" w:rsidR="00A54C2B" w:rsidRPr="001E32DC" w:rsidRDefault="00A54C2B" w:rsidP="00733BD1">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33DA9B7F"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8C2F8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1091AF2" w14:textId="77777777" w:rsidR="00A54C2B" w:rsidRPr="001E32DC" w:rsidRDefault="00A54C2B" w:rsidP="00733BD1">
            <w:pPr>
              <w:pStyle w:val="TAC"/>
              <w:rPr>
                <w:lang w:val="en-US" w:eastAsia="zh-CN"/>
              </w:rPr>
            </w:pPr>
          </w:p>
        </w:tc>
      </w:tr>
      <w:tr w:rsidR="00A54C2B" w14:paraId="0259F962" w14:textId="77777777" w:rsidTr="00733BD1">
        <w:trPr>
          <w:trHeight w:val="230"/>
        </w:trPr>
        <w:tc>
          <w:tcPr>
            <w:tcW w:w="1848" w:type="dxa"/>
            <w:tcBorders>
              <w:top w:val="nil"/>
              <w:left w:val="single" w:sz="4" w:space="0" w:color="auto"/>
              <w:bottom w:val="nil"/>
              <w:right w:val="single" w:sz="4" w:space="0" w:color="auto"/>
            </w:tcBorders>
            <w:vAlign w:val="center"/>
          </w:tcPr>
          <w:p w14:paraId="2A918CC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CD2A48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FEC103" w14:textId="77777777" w:rsidR="00A54C2B" w:rsidRPr="001E32DC" w:rsidRDefault="00A54C2B" w:rsidP="00733BD1">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3F4E21" w14:textId="77777777" w:rsidR="00A54C2B" w:rsidRPr="001E32DC" w:rsidRDefault="00A54C2B" w:rsidP="00733BD1">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5EA5311C" w14:textId="77777777" w:rsidR="00A54C2B" w:rsidRPr="001E32DC" w:rsidRDefault="00A54C2B" w:rsidP="00733BD1">
            <w:pPr>
              <w:pStyle w:val="TAC"/>
              <w:rPr>
                <w:lang w:val="en-US" w:eastAsia="zh-CN"/>
              </w:rPr>
            </w:pPr>
          </w:p>
        </w:tc>
      </w:tr>
      <w:tr w:rsidR="00A54C2B" w14:paraId="31031A84" w14:textId="77777777" w:rsidTr="00733BD1">
        <w:trPr>
          <w:trHeight w:val="29"/>
        </w:trPr>
        <w:tc>
          <w:tcPr>
            <w:tcW w:w="1848" w:type="dxa"/>
            <w:tcBorders>
              <w:top w:val="nil"/>
              <w:left w:val="single" w:sz="4" w:space="0" w:color="auto"/>
              <w:bottom w:val="nil"/>
              <w:right w:val="single" w:sz="4" w:space="0" w:color="auto"/>
            </w:tcBorders>
            <w:vAlign w:val="center"/>
          </w:tcPr>
          <w:p w14:paraId="50C0E1E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2A6D80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93F42" w14:textId="77777777" w:rsidR="00A54C2B" w:rsidRPr="001E32DC" w:rsidRDefault="00A54C2B" w:rsidP="00733BD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BC96D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F3F4CD" w14:textId="77777777" w:rsidR="00A54C2B" w:rsidRPr="001E32DC" w:rsidRDefault="00A54C2B" w:rsidP="00733BD1">
            <w:pPr>
              <w:pStyle w:val="TAC"/>
              <w:rPr>
                <w:lang w:val="en-US" w:eastAsia="zh-CN"/>
              </w:rPr>
            </w:pPr>
            <w:r w:rsidRPr="001E32DC">
              <w:rPr>
                <w:lang w:val="en-US" w:eastAsia="zh-CN"/>
              </w:rPr>
              <w:t>1</w:t>
            </w:r>
          </w:p>
        </w:tc>
      </w:tr>
      <w:tr w:rsidR="00A54C2B" w14:paraId="180846A6" w14:textId="77777777" w:rsidTr="00733BD1">
        <w:trPr>
          <w:trHeight w:val="29"/>
        </w:trPr>
        <w:tc>
          <w:tcPr>
            <w:tcW w:w="1848" w:type="dxa"/>
            <w:tcBorders>
              <w:top w:val="nil"/>
              <w:left w:val="single" w:sz="4" w:space="0" w:color="auto"/>
              <w:bottom w:val="nil"/>
              <w:right w:val="single" w:sz="4" w:space="0" w:color="auto"/>
            </w:tcBorders>
            <w:vAlign w:val="center"/>
          </w:tcPr>
          <w:p w14:paraId="5F1CFCB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617CC3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38FF1" w14:textId="77777777" w:rsidR="00A54C2B" w:rsidRPr="001E32DC" w:rsidRDefault="00A54C2B" w:rsidP="00733BD1">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B5B83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6767E6A5" w14:textId="77777777" w:rsidR="00A54C2B" w:rsidRPr="001E32DC" w:rsidRDefault="00A54C2B" w:rsidP="00733BD1">
            <w:pPr>
              <w:pStyle w:val="TAC"/>
              <w:rPr>
                <w:lang w:val="en-US" w:eastAsia="zh-CN"/>
              </w:rPr>
            </w:pPr>
          </w:p>
        </w:tc>
      </w:tr>
      <w:tr w:rsidR="00A54C2B" w14:paraId="18DA20C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8B07B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B33D1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C4845"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AD448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2AB120" w14:textId="77777777" w:rsidR="00A54C2B" w:rsidRPr="001E32DC" w:rsidRDefault="00A54C2B" w:rsidP="00733BD1">
            <w:pPr>
              <w:pStyle w:val="TAC"/>
              <w:rPr>
                <w:lang w:val="en-US" w:eastAsia="zh-CN"/>
              </w:rPr>
            </w:pPr>
          </w:p>
        </w:tc>
      </w:tr>
      <w:tr w:rsidR="00A54C2B" w14:paraId="36445B87" w14:textId="77777777" w:rsidTr="00733BD1">
        <w:trPr>
          <w:trHeight w:val="29"/>
        </w:trPr>
        <w:tc>
          <w:tcPr>
            <w:tcW w:w="1848" w:type="dxa"/>
            <w:tcBorders>
              <w:top w:val="nil"/>
              <w:left w:val="single" w:sz="4" w:space="0" w:color="auto"/>
              <w:bottom w:val="nil"/>
              <w:right w:val="single" w:sz="4" w:space="0" w:color="auto"/>
            </w:tcBorders>
            <w:vAlign w:val="center"/>
          </w:tcPr>
          <w:p w14:paraId="0328010F" w14:textId="77777777" w:rsidR="00A54C2B" w:rsidRPr="001E32DC" w:rsidRDefault="00A54C2B" w:rsidP="00733BD1">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30BD479C" w14:textId="77777777" w:rsidR="00A54C2B" w:rsidRPr="00571960" w:rsidRDefault="00A54C2B" w:rsidP="00733BD1">
            <w:pPr>
              <w:pStyle w:val="TAC"/>
              <w:rPr>
                <w:rFonts w:eastAsia="等线"/>
                <w:lang w:eastAsia="zh-CN"/>
              </w:rPr>
            </w:pPr>
            <w:r w:rsidRPr="00571960">
              <w:rPr>
                <w:rFonts w:eastAsia="等线"/>
                <w:lang w:eastAsia="zh-CN"/>
              </w:rPr>
              <w:t>CA_n3A-n28A</w:t>
            </w:r>
          </w:p>
          <w:p w14:paraId="6870F720" w14:textId="77777777" w:rsidR="00A54C2B" w:rsidRPr="001E32DC" w:rsidRDefault="00A54C2B" w:rsidP="00733BD1">
            <w:pPr>
              <w:pStyle w:val="TAC"/>
              <w:rPr>
                <w:rFonts w:eastAsia="等线"/>
                <w:lang w:eastAsia="zh-CN"/>
              </w:rPr>
            </w:pPr>
            <w:r w:rsidRPr="00571960">
              <w:rPr>
                <w:rFonts w:eastAsia="等线"/>
                <w:lang w:eastAsia="zh-CN"/>
              </w:rPr>
              <w:t>CA_n3A-n77A</w:t>
            </w:r>
          </w:p>
          <w:p w14:paraId="50C57418" w14:textId="77777777" w:rsidR="00A54C2B" w:rsidRPr="00571960" w:rsidRDefault="00A54C2B" w:rsidP="00733BD1">
            <w:pPr>
              <w:pStyle w:val="TAC"/>
              <w:rPr>
                <w:rFonts w:eastAsia="等线"/>
                <w:lang w:eastAsia="zh-CN"/>
              </w:rPr>
            </w:pPr>
            <w:r w:rsidRPr="00571960">
              <w:rPr>
                <w:rFonts w:eastAsia="等线"/>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4203A505"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DE84A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3942B0D" w14:textId="77777777" w:rsidR="00A54C2B" w:rsidRPr="001E32DC" w:rsidRDefault="00A54C2B" w:rsidP="00733BD1">
            <w:pPr>
              <w:pStyle w:val="TAC"/>
              <w:rPr>
                <w:lang w:val="en-US" w:eastAsia="zh-CN"/>
              </w:rPr>
            </w:pPr>
            <w:r w:rsidRPr="001E32DC">
              <w:rPr>
                <w:lang w:val="en-US" w:eastAsia="ja-JP"/>
              </w:rPr>
              <w:t>0</w:t>
            </w:r>
          </w:p>
        </w:tc>
      </w:tr>
      <w:tr w:rsidR="00A54C2B" w14:paraId="51AFF833" w14:textId="77777777" w:rsidTr="00733BD1">
        <w:trPr>
          <w:trHeight w:val="29"/>
        </w:trPr>
        <w:tc>
          <w:tcPr>
            <w:tcW w:w="1848" w:type="dxa"/>
            <w:tcBorders>
              <w:top w:val="nil"/>
              <w:left w:val="single" w:sz="4" w:space="0" w:color="auto"/>
              <w:bottom w:val="nil"/>
              <w:right w:val="single" w:sz="4" w:space="0" w:color="auto"/>
            </w:tcBorders>
            <w:vAlign w:val="center"/>
          </w:tcPr>
          <w:p w14:paraId="777820A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689CC5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70CA18"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05E62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5BC560" w14:textId="77777777" w:rsidR="00A54C2B" w:rsidRPr="001E32DC" w:rsidRDefault="00A54C2B" w:rsidP="00733BD1">
            <w:pPr>
              <w:pStyle w:val="TAC"/>
              <w:rPr>
                <w:lang w:val="en-US" w:eastAsia="zh-CN"/>
              </w:rPr>
            </w:pPr>
          </w:p>
        </w:tc>
      </w:tr>
      <w:tr w:rsidR="00A54C2B" w14:paraId="5CF7EC9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D18DF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40744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BAAEED"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D584B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4951AA1D" w14:textId="77777777" w:rsidR="00A54C2B" w:rsidRPr="001E32DC" w:rsidRDefault="00A54C2B" w:rsidP="00733BD1">
            <w:pPr>
              <w:pStyle w:val="TAC"/>
              <w:rPr>
                <w:lang w:val="en-US" w:eastAsia="zh-CN"/>
              </w:rPr>
            </w:pPr>
          </w:p>
        </w:tc>
      </w:tr>
      <w:tr w:rsidR="00A54C2B" w14:paraId="4F1B6A0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E3BE600" w14:textId="77777777" w:rsidR="00A54C2B" w:rsidRPr="001E32DC" w:rsidRDefault="00A54C2B" w:rsidP="00733BD1">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AF3479F" w14:textId="77777777" w:rsidR="00A54C2B" w:rsidRPr="001E32DC" w:rsidRDefault="00A54C2B" w:rsidP="00733BD1">
            <w:pPr>
              <w:pStyle w:val="TAC"/>
              <w:rPr>
                <w:lang w:val="en-US" w:eastAsia="zh-CN"/>
              </w:rPr>
            </w:pPr>
            <w:r w:rsidRPr="001E32DC">
              <w:rPr>
                <w:lang w:val="en-US" w:eastAsia="zh-CN"/>
              </w:rPr>
              <w:t>CA_n3A-n28A</w:t>
            </w:r>
          </w:p>
          <w:p w14:paraId="720F6C62" w14:textId="77777777" w:rsidR="00A54C2B" w:rsidRPr="001E32DC" w:rsidRDefault="00A54C2B" w:rsidP="00733BD1">
            <w:pPr>
              <w:pStyle w:val="TAC"/>
              <w:rPr>
                <w:lang w:val="en-US" w:eastAsia="zh-CN"/>
              </w:rPr>
            </w:pPr>
            <w:r w:rsidRPr="001E32DC">
              <w:rPr>
                <w:lang w:val="en-US" w:eastAsia="zh-CN"/>
              </w:rPr>
              <w:t>CA_n3A-n78A</w:t>
            </w:r>
          </w:p>
          <w:p w14:paraId="54BDF2B2" w14:textId="77777777" w:rsidR="00A54C2B" w:rsidRPr="001E32DC" w:rsidRDefault="00A54C2B" w:rsidP="00733BD1">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61483B0" w14:textId="77777777" w:rsidR="00A54C2B" w:rsidRPr="001E32DC" w:rsidRDefault="00A54C2B" w:rsidP="00733BD1">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C0CB56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99032A" w14:textId="77777777" w:rsidR="00A54C2B" w:rsidRPr="001E32DC" w:rsidRDefault="00A54C2B" w:rsidP="00733BD1">
            <w:pPr>
              <w:pStyle w:val="TAC"/>
              <w:rPr>
                <w:lang w:val="en-US" w:eastAsia="zh-CN"/>
              </w:rPr>
            </w:pPr>
            <w:r w:rsidRPr="001E32DC">
              <w:rPr>
                <w:lang w:val="en-US" w:eastAsia="zh-CN"/>
              </w:rPr>
              <w:t>0</w:t>
            </w:r>
          </w:p>
        </w:tc>
      </w:tr>
      <w:tr w:rsidR="00A54C2B" w14:paraId="5243BF42" w14:textId="77777777" w:rsidTr="00733BD1">
        <w:trPr>
          <w:trHeight w:val="29"/>
        </w:trPr>
        <w:tc>
          <w:tcPr>
            <w:tcW w:w="1848" w:type="dxa"/>
            <w:tcBorders>
              <w:top w:val="nil"/>
              <w:left w:val="single" w:sz="4" w:space="0" w:color="auto"/>
              <w:bottom w:val="nil"/>
              <w:right w:val="single" w:sz="4" w:space="0" w:color="auto"/>
            </w:tcBorders>
            <w:vAlign w:val="center"/>
          </w:tcPr>
          <w:p w14:paraId="69BF6D7A"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FD7C07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FFFC62"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182236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89409AB" w14:textId="77777777" w:rsidR="00A54C2B" w:rsidRPr="001E32DC" w:rsidRDefault="00A54C2B" w:rsidP="00733BD1">
            <w:pPr>
              <w:pStyle w:val="TAC"/>
              <w:rPr>
                <w:lang w:val="en-US" w:eastAsia="zh-CN"/>
              </w:rPr>
            </w:pPr>
          </w:p>
        </w:tc>
      </w:tr>
      <w:tr w:rsidR="00A54C2B" w14:paraId="69B98EE2" w14:textId="77777777" w:rsidTr="00733BD1">
        <w:trPr>
          <w:trHeight w:val="29"/>
        </w:trPr>
        <w:tc>
          <w:tcPr>
            <w:tcW w:w="1848" w:type="dxa"/>
            <w:tcBorders>
              <w:top w:val="nil"/>
              <w:left w:val="single" w:sz="4" w:space="0" w:color="auto"/>
              <w:bottom w:val="nil"/>
              <w:right w:val="single" w:sz="4" w:space="0" w:color="auto"/>
            </w:tcBorders>
            <w:vAlign w:val="center"/>
          </w:tcPr>
          <w:p w14:paraId="0C0D348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1A4C19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A36737"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BB8D0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91D7260" w14:textId="77777777" w:rsidR="00A54C2B" w:rsidRPr="001E32DC" w:rsidRDefault="00A54C2B" w:rsidP="00733BD1">
            <w:pPr>
              <w:pStyle w:val="TAC"/>
              <w:rPr>
                <w:lang w:val="en-US" w:eastAsia="zh-CN"/>
              </w:rPr>
            </w:pPr>
          </w:p>
        </w:tc>
      </w:tr>
      <w:tr w:rsidR="00A54C2B" w14:paraId="63B54EFF" w14:textId="77777777" w:rsidTr="00733BD1">
        <w:trPr>
          <w:trHeight w:val="29"/>
        </w:trPr>
        <w:tc>
          <w:tcPr>
            <w:tcW w:w="1848" w:type="dxa"/>
            <w:tcBorders>
              <w:top w:val="nil"/>
              <w:left w:val="single" w:sz="4" w:space="0" w:color="auto"/>
              <w:bottom w:val="nil"/>
              <w:right w:val="single" w:sz="4" w:space="0" w:color="auto"/>
            </w:tcBorders>
            <w:vAlign w:val="center"/>
          </w:tcPr>
          <w:p w14:paraId="0EAB7548"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2BF045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15D4B2"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8D83C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04942C" w14:textId="77777777" w:rsidR="00A54C2B" w:rsidRPr="001E32DC" w:rsidRDefault="00A54C2B" w:rsidP="00733BD1">
            <w:pPr>
              <w:pStyle w:val="TAC"/>
              <w:rPr>
                <w:lang w:val="en-US" w:eastAsia="zh-CN"/>
              </w:rPr>
            </w:pPr>
            <w:r w:rsidRPr="001E32DC">
              <w:rPr>
                <w:lang w:val="en-US" w:eastAsia="zh-CN"/>
              </w:rPr>
              <w:t>1</w:t>
            </w:r>
          </w:p>
        </w:tc>
      </w:tr>
      <w:tr w:rsidR="00A54C2B" w14:paraId="00C89A8D" w14:textId="77777777" w:rsidTr="00733BD1">
        <w:trPr>
          <w:trHeight w:val="29"/>
        </w:trPr>
        <w:tc>
          <w:tcPr>
            <w:tcW w:w="1848" w:type="dxa"/>
            <w:tcBorders>
              <w:top w:val="nil"/>
              <w:left w:val="single" w:sz="4" w:space="0" w:color="auto"/>
              <w:bottom w:val="nil"/>
              <w:right w:val="single" w:sz="4" w:space="0" w:color="auto"/>
            </w:tcBorders>
            <w:vAlign w:val="center"/>
          </w:tcPr>
          <w:p w14:paraId="3DA485F2"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BB371A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1CCEBD"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234213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74EB4525" w14:textId="77777777" w:rsidR="00A54C2B" w:rsidRPr="001E32DC" w:rsidRDefault="00A54C2B" w:rsidP="00733BD1">
            <w:pPr>
              <w:pStyle w:val="TAC"/>
              <w:rPr>
                <w:lang w:val="en-US" w:eastAsia="zh-CN"/>
              </w:rPr>
            </w:pPr>
          </w:p>
        </w:tc>
      </w:tr>
      <w:tr w:rsidR="00A54C2B" w14:paraId="28CE2A01" w14:textId="77777777" w:rsidTr="00733BD1">
        <w:trPr>
          <w:trHeight w:val="29"/>
        </w:trPr>
        <w:tc>
          <w:tcPr>
            <w:tcW w:w="1848" w:type="dxa"/>
            <w:tcBorders>
              <w:top w:val="nil"/>
              <w:left w:val="single" w:sz="4" w:space="0" w:color="auto"/>
              <w:bottom w:val="nil"/>
              <w:right w:val="single" w:sz="4" w:space="0" w:color="auto"/>
            </w:tcBorders>
            <w:vAlign w:val="center"/>
          </w:tcPr>
          <w:p w14:paraId="2ADDBB50"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767A65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65E289"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B0926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1EE2A01" w14:textId="77777777" w:rsidR="00A54C2B" w:rsidRPr="001E32DC" w:rsidRDefault="00A54C2B" w:rsidP="00733BD1">
            <w:pPr>
              <w:pStyle w:val="TAC"/>
              <w:rPr>
                <w:lang w:val="en-US" w:eastAsia="zh-CN"/>
              </w:rPr>
            </w:pPr>
          </w:p>
        </w:tc>
      </w:tr>
      <w:tr w:rsidR="00A54C2B" w14:paraId="3A7993B7" w14:textId="77777777" w:rsidTr="00733BD1">
        <w:trPr>
          <w:trHeight w:val="29"/>
        </w:trPr>
        <w:tc>
          <w:tcPr>
            <w:tcW w:w="1848" w:type="dxa"/>
            <w:tcBorders>
              <w:top w:val="nil"/>
              <w:left w:val="single" w:sz="4" w:space="0" w:color="auto"/>
              <w:bottom w:val="nil"/>
              <w:right w:val="single" w:sz="4" w:space="0" w:color="auto"/>
            </w:tcBorders>
            <w:vAlign w:val="center"/>
          </w:tcPr>
          <w:p w14:paraId="082E2057"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C9B680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26D6C" w14:textId="77777777" w:rsidR="00A54C2B" w:rsidRPr="001E32DC" w:rsidRDefault="00A54C2B" w:rsidP="00733BD1">
            <w:pPr>
              <w:pStyle w:val="TAC"/>
              <w:rPr>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5C8767" w14:textId="77777777" w:rsidR="00A54C2B" w:rsidRPr="001E32DC" w:rsidRDefault="00A54C2B" w:rsidP="00733BD1">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C3329D" w14:textId="77777777" w:rsidR="00A54C2B" w:rsidRPr="001E32DC" w:rsidRDefault="00A54C2B" w:rsidP="00733BD1">
            <w:pPr>
              <w:pStyle w:val="TAC"/>
              <w:rPr>
                <w:lang w:val="en-US" w:eastAsia="zh-CN"/>
              </w:rPr>
            </w:pPr>
            <w:r w:rsidRPr="001E32DC">
              <w:rPr>
                <w:lang w:val="en-US" w:eastAsia="zh-CN"/>
              </w:rPr>
              <w:t>2</w:t>
            </w:r>
          </w:p>
        </w:tc>
      </w:tr>
      <w:tr w:rsidR="00A54C2B" w14:paraId="4CDE6D41" w14:textId="77777777" w:rsidTr="00733BD1">
        <w:trPr>
          <w:trHeight w:val="29"/>
        </w:trPr>
        <w:tc>
          <w:tcPr>
            <w:tcW w:w="1848" w:type="dxa"/>
            <w:tcBorders>
              <w:top w:val="nil"/>
              <w:left w:val="single" w:sz="4" w:space="0" w:color="auto"/>
              <w:bottom w:val="nil"/>
              <w:right w:val="single" w:sz="4" w:space="0" w:color="auto"/>
            </w:tcBorders>
            <w:vAlign w:val="center"/>
          </w:tcPr>
          <w:p w14:paraId="6524B5DC"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C61A5B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F53CB" w14:textId="77777777" w:rsidR="00A54C2B" w:rsidRPr="001E32DC" w:rsidRDefault="00A54C2B" w:rsidP="00733BD1">
            <w:pPr>
              <w:pStyle w:val="TAC"/>
              <w:rPr>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DE6552" w14:textId="77777777" w:rsidR="00A54C2B" w:rsidRPr="001E32DC" w:rsidRDefault="00A54C2B" w:rsidP="00733BD1">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BE1B4B5" w14:textId="77777777" w:rsidR="00A54C2B" w:rsidRPr="001E32DC" w:rsidRDefault="00A54C2B" w:rsidP="00733BD1">
            <w:pPr>
              <w:pStyle w:val="TAC"/>
              <w:rPr>
                <w:lang w:val="en-US" w:eastAsia="zh-CN"/>
              </w:rPr>
            </w:pPr>
          </w:p>
        </w:tc>
      </w:tr>
      <w:tr w:rsidR="00A54C2B" w14:paraId="157E8C6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1226DD"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69B45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949F3" w14:textId="77777777" w:rsidR="00A54C2B" w:rsidRPr="001E32DC" w:rsidRDefault="00A54C2B" w:rsidP="00733BD1">
            <w:pPr>
              <w:pStyle w:val="TAC"/>
              <w:rPr>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1D6B3EA" w14:textId="77777777" w:rsidR="00A54C2B" w:rsidRPr="001E32DC" w:rsidRDefault="00A54C2B" w:rsidP="00733BD1">
            <w:pPr>
              <w:pStyle w:val="TAC"/>
              <w:rPr>
                <w:rFonts w:ascii="Calibri" w:eastAsia="等线"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4C0DA2C" w14:textId="77777777" w:rsidR="00A54C2B" w:rsidRPr="001E32DC" w:rsidRDefault="00A54C2B" w:rsidP="00733BD1">
            <w:pPr>
              <w:pStyle w:val="TAC"/>
              <w:rPr>
                <w:lang w:val="en-US" w:eastAsia="zh-CN"/>
              </w:rPr>
            </w:pPr>
          </w:p>
        </w:tc>
      </w:tr>
      <w:tr w:rsidR="00A54C2B" w14:paraId="087C3CC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2DC06CF" w14:textId="77777777" w:rsidR="00A54C2B" w:rsidRPr="001E32DC" w:rsidRDefault="00A54C2B" w:rsidP="00733BD1">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3DFDF510" w14:textId="77777777" w:rsidR="00A54C2B" w:rsidRPr="001E32DC" w:rsidRDefault="00A54C2B" w:rsidP="00733BD1">
            <w:pPr>
              <w:pStyle w:val="TAC"/>
              <w:rPr>
                <w:lang w:val="en-US" w:eastAsia="zh-CN"/>
              </w:rPr>
            </w:pPr>
            <w:r w:rsidRPr="001E32DC">
              <w:rPr>
                <w:lang w:val="en-US" w:eastAsia="zh-CN"/>
              </w:rPr>
              <w:t>CA_n3A-n28A</w:t>
            </w:r>
          </w:p>
          <w:p w14:paraId="52AF33B0" w14:textId="77777777" w:rsidR="00A54C2B" w:rsidRPr="001E32DC" w:rsidRDefault="00A54C2B" w:rsidP="00733BD1">
            <w:pPr>
              <w:pStyle w:val="TAC"/>
              <w:rPr>
                <w:lang w:val="en-US" w:eastAsia="zh-CN"/>
              </w:rPr>
            </w:pPr>
            <w:r w:rsidRPr="001E32DC">
              <w:rPr>
                <w:lang w:val="en-US" w:eastAsia="zh-CN"/>
              </w:rPr>
              <w:t>CA_n3A-n78A</w:t>
            </w:r>
          </w:p>
          <w:p w14:paraId="265ECEB7" w14:textId="77777777" w:rsidR="00A54C2B" w:rsidRPr="001E32DC" w:rsidRDefault="00A54C2B" w:rsidP="00733BD1">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E2D0BEA" w14:textId="77777777" w:rsidR="00A54C2B" w:rsidRPr="001E32DC" w:rsidRDefault="00A54C2B" w:rsidP="00733BD1">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12EC3C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19BD34"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3CF3EC9A" w14:textId="77777777" w:rsidTr="00733BD1">
        <w:trPr>
          <w:trHeight w:val="29"/>
        </w:trPr>
        <w:tc>
          <w:tcPr>
            <w:tcW w:w="1848" w:type="dxa"/>
            <w:tcBorders>
              <w:top w:val="nil"/>
              <w:left w:val="single" w:sz="4" w:space="0" w:color="auto"/>
              <w:bottom w:val="nil"/>
              <w:right w:val="single" w:sz="4" w:space="0" w:color="auto"/>
            </w:tcBorders>
            <w:vAlign w:val="center"/>
          </w:tcPr>
          <w:p w14:paraId="21352DD6"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02C2869"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70A6E" w14:textId="77777777" w:rsidR="00A54C2B" w:rsidRPr="001E32DC" w:rsidRDefault="00A54C2B" w:rsidP="00733BD1">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F7DFF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67582E45" w14:textId="77777777" w:rsidR="00A54C2B" w:rsidRPr="001E32DC" w:rsidRDefault="00A54C2B" w:rsidP="00733BD1">
            <w:pPr>
              <w:pStyle w:val="TAC"/>
              <w:rPr>
                <w:rFonts w:cs="Arial"/>
                <w:szCs w:val="18"/>
                <w:lang w:val="en-US" w:eastAsia="zh-CN"/>
              </w:rPr>
            </w:pPr>
          </w:p>
        </w:tc>
      </w:tr>
      <w:tr w:rsidR="00A54C2B" w14:paraId="2F3E70D8" w14:textId="77777777" w:rsidTr="00733BD1">
        <w:trPr>
          <w:trHeight w:val="29"/>
        </w:trPr>
        <w:tc>
          <w:tcPr>
            <w:tcW w:w="1848" w:type="dxa"/>
            <w:tcBorders>
              <w:top w:val="nil"/>
              <w:left w:val="single" w:sz="4" w:space="0" w:color="auto"/>
              <w:bottom w:val="nil"/>
              <w:right w:val="single" w:sz="4" w:space="0" w:color="auto"/>
            </w:tcBorders>
            <w:vAlign w:val="center"/>
          </w:tcPr>
          <w:p w14:paraId="74C89A1F"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4ECD90B8"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35CD9E"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1DFA0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2F0D6091" w14:textId="77777777" w:rsidR="00A54C2B" w:rsidRPr="001E32DC" w:rsidRDefault="00A54C2B" w:rsidP="00733BD1">
            <w:pPr>
              <w:pStyle w:val="TAC"/>
              <w:rPr>
                <w:rFonts w:cs="Arial"/>
                <w:szCs w:val="18"/>
                <w:lang w:val="en-US" w:eastAsia="zh-CN"/>
              </w:rPr>
            </w:pPr>
          </w:p>
        </w:tc>
      </w:tr>
      <w:tr w:rsidR="00A54C2B" w14:paraId="1F794B76" w14:textId="77777777" w:rsidTr="00733BD1">
        <w:trPr>
          <w:trHeight w:val="29"/>
        </w:trPr>
        <w:tc>
          <w:tcPr>
            <w:tcW w:w="1848" w:type="dxa"/>
            <w:tcBorders>
              <w:top w:val="nil"/>
              <w:left w:val="single" w:sz="4" w:space="0" w:color="auto"/>
              <w:bottom w:val="nil"/>
              <w:right w:val="single" w:sz="4" w:space="0" w:color="auto"/>
            </w:tcBorders>
            <w:vAlign w:val="center"/>
          </w:tcPr>
          <w:p w14:paraId="097BE3F7"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0E537DF"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9D483F" w14:textId="77777777" w:rsidR="00A54C2B" w:rsidRPr="001E32DC" w:rsidRDefault="00A54C2B" w:rsidP="00733BD1">
            <w:pPr>
              <w:pStyle w:val="TAC"/>
              <w:rPr>
                <w:rFonts w:eastAsia="MS Mincho"/>
                <w:szCs w:val="18"/>
                <w:lang w:val="en-US" w:eastAsia="zh-CN"/>
              </w:rPr>
            </w:pPr>
            <w:r w:rsidRPr="001E32DC">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0E95175" w14:textId="77777777" w:rsidR="00A54C2B" w:rsidRPr="001E32DC" w:rsidRDefault="00A54C2B" w:rsidP="00733BD1">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E6D4A9"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1</w:t>
            </w:r>
          </w:p>
        </w:tc>
      </w:tr>
      <w:tr w:rsidR="00A54C2B" w14:paraId="61344D2A" w14:textId="77777777" w:rsidTr="00733BD1">
        <w:trPr>
          <w:trHeight w:val="29"/>
        </w:trPr>
        <w:tc>
          <w:tcPr>
            <w:tcW w:w="1848" w:type="dxa"/>
            <w:tcBorders>
              <w:top w:val="nil"/>
              <w:left w:val="single" w:sz="4" w:space="0" w:color="auto"/>
              <w:bottom w:val="nil"/>
              <w:right w:val="single" w:sz="4" w:space="0" w:color="auto"/>
            </w:tcBorders>
            <w:vAlign w:val="center"/>
          </w:tcPr>
          <w:p w14:paraId="0B50AF35"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315E46B7"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BB8BE" w14:textId="77777777" w:rsidR="00A54C2B" w:rsidRPr="001E32DC" w:rsidRDefault="00A54C2B" w:rsidP="00733BD1">
            <w:pPr>
              <w:pStyle w:val="TAC"/>
              <w:rPr>
                <w:rFonts w:eastAsia="MS Mincho"/>
                <w:szCs w:val="18"/>
                <w:lang w:val="en-US" w:eastAsia="zh-CN"/>
              </w:rPr>
            </w:pPr>
            <w:r w:rsidRPr="001E32DC">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7B17D6" w14:textId="77777777" w:rsidR="00A54C2B" w:rsidRPr="001E32DC" w:rsidRDefault="00A54C2B" w:rsidP="00733BD1">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F4E12CF" w14:textId="77777777" w:rsidR="00A54C2B" w:rsidRPr="001E32DC" w:rsidRDefault="00A54C2B" w:rsidP="00733BD1">
            <w:pPr>
              <w:pStyle w:val="TAC"/>
              <w:rPr>
                <w:rFonts w:eastAsia="MS Mincho"/>
                <w:szCs w:val="18"/>
                <w:lang w:val="en-US" w:eastAsia="zh-CN"/>
              </w:rPr>
            </w:pPr>
          </w:p>
        </w:tc>
      </w:tr>
      <w:tr w:rsidR="00A54C2B" w14:paraId="6F5710A2" w14:textId="77777777" w:rsidTr="00733BD1">
        <w:trPr>
          <w:trHeight w:val="29"/>
        </w:trPr>
        <w:tc>
          <w:tcPr>
            <w:tcW w:w="1848" w:type="dxa"/>
            <w:tcBorders>
              <w:top w:val="nil"/>
              <w:left w:val="single" w:sz="4" w:space="0" w:color="auto"/>
              <w:bottom w:val="nil"/>
              <w:right w:val="single" w:sz="4" w:space="0" w:color="auto"/>
            </w:tcBorders>
            <w:vAlign w:val="center"/>
          </w:tcPr>
          <w:p w14:paraId="2E81266A"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BAB8866"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9C8D5D" w14:textId="77777777" w:rsidR="00A54C2B" w:rsidRPr="001E32DC" w:rsidRDefault="00A54C2B" w:rsidP="00733BD1">
            <w:pPr>
              <w:pStyle w:val="TAC"/>
              <w:rPr>
                <w:rFonts w:eastAsia="MS Mincho"/>
                <w:szCs w:val="18"/>
                <w:lang w:val="en-US" w:eastAsia="zh-CN"/>
              </w:rPr>
            </w:pPr>
            <w:r w:rsidRPr="001E32DC">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E82099" w14:textId="77777777" w:rsidR="00A54C2B" w:rsidRPr="001E32DC" w:rsidRDefault="00A54C2B" w:rsidP="00733BD1">
            <w:pPr>
              <w:pStyle w:val="TAC"/>
              <w:rPr>
                <w:rFonts w:ascii="Calibri" w:eastAsia="等线"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2375225" w14:textId="77777777" w:rsidR="00A54C2B" w:rsidRPr="001E32DC" w:rsidRDefault="00A54C2B" w:rsidP="00733BD1">
            <w:pPr>
              <w:pStyle w:val="TAC"/>
              <w:rPr>
                <w:rFonts w:eastAsia="MS Mincho"/>
                <w:szCs w:val="18"/>
                <w:lang w:val="en-US" w:eastAsia="zh-CN"/>
              </w:rPr>
            </w:pPr>
          </w:p>
        </w:tc>
      </w:tr>
      <w:tr w:rsidR="00A54C2B" w14:paraId="37EF4EAD" w14:textId="77777777" w:rsidTr="00733BD1">
        <w:trPr>
          <w:trHeight w:val="29"/>
        </w:trPr>
        <w:tc>
          <w:tcPr>
            <w:tcW w:w="1848" w:type="dxa"/>
            <w:tcBorders>
              <w:top w:val="nil"/>
              <w:left w:val="single" w:sz="4" w:space="0" w:color="auto"/>
              <w:bottom w:val="nil"/>
              <w:right w:val="single" w:sz="4" w:space="0" w:color="auto"/>
            </w:tcBorders>
            <w:vAlign w:val="center"/>
          </w:tcPr>
          <w:p w14:paraId="7A2603B8"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F69A733"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402506" w14:textId="77777777" w:rsidR="00A54C2B" w:rsidRPr="001E32DC" w:rsidRDefault="00A54C2B" w:rsidP="00733BD1">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D91452" w14:textId="77777777" w:rsidR="00A54C2B" w:rsidRPr="00571960" w:rsidRDefault="00A54C2B" w:rsidP="00733BD1">
            <w:pPr>
              <w:pStyle w:val="TAC"/>
              <w:rPr>
                <w:rFonts w:eastAsia="等线"/>
                <w:lang w:val="en-US" w:eastAsia="zh-CN"/>
              </w:rPr>
            </w:pPr>
            <w:r w:rsidRPr="00571960">
              <w:rPr>
                <w:rFonts w:eastAsia="等线"/>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28ED7006"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2</w:t>
            </w:r>
          </w:p>
        </w:tc>
      </w:tr>
      <w:tr w:rsidR="00A54C2B" w14:paraId="6C327C4C" w14:textId="77777777" w:rsidTr="00733BD1">
        <w:trPr>
          <w:trHeight w:val="29"/>
        </w:trPr>
        <w:tc>
          <w:tcPr>
            <w:tcW w:w="1848" w:type="dxa"/>
            <w:tcBorders>
              <w:top w:val="nil"/>
              <w:left w:val="single" w:sz="4" w:space="0" w:color="auto"/>
              <w:bottom w:val="nil"/>
              <w:right w:val="single" w:sz="4" w:space="0" w:color="auto"/>
            </w:tcBorders>
            <w:vAlign w:val="center"/>
          </w:tcPr>
          <w:p w14:paraId="72AA1B09"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DC2075"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5E977" w14:textId="77777777" w:rsidR="00A54C2B" w:rsidRPr="001E32DC" w:rsidRDefault="00A54C2B" w:rsidP="00733BD1">
            <w:pPr>
              <w:pStyle w:val="TAC"/>
              <w:rPr>
                <w:rFonts w:eastAsia="等线"/>
                <w:lang w:val="en-US" w:eastAsia="zh-CN"/>
              </w:rPr>
            </w:pPr>
            <w:r w:rsidRPr="00571960">
              <w:rPr>
                <w:rFonts w:eastAsia="等线"/>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6A6695" w14:textId="77777777" w:rsidR="00A54C2B" w:rsidRPr="00571960" w:rsidRDefault="00A54C2B" w:rsidP="00733BD1">
            <w:pPr>
              <w:pStyle w:val="TAC"/>
              <w:rPr>
                <w:rFonts w:eastAsia="等线"/>
                <w:lang w:val="en-US" w:eastAsia="zh-CN"/>
              </w:rPr>
            </w:pPr>
            <w:r w:rsidRPr="00571960">
              <w:rPr>
                <w:rFonts w:eastAsia="等线"/>
                <w:lang w:val="en-US" w:eastAsia="zh-CN"/>
              </w:rPr>
              <w:t>5, 10, 15, 20</w:t>
            </w:r>
          </w:p>
        </w:tc>
        <w:tc>
          <w:tcPr>
            <w:tcW w:w="1638" w:type="dxa"/>
            <w:tcBorders>
              <w:top w:val="nil"/>
              <w:left w:val="single" w:sz="4" w:space="0" w:color="auto"/>
              <w:bottom w:val="nil"/>
              <w:right w:val="single" w:sz="4" w:space="0" w:color="auto"/>
            </w:tcBorders>
            <w:vAlign w:val="center"/>
          </w:tcPr>
          <w:p w14:paraId="0AEE1F46" w14:textId="77777777" w:rsidR="00A54C2B" w:rsidRPr="001E32DC" w:rsidRDefault="00A54C2B" w:rsidP="00733BD1">
            <w:pPr>
              <w:pStyle w:val="TAC"/>
              <w:rPr>
                <w:rFonts w:eastAsia="MS Mincho"/>
                <w:szCs w:val="18"/>
                <w:lang w:val="en-US" w:eastAsia="zh-CN"/>
              </w:rPr>
            </w:pPr>
          </w:p>
        </w:tc>
      </w:tr>
      <w:tr w:rsidR="00A54C2B" w14:paraId="38CA99F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7D74E77"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9EA29EF"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79595" w14:textId="77777777" w:rsidR="00A54C2B" w:rsidRPr="001E32DC" w:rsidRDefault="00A54C2B" w:rsidP="00733BD1">
            <w:pPr>
              <w:pStyle w:val="TAC"/>
              <w:rPr>
                <w:rFonts w:eastAsia="等线"/>
                <w:lang w:val="en-US" w:eastAsia="zh-CN"/>
              </w:rPr>
            </w:pPr>
            <w:r w:rsidRPr="00571960">
              <w:rPr>
                <w:rFonts w:eastAsia="等线"/>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125437" w14:textId="77777777" w:rsidR="00A54C2B" w:rsidRPr="00571960" w:rsidRDefault="00A54C2B" w:rsidP="00733BD1">
            <w:pPr>
              <w:pStyle w:val="TAC"/>
              <w:rPr>
                <w:rFonts w:eastAsia="等线"/>
                <w:lang w:val="en-US" w:eastAsia="zh-CN"/>
              </w:rPr>
            </w:pPr>
            <w:r w:rsidRPr="00571960">
              <w:rPr>
                <w:rFonts w:eastAsia="等线"/>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783588B6" w14:textId="77777777" w:rsidR="00A54C2B" w:rsidRPr="001E32DC" w:rsidRDefault="00A54C2B" w:rsidP="00733BD1">
            <w:pPr>
              <w:pStyle w:val="TAC"/>
              <w:rPr>
                <w:rFonts w:eastAsia="MS Mincho"/>
                <w:szCs w:val="18"/>
                <w:lang w:val="en-US" w:eastAsia="zh-CN"/>
              </w:rPr>
            </w:pPr>
          </w:p>
        </w:tc>
      </w:tr>
      <w:tr w:rsidR="00A54C2B" w14:paraId="197519E9" w14:textId="77777777" w:rsidTr="00733BD1">
        <w:trPr>
          <w:trHeight w:val="29"/>
        </w:trPr>
        <w:tc>
          <w:tcPr>
            <w:tcW w:w="1848" w:type="dxa"/>
            <w:tcBorders>
              <w:top w:val="nil"/>
              <w:left w:val="single" w:sz="4" w:space="0" w:color="auto"/>
              <w:bottom w:val="nil"/>
              <w:right w:val="single" w:sz="4" w:space="0" w:color="auto"/>
            </w:tcBorders>
            <w:vAlign w:val="center"/>
          </w:tcPr>
          <w:p w14:paraId="4F8074B6" w14:textId="77777777" w:rsidR="00A54C2B" w:rsidRPr="001E32DC" w:rsidRDefault="00A54C2B" w:rsidP="00733BD1">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0E0A52DF" w14:textId="77777777" w:rsidR="00A54C2B" w:rsidRPr="001E32DC" w:rsidRDefault="00A54C2B" w:rsidP="00733BD1">
            <w:pPr>
              <w:pStyle w:val="TAC"/>
              <w:rPr>
                <w:lang w:val="sv-SE" w:eastAsia="zh-CN"/>
              </w:rPr>
            </w:pPr>
            <w:r w:rsidRPr="001E32DC">
              <w:rPr>
                <w:lang w:val="sv-SE" w:eastAsia="zh-CN"/>
              </w:rPr>
              <w:t>CA_n3A-n28A</w:t>
            </w:r>
          </w:p>
          <w:p w14:paraId="3D19E5F1" w14:textId="77777777" w:rsidR="00A54C2B" w:rsidRPr="001E32DC" w:rsidRDefault="00A54C2B" w:rsidP="00733BD1">
            <w:pPr>
              <w:pStyle w:val="TAC"/>
              <w:rPr>
                <w:lang w:val="sv-SE" w:eastAsia="zh-CN"/>
              </w:rPr>
            </w:pPr>
            <w:r w:rsidRPr="001E32DC">
              <w:rPr>
                <w:lang w:val="sv-SE" w:eastAsia="zh-CN"/>
              </w:rPr>
              <w:t>CA_n3A-n79A</w:t>
            </w:r>
          </w:p>
          <w:p w14:paraId="2597197B" w14:textId="77777777" w:rsidR="00A54C2B" w:rsidRPr="001E32DC" w:rsidRDefault="00A54C2B" w:rsidP="00733BD1">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30B94FBD" w14:textId="77777777" w:rsidR="00A54C2B" w:rsidRPr="00571960" w:rsidRDefault="00A54C2B" w:rsidP="00733BD1">
            <w:pPr>
              <w:pStyle w:val="TAC"/>
              <w:rPr>
                <w:rFonts w:eastAsia="等线"/>
                <w:lang w:val="en-US" w:eastAsia="zh-CN"/>
              </w:rPr>
            </w:pPr>
            <w:r w:rsidRPr="00571960">
              <w:rPr>
                <w:rFonts w:eastAsia="等线"/>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34C726" w14:textId="77777777" w:rsidR="00A54C2B" w:rsidRPr="00571960" w:rsidRDefault="00A54C2B" w:rsidP="00733BD1">
            <w:pPr>
              <w:pStyle w:val="TAC"/>
              <w:rPr>
                <w:rFonts w:eastAsia="等线"/>
                <w:lang w:val="en-US" w:eastAsia="zh-CN"/>
              </w:rPr>
            </w:pPr>
            <w:r w:rsidRPr="00571960">
              <w:rPr>
                <w:rFonts w:eastAsia="等线"/>
                <w:lang w:val="en-US" w:eastAsia="zh-CN"/>
              </w:rPr>
              <w:t>5, 10, 15, 20, 25, 30</w:t>
            </w:r>
          </w:p>
        </w:tc>
        <w:tc>
          <w:tcPr>
            <w:tcW w:w="1638" w:type="dxa"/>
            <w:tcBorders>
              <w:top w:val="nil"/>
              <w:left w:val="single" w:sz="4" w:space="0" w:color="auto"/>
              <w:bottom w:val="nil"/>
              <w:right w:val="single" w:sz="4" w:space="0" w:color="auto"/>
            </w:tcBorders>
            <w:vAlign w:val="center"/>
          </w:tcPr>
          <w:p w14:paraId="13C8CD35" w14:textId="77777777" w:rsidR="00A54C2B" w:rsidRPr="001E32DC" w:rsidRDefault="00A54C2B" w:rsidP="00733BD1">
            <w:pPr>
              <w:pStyle w:val="TAC"/>
              <w:rPr>
                <w:rFonts w:eastAsia="MS Mincho"/>
                <w:lang w:val="en-US" w:eastAsia="zh-CN"/>
              </w:rPr>
            </w:pPr>
            <w:r w:rsidRPr="001E32DC">
              <w:rPr>
                <w:rFonts w:eastAsia="MS Mincho"/>
                <w:lang w:val="en-US" w:eastAsia="zh-CN"/>
              </w:rPr>
              <w:t>0</w:t>
            </w:r>
          </w:p>
        </w:tc>
      </w:tr>
      <w:tr w:rsidR="00A54C2B" w14:paraId="416F97A1" w14:textId="77777777" w:rsidTr="00733BD1">
        <w:trPr>
          <w:trHeight w:val="29"/>
        </w:trPr>
        <w:tc>
          <w:tcPr>
            <w:tcW w:w="1848" w:type="dxa"/>
            <w:tcBorders>
              <w:top w:val="nil"/>
              <w:left w:val="single" w:sz="4" w:space="0" w:color="auto"/>
              <w:bottom w:val="nil"/>
              <w:right w:val="single" w:sz="4" w:space="0" w:color="auto"/>
            </w:tcBorders>
            <w:vAlign w:val="center"/>
          </w:tcPr>
          <w:p w14:paraId="3C6FC734"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739DB47"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9DEDE9" w14:textId="77777777" w:rsidR="00A54C2B" w:rsidRPr="001E32DC" w:rsidRDefault="00A54C2B" w:rsidP="00733BD1">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2BCE98C"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587AE6" w14:textId="77777777" w:rsidR="00A54C2B" w:rsidRPr="001E32DC" w:rsidRDefault="00A54C2B" w:rsidP="00733BD1">
            <w:pPr>
              <w:pStyle w:val="TAC"/>
              <w:rPr>
                <w:rFonts w:eastAsia="MS Mincho"/>
                <w:lang w:val="en-US" w:eastAsia="zh-CN"/>
              </w:rPr>
            </w:pPr>
          </w:p>
        </w:tc>
      </w:tr>
      <w:tr w:rsidR="00A54C2B" w14:paraId="283B34F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118DFAA"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2497757"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7424BD" w14:textId="77777777" w:rsidR="00A54C2B" w:rsidRPr="001E32DC" w:rsidRDefault="00A54C2B" w:rsidP="00733BD1">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7DB24238" w14:textId="77777777" w:rsidR="00A54C2B" w:rsidRPr="001E32DC" w:rsidRDefault="00A54C2B" w:rsidP="00733BD1">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AA35D33" w14:textId="77777777" w:rsidR="00A54C2B" w:rsidRPr="001E32DC" w:rsidRDefault="00A54C2B" w:rsidP="00733BD1">
            <w:pPr>
              <w:pStyle w:val="TAC"/>
              <w:rPr>
                <w:rFonts w:eastAsia="MS Mincho"/>
                <w:lang w:val="en-US" w:eastAsia="zh-CN"/>
              </w:rPr>
            </w:pPr>
          </w:p>
        </w:tc>
      </w:tr>
      <w:tr w:rsidR="00A54C2B" w14:paraId="37EFB6DD" w14:textId="77777777" w:rsidTr="00733BD1">
        <w:trPr>
          <w:trHeight w:val="29"/>
        </w:trPr>
        <w:tc>
          <w:tcPr>
            <w:tcW w:w="1848" w:type="dxa"/>
            <w:tcBorders>
              <w:top w:val="nil"/>
              <w:left w:val="single" w:sz="4" w:space="0" w:color="auto"/>
              <w:bottom w:val="nil"/>
              <w:right w:val="single" w:sz="4" w:space="0" w:color="auto"/>
            </w:tcBorders>
          </w:tcPr>
          <w:p w14:paraId="026A92A3" w14:textId="77777777" w:rsidR="00A54C2B" w:rsidRPr="001E32DC" w:rsidRDefault="00A54C2B" w:rsidP="00733BD1">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4D883A93" w14:textId="77777777" w:rsidR="00A54C2B" w:rsidRPr="001E32DC" w:rsidRDefault="00A54C2B" w:rsidP="00733BD1">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E3BFE8E" w14:textId="77777777" w:rsidR="00A54C2B" w:rsidRPr="001E32DC" w:rsidRDefault="00A54C2B" w:rsidP="00733BD1">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EA186AB" w14:textId="77777777" w:rsidR="00A54C2B" w:rsidRPr="001E32DC" w:rsidRDefault="00A54C2B" w:rsidP="00733BD1">
            <w:pPr>
              <w:pStyle w:val="TAC"/>
              <w:rPr>
                <w:rFonts w:cs="Arial"/>
                <w:szCs w:val="18"/>
                <w:lang w:val="en-US" w:eastAsia="zh-CN" w:bidi="ar"/>
              </w:rPr>
            </w:pPr>
            <w:r w:rsidRPr="00575ECA">
              <w:rPr>
                <w:rFonts w:eastAsia="等线" w:cs="Arial"/>
                <w:kern w:val="2"/>
                <w:szCs w:val="22"/>
                <w:lang w:val="en-US" w:eastAsia="zh-CN"/>
              </w:rPr>
              <w:t>5, 10, 15, 20, 25, 30</w:t>
            </w:r>
            <w:r>
              <w:rPr>
                <w:rFonts w:eastAsia="等线"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75B83C56" w14:textId="77777777" w:rsidR="00A54C2B" w:rsidRPr="001E32DC" w:rsidRDefault="00A54C2B" w:rsidP="00733BD1">
            <w:pPr>
              <w:pStyle w:val="TAC"/>
              <w:rPr>
                <w:rFonts w:eastAsia="MS Mincho"/>
                <w:lang w:val="en-US" w:eastAsia="zh-CN"/>
              </w:rPr>
            </w:pPr>
            <w:r w:rsidRPr="00575ECA">
              <w:rPr>
                <w:rFonts w:eastAsia="MS Mincho"/>
                <w:kern w:val="2"/>
                <w:szCs w:val="22"/>
                <w:lang w:val="en-US" w:eastAsia="zh-CN"/>
              </w:rPr>
              <w:t>0</w:t>
            </w:r>
          </w:p>
        </w:tc>
      </w:tr>
      <w:tr w:rsidR="00A54C2B" w14:paraId="47459BEA" w14:textId="77777777" w:rsidTr="00733BD1">
        <w:trPr>
          <w:trHeight w:val="29"/>
        </w:trPr>
        <w:tc>
          <w:tcPr>
            <w:tcW w:w="1848" w:type="dxa"/>
            <w:tcBorders>
              <w:top w:val="nil"/>
              <w:left w:val="single" w:sz="4" w:space="0" w:color="auto"/>
              <w:bottom w:val="nil"/>
              <w:right w:val="single" w:sz="4" w:space="0" w:color="auto"/>
            </w:tcBorders>
          </w:tcPr>
          <w:p w14:paraId="02470D70"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ADB2A4C"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290AF" w14:textId="77777777" w:rsidR="00A54C2B" w:rsidRPr="001E32DC" w:rsidRDefault="00A54C2B" w:rsidP="00733BD1">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8A569B5" w14:textId="77777777" w:rsidR="00A54C2B" w:rsidRPr="001E32DC" w:rsidRDefault="00A54C2B" w:rsidP="00733BD1">
            <w:pPr>
              <w:pStyle w:val="TAC"/>
              <w:rPr>
                <w:rFonts w:cs="Arial"/>
                <w:szCs w:val="18"/>
                <w:lang w:val="en-US" w:eastAsia="zh-CN" w:bidi="ar"/>
              </w:rPr>
            </w:pPr>
            <w:r w:rsidRPr="00575ECA">
              <w:rPr>
                <w:rFonts w:eastAsia="宋体" w:cs="Arial"/>
                <w:szCs w:val="18"/>
                <w:lang w:val="en-US" w:eastAsia="zh-CN" w:bidi="ar"/>
              </w:rPr>
              <w:t>5, 10, 15, 20</w:t>
            </w:r>
            <w:r>
              <w:rPr>
                <w:rFonts w:eastAsia="宋体" w:cs="Arial" w:hint="eastAsia"/>
                <w:szCs w:val="18"/>
                <w:lang w:val="en-US" w:eastAsia="zh-CN" w:bidi="ar"/>
              </w:rPr>
              <w:t xml:space="preserve">, </w:t>
            </w:r>
            <w:r w:rsidRPr="00575ECA">
              <w:rPr>
                <w:rFonts w:eastAsia="等线" w:cs="Arial"/>
                <w:kern w:val="2"/>
                <w:szCs w:val="22"/>
                <w:lang w:val="en-US" w:eastAsia="zh-CN"/>
              </w:rPr>
              <w:t>25, 30</w:t>
            </w:r>
            <w:r>
              <w:rPr>
                <w:rFonts w:eastAsia="等线"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6CD52050" w14:textId="77777777" w:rsidR="00A54C2B" w:rsidRPr="001E32DC" w:rsidRDefault="00A54C2B" w:rsidP="00733BD1">
            <w:pPr>
              <w:pStyle w:val="TAC"/>
              <w:rPr>
                <w:rFonts w:eastAsia="MS Mincho"/>
                <w:lang w:val="en-US" w:eastAsia="zh-CN"/>
              </w:rPr>
            </w:pPr>
          </w:p>
        </w:tc>
      </w:tr>
      <w:tr w:rsidR="00A54C2B" w14:paraId="36AB6403" w14:textId="77777777" w:rsidTr="00733BD1">
        <w:trPr>
          <w:trHeight w:val="29"/>
        </w:trPr>
        <w:tc>
          <w:tcPr>
            <w:tcW w:w="1848" w:type="dxa"/>
            <w:tcBorders>
              <w:top w:val="nil"/>
              <w:left w:val="single" w:sz="4" w:space="0" w:color="auto"/>
              <w:bottom w:val="single" w:sz="4" w:space="0" w:color="auto"/>
              <w:right w:val="single" w:sz="4" w:space="0" w:color="auto"/>
            </w:tcBorders>
          </w:tcPr>
          <w:p w14:paraId="547B4DC7"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1963A91B"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B342C" w14:textId="77777777" w:rsidR="00A54C2B" w:rsidRPr="001E32DC" w:rsidRDefault="00A54C2B" w:rsidP="00733BD1">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8ED3AC7" w14:textId="77777777" w:rsidR="00A54C2B" w:rsidRPr="001E32DC" w:rsidRDefault="00A54C2B" w:rsidP="00733BD1">
            <w:pPr>
              <w:pStyle w:val="TAC"/>
              <w:rPr>
                <w:rFonts w:cs="Arial"/>
                <w:szCs w:val="18"/>
                <w:lang w:val="en-US" w:eastAsia="zh-CN" w:bidi="ar"/>
              </w:rPr>
            </w:pPr>
            <w:r>
              <w:rPr>
                <w:rFonts w:eastAsia="宋体" w:cs="Arial" w:hint="eastAsia"/>
                <w:kern w:val="2"/>
                <w:szCs w:val="18"/>
                <w:lang w:val="en-US" w:eastAsia="zh-CN" w:bidi="ar"/>
              </w:rPr>
              <w:t xml:space="preserve">5, </w:t>
            </w:r>
            <w:r w:rsidRPr="00575ECA">
              <w:rPr>
                <w:rFonts w:eastAsia="宋体" w:cs="Arial"/>
                <w:kern w:val="2"/>
                <w:szCs w:val="18"/>
                <w:lang w:val="en-US" w:eastAsia="zh-CN" w:bidi="ar"/>
              </w:rPr>
              <w:t xml:space="preserve">10, </w:t>
            </w:r>
            <w:r w:rsidRPr="00575ECA">
              <w:rPr>
                <w:rFonts w:eastAsia="宋体" w:cs="Arial"/>
                <w:szCs w:val="18"/>
                <w:lang w:val="en-US" w:eastAsia="zh-CN" w:bidi="ar"/>
              </w:rPr>
              <w:t>15</w:t>
            </w:r>
            <w:r w:rsidRPr="00575ECA">
              <w:rPr>
                <w:rFonts w:eastAsia="宋体" w:cs="Arial"/>
                <w:kern w:val="2"/>
                <w:szCs w:val="18"/>
                <w:lang w:val="en-US" w:eastAsia="zh-CN" w:bidi="ar"/>
              </w:rPr>
              <w:t xml:space="preserve">, </w:t>
            </w:r>
            <w:r w:rsidRPr="00575ECA">
              <w:rPr>
                <w:rFonts w:eastAsia="宋体" w:cs="Arial"/>
                <w:szCs w:val="18"/>
                <w:lang w:val="en-US" w:eastAsia="zh-CN" w:bidi="ar"/>
              </w:rPr>
              <w:t>20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sidRPr="00575ECA">
              <w:rPr>
                <w:rFonts w:eastAsia="宋体" w:cs="Arial"/>
                <w:szCs w:val="18"/>
                <w:lang w:val="en-US" w:eastAsia="zh-CN" w:bidi="ar"/>
              </w:rPr>
              <w:t>40</w:t>
            </w:r>
            <w:r w:rsidRPr="00575ECA">
              <w:rPr>
                <w:rFonts w:eastAsia="宋体" w:cs="Arial"/>
                <w:kern w:val="2"/>
                <w:szCs w:val="18"/>
                <w:lang w:val="en-US" w:eastAsia="zh-CN" w:bidi="ar"/>
              </w:rPr>
              <w:t xml:space="preserve">, </w:t>
            </w:r>
            <w:r w:rsidRPr="00575ECA">
              <w:rPr>
                <w:rFonts w:eastAsia="宋体" w:cs="Arial"/>
                <w:szCs w:val="18"/>
                <w:lang w:val="en-US" w:eastAsia="zh-CN" w:bidi="ar"/>
              </w:rPr>
              <w:t>50</w:t>
            </w:r>
            <w:r w:rsidRPr="00575ECA">
              <w:rPr>
                <w:rFonts w:eastAsia="宋体" w:cs="Arial"/>
                <w:kern w:val="2"/>
                <w:szCs w:val="18"/>
                <w:lang w:val="en-US" w:eastAsia="zh-CN" w:bidi="ar"/>
              </w:rPr>
              <w:t xml:space="preserve">, </w:t>
            </w:r>
            <w:r w:rsidRPr="00575ECA">
              <w:rPr>
                <w:rFonts w:eastAsia="宋体" w:cs="Arial"/>
                <w:szCs w:val="18"/>
                <w:lang w:val="en-US" w:eastAsia="zh-CN" w:bidi="ar"/>
              </w:rPr>
              <w:t>60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sidRPr="00575ECA">
              <w:rPr>
                <w:rFonts w:eastAsia="宋体" w:cs="Arial"/>
                <w:szCs w:val="18"/>
                <w:lang w:val="en-US" w:eastAsia="zh-CN" w:bidi="ar"/>
              </w:rPr>
              <w:t>80</w:t>
            </w:r>
            <w:r w:rsidRPr="00575ECA">
              <w:rPr>
                <w:rFonts w:eastAsia="宋体" w:cs="Arial"/>
                <w:kern w:val="2"/>
                <w:szCs w:val="18"/>
                <w:lang w:val="en-US" w:eastAsia="zh-CN" w:bidi="ar"/>
              </w:rPr>
              <w:t xml:space="preserve">, </w:t>
            </w:r>
            <w:r w:rsidRPr="00575ECA">
              <w:rPr>
                <w:rFonts w:eastAsia="宋体" w:cs="Arial"/>
                <w:szCs w:val="18"/>
                <w:lang w:val="en-US" w:eastAsia="zh-CN" w:bidi="ar"/>
              </w:rPr>
              <w:t>90</w:t>
            </w:r>
            <w:r w:rsidRPr="00575ECA">
              <w:rPr>
                <w:rFonts w:eastAsia="宋体" w:cs="Arial"/>
                <w:kern w:val="2"/>
                <w:szCs w:val="18"/>
                <w:lang w:val="en-US" w:eastAsia="zh-CN" w:bidi="ar"/>
              </w:rPr>
              <w:t xml:space="preserve">, </w:t>
            </w:r>
            <w:r w:rsidRPr="00575ECA">
              <w:rPr>
                <w:rFonts w:eastAsia="宋体"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0FF4A004" w14:textId="77777777" w:rsidR="00A54C2B" w:rsidRPr="001E32DC" w:rsidRDefault="00A54C2B" w:rsidP="00733BD1">
            <w:pPr>
              <w:pStyle w:val="TAC"/>
              <w:rPr>
                <w:rFonts w:eastAsia="MS Mincho"/>
                <w:lang w:val="en-US" w:eastAsia="zh-CN"/>
              </w:rPr>
            </w:pPr>
          </w:p>
        </w:tc>
      </w:tr>
      <w:tr w:rsidR="00A54C2B" w14:paraId="57F31B8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828A785" w14:textId="77777777" w:rsidR="00A54C2B" w:rsidRPr="001E32DC" w:rsidRDefault="00A54C2B" w:rsidP="00733BD1">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AAF90C0" w14:textId="77777777" w:rsidR="00A54C2B" w:rsidRPr="001E32DC" w:rsidRDefault="00A54C2B" w:rsidP="00733BD1">
            <w:pPr>
              <w:pStyle w:val="TAC"/>
              <w:rPr>
                <w:rFonts w:eastAsia="MS Mincho"/>
                <w:lang w:val="en-US" w:eastAsia="zh-CN"/>
              </w:rPr>
            </w:pPr>
            <w:r w:rsidRPr="001E32DC">
              <w:rPr>
                <w:lang w:val="sv-SE" w:eastAsia="zh-CN"/>
              </w:rPr>
              <w:t>CA_n3A-n77A</w:t>
            </w:r>
          </w:p>
          <w:p w14:paraId="3C51041F" w14:textId="77777777" w:rsidR="00A54C2B" w:rsidRPr="001E32DC" w:rsidRDefault="00A54C2B" w:rsidP="00733BD1">
            <w:pPr>
              <w:pStyle w:val="TAC"/>
              <w:rPr>
                <w:lang w:val="sv-SE" w:eastAsia="zh-CN"/>
              </w:rPr>
            </w:pPr>
            <w:r w:rsidRPr="001E32DC">
              <w:rPr>
                <w:lang w:val="sv-SE" w:eastAsia="zh-CN"/>
              </w:rPr>
              <w:t>CA_n3A-n79A</w:t>
            </w:r>
          </w:p>
          <w:p w14:paraId="0B17E22C" w14:textId="77777777" w:rsidR="00A54C2B" w:rsidRPr="001E32DC" w:rsidRDefault="00A54C2B" w:rsidP="00733BD1">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2E4C5B59" w14:textId="77777777" w:rsidR="00A54C2B" w:rsidRPr="001E32DC" w:rsidRDefault="00A54C2B" w:rsidP="00733BD1">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2592300" w14:textId="77777777" w:rsidR="00A54C2B" w:rsidRPr="001E32DC" w:rsidRDefault="00A54C2B" w:rsidP="00733BD1">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70A07D48" w14:textId="77777777" w:rsidR="00A54C2B" w:rsidRPr="001E32DC" w:rsidRDefault="00A54C2B" w:rsidP="00733BD1">
            <w:pPr>
              <w:pStyle w:val="TAC"/>
              <w:rPr>
                <w:rFonts w:eastAsia="MS Mincho"/>
                <w:lang w:val="en-US" w:eastAsia="zh-CN"/>
              </w:rPr>
            </w:pPr>
            <w:r w:rsidRPr="001E32DC">
              <w:rPr>
                <w:rFonts w:eastAsia="MS Mincho"/>
                <w:lang w:val="en-US" w:eastAsia="zh-CN"/>
              </w:rPr>
              <w:t>0</w:t>
            </w:r>
          </w:p>
        </w:tc>
      </w:tr>
      <w:tr w:rsidR="00A54C2B" w14:paraId="3FB95E05" w14:textId="77777777" w:rsidTr="00733BD1">
        <w:trPr>
          <w:trHeight w:val="29"/>
        </w:trPr>
        <w:tc>
          <w:tcPr>
            <w:tcW w:w="1848" w:type="dxa"/>
            <w:tcBorders>
              <w:top w:val="nil"/>
              <w:left w:val="single" w:sz="4" w:space="0" w:color="auto"/>
              <w:bottom w:val="nil"/>
              <w:right w:val="single" w:sz="4" w:space="0" w:color="auto"/>
            </w:tcBorders>
            <w:vAlign w:val="center"/>
          </w:tcPr>
          <w:p w14:paraId="24740B4C"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2E222C0"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E5D0" w14:textId="77777777" w:rsidR="00A54C2B" w:rsidRPr="001E32DC" w:rsidRDefault="00A54C2B" w:rsidP="00733BD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8C09AB" w14:textId="77777777" w:rsidR="00A54C2B" w:rsidRPr="001E32DC" w:rsidRDefault="00A54C2B" w:rsidP="00733BD1">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F5BCC4C" w14:textId="77777777" w:rsidR="00A54C2B" w:rsidRPr="001E32DC" w:rsidRDefault="00A54C2B" w:rsidP="00733BD1">
            <w:pPr>
              <w:pStyle w:val="TAC"/>
              <w:rPr>
                <w:rFonts w:eastAsia="MS Mincho"/>
                <w:lang w:val="en-US" w:eastAsia="zh-CN"/>
              </w:rPr>
            </w:pPr>
          </w:p>
        </w:tc>
      </w:tr>
      <w:tr w:rsidR="00A54C2B" w14:paraId="5C9167C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558BA8F"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77F9EA7F"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EF37" w14:textId="77777777" w:rsidR="00A54C2B" w:rsidRPr="001E32DC" w:rsidRDefault="00A54C2B" w:rsidP="00733BD1">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DD6EC2A" w14:textId="77777777" w:rsidR="00A54C2B" w:rsidRPr="001E32DC" w:rsidRDefault="00A54C2B" w:rsidP="00733BD1">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92F09A2" w14:textId="77777777" w:rsidR="00A54C2B" w:rsidRPr="001E32DC" w:rsidRDefault="00A54C2B" w:rsidP="00733BD1">
            <w:pPr>
              <w:pStyle w:val="TAC"/>
              <w:rPr>
                <w:rFonts w:eastAsia="MS Mincho"/>
                <w:lang w:val="en-US" w:eastAsia="zh-CN"/>
              </w:rPr>
            </w:pPr>
          </w:p>
        </w:tc>
      </w:tr>
      <w:tr w:rsidR="00A54C2B" w14:paraId="46FB3314" w14:textId="77777777" w:rsidTr="00733BD1">
        <w:trPr>
          <w:trHeight w:val="29"/>
        </w:trPr>
        <w:tc>
          <w:tcPr>
            <w:tcW w:w="1848" w:type="dxa"/>
            <w:tcBorders>
              <w:top w:val="nil"/>
              <w:left w:val="single" w:sz="4" w:space="0" w:color="auto"/>
              <w:bottom w:val="nil"/>
              <w:right w:val="single" w:sz="4" w:space="0" w:color="auto"/>
            </w:tcBorders>
            <w:vAlign w:val="center"/>
          </w:tcPr>
          <w:p w14:paraId="5147855A" w14:textId="77777777" w:rsidR="00A54C2B" w:rsidRPr="001E32DC" w:rsidRDefault="00A54C2B" w:rsidP="00733BD1">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3FD3A6C9" w14:textId="77777777" w:rsidR="00A54C2B" w:rsidRPr="001E32DC" w:rsidRDefault="00A54C2B" w:rsidP="00733BD1">
            <w:pPr>
              <w:pStyle w:val="TAC"/>
              <w:rPr>
                <w:rFonts w:eastAsia="MS Mincho"/>
                <w:lang w:val="en-US" w:eastAsia="zh-CN"/>
              </w:rPr>
            </w:pPr>
            <w:r w:rsidRPr="001E32DC">
              <w:rPr>
                <w:lang w:val="sv-SE" w:eastAsia="zh-CN"/>
              </w:rPr>
              <w:t>CA_n3A-n77A</w:t>
            </w:r>
          </w:p>
          <w:p w14:paraId="35B245BC" w14:textId="77777777" w:rsidR="00A54C2B" w:rsidRPr="001E32DC" w:rsidRDefault="00A54C2B" w:rsidP="00733BD1">
            <w:pPr>
              <w:pStyle w:val="TAC"/>
              <w:rPr>
                <w:lang w:val="sv-SE" w:eastAsia="zh-CN"/>
              </w:rPr>
            </w:pPr>
            <w:r w:rsidRPr="001E32DC">
              <w:rPr>
                <w:lang w:val="sv-SE" w:eastAsia="zh-CN"/>
              </w:rPr>
              <w:t>CA_n3A-n79A</w:t>
            </w:r>
          </w:p>
          <w:p w14:paraId="132A1989" w14:textId="77777777" w:rsidR="00A54C2B" w:rsidRPr="001E32DC" w:rsidRDefault="00A54C2B" w:rsidP="00733BD1">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5122673F" w14:textId="77777777" w:rsidR="00A54C2B" w:rsidRPr="001E32DC" w:rsidRDefault="00A54C2B" w:rsidP="00733BD1">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DFCADB" w14:textId="77777777" w:rsidR="00A54C2B" w:rsidRPr="001E32DC" w:rsidRDefault="00A54C2B" w:rsidP="00733BD1">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37760DC6" w14:textId="77777777" w:rsidR="00A54C2B" w:rsidRPr="001E32DC" w:rsidRDefault="00A54C2B" w:rsidP="00733BD1">
            <w:pPr>
              <w:pStyle w:val="TAC"/>
              <w:rPr>
                <w:rFonts w:eastAsia="MS Mincho"/>
                <w:lang w:val="en-US" w:eastAsia="zh-CN"/>
              </w:rPr>
            </w:pPr>
            <w:r w:rsidRPr="001E32DC">
              <w:rPr>
                <w:rFonts w:eastAsia="MS Mincho"/>
                <w:lang w:val="en-US" w:eastAsia="zh-CN"/>
              </w:rPr>
              <w:t>0</w:t>
            </w:r>
          </w:p>
        </w:tc>
      </w:tr>
      <w:tr w:rsidR="00A54C2B" w14:paraId="55130142" w14:textId="77777777" w:rsidTr="00733BD1">
        <w:trPr>
          <w:trHeight w:val="29"/>
        </w:trPr>
        <w:tc>
          <w:tcPr>
            <w:tcW w:w="1848" w:type="dxa"/>
            <w:tcBorders>
              <w:top w:val="nil"/>
              <w:left w:val="single" w:sz="4" w:space="0" w:color="auto"/>
              <w:bottom w:val="nil"/>
              <w:right w:val="single" w:sz="4" w:space="0" w:color="auto"/>
            </w:tcBorders>
            <w:vAlign w:val="center"/>
          </w:tcPr>
          <w:p w14:paraId="2DE3716A"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982BF9C"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FD7DD0" w14:textId="77777777" w:rsidR="00A54C2B" w:rsidRPr="001E32DC" w:rsidRDefault="00A54C2B" w:rsidP="00733BD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D092F7" w14:textId="77777777" w:rsidR="00A54C2B" w:rsidRPr="001E32DC" w:rsidRDefault="00A54C2B" w:rsidP="00733BD1">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26A2F80E" w14:textId="77777777" w:rsidR="00A54C2B" w:rsidRPr="001E32DC" w:rsidRDefault="00A54C2B" w:rsidP="00733BD1">
            <w:pPr>
              <w:pStyle w:val="TAC"/>
              <w:rPr>
                <w:rFonts w:eastAsia="MS Mincho"/>
                <w:lang w:val="en-US" w:eastAsia="zh-CN"/>
              </w:rPr>
            </w:pPr>
          </w:p>
        </w:tc>
      </w:tr>
      <w:tr w:rsidR="00A54C2B" w14:paraId="773BD58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5242874"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6730BE0F"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83012" w14:textId="77777777" w:rsidR="00A54C2B" w:rsidRPr="001E32DC" w:rsidRDefault="00A54C2B" w:rsidP="00733BD1">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3590E95" w14:textId="77777777" w:rsidR="00A54C2B" w:rsidRPr="001E32DC" w:rsidRDefault="00A54C2B" w:rsidP="00733BD1">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91677C" w14:textId="77777777" w:rsidR="00A54C2B" w:rsidRPr="001E32DC" w:rsidRDefault="00A54C2B" w:rsidP="00733BD1">
            <w:pPr>
              <w:pStyle w:val="TAC"/>
              <w:rPr>
                <w:rFonts w:eastAsia="MS Mincho"/>
                <w:lang w:val="en-US" w:eastAsia="zh-CN"/>
              </w:rPr>
            </w:pPr>
          </w:p>
        </w:tc>
      </w:tr>
      <w:tr w:rsidR="00A54C2B" w14:paraId="25D7603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D7BF2A3" w14:textId="77777777" w:rsidR="00A54C2B" w:rsidRPr="001E32DC" w:rsidRDefault="00A54C2B" w:rsidP="00733BD1">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27183973" w14:textId="77777777" w:rsidR="00A54C2B" w:rsidRPr="001E32DC" w:rsidRDefault="00A54C2B" w:rsidP="00733BD1">
            <w:pPr>
              <w:pStyle w:val="TAC"/>
              <w:rPr>
                <w:lang w:val="en-US" w:eastAsia="zh-CN"/>
              </w:rPr>
            </w:pPr>
            <w:r w:rsidRPr="001E32DC">
              <w:rPr>
                <w:lang w:val="en-US" w:eastAsia="zh-CN"/>
              </w:rPr>
              <w:t>CA_n3A-n40A</w:t>
            </w:r>
          </w:p>
          <w:p w14:paraId="6760A945" w14:textId="77777777" w:rsidR="00A54C2B" w:rsidRPr="001E32DC" w:rsidRDefault="00A54C2B" w:rsidP="00733BD1">
            <w:pPr>
              <w:pStyle w:val="TAC"/>
              <w:rPr>
                <w:lang w:val="en-US" w:eastAsia="zh-CN"/>
              </w:rPr>
            </w:pPr>
            <w:r w:rsidRPr="001E32DC">
              <w:rPr>
                <w:lang w:val="en-US" w:eastAsia="zh-CN"/>
              </w:rPr>
              <w:t>CA_n3A-n41A</w:t>
            </w:r>
          </w:p>
          <w:p w14:paraId="024ABAA0" w14:textId="77777777" w:rsidR="00A54C2B" w:rsidRPr="001E32DC" w:rsidRDefault="00A54C2B" w:rsidP="00733BD1">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7E63796"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EF367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509037B" w14:textId="77777777" w:rsidR="00A54C2B" w:rsidRPr="001E32DC" w:rsidRDefault="00A54C2B" w:rsidP="00733BD1">
            <w:pPr>
              <w:pStyle w:val="TAC"/>
              <w:rPr>
                <w:lang w:val="en-US" w:eastAsia="zh-CN"/>
              </w:rPr>
            </w:pPr>
            <w:r w:rsidRPr="001E32DC">
              <w:rPr>
                <w:lang w:val="en-US" w:eastAsia="zh-CN"/>
              </w:rPr>
              <w:t>0</w:t>
            </w:r>
          </w:p>
        </w:tc>
      </w:tr>
      <w:tr w:rsidR="00A54C2B" w14:paraId="79915F32" w14:textId="77777777" w:rsidTr="00733BD1">
        <w:trPr>
          <w:trHeight w:val="29"/>
        </w:trPr>
        <w:tc>
          <w:tcPr>
            <w:tcW w:w="1848" w:type="dxa"/>
            <w:tcBorders>
              <w:top w:val="nil"/>
              <w:left w:val="single" w:sz="4" w:space="0" w:color="auto"/>
              <w:bottom w:val="nil"/>
              <w:right w:val="single" w:sz="4" w:space="0" w:color="auto"/>
            </w:tcBorders>
            <w:vAlign w:val="center"/>
          </w:tcPr>
          <w:p w14:paraId="5293B82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80CD8F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CF816"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0F65B3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615B36E" w14:textId="77777777" w:rsidR="00A54C2B" w:rsidRPr="001E32DC" w:rsidRDefault="00A54C2B" w:rsidP="00733BD1">
            <w:pPr>
              <w:pStyle w:val="TAC"/>
              <w:rPr>
                <w:lang w:val="en-US" w:eastAsia="zh-CN"/>
              </w:rPr>
            </w:pPr>
          </w:p>
        </w:tc>
      </w:tr>
      <w:tr w:rsidR="00A54C2B" w14:paraId="28C65BF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8FDF20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39FF7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0AF9D5"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1F4CA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CCC6833" w14:textId="77777777" w:rsidR="00A54C2B" w:rsidRPr="001E32DC" w:rsidRDefault="00A54C2B" w:rsidP="00733BD1">
            <w:pPr>
              <w:pStyle w:val="TAC"/>
              <w:rPr>
                <w:lang w:val="en-US" w:eastAsia="zh-CN"/>
              </w:rPr>
            </w:pPr>
          </w:p>
        </w:tc>
      </w:tr>
      <w:tr w:rsidR="00A54C2B" w14:paraId="2E8A740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CC23093"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0CE5331" w14:textId="77777777" w:rsidR="00A54C2B" w:rsidRPr="001E32DC" w:rsidRDefault="00A54C2B" w:rsidP="00733BD1">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265A45D6"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35DDB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876715" w14:textId="77777777" w:rsidR="00A54C2B" w:rsidRPr="001E32DC" w:rsidRDefault="00A54C2B" w:rsidP="00733BD1">
            <w:pPr>
              <w:pStyle w:val="TAC"/>
              <w:rPr>
                <w:lang w:val="en-US" w:eastAsia="zh-CN"/>
              </w:rPr>
            </w:pPr>
            <w:r w:rsidRPr="001E32DC">
              <w:rPr>
                <w:lang w:val="en-US" w:eastAsia="zh-CN"/>
              </w:rPr>
              <w:t>0</w:t>
            </w:r>
          </w:p>
        </w:tc>
      </w:tr>
      <w:tr w:rsidR="00A54C2B" w14:paraId="289101E3" w14:textId="77777777" w:rsidTr="00733BD1">
        <w:trPr>
          <w:trHeight w:val="29"/>
        </w:trPr>
        <w:tc>
          <w:tcPr>
            <w:tcW w:w="1848" w:type="dxa"/>
            <w:tcBorders>
              <w:top w:val="nil"/>
              <w:left w:val="single" w:sz="4" w:space="0" w:color="auto"/>
              <w:bottom w:val="nil"/>
              <w:right w:val="single" w:sz="4" w:space="0" w:color="auto"/>
            </w:tcBorders>
            <w:vAlign w:val="center"/>
          </w:tcPr>
          <w:p w14:paraId="10933EB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BD9AF18" w14:textId="77777777" w:rsidR="00A54C2B" w:rsidRPr="001E32DC" w:rsidRDefault="00A54C2B" w:rsidP="00733BD1">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691F29E5"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9731E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621A20" w14:textId="77777777" w:rsidR="00A54C2B" w:rsidRPr="001E32DC" w:rsidRDefault="00A54C2B" w:rsidP="00733BD1">
            <w:pPr>
              <w:pStyle w:val="TAC"/>
              <w:rPr>
                <w:lang w:val="en-US" w:eastAsia="zh-CN"/>
              </w:rPr>
            </w:pPr>
          </w:p>
        </w:tc>
      </w:tr>
      <w:tr w:rsidR="00A54C2B" w14:paraId="1289D68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02272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A4B3CD" w14:textId="77777777" w:rsidR="00A54C2B" w:rsidRPr="001E32DC" w:rsidRDefault="00A54C2B" w:rsidP="00733BD1">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0926E87"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70D9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C0CD1E" w14:textId="77777777" w:rsidR="00A54C2B" w:rsidRPr="001E32DC" w:rsidRDefault="00A54C2B" w:rsidP="00733BD1">
            <w:pPr>
              <w:pStyle w:val="TAC"/>
              <w:rPr>
                <w:lang w:val="en-US" w:eastAsia="zh-CN"/>
              </w:rPr>
            </w:pPr>
          </w:p>
        </w:tc>
      </w:tr>
      <w:tr w:rsidR="00A54C2B" w14:paraId="47E9E78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CF8090E"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2803C45" w14:textId="77777777" w:rsidR="00A54C2B" w:rsidRDefault="00A54C2B" w:rsidP="00733BD1">
            <w:pPr>
              <w:pStyle w:val="TAC"/>
              <w:rPr>
                <w:lang w:val="en-US"/>
              </w:rPr>
            </w:pPr>
            <w:r w:rsidRPr="001E32DC">
              <w:rPr>
                <w:lang w:val="en-US"/>
              </w:rPr>
              <w:t>CA_n3A-n41A</w:t>
            </w:r>
          </w:p>
          <w:p w14:paraId="6C950944" w14:textId="77777777" w:rsidR="00A54C2B" w:rsidRDefault="00A54C2B" w:rsidP="00733BD1">
            <w:pPr>
              <w:pStyle w:val="TAC"/>
              <w:rPr>
                <w:lang w:val="en-US"/>
              </w:rPr>
            </w:pPr>
            <w:r w:rsidRPr="001E32DC">
              <w:rPr>
                <w:lang w:val="en-US"/>
              </w:rPr>
              <w:t>CA_n3A-n77A</w:t>
            </w:r>
          </w:p>
          <w:p w14:paraId="2C916C9E" w14:textId="77777777" w:rsidR="00A54C2B" w:rsidRPr="001E32DC" w:rsidRDefault="00A54C2B" w:rsidP="00733BD1">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00A710"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E15FD75"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A959E1" w14:textId="77777777" w:rsidR="00A54C2B" w:rsidRPr="001E32DC" w:rsidRDefault="00A54C2B" w:rsidP="00733BD1">
            <w:pPr>
              <w:pStyle w:val="TAC"/>
              <w:rPr>
                <w:lang w:val="en-US" w:eastAsia="zh-CN"/>
              </w:rPr>
            </w:pPr>
            <w:r>
              <w:rPr>
                <w:rFonts w:hint="eastAsia"/>
                <w:lang w:val="en-US" w:eastAsia="zh-CN"/>
              </w:rPr>
              <w:t>0</w:t>
            </w:r>
          </w:p>
        </w:tc>
      </w:tr>
      <w:tr w:rsidR="00A54C2B" w14:paraId="41FFA769" w14:textId="77777777" w:rsidTr="00733BD1">
        <w:trPr>
          <w:trHeight w:val="29"/>
        </w:trPr>
        <w:tc>
          <w:tcPr>
            <w:tcW w:w="1848" w:type="dxa"/>
            <w:tcBorders>
              <w:top w:val="nil"/>
              <w:left w:val="single" w:sz="4" w:space="0" w:color="auto"/>
              <w:bottom w:val="nil"/>
              <w:right w:val="single" w:sz="4" w:space="0" w:color="auto"/>
            </w:tcBorders>
            <w:vAlign w:val="center"/>
          </w:tcPr>
          <w:p w14:paraId="7364EBC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1B53BA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BE6F4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BFC911"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0C916C97" w14:textId="77777777" w:rsidR="00A54C2B" w:rsidRPr="001E32DC" w:rsidRDefault="00A54C2B" w:rsidP="00733BD1">
            <w:pPr>
              <w:pStyle w:val="TAC"/>
              <w:rPr>
                <w:lang w:val="en-US" w:eastAsia="zh-CN"/>
              </w:rPr>
            </w:pPr>
          </w:p>
        </w:tc>
      </w:tr>
      <w:tr w:rsidR="00A54C2B" w14:paraId="102D604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7C636B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2E06E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CCF3B7"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AE74B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C17EE1" w14:textId="77777777" w:rsidR="00A54C2B" w:rsidRPr="001E32DC" w:rsidRDefault="00A54C2B" w:rsidP="00733BD1">
            <w:pPr>
              <w:pStyle w:val="TAC"/>
              <w:rPr>
                <w:lang w:val="en-US" w:eastAsia="zh-CN"/>
              </w:rPr>
            </w:pPr>
          </w:p>
        </w:tc>
      </w:tr>
      <w:tr w:rsidR="00A54C2B" w14:paraId="151A2A8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7D30B83"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66D6F44" w14:textId="77777777" w:rsidR="00A54C2B" w:rsidRPr="001E32DC" w:rsidRDefault="00A54C2B" w:rsidP="00733BD1">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F5252E8"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3418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335E18A" w14:textId="77777777" w:rsidR="00A54C2B" w:rsidRPr="001E32DC" w:rsidRDefault="00A54C2B" w:rsidP="00733BD1">
            <w:pPr>
              <w:pStyle w:val="TAC"/>
              <w:rPr>
                <w:lang w:val="en-US" w:eastAsia="zh-CN"/>
              </w:rPr>
            </w:pPr>
            <w:r w:rsidRPr="001E32DC">
              <w:rPr>
                <w:lang w:val="en-US" w:eastAsia="zh-CN"/>
              </w:rPr>
              <w:t>0</w:t>
            </w:r>
          </w:p>
        </w:tc>
      </w:tr>
      <w:tr w:rsidR="00A54C2B" w14:paraId="1D2E1E0B" w14:textId="77777777" w:rsidTr="00733BD1">
        <w:trPr>
          <w:trHeight w:val="29"/>
        </w:trPr>
        <w:tc>
          <w:tcPr>
            <w:tcW w:w="1848" w:type="dxa"/>
            <w:tcBorders>
              <w:top w:val="nil"/>
              <w:left w:val="single" w:sz="4" w:space="0" w:color="auto"/>
              <w:bottom w:val="nil"/>
              <w:right w:val="single" w:sz="4" w:space="0" w:color="auto"/>
            </w:tcBorders>
            <w:vAlign w:val="center"/>
          </w:tcPr>
          <w:p w14:paraId="27DE23C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00F85FA" w14:textId="77777777" w:rsidR="00A54C2B" w:rsidRPr="001E32DC" w:rsidRDefault="00A54C2B" w:rsidP="00733BD1">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E9384E3"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5DD3B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690698C" w14:textId="77777777" w:rsidR="00A54C2B" w:rsidRPr="001E32DC" w:rsidRDefault="00A54C2B" w:rsidP="00733BD1">
            <w:pPr>
              <w:pStyle w:val="TAC"/>
              <w:rPr>
                <w:lang w:val="en-US" w:eastAsia="zh-CN"/>
              </w:rPr>
            </w:pPr>
          </w:p>
        </w:tc>
      </w:tr>
      <w:tr w:rsidR="00A54C2B" w14:paraId="6C80E5A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433AF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3A5E63" w14:textId="77777777" w:rsidR="00A54C2B" w:rsidRPr="001E32DC" w:rsidRDefault="00A54C2B" w:rsidP="00733BD1">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543E67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EC34C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78B25557" w14:textId="77777777" w:rsidR="00A54C2B" w:rsidRPr="001E32DC" w:rsidRDefault="00A54C2B" w:rsidP="00733BD1">
            <w:pPr>
              <w:pStyle w:val="TAC"/>
              <w:rPr>
                <w:lang w:val="en-US" w:eastAsia="zh-CN"/>
              </w:rPr>
            </w:pPr>
          </w:p>
        </w:tc>
      </w:tr>
      <w:tr w:rsidR="00A54C2B" w14:paraId="245E428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7F681F2" w14:textId="77777777" w:rsidR="00A54C2B" w:rsidRPr="001E32DC" w:rsidRDefault="00A54C2B" w:rsidP="00733BD1">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36E3F1C3" w14:textId="77777777" w:rsidR="00A54C2B" w:rsidRPr="00DE2B71" w:rsidRDefault="00A54C2B" w:rsidP="00733BD1">
            <w:pPr>
              <w:pStyle w:val="TAC"/>
              <w:rPr>
                <w:lang w:val="en-US" w:eastAsia="zh-CN"/>
              </w:rPr>
            </w:pPr>
            <w:r w:rsidRPr="00DE2B71">
              <w:rPr>
                <w:lang w:val="en-US" w:eastAsia="zh-CN"/>
              </w:rPr>
              <w:t>CA_n3A-n41A</w:t>
            </w:r>
          </w:p>
          <w:p w14:paraId="61BE9F4D" w14:textId="77777777" w:rsidR="00A54C2B" w:rsidRPr="00DE2B71" w:rsidRDefault="00A54C2B" w:rsidP="00733BD1">
            <w:pPr>
              <w:pStyle w:val="TAC"/>
              <w:rPr>
                <w:lang w:val="en-US" w:eastAsia="zh-CN"/>
              </w:rPr>
            </w:pPr>
            <w:r w:rsidRPr="00DE2B71">
              <w:rPr>
                <w:lang w:val="en-US" w:eastAsia="zh-CN"/>
              </w:rPr>
              <w:t>CA_n3A-n77A</w:t>
            </w:r>
          </w:p>
          <w:p w14:paraId="68F24887" w14:textId="77777777" w:rsidR="00A54C2B" w:rsidRPr="001E32DC" w:rsidRDefault="00A54C2B" w:rsidP="00733BD1">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1D5510A"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92B8FC"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CF78E9" w14:textId="77777777" w:rsidR="00A54C2B" w:rsidRPr="001E32DC" w:rsidRDefault="00A54C2B" w:rsidP="00733BD1">
            <w:pPr>
              <w:pStyle w:val="TAC"/>
              <w:rPr>
                <w:lang w:val="en-US" w:eastAsia="zh-CN"/>
              </w:rPr>
            </w:pPr>
            <w:r>
              <w:rPr>
                <w:rFonts w:hint="eastAsia"/>
                <w:lang w:val="en-US" w:eastAsia="zh-CN"/>
              </w:rPr>
              <w:t>0</w:t>
            </w:r>
          </w:p>
        </w:tc>
      </w:tr>
      <w:tr w:rsidR="00A54C2B" w14:paraId="431BEEB2" w14:textId="77777777" w:rsidTr="00733BD1">
        <w:trPr>
          <w:trHeight w:val="29"/>
        </w:trPr>
        <w:tc>
          <w:tcPr>
            <w:tcW w:w="1848" w:type="dxa"/>
            <w:tcBorders>
              <w:top w:val="nil"/>
              <w:left w:val="single" w:sz="4" w:space="0" w:color="auto"/>
              <w:bottom w:val="nil"/>
              <w:right w:val="single" w:sz="4" w:space="0" w:color="auto"/>
            </w:tcBorders>
            <w:vAlign w:val="center"/>
          </w:tcPr>
          <w:p w14:paraId="4F2C3F7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F8B981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5583DD"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B09E69" w14:textId="77777777" w:rsidR="00A54C2B" w:rsidRPr="001E32DC" w:rsidRDefault="00A54C2B" w:rsidP="00733BD1">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2B9F5EA" w14:textId="77777777" w:rsidR="00A54C2B" w:rsidRPr="001E32DC" w:rsidRDefault="00A54C2B" w:rsidP="00733BD1">
            <w:pPr>
              <w:pStyle w:val="TAC"/>
              <w:rPr>
                <w:lang w:val="en-US" w:eastAsia="zh-CN"/>
              </w:rPr>
            </w:pPr>
          </w:p>
        </w:tc>
      </w:tr>
      <w:tr w:rsidR="00A54C2B" w14:paraId="21FEFD5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A0F09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3AA71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9468C"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8421E1"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5149759" w14:textId="77777777" w:rsidR="00A54C2B" w:rsidRPr="001E32DC" w:rsidRDefault="00A54C2B" w:rsidP="00733BD1">
            <w:pPr>
              <w:pStyle w:val="TAC"/>
              <w:rPr>
                <w:lang w:val="en-US" w:eastAsia="zh-CN"/>
              </w:rPr>
            </w:pPr>
          </w:p>
        </w:tc>
      </w:tr>
      <w:tr w:rsidR="00A54C2B" w14:paraId="22AC02F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E48A095"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534548A6" w14:textId="77777777" w:rsidR="00A54C2B" w:rsidRPr="001E32DC" w:rsidRDefault="00A54C2B" w:rsidP="00733BD1">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400DDF3"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04F7E5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4AF430D" w14:textId="77777777" w:rsidR="00A54C2B" w:rsidRPr="001E32DC" w:rsidRDefault="00A54C2B" w:rsidP="00733BD1">
            <w:pPr>
              <w:pStyle w:val="TAC"/>
              <w:rPr>
                <w:lang w:val="en-US" w:eastAsia="zh-CN"/>
              </w:rPr>
            </w:pPr>
            <w:r w:rsidRPr="001E32DC">
              <w:rPr>
                <w:lang w:val="en-US" w:eastAsia="zh-CN"/>
              </w:rPr>
              <w:t>0</w:t>
            </w:r>
          </w:p>
        </w:tc>
      </w:tr>
      <w:tr w:rsidR="00A54C2B" w14:paraId="0114FE20" w14:textId="77777777" w:rsidTr="00733BD1">
        <w:trPr>
          <w:trHeight w:val="29"/>
        </w:trPr>
        <w:tc>
          <w:tcPr>
            <w:tcW w:w="1848" w:type="dxa"/>
            <w:tcBorders>
              <w:top w:val="nil"/>
              <w:left w:val="single" w:sz="4" w:space="0" w:color="auto"/>
              <w:bottom w:val="nil"/>
              <w:right w:val="single" w:sz="4" w:space="0" w:color="auto"/>
            </w:tcBorders>
            <w:vAlign w:val="center"/>
          </w:tcPr>
          <w:p w14:paraId="3BFAB53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C07DA80" w14:textId="77777777" w:rsidR="00A54C2B" w:rsidRPr="001E32DC" w:rsidRDefault="00A54C2B" w:rsidP="00733BD1">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562535"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DE51C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6F2F105" w14:textId="77777777" w:rsidR="00A54C2B" w:rsidRPr="001E32DC" w:rsidRDefault="00A54C2B" w:rsidP="00733BD1">
            <w:pPr>
              <w:pStyle w:val="TAC"/>
              <w:rPr>
                <w:lang w:val="en-US" w:eastAsia="zh-CN"/>
              </w:rPr>
            </w:pPr>
          </w:p>
        </w:tc>
      </w:tr>
      <w:tr w:rsidR="00A54C2B" w14:paraId="421F873C" w14:textId="77777777" w:rsidTr="00733BD1">
        <w:trPr>
          <w:trHeight w:val="29"/>
        </w:trPr>
        <w:tc>
          <w:tcPr>
            <w:tcW w:w="1848" w:type="dxa"/>
            <w:tcBorders>
              <w:top w:val="nil"/>
              <w:left w:val="single" w:sz="4" w:space="0" w:color="auto"/>
              <w:bottom w:val="nil"/>
              <w:right w:val="single" w:sz="4" w:space="0" w:color="auto"/>
            </w:tcBorders>
            <w:vAlign w:val="center"/>
          </w:tcPr>
          <w:p w14:paraId="1D65B2A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8427EE" w14:textId="77777777" w:rsidR="00A54C2B" w:rsidRPr="001E32DC" w:rsidRDefault="00A54C2B" w:rsidP="00733BD1">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FCCAB0"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DF88F6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A2A84D" w14:textId="77777777" w:rsidR="00A54C2B" w:rsidRPr="001E32DC" w:rsidRDefault="00A54C2B" w:rsidP="00733BD1">
            <w:pPr>
              <w:pStyle w:val="TAC"/>
              <w:rPr>
                <w:lang w:val="en-US" w:eastAsia="zh-CN"/>
              </w:rPr>
            </w:pPr>
          </w:p>
        </w:tc>
      </w:tr>
      <w:tr w:rsidR="00A54C2B" w14:paraId="2BA44ABD" w14:textId="77777777" w:rsidTr="00733BD1">
        <w:trPr>
          <w:trHeight w:val="29"/>
        </w:trPr>
        <w:tc>
          <w:tcPr>
            <w:tcW w:w="1848" w:type="dxa"/>
            <w:tcBorders>
              <w:top w:val="nil"/>
              <w:left w:val="single" w:sz="4" w:space="0" w:color="auto"/>
              <w:bottom w:val="nil"/>
              <w:right w:val="single" w:sz="4" w:space="0" w:color="auto"/>
            </w:tcBorders>
            <w:vAlign w:val="center"/>
          </w:tcPr>
          <w:p w14:paraId="4E93ECF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BF7070B" w14:textId="77777777" w:rsidR="00A54C2B" w:rsidRPr="001E32DC" w:rsidRDefault="00A54C2B" w:rsidP="00733BD1">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ED5EAC3" w14:textId="77777777" w:rsidR="00A54C2B" w:rsidRPr="001E32DC" w:rsidRDefault="00A54C2B" w:rsidP="00733BD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F9C3CC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D403D8" w14:textId="77777777" w:rsidR="00A54C2B" w:rsidRPr="001E32DC" w:rsidRDefault="00A54C2B" w:rsidP="00733BD1">
            <w:pPr>
              <w:pStyle w:val="TAC"/>
              <w:rPr>
                <w:lang w:val="en-US" w:eastAsia="zh-CN"/>
              </w:rPr>
            </w:pPr>
            <w:r w:rsidRPr="001E32DC">
              <w:rPr>
                <w:lang w:val="en-US" w:eastAsia="zh-CN"/>
              </w:rPr>
              <w:t>1</w:t>
            </w:r>
          </w:p>
        </w:tc>
      </w:tr>
      <w:tr w:rsidR="00A54C2B" w14:paraId="43682D8A" w14:textId="77777777" w:rsidTr="00733BD1">
        <w:trPr>
          <w:trHeight w:val="29"/>
        </w:trPr>
        <w:tc>
          <w:tcPr>
            <w:tcW w:w="1848" w:type="dxa"/>
            <w:tcBorders>
              <w:top w:val="nil"/>
              <w:left w:val="single" w:sz="4" w:space="0" w:color="auto"/>
              <w:bottom w:val="nil"/>
              <w:right w:val="single" w:sz="4" w:space="0" w:color="auto"/>
            </w:tcBorders>
            <w:vAlign w:val="center"/>
          </w:tcPr>
          <w:p w14:paraId="58D4034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88DE992" w14:textId="77777777" w:rsidR="00A54C2B" w:rsidRPr="001E32DC" w:rsidRDefault="00A54C2B" w:rsidP="00733BD1">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574663C6"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6E85A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50B73DA" w14:textId="77777777" w:rsidR="00A54C2B" w:rsidRPr="001E32DC" w:rsidRDefault="00A54C2B" w:rsidP="00733BD1">
            <w:pPr>
              <w:pStyle w:val="TAC"/>
              <w:rPr>
                <w:lang w:val="en-US" w:eastAsia="zh-CN"/>
              </w:rPr>
            </w:pPr>
          </w:p>
        </w:tc>
      </w:tr>
      <w:tr w:rsidR="00A54C2B" w14:paraId="7D79465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EA7DB9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9F8B70" w14:textId="77777777" w:rsidR="00A54C2B" w:rsidRPr="001E32DC" w:rsidRDefault="00A54C2B" w:rsidP="00733BD1">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BB53D3F" w14:textId="77777777" w:rsidR="00A54C2B" w:rsidRPr="001E32DC" w:rsidRDefault="00A54C2B" w:rsidP="00733BD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FB99D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94A966B" w14:textId="77777777" w:rsidR="00A54C2B" w:rsidRPr="001E32DC" w:rsidRDefault="00A54C2B" w:rsidP="00733BD1">
            <w:pPr>
              <w:pStyle w:val="TAC"/>
              <w:rPr>
                <w:lang w:val="en-US" w:eastAsia="zh-CN"/>
              </w:rPr>
            </w:pPr>
          </w:p>
        </w:tc>
      </w:tr>
      <w:tr w:rsidR="00A54C2B" w14:paraId="2288D26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08C2550" w14:textId="77777777" w:rsidR="00A54C2B" w:rsidRPr="001E32DC" w:rsidRDefault="00A54C2B" w:rsidP="00733BD1">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0B80406A" w14:textId="77777777" w:rsidR="00A54C2B" w:rsidRPr="001E32DC" w:rsidRDefault="00A54C2B" w:rsidP="00733BD1">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233C786" w14:textId="77777777" w:rsidR="00A54C2B" w:rsidRPr="001E32DC" w:rsidRDefault="00A54C2B" w:rsidP="00733BD1">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7A2F2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70C6D7" w14:textId="77777777" w:rsidR="00A54C2B" w:rsidRPr="001E32DC" w:rsidRDefault="00A54C2B" w:rsidP="00733BD1">
            <w:pPr>
              <w:pStyle w:val="TAC"/>
              <w:rPr>
                <w:lang w:val="en-US" w:eastAsia="zh-CN"/>
              </w:rPr>
            </w:pPr>
            <w:r w:rsidRPr="001E32DC">
              <w:rPr>
                <w:lang w:val="en-US" w:eastAsia="zh-CN"/>
              </w:rPr>
              <w:t>0</w:t>
            </w:r>
          </w:p>
        </w:tc>
      </w:tr>
      <w:tr w:rsidR="00A54C2B" w14:paraId="5DE6B02C" w14:textId="77777777" w:rsidTr="00733BD1">
        <w:trPr>
          <w:trHeight w:val="29"/>
        </w:trPr>
        <w:tc>
          <w:tcPr>
            <w:tcW w:w="1848" w:type="dxa"/>
            <w:tcBorders>
              <w:top w:val="nil"/>
              <w:left w:val="single" w:sz="4" w:space="0" w:color="auto"/>
              <w:bottom w:val="nil"/>
              <w:right w:val="single" w:sz="4" w:space="0" w:color="auto"/>
            </w:tcBorders>
            <w:vAlign w:val="center"/>
          </w:tcPr>
          <w:p w14:paraId="75FC073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0ADAE5B" w14:textId="77777777" w:rsidR="00A54C2B" w:rsidRPr="001E32DC" w:rsidRDefault="00A54C2B" w:rsidP="00733BD1">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206D020"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6B00C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0A22D2" w14:textId="77777777" w:rsidR="00A54C2B" w:rsidRPr="001E32DC" w:rsidRDefault="00A54C2B" w:rsidP="00733BD1">
            <w:pPr>
              <w:pStyle w:val="TAC"/>
              <w:rPr>
                <w:lang w:val="en-US" w:eastAsia="zh-CN"/>
              </w:rPr>
            </w:pPr>
          </w:p>
        </w:tc>
      </w:tr>
      <w:tr w:rsidR="00A54C2B" w14:paraId="760C3FC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60178A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7F65E2" w14:textId="77777777" w:rsidR="00A54C2B" w:rsidRPr="001E32DC" w:rsidRDefault="00A54C2B" w:rsidP="00733BD1">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7F744B44" w14:textId="77777777" w:rsidR="00A54C2B" w:rsidRPr="001E32DC" w:rsidRDefault="00A54C2B" w:rsidP="00733BD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786A7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4598128B" w14:textId="77777777" w:rsidR="00A54C2B" w:rsidRPr="001E32DC" w:rsidRDefault="00A54C2B" w:rsidP="00733BD1">
            <w:pPr>
              <w:pStyle w:val="TAC"/>
              <w:rPr>
                <w:lang w:val="en-US" w:eastAsia="zh-CN"/>
              </w:rPr>
            </w:pPr>
          </w:p>
        </w:tc>
      </w:tr>
      <w:tr w:rsidR="00A54C2B" w14:paraId="0D226F2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EF6A01C" w14:textId="77777777" w:rsidR="00A54C2B" w:rsidRPr="001E32DC" w:rsidRDefault="00A54C2B" w:rsidP="00733BD1">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666939A5" w14:textId="77777777" w:rsidR="00A54C2B" w:rsidRPr="001E32DC" w:rsidRDefault="00A54C2B" w:rsidP="00733BD1">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DD56939"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F329A5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435774A3" w14:textId="77777777" w:rsidR="00A54C2B" w:rsidRPr="001E32DC" w:rsidRDefault="00A54C2B" w:rsidP="00733BD1">
            <w:pPr>
              <w:pStyle w:val="TAC"/>
              <w:rPr>
                <w:lang w:val="en-US" w:eastAsia="zh-CN"/>
              </w:rPr>
            </w:pPr>
            <w:r w:rsidRPr="001E32DC">
              <w:rPr>
                <w:lang w:val="en-US" w:eastAsia="zh-CN"/>
              </w:rPr>
              <w:t>0</w:t>
            </w:r>
          </w:p>
        </w:tc>
      </w:tr>
      <w:tr w:rsidR="00A54C2B" w14:paraId="22E6251C" w14:textId="77777777" w:rsidTr="00733BD1">
        <w:trPr>
          <w:trHeight w:val="29"/>
        </w:trPr>
        <w:tc>
          <w:tcPr>
            <w:tcW w:w="1848" w:type="dxa"/>
            <w:tcBorders>
              <w:top w:val="nil"/>
              <w:left w:val="single" w:sz="4" w:space="0" w:color="auto"/>
              <w:bottom w:val="nil"/>
              <w:right w:val="single" w:sz="4" w:space="0" w:color="auto"/>
            </w:tcBorders>
            <w:vAlign w:val="center"/>
          </w:tcPr>
          <w:p w14:paraId="7D0FE2A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76B0DA"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B7E0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E9C6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2C53B8D2" w14:textId="77777777" w:rsidR="00A54C2B" w:rsidRPr="001E32DC" w:rsidRDefault="00A54C2B" w:rsidP="00733BD1">
            <w:pPr>
              <w:pStyle w:val="TAC"/>
              <w:rPr>
                <w:lang w:val="en-US" w:eastAsia="zh-CN"/>
              </w:rPr>
            </w:pPr>
          </w:p>
        </w:tc>
      </w:tr>
      <w:tr w:rsidR="00A54C2B" w14:paraId="15D74B87" w14:textId="77777777" w:rsidTr="00733BD1">
        <w:trPr>
          <w:trHeight w:val="29"/>
        </w:trPr>
        <w:tc>
          <w:tcPr>
            <w:tcW w:w="1848" w:type="dxa"/>
            <w:tcBorders>
              <w:top w:val="nil"/>
              <w:left w:val="single" w:sz="4" w:space="0" w:color="auto"/>
              <w:bottom w:val="nil"/>
              <w:right w:val="single" w:sz="4" w:space="0" w:color="auto"/>
            </w:tcBorders>
            <w:vAlign w:val="center"/>
          </w:tcPr>
          <w:p w14:paraId="722A6E5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0D7471C"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FD8CF"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9BD5CA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098829C" w14:textId="77777777" w:rsidR="00A54C2B" w:rsidRPr="001E32DC" w:rsidRDefault="00A54C2B" w:rsidP="00733BD1">
            <w:pPr>
              <w:pStyle w:val="TAC"/>
              <w:rPr>
                <w:lang w:val="en-US" w:eastAsia="zh-CN"/>
              </w:rPr>
            </w:pPr>
          </w:p>
        </w:tc>
      </w:tr>
      <w:tr w:rsidR="00A54C2B" w14:paraId="51D8E4F5" w14:textId="77777777" w:rsidTr="00733BD1">
        <w:trPr>
          <w:trHeight w:val="29"/>
        </w:trPr>
        <w:tc>
          <w:tcPr>
            <w:tcW w:w="1848" w:type="dxa"/>
            <w:tcBorders>
              <w:top w:val="nil"/>
              <w:left w:val="single" w:sz="4" w:space="0" w:color="auto"/>
              <w:bottom w:val="nil"/>
              <w:right w:val="single" w:sz="4" w:space="0" w:color="auto"/>
            </w:tcBorders>
            <w:vAlign w:val="center"/>
          </w:tcPr>
          <w:p w14:paraId="7F793E0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94C7C89"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27B65" w14:textId="77777777" w:rsidR="00A54C2B" w:rsidRPr="001E32DC" w:rsidRDefault="00A54C2B" w:rsidP="00733BD1">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554B38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D78E43D" w14:textId="77777777" w:rsidR="00A54C2B" w:rsidRPr="001E32DC" w:rsidRDefault="00A54C2B" w:rsidP="00733BD1">
            <w:pPr>
              <w:pStyle w:val="TAC"/>
              <w:rPr>
                <w:lang w:val="en-US" w:eastAsia="zh-CN"/>
              </w:rPr>
            </w:pPr>
            <w:r w:rsidRPr="001E32DC">
              <w:rPr>
                <w:lang w:val="en-US" w:eastAsia="zh-CN"/>
              </w:rPr>
              <w:t>1</w:t>
            </w:r>
          </w:p>
        </w:tc>
      </w:tr>
      <w:tr w:rsidR="00A54C2B" w14:paraId="12217167" w14:textId="77777777" w:rsidTr="00733BD1">
        <w:trPr>
          <w:trHeight w:val="29"/>
        </w:trPr>
        <w:tc>
          <w:tcPr>
            <w:tcW w:w="1848" w:type="dxa"/>
            <w:tcBorders>
              <w:top w:val="nil"/>
              <w:left w:val="single" w:sz="4" w:space="0" w:color="auto"/>
              <w:bottom w:val="nil"/>
              <w:right w:val="single" w:sz="4" w:space="0" w:color="auto"/>
            </w:tcBorders>
            <w:vAlign w:val="center"/>
          </w:tcPr>
          <w:p w14:paraId="08D45AF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5B21536"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498E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CA990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265E7E56" w14:textId="77777777" w:rsidR="00A54C2B" w:rsidRPr="001E32DC" w:rsidRDefault="00A54C2B" w:rsidP="00733BD1">
            <w:pPr>
              <w:pStyle w:val="TAC"/>
              <w:rPr>
                <w:lang w:val="en-US" w:eastAsia="zh-CN"/>
              </w:rPr>
            </w:pPr>
          </w:p>
        </w:tc>
      </w:tr>
      <w:tr w:rsidR="00A54C2B" w14:paraId="0A61C0D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8082CD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AC5B2A"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324328"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2473AC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1A60D86" w14:textId="77777777" w:rsidR="00A54C2B" w:rsidRPr="001E32DC" w:rsidRDefault="00A54C2B" w:rsidP="00733BD1">
            <w:pPr>
              <w:pStyle w:val="TAC"/>
              <w:rPr>
                <w:lang w:val="en-US" w:eastAsia="zh-CN"/>
              </w:rPr>
            </w:pPr>
          </w:p>
        </w:tc>
      </w:tr>
      <w:tr w:rsidR="00A54C2B" w14:paraId="55632B16" w14:textId="77777777" w:rsidTr="00733BD1">
        <w:trPr>
          <w:trHeight w:val="29"/>
        </w:trPr>
        <w:tc>
          <w:tcPr>
            <w:tcW w:w="1848" w:type="dxa"/>
            <w:tcBorders>
              <w:top w:val="nil"/>
              <w:left w:val="single" w:sz="4" w:space="0" w:color="auto"/>
              <w:bottom w:val="nil"/>
              <w:right w:val="single" w:sz="4" w:space="0" w:color="auto"/>
            </w:tcBorders>
            <w:vAlign w:val="center"/>
          </w:tcPr>
          <w:p w14:paraId="632FFF59" w14:textId="77777777" w:rsidR="00A54C2B" w:rsidRPr="001E32DC" w:rsidRDefault="00A54C2B" w:rsidP="00733BD1">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4363F437" w14:textId="77777777" w:rsidR="00A54C2B" w:rsidRPr="001E32DC" w:rsidRDefault="00A54C2B" w:rsidP="00733BD1">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CB79F"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33D403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D4E507" w14:textId="77777777" w:rsidR="00A54C2B" w:rsidRPr="001E32DC" w:rsidRDefault="00A54C2B" w:rsidP="00733BD1">
            <w:pPr>
              <w:pStyle w:val="TAC"/>
              <w:rPr>
                <w:lang w:val="en-US" w:eastAsia="zh-CN"/>
              </w:rPr>
            </w:pPr>
            <w:r w:rsidRPr="001E32DC">
              <w:rPr>
                <w:lang w:val="en-US" w:eastAsia="zh-CN"/>
              </w:rPr>
              <w:t>0</w:t>
            </w:r>
          </w:p>
        </w:tc>
      </w:tr>
      <w:tr w:rsidR="00A54C2B" w14:paraId="4687DF40" w14:textId="77777777" w:rsidTr="00733BD1">
        <w:trPr>
          <w:trHeight w:val="29"/>
        </w:trPr>
        <w:tc>
          <w:tcPr>
            <w:tcW w:w="1848" w:type="dxa"/>
            <w:tcBorders>
              <w:top w:val="nil"/>
              <w:left w:val="single" w:sz="4" w:space="0" w:color="auto"/>
              <w:bottom w:val="nil"/>
              <w:right w:val="single" w:sz="4" w:space="0" w:color="auto"/>
            </w:tcBorders>
            <w:vAlign w:val="center"/>
          </w:tcPr>
          <w:p w14:paraId="5878DA69"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2F5FCBCE"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A79A0" w14:textId="77777777" w:rsidR="00A54C2B" w:rsidRPr="001E32DC" w:rsidRDefault="00A54C2B" w:rsidP="00733BD1">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7B8B62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6430FDDC" w14:textId="77777777" w:rsidR="00A54C2B" w:rsidRPr="001E32DC" w:rsidRDefault="00A54C2B" w:rsidP="00733BD1">
            <w:pPr>
              <w:pStyle w:val="TAC"/>
              <w:rPr>
                <w:lang w:val="en-US" w:eastAsia="zh-CN"/>
              </w:rPr>
            </w:pPr>
          </w:p>
        </w:tc>
      </w:tr>
      <w:tr w:rsidR="00A54C2B" w14:paraId="669B409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8C7D87" w14:textId="77777777" w:rsidR="00A54C2B" w:rsidRPr="001E32DC" w:rsidRDefault="00A54C2B" w:rsidP="00733BD1">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9B897BB"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A1CC29" w14:textId="77777777" w:rsidR="00A54C2B" w:rsidRPr="001E32DC" w:rsidRDefault="00A54C2B" w:rsidP="00733BD1">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F21F19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043E56F9" w14:textId="77777777" w:rsidR="00A54C2B" w:rsidRPr="001E32DC" w:rsidRDefault="00A54C2B" w:rsidP="00733BD1">
            <w:pPr>
              <w:pStyle w:val="TAC"/>
              <w:rPr>
                <w:lang w:val="en-US" w:eastAsia="zh-CN"/>
              </w:rPr>
            </w:pPr>
          </w:p>
        </w:tc>
      </w:tr>
      <w:tr w:rsidR="00A54C2B" w14:paraId="0898F08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D0981D2" w14:textId="77777777" w:rsidR="00A54C2B" w:rsidRPr="001E32DC" w:rsidRDefault="00A54C2B" w:rsidP="00733BD1">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20C6527F" w14:textId="77777777" w:rsidR="00A54C2B" w:rsidRDefault="00A54C2B" w:rsidP="00733BD1">
            <w:pPr>
              <w:pStyle w:val="TAC"/>
            </w:pPr>
            <w:r>
              <w:t>CA_n5A-n78A</w:t>
            </w:r>
            <w:r w:rsidRPr="00571960">
              <w:rPr>
                <w:vertAlign w:val="superscript"/>
              </w:rPr>
              <w:t>7</w:t>
            </w:r>
          </w:p>
          <w:p w14:paraId="735799B1" w14:textId="77777777" w:rsidR="00A54C2B" w:rsidRPr="001E32DC" w:rsidRDefault="00A54C2B" w:rsidP="00733BD1">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2B0070D"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0B38F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9635C0" w14:textId="77777777" w:rsidR="00A54C2B" w:rsidRPr="001E32DC" w:rsidRDefault="00A54C2B" w:rsidP="00733BD1">
            <w:pPr>
              <w:pStyle w:val="TAC"/>
              <w:rPr>
                <w:lang w:val="en-US" w:eastAsia="zh-CN"/>
              </w:rPr>
            </w:pPr>
            <w:r w:rsidRPr="001E32DC">
              <w:rPr>
                <w:lang w:val="en-US" w:eastAsia="zh-CN"/>
              </w:rPr>
              <w:t>0</w:t>
            </w:r>
          </w:p>
        </w:tc>
      </w:tr>
      <w:tr w:rsidR="00A54C2B" w14:paraId="2A8B284C" w14:textId="77777777" w:rsidTr="00733BD1">
        <w:trPr>
          <w:trHeight w:val="29"/>
        </w:trPr>
        <w:tc>
          <w:tcPr>
            <w:tcW w:w="1848" w:type="dxa"/>
            <w:tcBorders>
              <w:top w:val="nil"/>
              <w:left w:val="single" w:sz="4" w:space="0" w:color="auto"/>
              <w:bottom w:val="nil"/>
              <w:right w:val="single" w:sz="4" w:space="0" w:color="auto"/>
            </w:tcBorders>
            <w:vAlign w:val="center"/>
          </w:tcPr>
          <w:p w14:paraId="6E5116F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7EB792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9351E3"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B95C5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F1743A7" w14:textId="77777777" w:rsidR="00A54C2B" w:rsidRPr="001E32DC" w:rsidRDefault="00A54C2B" w:rsidP="00733BD1">
            <w:pPr>
              <w:pStyle w:val="TAC"/>
              <w:rPr>
                <w:lang w:val="en-US" w:eastAsia="zh-CN"/>
              </w:rPr>
            </w:pPr>
          </w:p>
        </w:tc>
      </w:tr>
      <w:tr w:rsidR="00A54C2B" w14:paraId="459AB4A9" w14:textId="77777777" w:rsidTr="00733BD1">
        <w:trPr>
          <w:trHeight w:val="29"/>
        </w:trPr>
        <w:tc>
          <w:tcPr>
            <w:tcW w:w="1848" w:type="dxa"/>
            <w:tcBorders>
              <w:top w:val="nil"/>
              <w:left w:val="single" w:sz="4" w:space="0" w:color="auto"/>
              <w:bottom w:val="nil"/>
              <w:right w:val="single" w:sz="4" w:space="0" w:color="auto"/>
            </w:tcBorders>
            <w:vAlign w:val="center"/>
          </w:tcPr>
          <w:p w14:paraId="3795C22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6242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547FB"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F0725E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046C259" w14:textId="77777777" w:rsidR="00A54C2B" w:rsidRPr="001E32DC" w:rsidRDefault="00A54C2B" w:rsidP="00733BD1">
            <w:pPr>
              <w:pStyle w:val="TAC"/>
              <w:rPr>
                <w:lang w:val="en-US" w:eastAsia="zh-CN"/>
              </w:rPr>
            </w:pPr>
          </w:p>
        </w:tc>
      </w:tr>
      <w:tr w:rsidR="00A54C2B" w14:paraId="03FE95CC" w14:textId="77777777" w:rsidTr="00733BD1">
        <w:trPr>
          <w:trHeight w:val="29"/>
        </w:trPr>
        <w:tc>
          <w:tcPr>
            <w:tcW w:w="1848" w:type="dxa"/>
            <w:tcBorders>
              <w:top w:val="nil"/>
              <w:left w:val="single" w:sz="4" w:space="0" w:color="auto"/>
              <w:bottom w:val="nil"/>
              <w:right w:val="single" w:sz="4" w:space="0" w:color="auto"/>
            </w:tcBorders>
            <w:vAlign w:val="center"/>
          </w:tcPr>
          <w:p w14:paraId="5B11998D"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D3C8E1D" w14:textId="77777777" w:rsidR="00A54C2B" w:rsidRPr="001E32DC" w:rsidRDefault="00A54C2B" w:rsidP="00733BD1">
            <w:pPr>
              <w:pStyle w:val="TAC"/>
              <w:rPr>
                <w:szCs w:val="18"/>
                <w:lang w:val="en-US" w:eastAsia="zh-CN"/>
              </w:rPr>
            </w:pPr>
            <w:r w:rsidRPr="001E32DC">
              <w:rPr>
                <w:szCs w:val="18"/>
                <w:lang w:val="en-US" w:eastAsia="zh-CN"/>
              </w:rPr>
              <w:t>CA_n5A-n7A</w:t>
            </w:r>
          </w:p>
          <w:p w14:paraId="2724CAD9" w14:textId="77777777" w:rsidR="00A54C2B" w:rsidRPr="001E32DC" w:rsidRDefault="00A54C2B" w:rsidP="00733BD1">
            <w:pPr>
              <w:pStyle w:val="TAC"/>
              <w:rPr>
                <w:szCs w:val="18"/>
                <w:lang w:val="en-US" w:eastAsia="zh-CN"/>
              </w:rPr>
            </w:pPr>
            <w:r w:rsidRPr="001E32DC">
              <w:rPr>
                <w:szCs w:val="18"/>
                <w:lang w:val="en-US" w:eastAsia="zh-CN"/>
              </w:rPr>
              <w:t>CA_n5A-n78A</w:t>
            </w:r>
          </w:p>
          <w:p w14:paraId="4986B847" w14:textId="77777777" w:rsidR="00A54C2B" w:rsidRPr="001E32DC" w:rsidRDefault="00A54C2B" w:rsidP="00733BD1">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505866A4"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667C2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B6483F" w14:textId="77777777" w:rsidR="00A54C2B" w:rsidRPr="001E32DC" w:rsidRDefault="00A54C2B" w:rsidP="00733BD1">
            <w:pPr>
              <w:pStyle w:val="TAC"/>
              <w:rPr>
                <w:lang w:val="en-US" w:eastAsia="zh-CN"/>
              </w:rPr>
            </w:pPr>
            <w:r w:rsidRPr="001E32DC">
              <w:rPr>
                <w:lang w:val="en-US" w:eastAsia="zh-CN"/>
              </w:rPr>
              <w:t>1</w:t>
            </w:r>
          </w:p>
        </w:tc>
      </w:tr>
      <w:tr w:rsidR="00A54C2B" w14:paraId="69DAE79A" w14:textId="77777777" w:rsidTr="00733BD1">
        <w:trPr>
          <w:trHeight w:val="29"/>
        </w:trPr>
        <w:tc>
          <w:tcPr>
            <w:tcW w:w="1848" w:type="dxa"/>
            <w:tcBorders>
              <w:top w:val="nil"/>
              <w:left w:val="single" w:sz="4" w:space="0" w:color="auto"/>
              <w:bottom w:val="nil"/>
              <w:right w:val="single" w:sz="4" w:space="0" w:color="auto"/>
            </w:tcBorders>
            <w:vAlign w:val="center"/>
          </w:tcPr>
          <w:p w14:paraId="58C55EC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6D2679E"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DDD204"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CED77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22BEACA" w14:textId="77777777" w:rsidR="00A54C2B" w:rsidRPr="001E32DC" w:rsidRDefault="00A54C2B" w:rsidP="00733BD1">
            <w:pPr>
              <w:pStyle w:val="TAC"/>
              <w:rPr>
                <w:lang w:val="en-US" w:eastAsia="zh-CN"/>
              </w:rPr>
            </w:pPr>
          </w:p>
        </w:tc>
      </w:tr>
      <w:tr w:rsidR="00A54C2B" w14:paraId="7561A65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F3DCD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6BB8B6"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99F615"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8266E9" w14:textId="77777777" w:rsidR="00A54C2B" w:rsidRPr="001E32DC" w:rsidRDefault="00A54C2B" w:rsidP="00733BD1">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50B2C5F8" w14:textId="77777777" w:rsidR="00A54C2B" w:rsidRPr="001E32DC" w:rsidRDefault="00A54C2B" w:rsidP="00733BD1">
            <w:pPr>
              <w:pStyle w:val="TAC"/>
              <w:rPr>
                <w:lang w:val="en-US" w:eastAsia="zh-CN"/>
              </w:rPr>
            </w:pPr>
          </w:p>
        </w:tc>
      </w:tr>
      <w:tr w:rsidR="00A54C2B" w14:paraId="6D6861F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E36487E" w14:textId="77777777" w:rsidR="00A54C2B" w:rsidRPr="001E32DC" w:rsidRDefault="00A54C2B" w:rsidP="00733BD1">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387E64F" w14:textId="77777777" w:rsidR="00A54C2B" w:rsidRDefault="00A54C2B" w:rsidP="00733BD1">
            <w:pPr>
              <w:pStyle w:val="TAC"/>
            </w:pPr>
            <w:r>
              <w:t>CA_n5A-n78A</w:t>
            </w:r>
            <w:r w:rsidRPr="00571960">
              <w:rPr>
                <w:vertAlign w:val="superscript"/>
              </w:rPr>
              <w:t>7</w:t>
            </w:r>
          </w:p>
          <w:p w14:paraId="4F9B4B0D" w14:textId="77777777" w:rsidR="00A54C2B" w:rsidRPr="001E32DC" w:rsidRDefault="00A54C2B" w:rsidP="00733BD1">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39B1036"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EC99CF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979628" w14:textId="77777777" w:rsidR="00A54C2B" w:rsidRPr="001E32DC" w:rsidRDefault="00A54C2B" w:rsidP="00733BD1">
            <w:pPr>
              <w:pStyle w:val="TAC"/>
              <w:rPr>
                <w:lang w:val="en-US" w:eastAsia="zh-CN"/>
              </w:rPr>
            </w:pPr>
            <w:r w:rsidRPr="001E32DC">
              <w:rPr>
                <w:lang w:val="en-US" w:eastAsia="zh-CN"/>
              </w:rPr>
              <w:t>0</w:t>
            </w:r>
          </w:p>
        </w:tc>
      </w:tr>
      <w:tr w:rsidR="00A54C2B" w14:paraId="40BCD6D5" w14:textId="77777777" w:rsidTr="00733BD1">
        <w:trPr>
          <w:trHeight w:val="29"/>
        </w:trPr>
        <w:tc>
          <w:tcPr>
            <w:tcW w:w="1848" w:type="dxa"/>
            <w:tcBorders>
              <w:top w:val="nil"/>
              <w:left w:val="single" w:sz="4" w:space="0" w:color="auto"/>
              <w:bottom w:val="nil"/>
              <w:right w:val="single" w:sz="4" w:space="0" w:color="auto"/>
            </w:tcBorders>
            <w:vAlign w:val="center"/>
          </w:tcPr>
          <w:p w14:paraId="5883D82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5079D97"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3592C2"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4BDB5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32A81A7" w14:textId="77777777" w:rsidR="00A54C2B" w:rsidRPr="001E32DC" w:rsidRDefault="00A54C2B" w:rsidP="00733BD1">
            <w:pPr>
              <w:pStyle w:val="TAC"/>
              <w:rPr>
                <w:lang w:val="en-US" w:eastAsia="zh-CN"/>
              </w:rPr>
            </w:pPr>
          </w:p>
        </w:tc>
      </w:tr>
      <w:tr w:rsidR="00A54C2B" w14:paraId="2E91210E" w14:textId="77777777" w:rsidTr="00733BD1">
        <w:trPr>
          <w:trHeight w:val="29"/>
        </w:trPr>
        <w:tc>
          <w:tcPr>
            <w:tcW w:w="1848" w:type="dxa"/>
            <w:tcBorders>
              <w:top w:val="nil"/>
              <w:left w:val="single" w:sz="4" w:space="0" w:color="auto"/>
              <w:bottom w:val="nil"/>
              <w:right w:val="single" w:sz="4" w:space="0" w:color="auto"/>
            </w:tcBorders>
            <w:vAlign w:val="center"/>
          </w:tcPr>
          <w:p w14:paraId="278A8A4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700DD"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8CD91"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F92FEC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5440C1A" w14:textId="77777777" w:rsidR="00A54C2B" w:rsidRPr="001E32DC" w:rsidRDefault="00A54C2B" w:rsidP="00733BD1">
            <w:pPr>
              <w:pStyle w:val="TAC"/>
              <w:rPr>
                <w:lang w:val="en-US" w:eastAsia="zh-CN"/>
              </w:rPr>
            </w:pPr>
          </w:p>
        </w:tc>
      </w:tr>
      <w:tr w:rsidR="00A54C2B" w14:paraId="0891C2D6" w14:textId="77777777" w:rsidTr="00733BD1">
        <w:trPr>
          <w:trHeight w:val="29"/>
        </w:trPr>
        <w:tc>
          <w:tcPr>
            <w:tcW w:w="1848" w:type="dxa"/>
            <w:tcBorders>
              <w:top w:val="nil"/>
              <w:left w:val="single" w:sz="4" w:space="0" w:color="auto"/>
              <w:bottom w:val="nil"/>
              <w:right w:val="single" w:sz="4" w:space="0" w:color="auto"/>
            </w:tcBorders>
            <w:vAlign w:val="center"/>
          </w:tcPr>
          <w:p w14:paraId="10ADE73D"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A8CB7C5" w14:textId="77777777" w:rsidR="00A54C2B" w:rsidRPr="001E32DC" w:rsidRDefault="00A54C2B" w:rsidP="00733BD1">
            <w:pPr>
              <w:pStyle w:val="TAC"/>
              <w:rPr>
                <w:szCs w:val="18"/>
                <w:lang w:val="en-US" w:eastAsia="zh-CN"/>
              </w:rPr>
            </w:pPr>
            <w:r w:rsidRPr="001E32DC">
              <w:rPr>
                <w:szCs w:val="18"/>
                <w:lang w:val="en-US" w:eastAsia="zh-CN"/>
              </w:rPr>
              <w:t>CA_n5A-n7A</w:t>
            </w:r>
          </w:p>
          <w:p w14:paraId="0372EBA5" w14:textId="77777777" w:rsidR="00A54C2B" w:rsidRPr="001E32DC" w:rsidRDefault="00A54C2B" w:rsidP="00733BD1">
            <w:pPr>
              <w:pStyle w:val="TAC"/>
              <w:rPr>
                <w:szCs w:val="18"/>
                <w:lang w:val="en-US" w:eastAsia="zh-CN"/>
              </w:rPr>
            </w:pPr>
            <w:r w:rsidRPr="001E32DC">
              <w:rPr>
                <w:szCs w:val="18"/>
                <w:lang w:val="en-US" w:eastAsia="zh-CN"/>
              </w:rPr>
              <w:t>CA_n5A-n78A</w:t>
            </w:r>
          </w:p>
          <w:p w14:paraId="6AC6BBC8" w14:textId="77777777" w:rsidR="00A54C2B" w:rsidRPr="001E32DC" w:rsidRDefault="00A54C2B" w:rsidP="00733BD1">
            <w:pPr>
              <w:pStyle w:val="TAC"/>
              <w:rPr>
                <w:szCs w:val="18"/>
                <w:lang w:val="en-US" w:eastAsia="zh-CN"/>
              </w:rPr>
            </w:pPr>
            <w:r w:rsidRPr="001E32DC">
              <w:rPr>
                <w:szCs w:val="18"/>
                <w:lang w:val="en-US" w:eastAsia="zh-CN"/>
              </w:rPr>
              <w:t>CA_n7A-n78A</w:t>
            </w:r>
          </w:p>
          <w:p w14:paraId="651ED340" w14:textId="77777777" w:rsidR="00A54C2B" w:rsidRPr="001E32DC" w:rsidRDefault="00A54C2B" w:rsidP="00733BD1">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A9B3828"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FC644A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457B23" w14:textId="77777777" w:rsidR="00A54C2B" w:rsidRPr="001E32DC" w:rsidRDefault="00A54C2B" w:rsidP="00733BD1">
            <w:pPr>
              <w:pStyle w:val="TAC"/>
              <w:rPr>
                <w:lang w:val="en-US" w:eastAsia="zh-CN"/>
              </w:rPr>
            </w:pPr>
            <w:r w:rsidRPr="001E32DC">
              <w:rPr>
                <w:lang w:val="en-US" w:eastAsia="zh-CN"/>
              </w:rPr>
              <w:t>1</w:t>
            </w:r>
          </w:p>
        </w:tc>
      </w:tr>
      <w:tr w:rsidR="00A54C2B" w14:paraId="7EDD9B61" w14:textId="77777777" w:rsidTr="00733BD1">
        <w:trPr>
          <w:trHeight w:val="29"/>
        </w:trPr>
        <w:tc>
          <w:tcPr>
            <w:tcW w:w="1848" w:type="dxa"/>
            <w:tcBorders>
              <w:top w:val="nil"/>
              <w:left w:val="single" w:sz="4" w:space="0" w:color="auto"/>
              <w:bottom w:val="nil"/>
              <w:right w:val="single" w:sz="4" w:space="0" w:color="auto"/>
            </w:tcBorders>
            <w:vAlign w:val="center"/>
          </w:tcPr>
          <w:p w14:paraId="5AEC4C6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3C0241"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F549A"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CD5B6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3A37845C" w14:textId="77777777" w:rsidR="00A54C2B" w:rsidRPr="001E32DC" w:rsidRDefault="00A54C2B" w:rsidP="00733BD1">
            <w:pPr>
              <w:pStyle w:val="TAC"/>
              <w:rPr>
                <w:lang w:val="en-US" w:eastAsia="zh-CN"/>
              </w:rPr>
            </w:pPr>
          </w:p>
        </w:tc>
      </w:tr>
      <w:tr w:rsidR="00A54C2B" w14:paraId="0C453D8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69ECFE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9A878A"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EA2EE"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CD709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6F64E229" w14:textId="77777777" w:rsidR="00A54C2B" w:rsidRPr="001E32DC" w:rsidRDefault="00A54C2B" w:rsidP="00733BD1">
            <w:pPr>
              <w:pStyle w:val="TAC"/>
              <w:rPr>
                <w:lang w:val="en-US" w:eastAsia="zh-CN"/>
              </w:rPr>
            </w:pPr>
          </w:p>
        </w:tc>
      </w:tr>
      <w:tr w:rsidR="00A54C2B" w14:paraId="7F76D54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756169E" w14:textId="77777777" w:rsidR="00A54C2B" w:rsidRPr="001E32DC" w:rsidRDefault="00A54C2B" w:rsidP="00733BD1">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1CAE9C8B" w14:textId="77777777" w:rsidR="00A54C2B" w:rsidRPr="001E32DC" w:rsidRDefault="00A54C2B" w:rsidP="00733BD1">
            <w:pPr>
              <w:pStyle w:val="TAC"/>
              <w:rPr>
                <w:lang w:val="en-US"/>
              </w:rPr>
            </w:pPr>
            <w:r w:rsidRPr="001E32DC">
              <w:rPr>
                <w:lang w:val="en-US"/>
              </w:rPr>
              <w:t>n77</w:t>
            </w:r>
            <w:r w:rsidRPr="001E32DC">
              <w:rPr>
                <w:vertAlign w:val="superscript"/>
                <w:lang w:val="en-US"/>
              </w:rPr>
              <w:t>7</w:t>
            </w:r>
          </w:p>
          <w:p w14:paraId="71B83E9C" w14:textId="77777777" w:rsidR="00A54C2B" w:rsidRPr="001E32DC" w:rsidRDefault="00A54C2B" w:rsidP="00733BD1">
            <w:pPr>
              <w:pStyle w:val="TAC"/>
              <w:rPr>
                <w:lang w:val="en-US"/>
              </w:rPr>
            </w:pPr>
            <w:r w:rsidRPr="001E32DC">
              <w:rPr>
                <w:lang w:val="en-US"/>
              </w:rPr>
              <w:t>CA_n5A-n12A</w:t>
            </w:r>
          </w:p>
          <w:p w14:paraId="4446D6C4" w14:textId="77777777" w:rsidR="00A54C2B" w:rsidRPr="001E32DC" w:rsidRDefault="00A54C2B" w:rsidP="00733BD1">
            <w:pPr>
              <w:pStyle w:val="TAC"/>
              <w:rPr>
                <w:vertAlign w:val="superscript"/>
                <w:lang w:val="en-US"/>
              </w:rPr>
            </w:pPr>
            <w:r w:rsidRPr="001E32DC">
              <w:rPr>
                <w:lang w:val="en-US"/>
              </w:rPr>
              <w:t>CA_n5A-n77A</w:t>
            </w:r>
            <w:r w:rsidRPr="001E32DC">
              <w:rPr>
                <w:vertAlign w:val="superscript"/>
                <w:lang w:val="en-US"/>
              </w:rPr>
              <w:t>7</w:t>
            </w:r>
          </w:p>
          <w:p w14:paraId="6CA9ECD9" w14:textId="77777777" w:rsidR="00A54C2B" w:rsidRPr="001E32DC" w:rsidRDefault="00A54C2B" w:rsidP="00733BD1">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DF04441"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577628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0BCAFB" w14:textId="77777777" w:rsidR="00A54C2B" w:rsidRPr="001E32DC" w:rsidRDefault="00A54C2B" w:rsidP="00733BD1">
            <w:pPr>
              <w:pStyle w:val="TAC"/>
              <w:rPr>
                <w:lang w:val="en-US" w:eastAsia="zh-CN"/>
              </w:rPr>
            </w:pPr>
            <w:r w:rsidRPr="001E32DC">
              <w:rPr>
                <w:lang w:val="en-US" w:eastAsia="zh-CN"/>
              </w:rPr>
              <w:t>0</w:t>
            </w:r>
          </w:p>
        </w:tc>
      </w:tr>
      <w:tr w:rsidR="00A54C2B" w14:paraId="2CD3921C" w14:textId="77777777" w:rsidTr="00733BD1">
        <w:trPr>
          <w:trHeight w:val="29"/>
        </w:trPr>
        <w:tc>
          <w:tcPr>
            <w:tcW w:w="1848" w:type="dxa"/>
            <w:tcBorders>
              <w:top w:val="nil"/>
              <w:left w:val="single" w:sz="4" w:space="0" w:color="auto"/>
              <w:bottom w:val="nil"/>
              <w:right w:val="single" w:sz="4" w:space="0" w:color="auto"/>
            </w:tcBorders>
            <w:vAlign w:val="center"/>
          </w:tcPr>
          <w:p w14:paraId="0CE0D35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817B20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167E95" w14:textId="77777777" w:rsidR="00A54C2B" w:rsidRPr="001E32DC" w:rsidRDefault="00A54C2B" w:rsidP="00733BD1">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A02D62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9DE363E" w14:textId="77777777" w:rsidR="00A54C2B" w:rsidRPr="001E32DC" w:rsidRDefault="00A54C2B" w:rsidP="00733BD1">
            <w:pPr>
              <w:pStyle w:val="TAC"/>
              <w:rPr>
                <w:lang w:val="en-US" w:eastAsia="zh-CN"/>
              </w:rPr>
            </w:pPr>
          </w:p>
        </w:tc>
      </w:tr>
      <w:tr w:rsidR="00A54C2B" w14:paraId="108A300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B990EB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D76F4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5ECD5"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EB9DF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18E15A" w14:textId="77777777" w:rsidR="00A54C2B" w:rsidRPr="001E32DC" w:rsidRDefault="00A54C2B" w:rsidP="00733BD1">
            <w:pPr>
              <w:pStyle w:val="TAC"/>
              <w:rPr>
                <w:lang w:val="en-US" w:eastAsia="zh-CN"/>
              </w:rPr>
            </w:pPr>
          </w:p>
        </w:tc>
      </w:tr>
      <w:tr w:rsidR="00A54C2B" w14:paraId="6D247D9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0608F60" w14:textId="77777777" w:rsidR="00A54C2B" w:rsidRPr="001E32DC" w:rsidRDefault="00A54C2B" w:rsidP="00733BD1">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336916C4" w14:textId="77777777" w:rsidR="00A54C2B" w:rsidRDefault="00A54C2B" w:rsidP="00733BD1">
            <w:pPr>
              <w:pStyle w:val="TAC"/>
            </w:pPr>
            <w:r w:rsidRPr="007B37F5">
              <w:rPr>
                <w:rFonts w:cs="Arial"/>
                <w:szCs w:val="18"/>
                <w:lang w:val="en-US" w:eastAsia="zh-CN"/>
              </w:rPr>
              <w:t>n77</w:t>
            </w:r>
            <w:r w:rsidRPr="007B37F5">
              <w:rPr>
                <w:rFonts w:cs="Arial"/>
                <w:szCs w:val="18"/>
                <w:vertAlign w:val="superscript"/>
                <w:lang w:val="en-US" w:eastAsia="zh-CN"/>
              </w:rPr>
              <w:t>7</w:t>
            </w:r>
          </w:p>
          <w:p w14:paraId="619B1C37" w14:textId="77777777" w:rsidR="00A54C2B" w:rsidRPr="001E32DC" w:rsidRDefault="00A54C2B" w:rsidP="00733BD1">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9660F8" w14:textId="77777777" w:rsidR="00A54C2B" w:rsidRPr="001E32DC" w:rsidRDefault="00A54C2B" w:rsidP="00733BD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12CEA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68EBE39" w14:textId="77777777" w:rsidR="00A54C2B" w:rsidRPr="001E32DC" w:rsidRDefault="00A54C2B" w:rsidP="00733BD1">
            <w:pPr>
              <w:pStyle w:val="TAC"/>
              <w:rPr>
                <w:lang w:val="en-US" w:eastAsia="zh-CN"/>
              </w:rPr>
            </w:pPr>
            <w:r w:rsidRPr="001E32DC">
              <w:rPr>
                <w:lang w:val="en-US" w:eastAsia="zh-CN"/>
              </w:rPr>
              <w:t>0</w:t>
            </w:r>
          </w:p>
        </w:tc>
      </w:tr>
      <w:tr w:rsidR="00A54C2B" w14:paraId="7445D726" w14:textId="77777777" w:rsidTr="00733BD1">
        <w:trPr>
          <w:trHeight w:val="29"/>
        </w:trPr>
        <w:tc>
          <w:tcPr>
            <w:tcW w:w="1848" w:type="dxa"/>
            <w:tcBorders>
              <w:top w:val="nil"/>
              <w:left w:val="single" w:sz="4" w:space="0" w:color="auto"/>
              <w:bottom w:val="nil"/>
              <w:right w:val="single" w:sz="4" w:space="0" w:color="auto"/>
            </w:tcBorders>
            <w:vAlign w:val="center"/>
          </w:tcPr>
          <w:p w14:paraId="2BF26DA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E66A10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3C43D7" w14:textId="77777777" w:rsidR="00A54C2B" w:rsidRPr="001E32DC" w:rsidRDefault="00A54C2B" w:rsidP="00733BD1">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D034EB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EFCAD9" w14:textId="77777777" w:rsidR="00A54C2B" w:rsidRPr="001E32DC" w:rsidRDefault="00A54C2B" w:rsidP="00733BD1">
            <w:pPr>
              <w:pStyle w:val="TAC"/>
              <w:rPr>
                <w:lang w:val="en-US" w:eastAsia="zh-CN"/>
              </w:rPr>
            </w:pPr>
          </w:p>
        </w:tc>
      </w:tr>
      <w:tr w:rsidR="00A54C2B" w14:paraId="446FB57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5BB16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B2C71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8BA58D"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AEC0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E1EF37C" w14:textId="77777777" w:rsidR="00A54C2B" w:rsidRPr="001E32DC" w:rsidRDefault="00A54C2B" w:rsidP="00733BD1">
            <w:pPr>
              <w:pStyle w:val="TAC"/>
              <w:rPr>
                <w:lang w:val="en-US" w:eastAsia="zh-CN"/>
              </w:rPr>
            </w:pPr>
          </w:p>
        </w:tc>
      </w:tr>
      <w:tr w:rsidR="00A54C2B" w14:paraId="6223F908" w14:textId="77777777" w:rsidTr="00733BD1">
        <w:trPr>
          <w:trHeight w:val="29"/>
        </w:trPr>
        <w:tc>
          <w:tcPr>
            <w:tcW w:w="1848" w:type="dxa"/>
            <w:tcBorders>
              <w:top w:val="nil"/>
              <w:left w:val="single" w:sz="4" w:space="0" w:color="auto"/>
              <w:bottom w:val="nil"/>
              <w:right w:val="single" w:sz="4" w:space="0" w:color="auto"/>
            </w:tcBorders>
            <w:vAlign w:val="center"/>
          </w:tcPr>
          <w:p w14:paraId="0C9057EB" w14:textId="77777777" w:rsidR="00A54C2B" w:rsidRPr="001E32DC" w:rsidRDefault="00A54C2B" w:rsidP="00733BD1">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88977C3" w14:textId="77777777" w:rsidR="00A54C2B" w:rsidRPr="001E32DC" w:rsidRDefault="00A54C2B" w:rsidP="00733BD1">
            <w:pPr>
              <w:pStyle w:val="TAC"/>
              <w:rPr>
                <w:lang w:val="en-US"/>
              </w:rPr>
            </w:pPr>
            <w:r w:rsidRPr="001E32DC">
              <w:rPr>
                <w:lang w:val="en-US"/>
              </w:rPr>
              <w:t>n77</w:t>
            </w:r>
            <w:r w:rsidRPr="001E32DC">
              <w:rPr>
                <w:vertAlign w:val="superscript"/>
                <w:lang w:val="en-US"/>
              </w:rPr>
              <w:t>7</w:t>
            </w:r>
          </w:p>
          <w:p w14:paraId="6CC43FD1" w14:textId="77777777" w:rsidR="00A54C2B" w:rsidRPr="001E32DC" w:rsidRDefault="00A54C2B" w:rsidP="00733BD1">
            <w:pPr>
              <w:pStyle w:val="TAC"/>
              <w:rPr>
                <w:lang w:val="en-US"/>
              </w:rPr>
            </w:pPr>
            <w:r w:rsidRPr="001E32DC">
              <w:rPr>
                <w:lang w:val="en-US"/>
              </w:rPr>
              <w:t>CA_n5A-n14A</w:t>
            </w:r>
          </w:p>
          <w:p w14:paraId="3FD115CF" w14:textId="77777777" w:rsidR="00A54C2B" w:rsidRPr="001E32DC" w:rsidRDefault="00A54C2B" w:rsidP="00733BD1">
            <w:pPr>
              <w:pStyle w:val="TAC"/>
              <w:rPr>
                <w:vertAlign w:val="superscript"/>
                <w:lang w:val="en-US"/>
              </w:rPr>
            </w:pPr>
            <w:r w:rsidRPr="001E32DC">
              <w:rPr>
                <w:lang w:val="en-US"/>
              </w:rPr>
              <w:t>CA_n5A-n77A</w:t>
            </w:r>
            <w:r w:rsidRPr="001E32DC">
              <w:rPr>
                <w:vertAlign w:val="superscript"/>
                <w:lang w:val="en-US"/>
              </w:rPr>
              <w:t>7</w:t>
            </w:r>
          </w:p>
          <w:p w14:paraId="533E7ACB" w14:textId="77777777" w:rsidR="00A54C2B" w:rsidRPr="001E32DC" w:rsidRDefault="00A54C2B" w:rsidP="00733BD1">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1EF99A5C"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A3826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CD9D9A" w14:textId="77777777" w:rsidR="00A54C2B" w:rsidRPr="001E32DC" w:rsidRDefault="00A54C2B" w:rsidP="00733BD1">
            <w:pPr>
              <w:pStyle w:val="TAC"/>
              <w:rPr>
                <w:lang w:val="en-US" w:eastAsia="zh-CN"/>
              </w:rPr>
            </w:pPr>
            <w:r w:rsidRPr="001E32DC">
              <w:rPr>
                <w:lang w:val="en-US" w:eastAsia="zh-CN"/>
              </w:rPr>
              <w:t>0</w:t>
            </w:r>
          </w:p>
        </w:tc>
      </w:tr>
      <w:tr w:rsidR="00A54C2B" w14:paraId="48B4F682" w14:textId="77777777" w:rsidTr="00733BD1">
        <w:trPr>
          <w:trHeight w:val="29"/>
        </w:trPr>
        <w:tc>
          <w:tcPr>
            <w:tcW w:w="1848" w:type="dxa"/>
            <w:tcBorders>
              <w:top w:val="nil"/>
              <w:left w:val="single" w:sz="4" w:space="0" w:color="auto"/>
              <w:bottom w:val="nil"/>
              <w:right w:val="single" w:sz="4" w:space="0" w:color="auto"/>
            </w:tcBorders>
            <w:vAlign w:val="center"/>
          </w:tcPr>
          <w:p w14:paraId="19158AD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A7B1E6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7B9D" w14:textId="77777777" w:rsidR="00A54C2B" w:rsidRPr="001E32DC" w:rsidRDefault="00A54C2B" w:rsidP="00733BD1">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474E4D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37CE047" w14:textId="77777777" w:rsidR="00A54C2B" w:rsidRPr="001E32DC" w:rsidRDefault="00A54C2B" w:rsidP="00733BD1">
            <w:pPr>
              <w:pStyle w:val="TAC"/>
              <w:rPr>
                <w:lang w:val="en-US" w:eastAsia="zh-CN"/>
              </w:rPr>
            </w:pPr>
          </w:p>
        </w:tc>
      </w:tr>
      <w:tr w:rsidR="00A54C2B" w14:paraId="15A3805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161B69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CA67EC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5A2316"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00BC7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4AE0EC" w14:textId="77777777" w:rsidR="00A54C2B" w:rsidRPr="001E32DC" w:rsidRDefault="00A54C2B" w:rsidP="00733BD1">
            <w:pPr>
              <w:pStyle w:val="TAC"/>
              <w:rPr>
                <w:lang w:val="en-US" w:eastAsia="zh-CN"/>
              </w:rPr>
            </w:pPr>
          </w:p>
        </w:tc>
      </w:tr>
      <w:tr w:rsidR="00A54C2B" w14:paraId="0BA6934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C7F9C2A" w14:textId="77777777" w:rsidR="00A54C2B" w:rsidRPr="001E32DC" w:rsidRDefault="00A54C2B" w:rsidP="00733BD1">
            <w:pPr>
              <w:pStyle w:val="TAC"/>
              <w:rPr>
                <w:szCs w:val="18"/>
                <w:lang w:val="en-US" w:eastAsia="zh-CN"/>
              </w:rPr>
            </w:pPr>
            <w:r w:rsidRPr="001E32DC">
              <w:rPr>
                <w:lang w:val="en-US" w:eastAsia="zh-CN"/>
              </w:rPr>
              <w:t>CA_n5A-n14A-n77(2A)</w:t>
            </w:r>
          </w:p>
        </w:tc>
        <w:tc>
          <w:tcPr>
            <w:tcW w:w="1862" w:type="dxa"/>
            <w:tcBorders>
              <w:left w:val="single" w:sz="4" w:space="0" w:color="auto"/>
              <w:bottom w:val="nil"/>
              <w:right w:val="single" w:sz="4" w:space="0" w:color="auto"/>
            </w:tcBorders>
            <w:shd w:val="clear" w:color="auto" w:fill="auto"/>
          </w:tcPr>
          <w:p w14:paraId="0696DC31" w14:textId="77777777" w:rsidR="00A54C2B" w:rsidRDefault="00A54C2B" w:rsidP="00733BD1">
            <w:pPr>
              <w:pStyle w:val="TAC"/>
            </w:pPr>
            <w:r w:rsidRPr="007B37F5">
              <w:rPr>
                <w:rFonts w:cs="Arial"/>
                <w:szCs w:val="18"/>
                <w:lang w:val="en-US" w:eastAsia="zh-CN"/>
              </w:rPr>
              <w:t>n77</w:t>
            </w:r>
            <w:r w:rsidRPr="007B37F5">
              <w:rPr>
                <w:rFonts w:cs="Arial"/>
                <w:szCs w:val="18"/>
                <w:vertAlign w:val="superscript"/>
                <w:lang w:val="en-US" w:eastAsia="zh-CN"/>
              </w:rPr>
              <w:t>7</w:t>
            </w:r>
          </w:p>
          <w:p w14:paraId="6489EA9D" w14:textId="77777777" w:rsidR="00A54C2B" w:rsidRPr="001E32DC" w:rsidRDefault="00A54C2B" w:rsidP="00733BD1">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9FA6653" w14:textId="77777777" w:rsidR="00A54C2B" w:rsidRPr="001E32DC" w:rsidRDefault="00A54C2B" w:rsidP="00733BD1">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634371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C3295B9" w14:textId="77777777" w:rsidR="00A54C2B" w:rsidRPr="001E32DC" w:rsidRDefault="00A54C2B" w:rsidP="00733BD1">
            <w:pPr>
              <w:pStyle w:val="TAC"/>
              <w:rPr>
                <w:lang w:val="en-US" w:eastAsia="zh-CN"/>
              </w:rPr>
            </w:pPr>
            <w:r w:rsidRPr="001E32DC">
              <w:rPr>
                <w:lang w:val="en-US" w:eastAsia="zh-CN"/>
              </w:rPr>
              <w:t>0</w:t>
            </w:r>
          </w:p>
        </w:tc>
      </w:tr>
      <w:tr w:rsidR="00A54C2B" w14:paraId="413459EC" w14:textId="77777777" w:rsidTr="00733BD1">
        <w:trPr>
          <w:trHeight w:val="29"/>
        </w:trPr>
        <w:tc>
          <w:tcPr>
            <w:tcW w:w="1848" w:type="dxa"/>
            <w:tcBorders>
              <w:top w:val="nil"/>
              <w:left w:val="single" w:sz="4" w:space="0" w:color="auto"/>
              <w:bottom w:val="nil"/>
              <w:right w:val="single" w:sz="4" w:space="0" w:color="auto"/>
            </w:tcBorders>
            <w:vAlign w:val="center"/>
          </w:tcPr>
          <w:p w14:paraId="106DDA8D"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1660413"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B7373A" w14:textId="77777777" w:rsidR="00A54C2B" w:rsidRPr="001E32DC" w:rsidRDefault="00A54C2B" w:rsidP="00733BD1">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CCE7C3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8813DFF" w14:textId="77777777" w:rsidR="00A54C2B" w:rsidRPr="001E32DC" w:rsidRDefault="00A54C2B" w:rsidP="00733BD1">
            <w:pPr>
              <w:pStyle w:val="TAC"/>
              <w:rPr>
                <w:lang w:val="en-US" w:eastAsia="zh-CN"/>
              </w:rPr>
            </w:pPr>
          </w:p>
        </w:tc>
      </w:tr>
      <w:tr w:rsidR="00A54C2B" w14:paraId="3B1AC81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6A76FF"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63DA52"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B52C9" w14:textId="77777777" w:rsidR="00A54C2B" w:rsidRPr="001E32DC" w:rsidRDefault="00A54C2B" w:rsidP="00733BD1">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63981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CDED71" w14:textId="77777777" w:rsidR="00A54C2B" w:rsidRPr="001E32DC" w:rsidRDefault="00A54C2B" w:rsidP="00733BD1">
            <w:pPr>
              <w:pStyle w:val="TAC"/>
              <w:rPr>
                <w:lang w:val="en-US" w:eastAsia="zh-CN"/>
              </w:rPr>
            </w:pPr>
          </w:p>
        </w:tc>
      </w:tr>
      <w:tr w:rsidR="00A54C2B" w14:paraId="334C7A6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D7BE5FE" w14:textId="77777777" w:rsidR="00A54C2B" w:rsidRPr="001E32DC" w:rsidRDefault="00A54C2B" w:rsidP="00733BD1">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6532F280"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CA_n5A-n25A</w:t>
            </w:r>
          </w:p>
          <w:p w14:paraId="6E8DFF4D"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CA_n5A-n66A</w:t>
            </w:r>
          </w:p>
          <w:p w14:paraId="58880EE7"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76B09D57" w14:textId="77777777" w:rsidR="00A54C2B" w:rsidRPr="001E32DC" w:rsidRDefault="00A54C2B" w:rsidP="00733BD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91023F"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101D9B" w14:textId="77777777" w:rsidR="00A54C2B" w:rsidRPr="001E32DC" w:rsidRDefault="00A54C2B" w:rsidP="00733BD1">
            <w:pPr>
              <w:pStyle w:val="TAC"/>
              <w:rPr>
                <w:lang w:val="en-US" w:eastAsia="zh-CN"/>
              </w:rPr>
            </w:pPr>
            <w:r w:rsidRPr="001E32DC">
              <w:rPr>
                <w:lang w:val="en-US" w:eastAsia="zh-CN"/>
              </w:rPr>
              <w:t>0</w:t>
            </w:r>
          </w:p>
        </w:tc>
      </w:tr>
      <w:tr w:rsidR="00A54C2B" w14:paraId="451EF94A" w14:textId="77777777" w:rsidTr="00733BD1">
        <w:trPr>
          <w:trHeight w:val="29"/>
        </w:trPr>
        <w:tc>
          <w:tcPr>
            <w:tcW w:w="1848" w:type="dxa"/>
            <w:tcBorders>
              <w:top w:val="nil"/>
              <w:left w:val="single" w:sz="4" w:space="0" w:color="auto"/>
              <w:bottom w:val="nil"/>
              <w:right w:val="single" w:sz="4" w:space="0" w:color="auto"/>
            </w:tcBorders>
            <w:vAlign w:val="center"/>
          </w:tcPr>
          <w:p w14:paraId="17FFC87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071"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729F43" w14:textId="77777777" w:rsidR="00A54C2B" w:rsidRPr="001E32DC" w:rsidRDefault="00A54C2B" w:rsidP="00733BD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548983"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2C1498" w14:textId="77777777" w:rsidR="00A54C2B" w:rsidRPr="001E32DC" w:rsidRDefault="00A54C2B" w:rsidP="00733BD1">
            <w:pPr>
              <w:pStyle w:val="TAC"/>
              <w:rPr>
                <w:lang w:val="en-US" w:eastAsia="zh-CN"/>
              </w:rPr>
            </w:pPr>
          </w:p>
        </w:tc>
      </w:tr>
      <w:tr w:rsidR="00A54C2B" w14:paraId="4AA1406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04E5F3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A72721"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9503A4" w14:textId="77777777" w:rsidR="00A54C2B" w:rsidRPr="001E32DC" w:rsidRDefault="00A54C2B" w:rsidP="00733BD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B97E94"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63998A1" w14:textId="77777777" w:rsidR="00A54C2B" w:rsidRPr="001E32DC" w:rsidRDefault="00A54C2B" w:rsidP="00733BD1">
            <w:pPr>
              <w:pStyle w:val="TAC"/>
              <w:rPr>
                <w:lang w:val="en-US" w:eastAsia="zh-CN"/>
              </w:rPr>
            </w:pPr>
          </w:p>
        </w:tc>
      </w:tr>
      <w:tr w:rsidR="00A54C2B" w14:paraId="6F4F0D3E" w14:textId="77777777" w:rsidTr="00733BD1">
        <w:trPr>
          <w:trHeight w:val="29"/>
        </w:trPr>
        <w:tc>
          <w:tcPr>
            <w:tcW w:w="1848" w:type="dxa"/>
            <w:tcBorders>
              <w:top w:val="nil"/>
              <w:left w:val="single" w:sz="4" w:space="0" w:color="auto"/>
              <w:bottom w:val="nil"/>
              <w:right w:val="single" w:sz="4" w:space="0" w:color="auto"/>
            </w:tcBorders>
            <w:vAlign w:val="center"/>
          </w:tcPr>
          <w:p w14:paraId="2730F9E0" w14:textId="77777777" w:rsidR="00A54C2B" w:rsidRPr="001E32DC" w:rsidRDefault="00A54C2B" w:rsidP="00733BD1">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1CEED846" w14:textId="77777777" w:rsidR="00A54C2B" w:rsidRPr="001E32DC" w:rsidRDefault="00A54C2B" w:rsidP="00733BD1">
            <w:pPr>
              <w:pStyle w:val="TAC"/>
              <w:rPr>
                <w:lang w:val="en-US" w:eastAsia="zh-CN"/>
              </w:rPr>
            </w:pPr>
            <w:r w:rsidRPr="001E32DC">
              <w:rPr>
                <w:lang w:val="en-US" w:eastAsia="zh-CN"/>
              </w:rPr>
              <w:t>CA_n5A-n25A</w:t>
            </w:r>
          </w:p>
          <w:p w14:paraId="11EBBD5D" w14:textId="77777777" w:rsidR="00A54C2B" w:rsidRPr="001E32DC" w:rsidRDefault="00A54C2B" w:rsidP="00733BD1">
            <w:pPr>
              <w:pStyle w:val="TAC"/>
              <w:rPr>
                <w:lang w:val="en-US" w:eastAsia="zh-CN"/>
              </w:rPr>
            </w:pPr>
            <w:r w:rsidRPr="001E32DC">
              <w:rPr>
                <w:lang w:val="en-US" w:eastAsia="zh-CN"/>
              </w:rPr>
              <w:t>CA_n5A-n66A</w:t>
            </w:r>
          </w:p>
          <w:p w14:paraId="1BCC5AA6" w14:textId="77777777" w:rsidR="00A54C2B" w:rsidRPr="001E32DC" w:rsidRDefault="00A54C2B" w:rsidP="00733BD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9BE5F2F" w14:textId="77777777" w:rsidR="00A54C2B" w:rsidRPr="001E32DC" w:rsidRDefault="00A54C2B" w:rsidP="00733BD1">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564F7C"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437D6" w14:textId="77777777" w:rsidR="00A54C2B" w:rsidRPr="001E32DC" w:rsidRDefault="00A54C2B" w:rsidP="00733BD1">
            <w:pPr>
              <w:pStyle w:val="TAC"/>
              <w:rPr>
                <w:lang w:val="en-US" w:eastAsia="zh-CN"/>
              </w:rPr>
            </w:pPr>
            <w:r w:rsidRPr="001E32DC">
              <w:rPr>
                <w:szCs w:val="18"/>
                <w:lang w:val="en-US" w:eastAsia="zh-CN"/>
              </w:rPr>
              <w:t>0</w:t>
            </w:r>
          </w:p>
        </w:tc>
      </w:tr>
      <w:tr w:rsidR="00A54C2B" w14:paraId="122406C6" w14:textId="77777777" w:rsidTr="00733BD1">
        <w:trPr>
          <w:trHeight w:val="29"/>
        </w:trPr>
        <w:tc>
          <w:tcPr>
            <w:tcW w:w="1848" w:type="dxa"/>
            <w:tcBorders>
              <w:top w:val="nil"/>
              <w:left w:val="single" w:sz="4" w:space="0" w:color="auto"/>
              <w:bottom w:val="nil"/>
              <w:right w:val="single" w:sz="4" w:space="0" w:color="auto"/>
            </w:tcBorders>
            <w:vAlign w:val="center"/>
          </w:tcPr>
          <w:p w14:paraId="46BBF12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1EE864"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616E6" w14:textId="77777777" w:rsidR="00A54C2B" w:rsidRPr="001E32DC" w:rsidRDefault="00A54C2B" w:rsidP="00733BD1">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16955D7"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10EDC3D" w14:textId="77777777" w:rsidR="00A54C2B" w:rsidRPr="001E32DC" w:rsidRDefault="00A54C2B" w:rsidP="00733BD1">
            <w:pPr>
              <w:pStyle w:val="TAC"/>
              <w:rPr>
                <w:lang w:val="en-US" w:eastAsia="zh-CN"/>
              </w:rPr>
            </w:pPr>
          </w:p>
        </w:tc>
      </w:tr>
      <w:tr w:rsidR="00A54C2B" w14:paraId="50951D8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B24A20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681CE4"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291B77" w14:textId="77777777" w:rsidR="00A54C2B" w:rsidRPr="001E32DC" w:rsidRDefault="00A54C2B" w:rsidP="00733BD1">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0F6665"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D7F314" w14:textId="77777777" w:rsidR="00A54C2B" w:rsidRPr="001E32DC" w:rsidRDefault="00A54C2B" w:rsidP="00733BD1">
            <w:pPr>
              <w:pStyle w:val="TAC"/>
              <w:rPr>
                <w:lang w:val="en-US" w:eastAsia="zh-CN"/>
              </w:rPr>
            </w:pPr>
          </w:p>
        </w:tc>
      </w:tr>
      <w:tr w:rsidR="00A54C2B" w14:paraId="20F73848" w14:textId="77777777" w:rsidTr="00733BD1">
        <w:trPr>
          <w:trHeight w:val="29"/>
        </w:trPr>
        <w:tc>
          <w:tcPr>
            <w:tcW w:w="1848" w:type="dxa"/>
            <w:tcBorders>
              <w:top w:val="nil"/>
              <w:left w:val="single" w:sz="4" w:space="0" w:color="auto"/>
              <w:bottom w:val="nil"/>
              <w:right w:val="single" w:sz="4" w:space="0" w:color="auto"/>
            </w:tcBorders>
            <w:vAlign w:val="center"/>
          </w:tcPr>
          <w:p w14:paraId="039BC1E2" w14:textId="77777777" w:rsidR="00A54C2B" w:rsidRPr="001E32DC" w:rsidRDefault="00A54C2B" w:rsidP="00733BD1">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0969A0CB" w14:textId="77777777" w:rsidR="00A54C2B" w:rsidRPr="001E32DC" w:rsidRDefault="00A54C2B" w:rsidP="00733BD1">
            <w:pPr>
              <w:pStyle w:val="TAC"/>
              <w:rPr>
                <w:lang w:val="en-US" w:eastAsia="zh-CN"/>
              </w:rPr>
            </w:pPr>
            <w:r w:rsidRPr="001E32DC">
              <w:rPr>
                <w:lang w:val="en-US" w:eastAsia="zh-CN"/>
              </w:rPr>
              <w:t>CA_n5A-n25A</w:t>
            </w:r>
          </w:p>
          <w:p w14:paraId="344A4D3C" w14:textId="77777777" w:rsidR="00A54C2B" w:rsidRPr="001E32DC" w:rsidRDefault="00A54C2B" w:rsidP="00733BD1">
            <w:pPr>
              <w:pStyle w:val="TAC"/>
              <w:rPr>
                <w:lang w:val="en-US" w:eastAsia="zh-CN"/>
              </w:rPr>
            </w:pPr>
            <w:r w:rsidRPr="001E32DC">
              <w:rPr>
                <w:lang w:val="en-US" w:eastAsia="zh-CN"/>
              </w:rPr>
              <w:t>CA_n5A-n66A</w:t>
            </w:r>
          </w:p>
          <w:p w14:paraId="2181C732" w14:textId="77777777" w:rsidR="00A54C2B" w:rsidRPr="001E32DC" w:rsidRDefault="00A54C2B" w:rsidP="00733BD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0AC39F2F" w14:textId="77777777" w:rsidR="00A54C2B" w:rsidRPr="001E32DC" w:rsidRDefault="00A54C2B" w:rsidP="00733BD1">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DBE95A2"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7F2D3C" w14:textId="77777777" w:rsidR="00A54C2B" w:rsidRPr="001E32DC" w:rsidRDefault="00A54C2B" w:rsidP="00733BD1">
            <w:pPr>
              <w:pStyle w:val="TAC"/>
              <w:rPr>
                <w:lang w:val="en-US" w:eastAsia="zh-CN"/>
              </w:rPr>
            </w:pPr>
            <w:r w:rsidRPr="001E32DC">
              <w:rPr>
                <w:szCs w:val="18"/>
                <w:lang w:val="en-US" w:eastAsia="zh-CN"/>
              </w:rPr>
              <w:t>0</w:t>
            </w:r>
          </w:p>
        </w:tc>
      </w:tr>
      <w:tr w:rsidR="00A54C2B" w14:paraId="6E6EC7EA" w14:textId="77777777" w:rsidTr="00733BD1">
        <w:trPr>
          <w:trHeight w:val="29"/>
        </w:trPr>
        <w:tc>
          <w:tcPr>
            <w:tcW w:w="1848" w:type="dxa"/>
            <w:tcBorders>
              <w:top w:val="nil"/>
              <w:left w:val="single" w:sz="4" w:space="0" w:color="auto"/>
              <w:bottom w:val="nil"/>
              <w:right w:val="single" w:sz="4" w:space="0" w:color="auto"/>
            </w:tcBorders>
            <w:vAlign w:val="center"/>
          </w:tcPr>
          <w:p w14:paraId="4736E1B2"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F7D44B4"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17B78" w14:textId="77777777" w:rsidR="00A54C2B" w:rsidRPr="001E32DC" w:rsidRDefault="00A54C2B" w:rsidP="00733BD1">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AA6869"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74585D" w14:textId="77777777" w:rsidR="00A54C2B" w:rsidRPr="001E32DC" w:rsidRDefault="00A54C2B" w:rsidP="00733BD1">
            <w:pPr>
              <w:pStyle w:val="TAC"/>
              <w:rPr>
                <w:lang w:val="en-US" w:eastAsia="zh-CN"/>
              </w:rPr>
            </w:pPr>
          </w:p>
        </w:tc>
      </w:tr>
      <w:tr w:rsidR="00A54C2B" w14:paraId="7A26AC9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AF85DEF"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387278"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8C1480" w14:textId="77777777" w:rsidR="00A54C2B" w:rsidRPr="001E32DC" w:rsidRDefault="00A54C2B" w:rsidP="00733BD1">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FB4119"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2FD4AAC" w14:textId="77777777" w:rsidR="00A54C2B" w:rsidRPr="001E32DC" w:rsidRDefault="00A54C2B" w:rsidP="00733BD1">
            <w:pPr>
              <w:pStyle w:val="TAC"/>
              <w:rPr>
                <w:lang w:val="en-US" w:eastAsia="zh-CN"/>
              </w:rPr>
            </w:pPr>
          </w:p>
        </w:tc>
      </w:tr>
      <w:tr w:rsidR="00A54C2B" w14:paraId="1A27044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8B7B2F6" w14:textId="77777777" w:rsidR="00A54C2B" w:rsidRPr="001E32DC" w:rsidRDefault="00A54C2B" w:rsidP="00733BD1">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7A595151"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CA_n5A-n25A</w:t>
            </w:r>
          </w:p>
          <w:p w14:paraId="4F919B58"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CA_n5A-n66A</w:t>
            </w:r>
          </w:p>
          <w:p w14:paraId="20014FD2"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D5FDE63" w14:textId="77777777" w:rsidR="00A54C2B" w:rsidRPr="001E32DC" w:rsidRDefault="00A54C2B" w:rsidP="00733BD1">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1E37786"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6D1762" w14:textId="77777777" w:rsidR="00A54C2B" w:rsidRPr="001E32DC" w:rsidRDefault="00A54C2B" w:rsidP="00733BD1">
            <w:pPr>
              <w:pStyle w:val="TAC"/>
              <w:rPr>
                <w:lang w:val="en-US" w:eastAsia="zh-CN"/>
              </w:rPr>
            </w:pPr>
            <w:r w:rsidRPr="001E32DC">
              <w:rPr>
                <w:lang w:val="en-US" w:eastAsia="zh-CN"/>
              </w:rPr>
              <w:t>0</w:t>
            </w:r>
          </w:p>
        </w:tc>
      </w:tr>
      <w:tr w:rsidR="00A54C2B" w14:paraId="63632900" w14:textId="77777777" w:rsidTr="00733BD1">
        <w:trPr>
          <w:trHeight w:val="29"/>
        </w:trPr>
        <w:tc>
          <w:tcPr>
            <w:tcW w:w="1848" w:type="dxa"/>
            <w:tcBorders>
              <w:top w:val="nil"/>
              <w:left w:val="single" w:sz="4" w:space="0" w:color="auto"/>
              <w:bottom w:val="nil"/>
              <w:right w:val="single" w:sz="4" w:space="0" w:color="auto"/>
            </w:tcBorders>
            <w:vAlign w:val="center"/>
          </w:tcPr>
          <w:p w14:paraId="65DC3DC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3A2221"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C1FFC" w14:textId="77777777" w:rsidR="00A54C2B" w:rsidRPr="001E32DC" w:rsidRDefault="00A54C2B" w:rsidP="00733BD1">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A3D1C5"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AB380DB" w14:textId="77777777" w:rsidR="00A54C2B" w:rsidRPr="001E32DC" w:rsidRDefault="00A54C2B" w:rsidP="00733BD1">
            <w:pPr>
              <w:pStyle w:val="TAC"/>
              <w:rPr>
                <w:lang w:val="en-US" w:eastAsia="zh-CN"/>
              </w:rPr>
            </w:pPr>
          </w:p>
        </w:tc>
      </w:tr>
      <w:tr w:rsidR="00A54C2B" w14:paraId="6877707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E28BDD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08B176"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8CBE2D" w14:textId="77777777" w:rsidR="00A54C2B" w:rsidRPr="001E32DC" w:rsidRDefault="00A54C2B" w:rsidP="00733BD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8BB0A"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ADC1751" w14:textId="77777777" w:rsidR="00A54C2B" w:rsidRPr="001E32DC" w:rsidRDefault="00A54C2B" w:rsidP="00733BD1">
            <w:pPr>
              <w:pStyle w:val="TAC"/>
              <w:rPr>
                <w:lang w:val="en-US" w:eastAsia="zh-CN"/>
              </w:rPr>
            </w:pPr>
          </w:p>
        </w:tc>
      </w:tr>
      <w:tr w:rsidR="00A54C2B" w14:paraId="3E80DE9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92270C1" w14:textId="77777777" w:rsidR="00A54C2B" w:rsidRPr="001E32DC" w:rsidRDefault="00A54C2B" w:rsidP="00733BD1">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494C68B1" w14:textId="77777777" w:rsidR="00A54C2B" w:rsidRPr="001E32DC" w:rsidRDefault="00A54C2B" w:rsidP="00733BD1">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3591A35" w14:textId="77777777" w:rsidR="00A54C2B" w:rsidRPr="001E32DC" w:rsidRDefault="00A54C2B" w:rsidP="00733BD1">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4F16CE"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2AB579" w14:textId="77777777" w:rsidR="00A54C2B" w:rsidRPr="001E32DC" w:rsidRDefault="00A54C2B" w:rsidP="00733BD1">
            <w:pPr>
              <w:pStyle w:val="TAC"/>
              <w:rPr>
                <w:lang w:val="en-US" w:eastAsia="zh-CN"/>
              </w:rPr>
            </w:pPr>
            <w:r w:rsidRPr="001E32DC">
              <w:rPr>
                <w:lang w:val="en-US" w:eastAsia="zh-CN"/>
              </w:rPr>
              <w:t>0</w:t>
            </w:r>
          </w:p>
        </w:tc>
      </w:tr>
      <w:tr w:rsidR="00A54C2B" w14:paraId="5B55BDD4" w14:textId="77777777" w:rsidTr="00733BD1">
        <w:trPr>
          <w:trHeight w:val="29"/>
        </w:trPr>
        <w:tc>
          <w:tcPr>
            <w:tcW w:w="1848" w:type="dxa"/>
            <w:tcBorders>
              <w:top w:val="nil"/>
              <w:left w:val="single" w:sz="4" w:space="0" w:color="auto"/>
              <w:bottom w:val="nil"/>
              <w:right w:val="single" w:sz="4" w:space="0" w:color="auto"/>
            </w:tcBorders>
            <w:vAlign w:val="center"/>
          </w:tcPr>
          <w:p w14:paraId="70E81574"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28BF1BD" w14:textId="77777777" w:rsidR="00A54C2B" w:rsidRPr="001E32DC" w:rsidRDefault="00A54C2B" w:rsidP="00733BD1">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DC59709" w14:textId="77777777" w:rsidR="00A54C2B" w:rsidRPr="001E32DC" w:rsidRDefault="00A54C2B" w:rsidP="00733BD1">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3FF0A9"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006CAB" w14:textId="77777777" w:rsidR="00A54C2B" w:rsidRPr="001E32DC" w:rsidRDefault="00A54C2B" w:rsidP="00733BD1">
            <w:pPr>
              <w:pStyle w:val="TAC"/>
              <w:rPr>
                <w:lang w:val="en-US" w:eastAsia="zh-CN"/>
              </w:rPr>
            </w:pPr>
          </w:p>
        </w:tc>
      </w:tr>
      <w:tr w:rsidR="00A54C2B" w14:paraId="475A7D7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604277"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E2778B" w14:textId="77777777" w:rsidR="00A54C2B" w:rsidRPr="001E32DC" w:rsidRDefault="00A54C2B" w:rsidP="00733BD1">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7110DEB1" w14:textId="77777777" w:rsidR="00A54C2B" w:rsidRPr="001E32DC" w:rsidRDefault="00A54C2B" w:rsidP="00733BD1">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F3C2C48" w14:textId="77777777" w:rsidR="00A54C2B" w:rsidRPr="001E32DC" w:rsidRDefault="00A54C2B" w:rsidP="00733BD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27B82ED" w14:textId="77777777" w:rsidR="00A54C2B" w:rsidRPr="001E32DC" w:rsidRDefault="00A54C2B" w:rsidP="00733BD1">
            <w:pPr>
              <w:pStyle w:val="TAC"/>
              <w:rPr>
                <w:lang w:val="en-US" w:eastAsia="zh-CN"/>
              </w:rPr>
            </w:pPr>
          </w:p>
        </w:tc>
      </w:tr>
      <w:tr w:rsidR="00A54C2B" w14:paraId="0F269423" w14:textId="77777777" w:rsidTr="00733BD1">
        <w:trPr>
          <w:trHeight w:val="29"/>
        </w:trPr>
        <w:tc>
          <w:tcPr>
            <w:tcW w:w="1848" w:type="dxa"/>
            <w:tcBorders>
              <w:top w:val="single" w:sz="4" w:space="0" w:color="auto"/>
              <w:left w:val="single" w:sz="4" w:space="0" w:color="auto"/>
              <w:bottom w:val="nil"/>
              <w:right w:val="single" w:sz="4" w:space="0" w:color="auto"/>
            </w:tcBorders>
          </w:tcPr>
          <w:p w14:paraId="758CF182" w14:textId="77777777" w:rsidR="00A54C2B" w:rsidRPr="001E32DC" w:rsidRDefault="00A54C2B" w:rsidP="00733BD1">
            <w:pPr>
              <w:pStyle w:val="TAC"/>
              <w:rPr>
                <w:szCs w:val="18"/>
                <w:lang w:val="en-US" w:eastAsia="zh-CN"/>
              </w:rPr>
            </w:pPr>
            <w:r w:rsidRPr="001E32DC">
              <w:rPr>
                <w:rFonts w:eastAsia="等线"/>
                <w:szCs w:val="18"/>
                <w:lang w:eastAsia="zh-CN"/>
              </w:rPr>
              <w:t>CA_n5A-n25(2A)-n77A</w:t>
            </w:r>
          </w:p>
        </w:tc>
        <w:tc>
          <w:tcPr>
            <w:tcW w:w="1862" w:type="dxa"/>
            <w:tcBorders>
              <w:top w:val="single" w:sz="4" w:space="0" w:color="auto"/>
              <w:left w:val="single" w:sz="4" w:space="0" w:color="auto"/>
              <w:bottom w:val="nil"/>
              <w:right w:val="single" w:sz="4" w:space="0" w:color="auto"/>
            </w:tcBorders>
          </w:tcPr>
          <w:p w14:paraId="3B1A04E8" w14:textId="77777777" w:rsidR="00A54C2B" w:rsidRPr="001E32DC" w:rsidRDefault="00A54C2B" w:rsidP="00733BD1">
            <w:pPr>
              <w:pStyle w:val="TAC"/>
              <w:rPr>
                <w:rFonts w:eastAsia="等线"/>
              </w:rPr>
            </w:pPr>
            <w:r w:rsidRPr="001E32DC">
              <w:rPr>
                <w:rFonts w:eastAsia="等线"/>
              </w:rPr>
              <w:t>CA_n5A-n25A</w:t>
            </w:r>
          </w:p>
          <w:p w14:paraId="703B1BB5" w14:textId="77777777" w:rsidR="00A54C2B" w:rsidRPr="001E32DC" w:rsidRDefault="00A54C2B" w:rsidP="00733BD1">
            <w:pPr>
              <w:pStyle w:val="TAC"/>
              <w:rPr>
                <w:rFonts w:eastAsia="等线"/>
              </w:rPr>
            </w:pPr>
            <w:r w:rsidRPr="001E32DC">
              <w:rPr>
                <w:rFonts w:eastAsia="等线"/>
              </w:rPr>
              <w:t>CA_n5A-n77A</w:t>
            </w:r>
          </w:p>
          <w:p w14:paraId="26A2F062" w14:textId="77777777" w:rsidR="00A54C2B" w:rsidRPr="001E32DC" w:rsidRDefault="00A54C2B" w:rsidP="00733BD1">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53EC9C5E" w14:textId="77777777" w:rsidR="00A54C2B" w:rsidRPr="001E32DC" w:rsidRDefault="00A54C2B" w:rsidP="00733BD1">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37A7E7"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311604" w14:textId="77777777" w:rsidR="00A54C2B" w:rsidRPr="001E32DC" w:rsidRDefault="00A54C2B" w:rsidP="00733BD1">
            <w:pPr>
              <w:pStyle w:val="TAC"/>
              <w:rPr>
                <w:lang w:val="en-US" w:eastAsia="zh-CN"/>
              </w:rPr>
            </w:pPr>
            <w:r w:rsidRPr="001E32DC">
              <w:rPr>
                <w:lang w:val="en-US" w:eastAsia="zh-CN"/>
              </w:rPr>
              <w:t>0</w:t>
            </w:r>
          </w:p>
        </w:tc>
      </w:tr>
      <w:tr w:rsidR="00A54C2B" w14:paraId="13491065" w14:textId="77777777" w:rsidTr="00733BD1">
        <w:trPr>
          <w:trHeight w:val="29"/>
        </w:trPr>
        <w:tc>
          <w:tcPr>
            <w:tcW w:w="1848" w:type="dxa"/>
            <w:tcBorders>
              <w:top w:val="nil"/>
              <w:left w:val="single" w:sz="4" w:space="0" w:color="auto"/>
              <w:bottom w:val="nil"/>
              <w:right w:val="single" w:sz="4" w:space="0" w:color="auto"/>
            </w:tcBorders>
          </w:tcPr>
          <w:p w14:paraId="560DBFC8"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tcPr>
          <w:p w14:paraId="688336EB"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CDEB85B" w14:textId="77777777" w:rsidR="00A54C2B" w:rsidRPr="001E32DC" w:rsidRDefault="00A54C2B" w:rsidP="00733BD1">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532C83" w14:textId="77777777" w:rsidR="00A54C2B" w:rsidRPr="001E32DC" w:rsidRDefault="00A54C2B" w:rsidP="00733BD1">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CDF72EF" w14:textId="77777777" w:rsidR="00A54C2B" w:rsidRPr="001E32DC" w:rsidRDefault="00A54C2B" w:rsidP="00733BD1">
            <w:pPr>
              <w:pStyle w:val="TAC"/>
              <w:rPr>
                <w:lang w:val="en-US" w:eastAsia="zh-CN"/>
              </w:rPr>
            </w:pPr>
          </w:p>
        </w:tc>
      </w:tr>
      <w:tr w:rsidR="00A54C2B" w14:paraId="3B73640B" w14:textId="77777777" w:rsidTr="00733BD1">
        <w:trPr>
          <w:trHeight w:val="29"/>
        </w:trPr>
        <w:tc>
          <w:tcPr>
            <w:tcW w:w="1848" w:type="dxa"/>
            <w:tcBorders>
              <w:top w:val="nil"/>
              <w:left w:val="single" w:sz="4" w:space="0" w:color="auto"/>
              <w:bottom w:val="single" w:sz="4" w:space="0" w:color="auto"/>
              <w:right w:val="single" w:sz="4" w:space="0" w:color="auto"/>
            </w:tcBorders>
          </w:tcPr>
          <w:p w14:paraId="7506B6CC"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1D9FB496"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2DF975E" w14:textId="77777777" w:rsidR="00A54C2B" w:rsidRPr="001E32DC" w:rsidRDefault="00A54C2B" w:rsidP="00733BD1">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BE9F75" w14:textId="77777777" w:rsidR="00A54C2B" w:rsidRPr="001E32DC" w:rsidRDefault="00A54C2B" w:rsidP="00733BD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F808B8" w14:textId="77777777" w:rsidR="00A54C2B" w:rsidRPr="001E32DC" w:rsidRDefault="00A54C2B" w:rsidP="00733BD1">
            <w:pPr>
              <w:pStyle w:val="TAC"/>
              <w:rPr>
                <w:lang w:val="en-US" w:eastAsia="zh-CN"/>
              </w:rPr>
            </w:pPr>
          </w:p>
        </w:tc>
      </w:tr>
      <w:tr w:rsidR="00A54C2B" w14:paraId="4541B30A" w14:textId="77777777" w:rsidTr="00733BD1">
        <w:trPr>
          <w:trHeight w:val="29"/>
        </w:trPr>
        <w:tc>
          <w:tcPr>
            <w:tcW w:w="1848" w:type="dxa"/>
            <w:tcBorders>
              <w:top w:val="single" w:sz="4" w:space="0" w:color="auto"/>
              <w:left w:val="single" w:sz="4" w:space="0" w:color="auto"/>
              <w:bottom w:val="nil"/>
              <w:right w:val="single" w:sz="4" w:space="0" w:color="auto"/>
            </w:tcBorders>
          </w:tcPr>
          <w:p w14:paraId="54D1D4BC" w14:textId="77777777" w:rsidR="00A54C2B" w:rsidRPr="001E32DC" w:rsidRDefault="00A54C2B" w:rsidP="00733BD1">
            <w:pPr>
              <w:pStyle w:val="TAC"/>
              <w:rPr>
                <w:szCs w:val="18"/>
                <w:lang w:val="en-US" w:eastAsia="zh-CN"/>
              </w:rPr>
            </w:pPr>
            <w:r w:rsidRPr="001E32DC">
              <w:rPr>
                <w:rFonts w:eastAsia="等线"/>
                <w:szCs w:val="18"/>
                <w:lang w:eastAsia="zh-CN"/>
              </w:rPr>
              <w:t>CA_n5A-n25A-n77(2A)</w:t>
            </w:r>
          </w:p>
        </w:tc>
        <w:tc>
          <w:tcPr>
            <w:tcW w:w="1862" w:type="dxa"/>
            <w:tcBorders>
              <w:top w:val="single" w:sz="4" w:space="0" w:color="auto"/>
              <w:left w:val="single" w:sz="4" w:space="0" w:color="auto"/>
              <w:bottom w:val="nil"/>
              <w:right w:val="single" w:sz="4" w:space="0" w:color="auto"/>
            </w:tcBorders>
          </w:tcPr>
          <w:p w14:paraId="10DB08DE" w14:textId="77777777" w:rsidR="00A54C2B" w:rsidRPr="001E32DC" w:rsidRDefault="00A54C2B" w:rsidP="00733BD1">
            <w:pPr>
              <w:pStyle w:val="TAC"/>
              <w:rPr>
                <w:rFonts w:eastAsia="等线"/>
              </w:rPr>
            </w:pPr>
            <w:r w:rsidRPr="001E32DC">
              <w:rPr>
                <w:rFonts w:eastAsia="等线"/>
              </w:rPr>
              <w:t>CA_n5A-n25A</w:t>
            </w:r>
          </w:p>
          <w:p w14:paraId="3DEFD496" w14:textId="77777777" w:rsidR="00A54C2B" w:rsidRPr="001E32DC" w:rsidRDefault="00A54C2B" w:rsidP="00733BD1">
            <w:pPr>
              <w:pStyle w:val="TAC"/>
              <w:rPr>
                <w:rFonts w:eastAsia="等线"/>
              </w:rPr>
            </w:pPr>
            <w:r w:rsidRPr="001E32DC">
              <w:rPr>
                <w:rFonts w:eastAsia="等线"/>
              </w:rPr>
              <w:t>CA_n5A-n77A</w:t>
            </w:r>
          </w:p>
          <w:p w14:paraId="34BB5137" w14:textId="77777777" w:rsidR="00A54C2B" w:rsidRPr="001E32DC" w:rsidRDefault="00A54C2B" w:rsidP="00733BD1">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112772D7" w14:textId="77777777" w:rsidR="00A54C2B" w:rsidRPr="001E32DC" w:rsidRDefault="00A54C2B" w:rsidP="00733BD1">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6D5D00"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B9599FF" w14:textId="77777777" w:rsidR="00A54C2B" w:rsidRPr="001E32DC" w:rsidRDefault="00A54C2B" w:rsidP="00733BD1">
            <w:pPr>
              <w:pStyle w:val="TAC"/>
              <w:rPr>
                <w:lang w:val="en-US" w:eastAsia="zh-CN"/>
              </w:rPr>
            </w:pPr>
            <w:r w:rsidRPr="001E32DC">
              <w:rPr>
                <w:lang w:val="en-US" w:eastAsia="zh-CN"/>
              </w:rPr>
              <w:t>0</w:t>
            </w:r>
          </w:p>
        </w:tc>
      </w:tr>
      <w:tr w:rsidR="00A54C2B" w14:paraId="6A039701" w14:textId="77777777" w:rsidTr="00733BD1">
        <w:trPr>
          <w:trHeight w:val="29"/>
        </w:trPr>
        <w:tc>
          <w:tcPr>
            <w:tcW w:w="1848" w:type="dxa"/>
            <w:tcBorders>
              <w:top w:val="nil"/>
              <w:left w:val="single" w:sz="4" w:space="0" w:color="auto"/>
              <w:bottom w:val="nil"/>
              <w:right w:val="single" w:sz="4" w:space="0" w:color="auto"/>
            </w:tcBorders>
          </w:tcPr>
          <w:p w14:paraId="047E5397"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tcPr>
          <w:p w14:paraId="7D5969DF"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3F7BAE" w14:textId="77777777" w:rsidR="00A54C2B" w:rsidRPr="001E32DC" w:rsidRDefault="00A54C2B" w:rsidP="00733BD1">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78C32A"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E3ECE3" w14:textId="77777777" w:rsidR="00A54C2B" w:rsidRPr="001E32DC" w:rsidRDefault="00A54C2B" w:rsidP="00733BD1">
            <w:pPr>
              <w:pStyle w:val="TAC"/>
              <w:rPr>
                <w:lang w:val="en-US" w:eastAsia="zh-CN"/>
              </w:rPr>
            </w:pPr>
          </w:p>
        </w:tc>
      </w:tr>
      <w:tr w:rsidR="00A54C2B" w14:paraId="1E8452F1" w14:textId="77777777" w:rsidTr="00733BD1">
        <w:trPr>
          <w:trHeight w:val="29"/>
        </w:trPr>
        <w:tc>
          <w:tcPr>
            <w:tcW w:w="1848" w:type="dxa"/>
            <w:tcBorders>
              <w:top w:val="nil"/>
              <w:left w:val="single" w:sz="4" w:space="0" w:color="auto"/>
              <w:bottom w:val="single" w:sz="4" w:space="0" w:color="auto"/>
              <w:right w:val="single" w:sz="4" w:space="0" w:color="auto"/>
            </w:tcBorders>
          </w:tcPr>
          <w:p w14:paraId="26C4F9B3"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6DAC16ED"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F86633" w14:textId="77777777" w:rsidR="00A54C2B" w:rsidRPr="001E32DC" w:rsidRDefault="00A54C2B" w:rsidP="00733BD1">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75A624" w14:textId="77777777" w:rsidR="00A54C2B" w:rsidRPr="001E32DC" w:rsidRDefault="00A54C2B" w:rsidP="00733BD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5739768" w14:textId="77777777" w:rsidR="00A54C2B" w:rsidRPr="001E32DC" w:rsidRDefault="00A54C2B" w:rsidP="00733BD1">
            <w:pPr>
              <w:pStyle w:val="TAC"/>
              <w:rPr>
                <w:lang w:val="en-US" w:eastAsia="zh-CN"/>
              </w:rPr>
            </w:pPr>
          </w:p>
        </w:tc>
      </w:tr>
      <w:tr w:rsidR="00A54C2B" w14:paraId="00C27E0F" w14:textId="77777777" w:rsidTr="00733BD1">
        <w:trPr>
          <w:trHeight w:val="29"/>
        </w:trPr>
        <w:tc>
          <w:tcPr>
            <w:tcW w:w="1848" w:type="dxa"/>
            <w:tcBorders>
              <w:top w:val="single" w:sz="4" w:space="0" w:color="auto"/>
              <w:left w:val="single" w:sz="4" w:space="0" w:color="auto"/>
              <w:bottom w:val="nil"/>
              <w:right w:val="single" w:sz="4" w:space="0" w:color="auto"/>
            </w:tcBorders>
          </w:tcPr>
          <w:p w14:paraId="556E9914" w14:textId="77777777" w:rsidR="00A54C2B" w:rsidRPr="001E32DC" w:rsidRDefault="00A54C2B" w:rsidP="00733BD1">
            <w:pPr>
              <w:pStyle w:val="TAC"/>
              <w:rPr>
                <w:szCs w:val="18"/>
                <w:lang w:val="en-US" w:eastAsia="zh-CN"/>
              </w:rPr>
            </w:pPr>
            <w:r w:rsidRPr="001E32DC">
              <w:rPr>
                <w:rFonts w:eastAsia="等线"/>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0EF37095" w14:textId="77777777" w:rsidR="00A54C2B" w:rsidRPr="001E32DC" w:rsidRDefault="00A54C2B" w:rsidP="00733BD1">
            <w:pPr>
              <w:pStyle w:val="TAC"/>
              <w:rPr>
                <w:rFonts w:eastAsia="等线"/>
              </w:rPr>
            </w:pPr>
            <w:r w:rsidRPr="001E32DC">
              <w:rPr>
                <w:rFonts w:eastAsia="等线"/>
              </w:rPr>
              <w:t>CA_n5A-n25A</w:t>
            </w:r>
          </w:p>
          <w:p w14:paraId="2C32AF37" w14:textId="77777777" w:rsidR="00A54C2B" w:rsidRPr="001E32DC" w:rsidRDefault="00A54C2B" w:rsidP="00733BD1">
            <w:pPr>
              <w:pStyle w:val="TAC"/>
              <w:rPr>
                <w:rFonts w:eastAsia="等线"/>
              </w:rPr>
            </w:pPr>
            <w:r w:rsidRPr="001E32DC">
              <w:rPr>
                <w:rFonts w:eastAsia="等线"/>
              </w:rPr>
              <w:t>CA_n5A-n77A</w:t>
            </w:r>
          </w:p>
          <w:p w14:paraId="2F789577" w14:textId="77777777" w:rsidR="00A54C2B" w:rsidRPr="001E32DC" w:rsidRDefault="00A54C2B" w:rsidP="00733BD1">
            <w:pPr>
              <w:pStyle w:val="TAC"/>
              <w:rPr>
                <w:rFonts w:cs="Arial"/>
                <w:szCs w:val="18"/>
                <w:lang w:val="en-US" w:eastAsia="zh-CN"/>
              </w:rPr>
            </w:pPr>
            <w:r w:rsidRPr="001E32DC">
              <w:rPr>
                <w:rFonts w:eastAsia="等线"/>
              </w:rPr>
              <w:t>CA_n25A-n77A</w:t>
            </w:r>
          </w:p>
        </w:tc>
        <w:tc>
          <w:tcPr>
            <w:tcW w:w="843" w:type="dxa"/>
            <w:tcBorders>
              <w:top w:val="single" w:sz="4" w:space="0" w:color="auto"/>
              <w:left w:val="single" w:sz="4" w:space="0" w:color="auto"/>
              <w:bottom w:val="single" w:sz="4" w:space="0" w:color="auto"/>
              <w:right w:val="single" w:sz="4" w:space="0" w:color="auto"/>
            </w:tcBorders>
          </w:tcPr>
          <w:p w14:paraId="400AD0D2" w14:textId="77777777" w:rsidR="00A54C2B" w:rsidRPr="001E32DC" w:rsidRDefault="00A54C2B" w:rsidP="00733BD1">
            <w:pPr>
              <w:pStyle w:val="TAC"/>
              <w:rPr>
                <w:szCs w:val="18"/>
                <w:lang w:val="en-US" w:eastAsia="zh-CN"/>
              </w:rPr>
            </w:pPr>
            <w:r w:rsidRPr="001E32DC">
              <w:rPr>
                <w:rFonts w:eastAsia="等线"/>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F9D2EA"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1D57EB" w14:textId="77777777" w:rsidR="00A54C2B" w:rsidRPr="001E32DC" w:rsidRDefault="00A54C2B" w:rsidP="00733BD1">
            <w:pPr>
              <w:pStyle w:val="TAC"/>
              <w:rPr>
                <w:lang w:val="en-US" w:eastAsia="zh-CN"/>
              </w:rPr>
            </w:pPr>
            <w:r w:rsidRPr="001E32DC">
              <w:rPr>
                <w:lang w:val="en-US" w:eastAsia="zh-CN"/>
              </w:rPr>
              <w:t>0</w:t>
            </w:r>
          </w:p>
        </w:tc>
      </w:tr>
      <w:tr w:rsidR="00A54C2B" w14:paraId="7A54EAE5" w14:textId="77777777" w:rsidTr="00733BD1">
        <w:trPr>
          <w:trHeight w:val="29"/>
        </w:trPr>
        <w:tc>
          <w:tcPr>
            <w:tcW w:w="1848" w:type="dxa"/>
            <w:tcBorders>
              <w:top w:val="nil"/>
              <w:left w:val="single" w:sz="4" w:space="0" w:color="auto"/>
              <w:bottom w:val="nil"/>
              <w:right w:val="single" w:sz="4" w:space="0" w:color="auto"/>
            </w:tcBorders>
          </w:tcPr>
          <w:p w14:paraId="406AB4F5"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tcPr>
          <w:p w14:paraId="58ACE2FF"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8D3470" w14:textId="77777777" w:rsidR="00A54C2B" w:rsidRPr="001E32DC" w:rsidRDefault="00A54C2B" w:rsidP="00733BD1">
            <w:pPr>
              <w:pStyle w:val="TAC"/>
              <w:rPr>
                <w:szCs w:val="18"/>
                <w:lang w:val="en-US" w:eastAsia="zh-CN"/>
              </w:rPr>
            </w:pPr>
            <w:r w:rsidRPr="001E32DC">
              <w:rPr>
                <w:rFonts w:eastAsia="等线"/>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21AACA" w14:textId="77777777" w:rsidR="00A54C2B" w:rsidRPr="001E32DC" w:rsidRDefault="00A54C2B" w:rsidP="00733BD1">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DA1FC32" w14:textId="77777777" w:rsidR="00A54C2B" w:rsidRPr="001E32DC" w:rsidRDefault="00A54C2B" w:rsidP="00733BD1">
            <w:pPr>
              <w:pStyle w:val="TAC"/>
              <w:rPr>
                <w:lang w:val="en-US" w:eastAsia="zh-CN"/>
              </w:rPr>
            </w:pPr>
          </w:p>
        </w:tc>
      </w:tr>
      <w:tr w:rsidR="00A54C2B" w14:paraId="625F44D4" w14:textId="77777777" w:rsidTr="00733BD1">
        <w:trPr>
          <w:trHeight w:val="29"/>
        </w:trPr>
        <w:tc>
          <w:tcPr>
            <w:tcW w:w="1848" w:type="dxa"/>
            <w:tcBorders>
              <w:top w:val="nil"/>
              <w:left w:val="single" w:sz="4" w:space="0" w:color="auto"/>
              <w:bottom w:val="single" w:sz="4" w:space="0" w:color="auto"/>
              <w:right w:val="single" w:sz="4" w:space="0" w:color="auto"/>
            </w:tcBorders>
          </w:tcPr>
          <w:p w14:paraId="26C44037"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1E03C8B"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27F940A" w14:textId="77777777" w:rsidR="00A54C2B" w:rsidRPr="001E32DC" w:rsidRDefault="00A54C2B" w:rsidP="00733BD1">
            <w:pPr>
              <w:pStyle w:val="TAC"/>
              <w:rPr>
                <w:szCs w:val="18"/>
                <w:lang w:val="en-US" w:eastAsia="zh-CN"/>
              </w:rPr>
            </w:pPr>
            <w:r w:rsidRPr="001E32DC">
              <w:rPr>
                <w:rFonts w:eastAsia="等线"/>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5EFA8F" w14:textId="77777777" w:rsidR="00A54C2B" w:rsidRPr="001E32DC" w:rsidRDefault="00A54C2B" w:rsidP="00733BD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3DBEF8E5" w14:textId="77777777" w:rsidR="00A54C2B" w:rsidRPr="001E32DC" w:rsidRDefault="00A54C2B" w:rsidP="00733BD1">
            <w:pPr>
              <w:pStyle w:val="TAC"/>
              <w:rPr>
                <w:lang w:val="en-US" w:eastAsia="zh-CN"/>
              </w:rPr>
            </w:pPr>
          </w:p>
        </w:tc>
      </w:tr>
      <w:tr w:rsidR="00A54C2B" w14:paraId="03667A9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BE05879" w14:textId="77777777" w:rsidR="00A54C2B" w:rsidRPr="001E32DC" w:rsidRDefault="00A54C2B" w:rsidP="00733BD1">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68AF0387"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CA_n5A-n25A</w:t>
            </w:r>
          </w:p>
          <w:p w14:paraId="1D274FB3"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CA_n5A-n78A</w:t>
            </w:r>
          </w:p>
          <w:p w14:paraId="082950F6"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413930F" w14:textId="77777777" w:rsidR="00A54C2B" w:rsidRPr="001E32DC" w:rsidRDefault="00A54C2B" w:rsidP="00733BD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FD67EF"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893296" w14:textId="77777777" w:rsidR="00A54C2B" w:rsidRPr="001E32DC" w:rsidRDefault="00A54C2B" w:rsidP="00733BD1">
            <w:pPr>
              <w:pStyle w:val="TAC"/>
              <w:rPr>
                <w:lang w:val="en-US" w:eastAsia="zh-CN"/>
              </w:rPr>
            </w:pPr>
            <w:r w:rsidRPr="001E32DC">
              <w:rPr>
                <w:lang w:val="en-US" w:eastAsia="zh-CN"/>
              </w:rPr>
              <w:t>0</w:t>
            </w:r>
          </w:p>
        </w:tc>
      </w:tr>
      <w:tr w:rsidR="00A54C2B" w14:paraId="1B98C6B2" w14:textId="77777777" w:rsidTr="00733BD1">
        <w:trPr>
          <w:trHeight w:val="29"/>
        </w:trPr>
        <w:tc>
          <w:tcPr>
            <w:tcW w:w="1848" w:type="dxa"/>
            <w:tcBorders>
              <w:top w:val="nil"/>
              <w:left w:val="single" w:sz="4" w:space="0" w:color="auto"/>
              <w:bottom w:val="nil"/>
              <w:right w:val="single" w:sz="4" w:space="0" w:color="auto"/>
            </w:tcBorders>
            <w:vAlign w:val="center"/>
          </w:tcPr>
          <w:p w14:paraId="0D799B0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D3CD01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07711F" w14:textId="77777777" w:rsidR="00A54C2B" w:rsidRPr="001E32DC" w:rsidRDefault="00A54C2B" w:rsidP="00733BD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8B94A4"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D24474" w14:textId="77777777" w:rsidR="00A54C2B" w:rsidRPr="001E32DC" w:rsidRDefault="00A54C2B" w:rsidP="00733BD1">
            <w:pPr>
              <w:pStyle w:val="TAC"/>
              <w:rPr>
                <w:lang w:val="en-US" w:eastAsia="zh-CN"/>
              </w:rPr>
            </w:pPr>
          </w:p>
        </w:tc>
      </w:tr>
      <w:tr w:rsidR="00A54C2B" w14:paraId="687BD2B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F0B691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CC5E32"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663C7"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6EAB4C"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AE72ED" w14:textId="77777777" w:rsidR="00A54C2B" w:rsidRPr="001E32DC" w:rsidRDefault="00A54C2B" w:rsidP="00733BD1">
            <w:pPr>
              <w:pStyle w:val="TAC"/>
              <w:rPr>
                <w:lang w:val="en-US" w:eastAsia="zh-CN"/>
              </w:rPr>
            </w:pPr>
          </w:p>
        </w:tc>
      </w:tr>
      <w:tr w:rsidR="00A54C2B" w14:paraId="11F6D1E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150013C" w14:textId="77777777" w:rsidR="00A54C2B" w:rsidRPr="001E32DC" w:rsidRDefault="00A54C2B" w:rsidP="00733BD1">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254C4892" w14:textId="77777777" w:rsidR="00A54C2B" w:rsidRPr="001E32DC" w:rsidRDefault="00A54C2B" w:rsidP="00733BD1">
            <w:pPr>
              <w:pStyle w:val="TAC"/>
              <w:rPr>
                <w:rFonts w:cs="Arial"/>
                <w:color w:val="000000"/>
                <w:szCs w:val="18"/>
                <w:lang w:val="en-US" w:eastAsia="zh-CN"/>
              </w:rPr>
            </w:pPr>
            <w:r w:rsidRPr="001E32DC">
              <w:rPr>
                <w:rFonts w:cs="Arial"/>
                <w:color w:val="000000"/>
                <w:szCs w:val="18"/>
                <w:lang w:val="en-US" w:eastAsia="zh-CN"/>
              </w:rPr>
              <w:t>CA_n5A-n25A</w:t>
            </w:r>
          </w:p>
          <w:p w14:paraId="7A88C08F" w14:textId="77777777" w:rsidR="00A54C2B" w:rsidRPr="001E32DC" w:rsidRDefault="00A54C2B" w:rsidP="00733BD1">
            <w:pPr>
              <w:pStyle w:val="TAC"/>
              <w:rPr>
                <w:rFonts w:cs="Arial"/>
                <w:color w:val="000000"/>
                <w:szCs w:val="18"/>
                <w:lang w:val="en-US" w:eastAsia="zh-CN"/>
              </w:rPr>
            </w:pPr>
            <w:r w:rsidRPr="001E32DC">
              <w:rPr>
                <w:rFonts w:cs="Arial"/>
                <w:color w:val="000000"/>
                <w:szCs w:val="18"/>
                <w:lang w:val="en-US" w:eastAsia="zh-CN"/>
              </w:rPr>
              <w:t>CA_n5A-n78A</w:t>
            </w:r>
          </w:p>
          <w:p w14:paraId="6B501EA4"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7BB45A9B" w14:textId="77777777" w:rsidR="00A54C2B" w:rsidRPr="001E32DC" w:rsidRDefault="00A54C2B" w:rsidP="00733BD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04F534"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3FA056" w14:textId="77777777" w:rsidR="00A54C2B" w:rsidRPr="001E32DC" w:rsidRDefault="00A54C2B" w:rsidP="00733BD1">
            <w:pPr>
              <w:pStyle w:val="TAC"/>
              <w:rPr>
                <w:lang w:val="en-US" w:eastAsia="zh-CN"/>
              </w:rPr>
            </w:pPr>
            <w:r w:rsidRPr="001E32DC">
              <w:rPr>
                <w:lang w:val="en-US" w:eastAsia="zh-CN"/>
              </w:rPr>
              <w:t>0</w:t>
            </w:r>
          </w:p>
        </w:tc>
      </w:tr>
      <w:tr w:rsidR="00A54C2B" w14:paraId="7564D848" w14:textId="77777777" w:rsidTr="00733BD1">
        <w:trPr>
          <w:trHeight w:val="29"/>
        </w:trPr>
        <w:tc>
          <w:tcPr>
            <w:tcW w:w="1848" w:type="dxa"/>
            <w:tcBorders>
              <w:top w:val="nil"/>
              <w:left w:val="single" w:sz="4" w:space="0" w:color="auto"/>
              <w:bottom w:val="nil"/>
              <w:right w:val="single" w:sz="4" w:space="0" w:color="auto"/>
            </w:tcBorders>
            <w:vAlign w:val="center"/>
          </w:tcPr>
          <w:p w14:paraId="44DFF39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E9001A7"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46CC" w14:textId="77777777" w:rsidR="00A54C2B" w:rsidRPr="001E32DC" w:rsidRDefault="00A54C2B" w:rsidP="00733BD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54E5DC"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3F031C63" w14:textId="77777777" w:rsidR="00A54C2B" w:rsidRPr="001E32DC" w:rsidRDefault="00A54C2B" w:rsidP="00733BD1">
            <w:pPr>
              <w:pStyle w:val="TAC"/>
              <w:rPr>
                <w:lang w:val="en-US" w:eastAsia="zh-CN"/>
              </w:rPr>
            </w:pPr>
          </w:p>
        </w:tc>
      </w:tr>
      <w:tr w:rsidR="00A54C2B" w14:paraId="5D1B6F7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8CA259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10C6D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A89CF7"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39A836C"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B0C252" w14:textId="77777777" w:rsidR="00A54C2B" w:rsidRPr="001E32DC" w:rsidRDefault="00A54C2B" w:rsidP="00733BD1">
            <w:pPr>
              <w:pStyle w:val="TAC"/>
              <w:rPr>
                <w:lang w:val="en-US" w:eastAsia="zh-CN"/>
              </w:rPr>
            </w:pPr>
          </w:p>
        </w:tc>
      </w:tr>
      <w:tr w:rsidR="00A54C2B" w14:paraId="6BF982A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0904AD4" w14:textId="77777777" w:rsidR="00A54C2B" w:rsidRPr="001E32DC" w:rsidRDefault="00A54C2B" w:rsidP="00733BD1">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3A9360A3" w14:textId="77777777" w:rsidR="00A54C2B" w:rsidRPr="001E32DC" w:rsidRDefault="00A54C2B" w:rsidP="00733BD1">
            <w:pPr>
              <w:pStyle w:val="TAC"/>
              <w:rPr>
                <w:rFonts w:cs="Arial"/>
                <w:color w:val="000000"/>
                <w:szCs w:val="18"/>
                <w:lang w:val="en-US" w:eastAsia="zh-CN"/>
              </w:rPr>
            </w:pPr>
            <w:r w:rsidRPr="001E32DC">
              <w:rPr>
                <w:rFonts w:cs="Arial"/>
                <w:color w:val="000000"/>
                <w:szCs w:val="18"/>
                <w:lang w:val="en-US" w:eastAsia="zh-CN"/>
              </w:rPr>
              <w:t>CA_n5A-n25A</w:t>
            </w:r>
          </w:p>
          <w:p w14:paraId="42EF1AD8" w14:textId="77777777" w:rsidR="00A54C2B" w:rsidRPr="001E32DC" w:rsidRDefault="00A54C2B" w:rsidP="00733BD1">
            <w:pPr>
              <w:pStyle w:val="TAC"/>
              <w:rPr>
                <w:rFonts w:cs="Arial"/>
                <w:color w:val="000000"/>
                <w:szCs w:val="18"/>
                <w:lang w:val="en-US" w:eastAsia="zh-CN"/>
              </w:rPr>
            </w:pPr>
            <w:r w:rsidRPr="001E32DC">
              <w:rPr>
                <w:rFonts w:cs="Arial"/>
                <w:color w:val="000000"/>
                <w:szCs w:val="18"/>
                <w:lang w:val="en-US" w:eastAsia="zh-CN"/>
              </w:rPr>
              <w:t>CA_n5A-n78A</w:t>
            </w:r>
          </w:p>
          <w:p w14:paraId="69E5964D"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27C3ECE7" w14:textId="77777777" w:rsidR="00A54C2B" w:rsidRPr="001E32DC" w:rsidRDefault="00A54C2B" w:rsidP="00733BD1">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642719"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73CA100" w14:textId="77777777" w:rsidR="00A54C2B" w:rsidRPr="001E32DC" w:rsidRDefault="00A54C2B" w:rsidP="00733BD1">
            <w:pPr>
              <w:pStyle w:val="TAC"/>
              <w:rPr>
                <w:lang w:val="en-US" w:eastAsia="zh-CN"/>
              </w:rPr>
            </w:pPr>
            <w:r w:rsidRPr="001E32DC">
              <w:rPr>
                <w:lang w:val="en-US" w:eastAsia="zh-CN"/>
              </w:rPr>
              <w:t>0</w:t>
            </w:r>
          </w:p>
        </w:tc>
      </w:tr>
      <w:tr w:rsidR="00A54C2B" w14:paraId="087D04D8" w14:textId="77777777" w:rsidTr="00733BD1">
        <w:trPr>
          <w:trHeight w:val="29"/>
        </w:trPr>
        <w:tc>
          <w:tcPr>
            <w:tcW w:w="1848" w:type="dxa"/>
            <w:tcBorders>
              <w:top w:val="nil"/>
              <w:left w:val="single" w:sz="4" w:space="0" w:color="auto"/>
              <w:bottom w:val="nil"/>
              <w:right w:val="single" w:sz="4" w:space="0" w:color="auto"/>
            </w:tcBorders>
            <w:vAlign w:val="center"/>
          </w:tcPr>
          <w:p w14:paraId="5E16DC1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E0770CC"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F0C49" w14:textId="77777777" w:rsidR="00A54C2B" w:rsidRPr="001E32DC" w:rsidRDefault="00A54C2B" w:rsidP="00733BD1">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0745FB"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147299" w14:textId="77777777" w:rsidR="00A54C2B" w:rsidRPr="001E32DC" w:rsidRDefault="00A54C2B" w:rsidP="00733BD1">
            <w:pPr>
              <w:pStyle w:val="TAC"/>
              <w:rPr>
                <w:lang w:val="en-US" w:eastAsia="zh-CN"/>
              </w:rPr>
            </w:pPr>
          </w:p>
        </w:tc>
      </w:tr>
      <w:tr w:rsidR="00A54C2B" w14:paraId="1BE3DAC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2F7AD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89053B"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9A662C"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4E999A" w14:textId="77777777" w:rsidR="00A54C2B" w:rsidRPr="001E32DC" w:rsidRDefault="00A54C2B" w:rsidP="00733BD1">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6766E9" w14:textId="77777777" w:rsidR="00A54C2B" w:rsidRPr="001E32DC" w:rsidRDefault="00A54C2B" w:rsidP="00733BD1">
            <w:pPr>
              <w:pStyle w:val="TAC"/>
              <w:rPr>
                <w:lang w:val="en-US" w:eastAsia="zh-CN"/>
              </w:rPr>
            </w:pPr>
          </w:p>
        </w:tc>
      </w:tr>
      <w:tr w:rsidR="00A54C2B" w14:paraId="734E67F7" w14:textId="77777777" w:rsidTr="00733BD1">
        <w:trPr>
          <w:trHeight w:val="29"/>
        </w:trPr>
        <w:tc>
          <w:tcPr>
            <w:tcW w:w="1848" w:type="dxa"/>
            <w:tcBorders>
              <w:top w:val="nil"/>
              <w:left w:val="single" w:sz="4" w:space="0" w:color="auto"/>
              <w:bottom w:val="nil"/>
              <w:right w:val="single" w:sz="4" w:space="0" w:color="auto"/>
            </w:tcBorders>
            <w:vAlign w:val="center"/>
          </w:tcPr>
          <w:p w14:paraId="0F4DC25E" w14:textId="77777777" w:rsidR="00A54C2B" w:rsidRPr="001E32DC" w:rsidRDefault="00A54C2B" w:rsidP="00733BD1">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35264619" w14:textId="77777777" w:rsidR="00A54C2B" w:rsidRPr="001E32DC" w:rsidRDefault="00A54C2B" w:rsidP="00733BD1">
            <w:pPr>
              <w:pStyle w:val="TAC"/>
              <w:rPr>
                <w:lang w:val="en-US"/>
              </w:rPr>
            </w:pPr>
            <w:r w:rsidRPr="001E32DC">
              <w:rPr>
                <w:lang w:val="en-US"/>
              </w:rPr>
              <w:t>CA_n5A-n25A</w:t>
            </w:r>
          </w:p>
          <w:p w14:paraId="185BFE88" w14:textId="77777777" w:rsidR="00A54C2B" w:rsidRPr="001E32DC" w:rsidRDefault="00A54C2B" w:rsidP="00733BD1">
            <w:pPr>
              <w:pStyle w:val="TAC"/>
              <w:rPr>
                <w:lang w:val="en-US"/>
              </w:rPr>
            </w:pPr>
            <w:r w:rsidRPr="001E32DC">
              <w:rPr>
                <w:lang w:val="en-US"/>
              </w:rPr>
              <w:t>CA_n5A-n78A</w:t>
            </w:r>
          </w:p>
          <w:p w14:paraId="1C406BE5" w14:textId="77777777" w:rsidR="00A54C2B" w:rsidRPr="001E32DC" w:rsidRDefault="00A54C2B" w:rsidP="00733BD1">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E77E46A" w14:textId="77777777" w:rsidR="00A54C2B" w:rsidRPr="001E32DC" w:rsidRDefault="00A54C2B" w:rsidP="00733BD1">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82A781" w14:textId="77777777" w:rsidR="00A54C2B" w:rsidRPr="001E32DC" w:rsidRDefault="00A54C2B" w:rsidP="00733BD1">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0B00C" w14:textId="77777777" w:rsidR="00A54C2B" w:rsidRPr="001E32DC" w:rsidRDefault="00A54C2B" w:rsidP="00733BD1">
            <w:pPr>
              <w:pStyle w:val="TAC"/>
              <w:rPr>
                <w:lang w:val="en-US" w:eastAsia="zh-CN"/>
              </w:rPr>
            </w:pPr>
            <w:r w:rsidRPr="001E32DC">
              <w:rPr>
                <w:lang w:val="en-US" w:eastAsia="zh-CN"/>
              </w:rPr>
              <w:t>0</w:t>
            </w:r>
          </w:p>
        </w:tc>
      </w:tr>
      <w:tr w:rsidR="00A54C2B" w14:paraId="56A5DB72" w14:textId="77777777" w:rsidTr="00733BD1">
        <w:trPr>
          <w:trHeight w:val="29"/>
        </w:trPr>
        <w:tc>
          <w:tcPr>
            <w:tcW w:w="1848" w:type="dxa"/>
            <w:tcBorders>
              <w:top w:val="nil"/>
              <w:left w:val="single" w:sz="4" w:space="0" w:color="auto"/>
              <w:bottom w:val="nil"/>
              <w:right w:val="single" w:sz="4" w:space="0" w:color="auto"/>
            </w:tcBorders>
            <w:vAlign w:val="center"/>
          </w:tcPr>
          <w:p w14:paraId="21F763F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AC3EB7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2C955C" w14:textId="77777777" w:rsidR="00A54C2B" w:rsidRPr="001E32DC" w:rsidRDefault="00A54C2B" w:rsidP="00733BD1">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6ACA8D" w14:textId="77777777" w:rsidR="00A54C2B" w:rsidRPr="001E32DC" w:rsidRDefault="00A54C2B" w:rsidP="00733BD1">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61E98526" w14:textId="77777777" w:rsidR="00A54C2B" w:rsidRPr="001E32DC" w:rsidRDefault="00A54C2B" w:rsidP="00733BD1">
            <w:pPr>
              <w:pStyle w:val="TAC"/>
              <w:rPr>
                <w:lang w:val="en-US" w:eastAsia="zh-CN"/>
              </w:rPr>
            </w:pPr>
          </w:p>
        </w:tc>
      </w:tr>
      <w:tr w:rsidR="00A54C2B" w14:paraId="51BB81C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3E079A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A8FD2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56F93" w14:textId="77777777" w:rsidR="00A54C2B" w:rsidRPr="001E32DC" w:rsidRDefault="00A54C2B" w:rsidP="00733BD1">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E965E81" w14:textId="77777777" w:rsidR="00A54C2B" w:rsidRPr="001E32DC" w:rsidRDefault="00A54C2B" w:rsidP="00733BD1">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B43755" w14:textId="77777777" w:rsidR="00A54C2B" w:rsidRPr="001E32DC" w:rsidRDefault="00A54C2B" w:rsidP="00733BD1">
            <w:pPr>
              <w:pStyle w:val="TAC"/>
              <w:rPr>
                <w:lang w:val="en-US" w:eastAsia="zh-CN"/>
              </w:rPr>
            </w:pPr>
          </w:p>
        </w:tc>
      </w:tr>
      <w:tr w:rsidR="00A54C2B" w14:paraId="2CCCDCA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16DCD10" w14:textId="77777777" w:rsidR="00A54C2B" w:rsidRPr="001E32DC" w:rsidRDefault="00A54C2B" w:rsidP="00733BD1">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0C60B3A3" w14:textId="77777777" w:rsidR="00A54C2B" w:rsidRDefault="00A54C2B" w:rsidP="00733BD1">
            <w:pPr>
              <w:pStyle w:val="TAC"/>
            </w:pPr>
            <w:r w:rsidRPr="007B37F5">
              <w:rPr>
                <w:lang w:val="en-US" w:eastAsia="zh-CN"/>
              </w:rPr>
              <w:t>n77</w:t>
            </w:r>
            <w:r w:rsidRPr="007B37F5">
              <w:rPr>
                <w:vertAlign w:val="superscript"/>
                <w:lang w:val="en-US" w:eastAsia="zh-CN"/>
              </w:rPr>
              <w:t>7</w:t>
            </w:r>
          </w:p>
          <w:p w14:paraId="74D81900" w14:textId="77777777" w:rsidR="00A54C2B" w:rsidRPr="001E32DC" w:rsidRDefault="00A54C2B" w:rsidP="00733BD1">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1441C53" w14:textId="77777777" w:rsidR="00A54C2B" w:rsidRPr="001E32DC" w:rsidRDefault="00A54C2B" w:rsidP="00733BD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F516D"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E3A20E" w14:textId="77777777" w:rsidR="00A54C2B" w:rsidRPr="001E32DC" w:rsidRDefault="00A54C2B" w:rsidP="00733BD1">
            <w:pPr>
              <w:pStyle w:val="TAC"/>
              <w:rPr>
                <w:lang w:val="en-US" w:eastAsia="zh-CN"/>
              </w:rPr>
            </w:pPr>
            <w:r w:rsidRPr="001E32DC">
              <w:rPr>
                <w:lang w:val="en-US" w:eastAsia="zh-CN"/>
              </w:rPr>
              <w:t>0</w:t>
            </w:r>
          </w:p>
        </w:tc>
      </w:tr>
      <w:tr w:rsidR="00A54C2B" w14:paraId="04E07EBD" w14:textId="77777777" w:rsidTr="00733BD1">
        <w:trPr>
          <w:trHeight w:val="29"/>
        </w:trPr>
        <w:tc>
          <w:tcPr>
            <w:tcW w:w="1848" w:type="dxa"/>
            <w:tcBorders>
              <w:top w:val="nil"/>
              <w:left w:val="single" w:sz="4" w:space="0" w:color="auto"/>
              <w:bottom w:val="nil"/>
              <w:right w:val="single" w:sz="4" w:space="0" w:color="auto"/>
            </w:tcBorders>
            <w:vAlign w:val="center"/>
          </w:tcPr>
          <w:p w14:paraId="4A3A16B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8528D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7D98B3" w14:textId="77777777" w:rsidR="00A54C2B" w:rsidRPr="001E32DC" w:rsidRDefault="00A54C2B" w:rsidP="00733BD1">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957F2E0"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E0D7224" w14:textId="77777777" w:rsidR="00A54C2B" w:rsidRPr="001E32DC" w:rsidRDefault="00A54C2B" w:rsidP="00733BD1">
            <w:pPr>
              <w:pStyle w:val="TAC"/>
              <w:rPr>
                <w:lang w:val="en-US" w:eastAsia="zh-CN"/>
              </w:rPr>
            </w:pPr>
          </w:p>
        </w:tc>
      </w:tr>
      <w:tr w:rsidR="00A54C2B" w14:paraId="0676E03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36AB9D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68CBF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64BE08" w14:textId="77777777" w:rsidR="00A54C2B" w:rsidRPr="001E32DC" w:rsidRDefault="00A54C2B" w:rsidP="00733BD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B1ED0"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39C63D" w14:textId="77777777" w:rsidR="00A54C2B" w:rsidRPr="001E32DC" w:rsidRDefault="00A54C2B" w:rsidP="00733BD1">
            <w:pPr>
              <w:pStyle w:val="TAC"/>
              <w:rPr>
                <w:lang w:val="en-US" w:eastAsia="zh-CN"/>
              </w:rPr>
            </w:pPr>
          </w:p>
        </w:tc>
      </w:tr>
      <w:tr w:rsidR="00A54C2B" w14:paraId="0BE87C7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98541FB" w14:textId="77777777" w:rsidR="00A54C2B" w:rsidRPr="001E32DC" w:rsidRDefault="00A54C2B" w:rsidP="00733BD1">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2840E80B" w14:textId="77777777" w:rsidR="00A54C2B" w:rsidRPr="008A41C7" w:rsidRDefault="00A54C2B" w:rsidP="00733BD1">
            <w:pPr>
              <w:pStyle w:val="TAC"/>
              <w:rPr>
                <w:lang w:val="en-US"/>
              </w:rPr>
            </w:pPr>
            <w:r w:rsidRPr="008A41C7">
              <w:rPr>
                <w:lang w:val="en-US"/>
              </w:rPr>
              <w:t>n77</w:t>
            </w:r>
            <w:r w:rsidRPr="008A41C7">
              <w:rPr>
                <w:vertAlign w:val="superscript"/>
                <w:lang w:val="en-US"/>
              </w:rPr>
              <w:t>7</w:t>
            </w:r>
          </w:p>
          <w:p w14:paraId="5D12A7C4" w14:textId="77777777" w:rsidR="00A54C2B" w:rsidRPr="001E32DC" w:rsidRDefault="00A54C2B" w:rsidP="00733BD1">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FBAE5C4" w14:textId="77777777" w:rsidR="00A54C2B" w:rsidRPr="001E32DC" w:rsidRDefault="00A54C2B" w:rsidP="00733BD1">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0D68B2"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63C00" w14:textId="77777777" w:rsidR="00A54C2B" w:rsidRPr="001E32DC" w:rsidRDefault="00A54C2B" w:rsidP="00733BD1">
            <w:pPr>
              <w:pStyle w:val="TAC"/>
              <w:rPr>
                <w:lang w:val="en-US" w:eastAsia="zh-CN"/>
              </w:rPr>
            </w:pPr>
            <w:r w:rsidRPr="001E32DC">
              <w:rPr>
                <w:lang w:val="en-US" w:eastAsia="zh-CN"/>
              </w:rPr>
              <w:t>0</w:t>
            </w:r>
          </w:p>
        </w:tc>
      </w:tr>
      <w:tr w:rsidR="00A54C2B" w14:paraId="778AE542" w14:textId="77777777" w:rsidTr="00733BD1">
        <w:trPr>
          <w:trHeight w:val="29"/>
        </w:trPr>
        <w:tc>
          <w:tcPr>
            <w:tcW w:w="1848" w:type="dxa"/>
            <w:tcBorders>
              <w:top w:val="nil"/>
              <w:left w:val="single" w:sz="4" w:space="0" w:color="auto"/>
              <w:bottom w:val="nil"/>
              <w:right w:val="single" w:sz="4" w:space="0" w:color="auto"/>
            </w:tcBorders>
            <w:vAlign w:val="center"/>
          </w:tcPr>
          <w:p w14:paraId="70FC422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8832A0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F080F2" w14:textId="77777777" w:rsidR="00A54C2B" w:rsidRPr="001E32DC" w:rsidRDefault="00A54C2B" w:rsidP="00733BD1">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78FB068"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E6F8695" w14:textId="77777777" w:rsidR="00A54C2B" w:rsidRPr="001E32DC" w:rsidRDefault="00A54C2B" w:rsidP="00733BD1">
            <w:pPr>
              <w:pStyle w:val="TAC"/>
              <w:rPr>
                <w:lang w:val="en-US" w:eastAsia="zh-CN"/>
              </w:rPr>
            </w:pPr>
          </w:p>
        </w:tc>
      </w:tr>
      <w:tr w:rsidR="00A54C2B" w14:paraId="3E42C55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89FAB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64A53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1E054" w14:textId="77777777" w:rsidR="00A54C2B" w:rsidRPr="001E32DC" w:rsidRDefault="00A54C2B" w:rsidP="00733BD1">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7D1B4"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524C268" w14:textId="77777777" w:rsidR="00A54C2B" w:rsidRPr="001E32DC" w:rsidRDefault="00A54C2B" w:rsidP="00733BD1">
            <w:pPr>
              <w:pStyle w:val="TAC"/>
              <w:rPr>
                <w:lang w:val="en-US" w:eastAsia="zh-CN"/>
              </w:rPr>
            </w:pPr>
          </w:p>
        </w:tc>
      </w:tr>
      <w:tr w:rsidR="00A54C2B" w14:paraId="74E5433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29A0908" w14:textId="77777777" w:rsidR="00A54C2B" w:rsidRPr="001E32DC" w:rsidRDefault="00A54C2B" w:rsidP="00733BD1">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0A592AA3" w14:textId="77777777" w:rsidR="00A54C2B" w:rsidRPr="001E32DC" w:rsidRDefault="00A54C2B" w:rsidP="00733BD1">
            <w:pPr>
              <w:pStyle w:val="TAC"/>
              <w:rPr>
                <w:lang w:val="en-US"/>
              </w:rPr>
            </w:pPr>
            <w:r w:rsidRPr="001E32DC">
              <w:rPr>
                <w:lang w:val="en-US"/>
              </w:rPr>
              <w:t>CA_n5A-n30A</w:t>
            </w:r>
          </w:p>
          <w:p w14:paraId="19C56192" w14:textId="77777777" w:rsidR="00A54C2B" w:rsidRPr="001E32DC" w:rsidRDefault="00A54C2B" w:rsidP="00733BD1">
            <w:pPr>
              <w:pStyle w:val="TAC"/>
              <w:rPr>
                <w:lang w:val="en-US"/>
              </w:rPr>
            </w:pPr>
            <w:r w:rsidRPr="001E32DC">
              <w:rPr>
                <w:lang w:val="en-US"/>
              </w:rPr>
              <w:t>CA_n30A-n66A</w:t>
            </w:r>
          </w:p>
          <w:p w14:paraId="443CD3EA" w14:textId="77777777" w:rsidR="00A54C2B" w:rsidRPr="001E32DC" w:rsidRDefault="00A54C2B" w:rsidP="00733BD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C9A827C"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E8CBE0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86279BD" w14:textId="77777777" w:rsidR="00A54C2B" w:rsidRPr="001E32DC" w:rsidRDefault="00A54C2B" w:rsidP="00733BD1">
            <w:pPr>
              <w:pStyle w:val="TAC"/>
              <w:rPr>
                <w:lang w:val="en-US" w:eastAsia="zh-CN"/>
              </w:rPr>
            </w:pPr>
            <w:r w:rsidRPr="001E32DC">
              <w:rPr>
                <w:lang w:val="en-US" w:eastAsia="zh-CN"/>
              </w:rPr>
              <w:t>0</w:t>
            </w:r>
          </w:p>
        </w:tc>
      </w:tr>
      <w:tr w:rsidR="00A54C2B" w14:paraId="526F0D66" w14:textId="77777777" w:rsidTr="00733BD1">
        <w:trPr>
          <w:trHeight w:val="29"/>
        </w:trPr>
        <w:tc>
          <w:tcPr>
            <w:tcW w:w="1848" w:type="dxa"/>
            <w:tcBorders>
              <w:top w:val="nil"/>
              <w:left w:val="single" w:sz="4" w:space="0" w:color="auto"/>
              <w:bottom w:val="nil"/>
              <w:right w:val="single" w:sz="4" w:space="0" w:color="auto"/>
            </w:tcBorders>
            <w:vAlign w:val="center"/>
          </w:tcPr>
          <w:p w14:paraId="1A50830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DC05D1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1281A"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82C765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CC4BC0C" w14:textId="77777777" w:rsidR="00A54C2B" w:rsidRPr="001E32DC" w:rsidRDefault="00A54C2B" w:rsidP="00733BD1">
            <w:pPr>
              <w:pStyle w:val="TAC"/>
              <w:rPr>
                <w:lang w:val="en-US" w:eastAsia="zh-CN"/>
              </w:rPr>
            </w:pPr>
          </w:p>
        </w:tc>
      </w:tr>
      <w:tr w:rsidR="00A54C2B" w14:paraId="6D2A1D1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961D16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AB43F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5B5BFC" w14:textId="77777777" w:rsidR="00A54C2B" w:rsidRPr="001E32DC" w:rsidRDefault="00A54C2B" w:rsidP="00733BD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4E492B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6FDC2FFE" w14:textId="77777777" w:rsidR="00A54C2B" w:rsidRPr="001E32DC" w:rsidRDefault="00A54C2B" w:rsidP="00733BD1">
            <w:pPr>
              <w:pStyle w:val="TAC"/>
              <w:rPr>
                <w:lang w:val="en-US" w:eastAsia="zh-CN"/>
              </w:rPr>
            </w:pPr>
          </w:p>
        </w:tc>
      </w:tr>
      <w:tr w:rsidR="00A54C2B" w14:paraId="3942B148" w14:textId="77777777" w:rsidTr="00733BD1">
        <w:trPr>
          <w:trHeight w:val="29"/>
        </w:trPr>
        <w:tc>
          <w:tcPr>
            <w:tcW w:w="1848" w:type="dxa"/>
            <w:tcBorders>
              <w:top w:val="nil"/>
              <w:left w:val="single" w:sz="4" w:space="0" w:color="auto"/>
              <w:bottom w:val="nil"/>
              <w:right w:val="single" w:sz="4" w:space="0" w:color="auto"/>
            </w:tcBorders>
            <w:vAlign w:val="center"/>
          </w:tcPr>
          <w:p w14:paraId="03AB7C24" w14:textId="77777777" w:rsidR="00A54C2B" w:rsidRPr="001E32DC" w:rsidRDefault="00A54C2B" w:rsidP="00733BD1">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64C610C5" w14:textId="77777777" w:rsidR="00A54C2B" w:rsidRPr="001E32DC" w:rsidRDefault="00A54C2B" w:rsidP="00733BD1">
            <w:pPr>
              <w:pStyle w:val="TAC"/>
              <w:rPr>
                <w:lang w:val="en-US"/>
              </w:rPr>
            </w:pPr>
            <w:r w:rsidRPr="001E32DC">
              <w:rPr>
                <w:lang w:val="en-US"/>
              </w:rPr>
              <w:t>CA_n5A-n30A</w:t>
            </w:r>
          </w:p>
          <w:p w14:paraId="1D7E4F67" w14:textId="77777777" w:rsidR="00A54C2B" w:rsidRPr="001E32DC" w:rsidRDefault="00A54C2B" w:rsidP="00733BD1">
            <w:pPr>
              <w:pStyle w:val="TAC"/>
              <w:rPr>
                <w:lang w:val="en-US"/>
              </w:rPr>
            </w:pPr>
            <w:r w:rsidRPr="001E32DC">
              <w:rPr>
                <w:lang w:val="en-US"/>
              </w:rPr>
              <w:t>CA_n30A-n66A</w:t>
            </w:r>
          </w:p>
          <w:p w14:paraId="11B8E33C" w14:textId="77777777" w:rsidR="00A54C2B" w:rsidRPr="001E32DC" w:rsidRDefault="00A54C2B" w:rsidP="00733BD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7CF22CD7"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1AF2F3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B3153D" w14:textId="77777777" w:rsidR="00A54C2B" w:rsidRPr="001E32DC" w:rsidRDefault="00A54C2B" w:rsidP="00733BD1">
            <w:pPr>
              <w:pStyle w:val="TAC"/>
              <w:rPr>
                <w:lang w:val="en-US" w:eastAsia="zh-CN"/>
              </w:rPr>
            </w:pPr>
            <w:r w:rsidRPr="001E32DC">
              <w:rPr>
                <w:lang w:val="en-US" w:eastAsia="zh-CN"/>
              </w:rPr>
              <w:t>0</w:t>
            </w:r>
          </w:p>
        </w:tc>
      </w:tr>
      <w:tr w:rsidR="00A54C2B" w14:paraId="4F4BB4EF" w14:textId="77777777" w:rsidTr="00733BD1">
        <w:trPr>
          <w:trHeight w:val="29"/>
        </w:trPr>
        <w:tc>
          <w:tcPr>
            <w:tcW w:w="1848" w:type="dxa"/>
            <w:tcBorders>
              <w:top w:val="nil"/>
              <w:left w:val="single" w:sz="4" w:space="0" w:color="auto"/>
              <w:bottom w:val="nil"/>
              <w:right w:val="single" w:sz="4" w:space="0" w:color="auto"/>
            </w:tcBorders>
            <w:vAlign w:val="center"/>
          </w:tcPr>
          <w:p w14:paraId="4E97F51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A3513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EC814"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EFE63B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044ED2D" w14:textId="77777777" w:rsidR="00A54C2B" w:rsidRPr="001E32DC" w:rsidRDefault="00A54C2B" w:rsidP="00733BD1">
            <w:pPr>
              <w:pStyle w:val="TAC"/>
              <w:rPr>
                <w:lang w:val="en-US" w:eastAsia="zh-CN"/>
              </w:rPr>
            </w:pPr>
          </w:p>
        </w:tc>
      </w:tr>
      <w:tr w:rsidR="00A54C2B" w14:paraId="422EBD8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6909A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3CA1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8CDBAC" w14:textId="77777777" w:rsidR="00A54C2B" w:rsidRPr="001E32DC" w:rsidRDefault="00A54C2B" w:rsidP="00733BD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D4575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1F274FD7" w14:textId="77777777" w:rsidR="00A54C2B" w:rsidRPr="001E32DC" w:rsidRDefault="00A54C2B" w:rsidP="00733BD1">
            <w:pPr>
              <w:pStyle w:val="TAC"/>
              <w:rPr>
                <w:lang w:val="en-US" w:eastAsia="zh-CN"/>
              </w:rPr>
            </w:pPr>
          </w:p>
        </w:tc>
      </w:tr>
      <w:tr w:rsidR="00A54C2B" w14:paraId="5DD5F2A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629B664" w14:textId="77777777" w:rsidR="00A54C2B" w:rsidRPr="001E32DC" w:rsidRDefault="00A54C2B" w:rsidP="00733BD1">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946E5B4" w14:textId="77777777" w:rsidR="00A54C2B" w:rsidRPr="001E32DC" w:rsidRDefault="00A54C2B" w:rsidP="00733BD1">
            <w:pPr>
              <w:pStyle w:val="TAC"/>
              <w:rPr>
                <w:lang w:val="en-US"/>
              </w:rPr>
            </w:pPr>
            <w:r w:rsidRPr="001E32DC">
              <w:rPr>
                <w:lang w:val="en-US"/>
              </w:rPr>
              <w:t>CA_n5A-n30A</w:t>
            </w:r>
          </w:p>
          <w:p w14:paraId="0FE72042" w14:textId="77777777" w:rsidR="00A54C2B" w:rsidRPr="001E32DC" w:rsidRDefault="00A54C2B" w:rsidP="00733BD1">
            <w:pPr>
              <w:pStyle w:val="TAC"/>
              <w:rPr>
                <w:lang w:val="en-US"/>
              </w:rPr>
            </w:pPr>
            <w:r w:rsidRPr="001E32DC">
              <w:rPr>
                <w:lang w:val="en-US"/>
              </w:rPr>
              <w:t>CA_n30A-n66A</w:t>
            </w:r>
          </w:p>
          <w:p w14:paraId="30CD2CBD" w14:textId="77777777" w:rsidR="00A54C2B" w:rsidRPr="001E32DC" w:rsidRDefault="00A54C2B" w:rsidP="00733BD1">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A3A214E" w14:textId="77777777" w:rsidR="00A54C2B" w:rsidRPr="001E32DC" w:rsidRDefault="00A54C2B" w:rsidP="00733BD1">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1C9497"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A7D23DE" w14:textId="77777777" w:rsidR="00A54C2B" w:rsidRPr="001E32DC" w:rsidRDefault="00A54C2B" w:rsidP="00733BD1">
            <w:pPr>
              <w:pStyle w:val="TAC"/>
              <w:rPr>
                <w:lang w:val="en-US" w:eastAsia="zh-CN"/>
              </w:rPr>
            </w:pPr>
            <w:r w:rsidRPr="001E32DC">
              <w:rPr>
                <w:lang w:val="en-US" w:eastAsia="zh-CN"/>
              </w:rPr>
              <w:t>0</w:t>
            </w:r>
          </w:p>
        </w:tc>
      </w:tr>
      <w:tr w:rsidR="00A54C2B" w14:paraId="263C0E05" w14:textId="77777777" w:rsidTr="00733BD1">
        <w:trPr>
          <w:trHeight w:val="29"/>
        </w:trPr>
        <w:tc>
          <w:tcPr>
            <w:tcW w:w="1848" w:type="dxa"/>
            <w:tcBorders>
              <w:top w:val="nil"/>
              <w:left w:val="single" w:sz="4" w:space="0" w:color="auto"/>
              <w:bottom w:val="nil"/>
              <w:right w:val="single" w:sz="4" w:space="0" w:color="auto"/>
            </w:tcBorders>
            <w:vAlign w:val="center"/>
          </w:tcPr>
          <w:p w14:paraId="73CA1BC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B985C7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0EE12" w14:textId="77777777" w:rsidR="00A54C2B" w:rsidRPr="001E32DC" w:rsidRDefault="00A54C2B" w:rsidP="00733BD1">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D59E707"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00E41C" w14:textId="77777777" w:rsidR="00A54C2B" w:rsidRPr="001E32DC" w:rsidRDefault="00A54C2B" w:rsidP="00733BD1">
            <w:pPr>
              <w:pStyle w:val="TAC"/>
              <w:rPr>
                <w:lang w:val="en-US" w:eastAsia="zh-CN"/>
              </w:rPr>
            </w:pPr>
          </w:p>
        </w:tc>
      </w:tr>
      <w:tr w:rsidR="00A54C2B" w14:paraId="4F6E3A0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8F2956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5B7EF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22BA0B"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4842E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6C3BDBDA" w14:textId="77777777" w:rsidR="00A54C2B" w:rsidRPr="001E32DC" w:rsidRDefault="00A54C2B" w:rsidP="00733BD1">
            <w:pPr>
              <w:pStyle w:val="TAC"/>
              <w:rPr>
                <w:lang w:val="en-US" w:eastAsia="zh-CN"/>
              </w:rPr>
            </w:pPr>
          </w:p>
        </w:tc>
      </w:tr>
      <w:tr w:rsidR="00A54C2B" w14:paraId="345478AE" w14:textId="77777777" w:rsidTr="00733BD1">
        <w:trPr>
          <w:trHeight w:val="29"/>
        </w:trPr>
        <w:tc>
          <w:tcPr>
            <w:tcW w:w="1848" w:type="dxa"/>
            <w:tcBorders>
              <w:top w:val="nil"/>
              <w:left w:val="single" w:sz="4" w:space="0" w:color="auto"/>
              <w:bottom w:val="nil"/>
              <w:right w:val="single" w:sz="4" w:space="0" w:color="auto"/>
            </w:tcBorders>
            <w:vAlign w:val="center"/>
          </w:tcPr>
          <w:p w14:paraId="52B4CD86" w14:textId="77777777" w:rsidR="00A54C2B" w:rsidRPr="001E32DC" w:rsidRDefault="00A54C2B" w:rsidP="00733BD1">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D3D633F" w14:textId="77777777" w:rsidR="00A54C2B" w:rsidRPr="001E32DC" w:rsidRDefault="00A54C2B" w:rsidP="00733BD1">
            <w:pPr>
              <w:pStyle w:val="TAC"/>
              <w:rPr>
                <w:lang w:val="en-US"/>
              </w:rPr>
            </w:pPr>
            <w:r w:rsidRPr="001E32DC">
              <w:rPr>
                <w:lang w:val="en-US"/>
              </w:rPr>
              <w:t>n77</w:t>
            </w:r>
            <w:r w:rsidRPr="001E32DC">
              <w:rPr>
                <w:vertAlign w:val="superscript"/>
                <w:lang w:val="en-US"/>
              </w:rPr>
              <w:t>7</w:t>
            </w:r>
          </w:p>
          <w:p w14:paraId="3715525C" w14:textId="77777777" w:rsidR="00A54C2B" w:rsidRPr="001E32DC" w:rsidRDefault="00A54C2B" w:rsidP="00733BD1">
            <w:pPr>
              <w:pStyle w:val="TAC"/>
              <w:rPr>
                <w:lang w:val="en-US"/>
              </w:rPr>
            </w:pPr>
            <w:r w:rsidRPr="001E32DC">
              <w:rPr>
                <w:lang w:val="en-US"/>
              </w:rPr>
              <w:t>CA_n5A-n30A</w:t>
            </w:r>
          </w:p>
          <w:p w14:paraId="4805719B" w14:textId="77777777" w:rsidR="00A54C2B" w:rsidRPr="001E32DC" w:rsidRDefault="00A54C2B" w:rsidP="00733BD1">
            <w:pPr>
              <w:pStyle w:val="TAC"/>
              <w:rPr>
                <w:vertAlign w:val="superscript"/>
                <w:lang w:val="en-US"/>
              </w:rPr>
            </w:pPr>
            <w:r w:rsidRPr="001E32DC">
              <w:rPr>
                <w:lang w:val="en-US"/>
              </w:rPr>
              <w:t>CA_n5A-n77A</w:t>
            </w:r>
            <w:r w:rsidRPr="001E32DC">
              <w:rPr>
                <w:vertAlign w:val="superscript"/>
                <w:lang w:val="en-US"/>
              </w:rPr>
              <w:t>7</w:t>
            </w:r>
          </w:p>
          <w:p w14:paraId="13E42D84" w14:textId="77777777" w:rsidR="00A54C2B" w:rsidRPr="001E32DC" w:rsidRDefault="00A54C2B" w:rsidP="00733BD1">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3B2CB24"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D27E1A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E0942CD" w14:textId="77777777" w:rsidR="00A54C2B" w:rsidRPr="001E32DC" w:rsidRDefault="00A54C2B" w:rsidP="00733BD1">
            <w:pPr>
              <w:pStyle w:val="TAC"/>
              <w:rPr>
                <w:lang w:val="en-US" w:eastAsia="zh-CN"/>
              </w:rPr>
            </w:pPr>
            <w:r w:rsidRPr="001E32DC">
              <w:rPr>
                <w:lang w:val="en-US" w:eastAsia="zh-CN"/>
              </w:rPr>
              <w:t>0</w:t>
            </w:r>
          </w:p>
        </w:tc>
      </w:tr>
      <w:tr w:rsidR="00A54C2B" w14:paraId="286BF376" w14:textId="77777777" w:rsidTr="00733BD1">
        <w:trPr>
          <w:trHeight w:val="29"/>
        </w:trPr>
        <w:tc>
          <w:tcPr>
            <w:tcW w:w="1848" w:type="dxa"/>
            <w:tcBorders>
              <w:top w:val="nil"/>
              <w:left w:val="single" w:sz="4" w:space="0" w:color="auto"/>
              <w:bottom w:val="nil"/>
              <w:right w:val="single" w:sz="4" w:space="0" w:color="auto"/>
            </w:tcBorders>
            <w:vAlign w:val="center"/>
          </w:tcPr>
          <w:p w14:paraId="27A68C9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B6D685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486409"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32A15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6421A7" w14:textId="77777777" w:rsidR="00A54C2B" w:rsidRPr="001E32DC" w:rsidRDefault="00A54C2B" w:rsidP="00733BD1">
            <w:pPr>
              <w:pStyle w:val="TAC"/>
              <w:rPr>
                <w:lang w:val="en-US" w:eastAsia="zh-CN"/>
              </w:rPr>
            </w:pPr>
          </w:p>
        </w:tc>
      </w:tr>
      <w:tr w:rsidR="00A54C2B" w14:paraId="4D9F373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067D00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A3A3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3EA8C"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D9F2F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4A11F1" w14:textId="77777777" w:rsidR="00A54C2B" w:rsidRPr="001E32DC" w:rsidRDefault="00A54C2B" w:rsidP="00733BD1">
            <w:pPr>
              <w:pStyle w:val="TAC"/>
              <w:rPr>
                <w:lang w:val="en-US" w:eastAsia="zh-CN"/>
              </w:rPr>
            </w:pPr>
          </w:p>
        </w:tc>
      </w:tr>
      <w:tr w:rsidR="00A54C2B" w14:paraId="17957A7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01561B0" w14:textId="77777777" w:rsidR="00A54C2B" w:rsidRPr="001E32DC" w:rsidRDefault="00A54C2B" w:rsidP="00733BD1">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7F5185AF" w14:textId="77777777" w:rsidR="00A54C2B" w:rsidRPr="00A40149" w:rsidRDefault="00A54C2B" w:rsidP="00733BD1">
            <w:pPr>
              <w:pStyle w:val="TAC"/>
            </w:pPr>
            <w:r w:rsidRPr="00A40149">
              <w:rPr>
                <w:lang w:val="en-US" w:eastAsia="zh-CN"/>
              </w:rPr>
              <w:t>n77</w:t>
            </w:r>
            <w:r w:rsidRPr="00A40149">
              <w:rPr>
                <w:vertAlign w:val="superscript"/>
                <w:lang w:val="en-US" w:eastAsia="zh-CN"/>
              </w:rPr>
              <w:t>7</w:t>
            </w:r>
          </w:p>
          <w:p w14:paraId="75828860" w14:textId="77777777" w:rsidR="00A54C2B" w:rsidRPr="001E32DC" w:rsidRDefault="00A54C2B" w:rsidP="00733BD1">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BB6CA2E" w14:textId="77777777" w:rsidR="00A54C2B" w:rsidRPr="001E32DC" w:rsidRDefault="00A54C2B" w:rsidP="00733BD1">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77119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E9ACC2" w14:textId="77777777" w:rsidR="00A54C2B" w:rsidRPr="001E32DC" w:rsidRDefault="00A54C2B" w:rsidP="00733BD1">
            <w:pPr>
              <w:pStyle w:val="TAC"/>
              <w:rPr>
                <w:rFonts w:cs="Arial"/>
                <w:color w:val="000000"/>
                <w:szCs w:val="18"/>
                <w:lang w:val="en-US" w:eastAsia="zh-CN" w:bidi="ar"/>
              </w:rPr>
            </w:pPr>
            <w:r w:rsidRPr="001E32DC">
              <w:rPr>
                <w:rFonts w:ascii="Calibri" w:hAnsi="Calibri"/>
                <w:sz w:val="21"/>
                <w:lang w:val="en-US" w:eastAsia="zh-CN"/>
              </w:rPr>
              <w:t>0</w:t>
            </w:r>
          </w:p>
        </w:tc>
      </w:tr>
      <w:tr w:rsidR="00A54C2B" w14:paraId="75DEAD88" w14:textId="77777777" w:rsidTr="00733BD1">
        <w:trPr>
          <w:trHeight w:val="29"/>
        </w:trPr>
        <w:tc>
          <w:tcPr>
            <w:tcW w:w="1848" w:type="dxa"/>
            <w:tcBorders>
              <w:top w:val="nil"/>
              <w:left w:val="single" w:sz="4" w:space="0" w:color="auto"/>
              <w:bottom w:val="nil"/>
              <w:right w:val="single" w:sz="4" w:space="0" w:color="auto"/>
            </w:tcBorders>
            <w:vAlign w:val="center"/>
          </w:tcPr>
          <w:p w14:paraId="5C875DC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0265B0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7E5E40"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F2A72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402435A" w14:textId="77777777" w:rsidR="00A54C2B" w:rsidRPr="001E32DC" w:rsidRDefault="00A54C2B" w:rsidP="00733BD1">
            <w:pPr>
              <w:pStyle w:val="TAC"/>
              <w:rPr>
                <w:rFonts w:cs="Arial"/>
                <w:color w:val="000000"/>
                <w:szCs w:val="18"/>
                <w:lang w:val="en-US" w:eastAsia="zh-CN" w:bidi="ar"/>
              </w:rPr>
            </w:pPr>
          </w:p>
        </w:tc>
      </w:tr>
      <w:tr w:rsidR="00A54C2B" w14:paraId="6E92B37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AB4327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FFF2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A6718"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21CE4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4F32301" w14:textId="77777777" w:rsidR="00A54C2B" w:rsidRPr="001E32DC" w:rsidRDefault="00A54C2B" w:rsidP="00733BD1">
            <w:pPr>
              <w:pStyle w:val="TAC"/>
              <w:rPr>
                <w:rFonts w:cs="Arial"/>
                <w:color w:val="000000"/>
                <w:szCs w:val="18"/>
                <w:lang w:val="en-US" w:eastAsia="zh-CN" w:bidi="ar"/>
              </w:rPr>
            </w:pPr>
          </w:p>
        </w:tc>
      </w:tr>
      <w:tr w:rsidR="00A54C2B" w14:paraId="01457289" w14:textId="77777777" w:rsidTr="00733BD1">
        <w:trPr>
          <w:trHeight w:val="29"/>
        </w:trPr>
        <w:tc>
          <w:tcPr>
            <w:tcW w:w="1848" w:type="dxa"/>
            <w:tcBorders>
              <w:top w:val="single" w:sz="4" w:space="0" w:color="auto"/>
              <w:left w:val="single" w:sz="4" w:space="0" w:color="auto"/>
              <w:bottom w:val="nil"/>
              <w:right w:val="single" w:sz="4" w:space="0" w:color="auto"/>
            </w:tcBorders>
          </w:tcPr>
          <w:p w14:paraId="0CFB5E08" w14:textId="77777777" w:rsidR="00A54C2B" w:rsidRPr="001E32DC" w:rsidRDefault="00A54C2B" w:rsidP="00733BD1">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22531A2C" w14:textId="77777777" w:rsidR="00A54C2B" w:rsidRPr="00650D97" w:rsidRDefault="00A54C2B" w:rsidP="00733BD1">
            <w:pPr>
              <w:pStyle w:val="TAC"/>
              <w:rPr>
                <w:szCs w:val="18"/>
              </w:rPr>
            </w:pPr>
            <w:r w:rsidRPr="00650D97">
              <w:rPr>
                <w:szCs w:val="18"/>
              </w:rPr>
              <w:t>CA_n5A-n40A</w:t>
            </w:r>
          </w:p>
          <w:p w14:paraId="691FC57A" w14:textId="77777777" w:rsidR="00A54C2B" w:rsidRPr="00650D97" w:rsidRDefault="00A54C2B" w:rsidP="00733BD1">
            <w:pPr>
              <w:pStyle w:val="TAC"/>
              <w:rPr>
                <w:szCs w:val="18"/>
              </w:rPr>
            </w:pPr>
            <w:r w:rsidRPr="00650D97">
              <w:rPr>
                <w:szCs w:val="18"/>
              </w:rPr>
              <w:t>CA_n5A-n78A</w:t>
            </w:r>
          </w:p>
          <w:p w14:paraId="02E7BBB5" w14:textId="77777777" w:rsidR="00A54C2B" w:rsidRPr="001E32DC" w:rsidRDefault="00A54C2B" w:rsidP="00733BD1">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0F18AED4" w14:textId="77777777" w:rsidR="00A54C2B" w:rsidRPr="001E32DC" w:rsidRDefault="00A54C2B" w:rsidP="00733BD1">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40F7A49A" w14:textId="77777777" w:rsidR="00A54C2B" w:rsidRPr="001E32DC" w:rsidRDefault="00A54C2B" w:rsidP="00733BD1">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7729184" w14:textId="77777777" w:rsidR="00A54C2B" w:rsidRPr="001E32DC" w:rsidRDefault="00A54C2B" w:rsidP="00733BD1">
            <w:pPr>
              <w:pStyle w:val="TAC"/>
              <w:rPr>
                <w:rFonts w:cs="Arial"/>
                <w:color w:val="000000"/>
                <w:szCs w:val="18"/>
                <w:lang w:val="en-US" w:eastAsia="zh-CN" w:bidi="ar"/>
              </w:rPr>
            </w:pPr>
            <w:r>
              <w:rPr>
                <w:rFonts w:cs="Arial" w:hint="eastAsia"/>
                <w:color w:val="000000"/>
                <w:szCs w:val="18"/>
                <w:lang w:val="en-US" w:eastAsia="zh-CN" w:bidi="ar"/>
              </w:rPr>
              <w:t>0</w:t>
            </w:r>
          </w:p>
        </w:tc>
      </w:tr>
      <w:tr w:rsidR="00A54C2B" w14:paraId="1D59A2C6" w14:textId="77777777" w:rsidTr="00733BD1">
        <w:trPr>
          <w:trHeight w:val="29"/>
        </w:trPr>
        <w:tc>
          <w:tcPr>
            <w:tcW w:w="1848" w:type="dxa"/>
            <w:tcBorders>
              <w:top w:val="nil"/>
              <w:left w:val="single" w:sz="4" w:space="0" w:color="auto"/>
              <w:bottom w:val="nil"/>
              <w:right w:val="single" w:sz="4" w:space="0" w:color="auto"/>
            </w:tcBorders>
          </w:tcPr>
          <w:p w14:paraId="6047B5B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3A13971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98D9C0" w14:textId="77777777" w:rsidR="00A54C2B" w:rsidRPr="001E32DC" w:rsidRDefault="00A54C2B" w:rsidP="00733BD1">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2EE666A7" w14:textId="77777777" w:rsidR="00A54C2B" w:rsidRPr="001E32DC" w:rsidRDefault="00A54C2B" w:rsidP="00733BD1">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57FCEE95" w14:textId="77777777" w:rsidR="00A54C2B" w:rsidRPr="001E32DC" w:rsidRDefault="00A54C2B" w:rsidP="00733BD1">
            <w:pPr>
              <w:pStyle w:val="TAC"/>
              <w:rPr>
                <w:rFonts w:cs="Arial"/>
                <w:color w:val="000000"/>
                <w:szCs w:val="18"/>
                <w:lang w:val="en-US" w:eastAsia="zh-CN" w:bidi="ar"/>
              </w:rPr>
            </w:pPr>
          </w:p>
        </w:tc>
      </w:tr>
      <w:tr w:rsidR="00A54C2B" w14:paraId="7D599487" w14:textId="77777777" w:rsidTr="00733BD1">
        <w:trPr>
          <w:trHeight w:val="29"/>
        </w:trPr>
        <w:tc>
          <w:tcPr>
            <w:tcW w:w="1848" w:type="dxa"/>
            <w:tcBorders>
              <w:top w:val="nil"/>
              <w:left w:val="single" w:sz="4" w:space="0" w:color="auto"/>
              <w:bottom w:val="single" w:sz="4" w:space="0" w:color="auto"/>
              <w:right w:val="single" w:sz="4" w:space="0" w:color="auto"/>
            </w:tcBorders>
          </w:tcPr>
          <w:p w14:paraId="12C634D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8E5C45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AA2C34" w14:textId="77777777" w:rsidR="00A54C2B" w:rsidRPr="001E32DC" w:rsidRDefault="00A54C2B" w:rsidP="00733BD1">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786E7E42" w14:textId="77777777" w:rsidR="00A54C2B" w:rsidRPr="001E32DC" w:rsidRDefault="00A54C2B" w:rsidP="00733BD1">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41EEB319" w14:textId="77777777" w:rsidR="00A54C2B" w:rsidRPr="001E32DC" w:rsidRDefault="00A54C2B" w:rsidP="00733BD1">
            <w:pPr>
              <w:pStyle w:val="TAC"/>
              <w:rPr>
                <w:rFonts w:cs="Arial"/>
                <w:color w:val="000000"/>
                <w:szCs w:val="18"/>
                <w:lang w:val="en-US" w:eastAsia="zh-CN" w:bidi="ar"/>
              </w:rPr>
            </w:pPr>
          </w:p>
        </w:tc>
      </w:tr>
      <w:tr w:rsidR="00A54C2B" w14:paraId="56CAC9C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0A40610" w14:textId="77777777" w:rsidR="00A54C2B" w:rsidRPr="001E32DC" w:rsidRDefault="00A54C2B" w:rsidP="00733BD1">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5F8979F0" w14:textId="77777777" w:rsidR="00A54C2B" w:rsidRPr="001E32DC" w:rsidRDefault="00A54C2B" w:rsidP="00733BD1">
            <w:pPr>
              <w:pStyle w:val="TAC"/>
              <w:rPr>
                <w:color w:val="000000" w:themeColor="text1"/>
                <w:szCs w:val="18"/>
                <w:lang w:val="en-US" w:eastAsia="zh-CN"/>
              </w:rPr>
            </w:pPr>
            <w:r w:rsidRPr="00571960">
              <w:rPr>
                <w:color w:val="000000" w:themeColor="text1"/>
                <w:szCs w:val="18"/>
                <w:lang w:val="en-US" w:eastAsia="zh-CN"/>
              </w:rPr>
              <w:t>CA_n5A-n48A</w:t>
            </w:r>
          </w:p>
          <w:p w14:paraId="3817DC35" w14:textId="77777777" w:rsidR="00A54C2B" w:rsidRPr="001E32DC" w:rsidRDefault="00A54C2B" w:rsidP="00733BD1">
            <w:pPr>
              <w:pStyle w:val="TAC"/>
              <w:rPr>
                <w:color w:val="000000" w:themeColor="text1"/>
                <w:szCs w:val="18"/>
                <w:lang w:val="en-US" w:eastAsia="zh-CN"/>
              </w:rPr>
            </w:pPr>
            <w:r w:rsidRPr="00571960">
              <w:rPr>
                <w:color w:val="000000" w:themeColor="text1"/>
                <w:szCs w:val="18"/>
                <w:lang w:val="en-US" w:eastAsia="zh-CN"/>
              </w:rPr>
              <w:t>CA_n5A-n66A</w:t>
            </w:r>
          </w:p>
          <w:p w14:paraId="0667A5F0" w14:textId="77777777" w:rsidR="00A54C2B" w:rsidRPr="001E32DC" w:rsidRDefault="00A54C2B" w:rsidP="00733BD1">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155A301"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5B4DC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2C2D0A3"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3D4A8D46" w14:textId="77777777" w:rsidTr="00733BD1">
        <w:trPr>
          <w:trHeight w:val="29"/>
        </w:trPr>
        <w:tc>
          <w:tcPr>
            <w:tcW w:w="1848" w:type="dxa"/>
            <w:tcBorders>
              <w:top w:val="nil"/>
              <w:left w:val="single" w:sz="4" w:space="0" w:color="auto"/>
              <w:bottom w:val="nil"/>
              <w:right w:val="single" w:sz="4" w:space="0" w:color="auto"/>
            </w:tcBorders>
            <w:vAlign w:val="center"/>
          </w:tcPr>
          <w:p w14:paraId="3CAC3CA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9F86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ECEAFC"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FF9AD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E31286" w14:textId="77777777" w:rsidR="00A54C2B" w:rsidRPr="001E32DC" w:rsidRDefault="00A54C2B" w:rsidP="00733BD1">
            <w:pPr>
              <w:pStyle w:val="TAC"/>
              <w:rPr>
                <w:rFonts w:cs="Arial"/>
                <w:color w:val="000000"/>
                <w:szCs w:val="18"/>
                <w:lang w:val="en-US" w:eastAsia="zh-CN" w:bidi="ar"/>
              </w:rPr>
            </w:pPr>
          </w:p>
        </w:tc>
      </w:tr>
      <w:tr w:rsidR="00A54C2B" w14:paraId="772A686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01A942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B2F20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FB4683"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CCFF3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E686D00" w14:textId="77777777" w:rsidR="00A54C2B" w:rsidRPr="001E32DC" w:rsidRDefault="00A54C2B" w:rsidP="00733BD1">
            <w:pPr>
              <w:pStyle w:val="TAC"/>
              <w:rPr>
                <w:rFonts w:cs="Arial"/>
                <w:color w:val="000000"/>
                <w:szCs w:val="18"/>
                <w:lang w:val="en-US" w:eastAsia="zh-CN" w:bidi="ar"/>
              </w:rPr>
            </w:pPr>
          </w:p>
        </w:tc>
      </w:tr>
      <w:tr w:rsidR="00A54C2B" w14:paraId="6705600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0F4E5C1" w14:textId="77777777" w:rsidR="00A54C2B" w:rsidRPr="001E32DC" w:rsidRDefault="00A54C2B" w:rsidP="00733BD1">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3E1EF3F5"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CA_n5A-n48A</w:t>
            </w:r>
          </w:p>
          <w:p w14:paraId="4481C57C"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CA_n5A-n66A</w:t>
            </w:r>
          </w:p>
          <w:p w14:paraId="41820AD3" w14:textId="77777777" w:rsidR="00A54C2B" w:rsidRPr="001E32DC" w:rsidRDefault="00A54C2B" w:rsidP="00733BD1">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4E62642" w14:textId="77777777" w:rsidR="00A54C2B" w:rsidRPr="001E32DC" w:rsidRDefault="00A54C2B" w:rsidP="00733BD1">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567123"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B3F50A4"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2616DB05" w14:textId="77777777" w:rsidTr="00733BD1">
        <w:trPr>
          <w:trHeight w:val="29"/>
        </w:trPr>
        <w:tc>
          <w:tcPr>
            <w:tcW w:w="1848" w:type="dxa"/>
            <w:tcBorders>
              <w:top w:val="nil"/>
              <w:left w:val="single" w:sz="4" w:space="0" w:color="auto"/>
              <w:bottom w:val="nil"/>
              <w:right w:val="single" w:sz="4" w:space="0" w:color="auto"/>
            </w:tcBorders>
            <w:vAlign w:val="center"/>
          </w:tcPr>
          <w:p w14:paraId="5442763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4BEDFC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A7734" w14:textId="77777777" w:rsidR="00A54C2B" w:rsidRPr="001E32DC" w:rsidRDefault="00A54C2B" w:rsidP="00733BD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DBF768"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52AF31D0" w14:textId="77777777" w:rsidR="00A54C2B" w:rsidRPr="001E32DC" w:rsidRDefault="00A54C2B" w:rsidP="00733BD1">
            <w:pPr>
              <w:pStyle w:val="TAC"/>
              <w:rPr>
                <w:rFonts w:cs="Arial"/>
                <w:color w:val="000000"/>
                <w:szCs w:val="18"/>
                <w:lang w:val="en-US" w:eastAsia="zh-CN" w:bidi="ar"/>
              </w:rPr>
            </w:pPr>
          </w:p>
        </w:tc>
      </w:tr>
      <w:tr w:rsidR="00A54C2B" w14:paraId="1CD69612" w14:textId="77777777" w:rsidTr="00733BD1">
        <w:trPr>
          <w:trHeight w:val="29"/>
        </w:trPr>
        <w:tc>
          <w:tcPr>
            <w:tcW w:w="1848" w:type="dxa"/>
            <w:tcBorders>
              <w:top w:val="nil"/>
              <w:left w:val="single" w:sz="4" w:space="0" w:color="auto"/>
              <w:bottom w:val="nil"/>
              <w:right w:val="single" w:sz="4" w:space="0" w:color="auto"/>
            </w:tcBorders>
            <w:vAlign w:val="center"/>
          </w:tcPr>
          <w:p w14:paraId="55DD1C3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E905C2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CD6EF" w14:textId="77777777" w:rsidR="00A54C2B" w:rsidRPr="001E32DC" w:rsidRDefault="00A54C2B" w:rsidP="00733BD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3E453A"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F2709B" w14:textId="77777777" w:rsidR="00A54C2B" w:rsidRPr="001E32DC" w:rsidRDefault="00A54C2B" w:rsidP="00733BD1">
            <w:pPr>
              <w:pStyle w:val="TAC"/>
              <w:rPr>
                <w:rFonts w:cs="Arial"/>
                <w:color w:val="000000"/>
                <w:szCs w:val="18"/>
                <w:lang w:val="en-US" w:eastAsia="zh-CN" w:bidi="ar"/>
              </w:rPr>
            </w:pPr>
          </w:p>
        </w:tc>
      </w:tr>
      <w:tr w:rsidR="00A54C2B" w14:paraId="03A81160" w14:textId="77777777" w:rsidTr="00733BD1">
        <w:trPr>
          <w:trHeight w:val="29"/>
        </w:trPr>
        <w:tc>
          <w:tcPr>
            <w:tcW w:w="1848" w:type="dxa"/>
            <w:tcBorders>
              <w:top w:val="nil"/>
              <w:left w:val="single" w:sz="4" w:space="0" w:color="auto"/>
              <w:bottom w:val="nil"/>
              <w:right w:val="single" w:sz="4" w:space="0" w:color="auto"/>
            </w:tcBorders>
            <w:vAlign w:val="center"/>
          </w:tcPr>
          <w:p w14:paraId="6F47E70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47639F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9A13CB" w14:textId="77777777" w:rsidR="00A54C2B" w:rsidRPr="001E32DC" w:rsidRDefault="00A54C2B" w:rsidP="00733BD1">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FF61788"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EF18C82"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59A92192" w14:textId="77777777" w:rsidTr="00733BD1">
        <w:trPr>
          <w:trHeight w:val="29"/>
        </w:trPr>
        <w:tc>
          <w:tcPr>
            <w:tcW w:w="1848" w:type="dxa"/>
            <w:tcBorders>
              <w:top w:val="nil"/>
              <w:left w:val="single" w:sz="4" w:space="0" w:color="auto"/>
              <w:bottom w:val="nil"/>
              <w:right w:val="single" w:sz="4" w:space="0" w:color="auto"/>
            </w:tcBorders>
            <w:vAlign w:val="center"/>
          </w:tcPr>
          <w:p w14:paraId="61AF418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B72A87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B5F32A" w14:textId="77777777" w:rsidR="00A54C2B" w:rsidRPr="001E32DC" w:rsidRDefault="00A54C2B" w:rsidP="00733BD1">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73E577F"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4DAF5051" w14:textId="77777777" w:rsidR="00A54C2B" w:rsidRPr="001E32DC" w:rsidRDefault="00A54C2B" w:rsidP="00733BD1">
            <w:pPr>
              <w:pStyle w:val="TAC"/>
              <w:rPr>
                <w:rFonts w:cs="Arial"/>
                <w:color w:val="000000"/>
                <w:szCs w:val="18"/>
                <w:lang w:val="en-US" w:eastAsia="zh-CN" w:bidi="ar"/>
              </w:rPr>
            </w:pPr>
          </w:p>
        </w:tc>
      </w:tr>
      <w:tr w:rsidR="00A54C2B" w14:paraId="291FC9F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879B85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A143A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AC84E1" w14:textId="77777777" w:rsidR="00A54C2B" w:rsidRPr="001E32DC" w:rsidRDefault="00A54C2B" w:rsidP="00733BD1">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727C37"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1140C11" w14:textId="77777777" w:rsidR="00A54C2B" w:rsidRPr="001E32DC" w:rsidRDefault="00A54C2B" w:rsidP="00733BD1">
            <w:pPr>
              <w:pStyle w:val="TAC"/>
              <w:rPr>
                <w:rFonts w:cs="Arial"/>
                <w:color w:val="000000"/>
                <w:szCs w:val="18"/>
                <w:lang w:val="en-US" w:eastAsia="zh-CN" w:bidi="ar"/>
              </w:rPr>
            </w:pPr>
          </w:p>
        </w:tc>
      </w:tr>
      <w:tr w:rsidR="00A54C2B" w14:paraId="67A1FC6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393977E" w14:textId="77777777" w:rsidR="00A54C2B" w:rsidRPr="001E32DC" w:rsidRDefault="00A54C2B" w:rsidP="00733BD1">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10278E4C"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CA_n5A-n48A</w:t>
            </w:r>
          </w:p>
          <w:p w14:paraId="588AC510"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CA_n5A-n66A</w:t>
            </w:r>
          </w:p>
          <w:p w14:paraId="5EB6CD47" w14:textId="77777777" w:rsidR="00A54C2B" w:rsidRPr="001E32DC" w:rsidRDefault="00A54C2B" w:rsidP="00733BD1">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5EE0E29"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A20DE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FCADB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1DCEBF0F" w14:textId="77777777" w:rsidTr="00733BD1">
        <w:trPr>
          <w:trHeight w:val="29"/>
        </w:trPr>
        <w:tc>
          <w:tcPr>
            <w:tcW w:w="1848" w:type="dxa"/>
            <w:tcBorders>
              <w:top w:val="nil"/>
              <w:left w:val="single" w:sz="4" w:space="0" w:color="auto"/>
              <w:bottom w:val="nil"/>
              <w:right w:val="single" w:sz="4" w:space="0" w:color="auto"/>
            </w:tcBorders>
            <w:vAlign w:val="center"/>
          </w:tcPr>
          <w:p w14:paraId="4C5E00D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52519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16E90"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CB808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4F0F6CD3" w14:textId="77777777" w:rsidR="00A54C2B" w:rsidRPr="001E32DC" w:rsidRDefault="00A54C2B" w:rsidP="00733BD1">
            <w:pPr>
              <w:pStyle w:val="TAC"/>
              <w:rPr>
                <w:rFonts w:cs="Arial"/>
                <w:color w:val="000000"/>
                <w:szCs w:val="18"/>
                <w:lang w:val="en-US" w:eastAsia="zh-CN" w:bidi="ar"/>
              </w:rPr>
            </w:pPr>
          </w:p>
        </w:tc>
      </w:tr>
      <w:tr w:rsidR="00A54C2B" w14:paraId="7F8CDE53" w14:textId="77777777" w:rsidTr="00733BD1">
        <w:trPr>
          <w:trHeight w:val="29"/>
        </w:trPr>
        <w:tc>
          <w:tcPr>
            <w:tcW w:w="1848" w:type="dxa"/>
            <w:tcBorders>
              <w:top w:val="nil"/>
              <w:left w:val="single" w:sz="4" w:space="0" w:color="auto"/>
              <w:bottom w:val="nil"/>
              <w:right w:val="single" w:sz="4" w:space="0" w:color="auto"/>
            </w:tcBorders>
            <w:vAlign w:val="center"/>
          </w:tcPr>
          <w:p w14:paraId="1F84653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52B9C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B5EA6"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0AFA9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3C6F76" w14:textId="77777777" w:rsidR="00A54C2B" w:rsidRPr="001E32DC" w:rsidRDefault="00A54C2B" w:rsidP="00733BD1">
            <w:pPr>
              <w:pStyle w:val="TAC"/>
              <w:rPr>
                <w:rFonts w:cs="Arial"/>
                <w:color w:val="000000"/>
                <w:szCs w:val="18"/>
                <w:lang w:val="en-US" w:eastAsia="zh-CN" w:bidi="ar"/>
              </w:rPr>
            </w:pPr>
          </w:p>
        </w:tc>
      </w:tr>
      <w:tr w:rsidR="00A54C2B" w14:paraId="520A21FE" w14:textId="77777777" w:rsidTr="00733BD1">
        <w:trPr>
          <w:trHeight w:val="29"/>
        </w:trPr>
        <w:tc>
          <w:tcPr>
            <w:tcW w:w="1848" w:type="dxa"/>
            <w:tcBorders>
              <w:top w:val="nil"/>
              <w:left w:val="single" w:sz="4" w:space="0" w:color="auto"/>
              <w:bottom w:val="nil"/>
              <w:right w:val="single" w:sz="4" w:space="0" w:color="auto"/>
            </w:tcBorders>
            <w:vAlign w:val="center"/>
          </w:tcPr>
          <w:p w14:paraId="5A3A1BE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24D293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33C51A"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E1D5C4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69D48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0874D975" w14:textId="77777777" w:rsidTr="00733BD1">
        <w:trPr>
          <w:trHeight w:val="29"/>
        </w:trPr>
        <w:tc>
          <w:tcPr>
            <w:tcW w:w="1848" w:type="dxa"/>
            <w:tcBorders>
              <w:top w:val="nil"/>
              <w:left w:val="single" w:sz="4" w:space="0" w:color="auto"/>
              <w:bottom w:val="nil"/>
              <w:right w:val="single" w:sz="4" w:space="0" w:color="auto"/>
            </w:tcBorders>
            <w:vAlign w:val="center"/>
          </w:tcPr>
          <w:p w14:paraId="69C6F1E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03B02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DEFBE6"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72845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74CCD82" w14:textId="77777777" w:rsidR="00A54C2B" w:rsidRPr="001E32DC" w:rsidRDefault="00A54C2B" w:rsidP="00733BD1">
            <w:pPr>
              <w:pStyle w:val="TAC"/>
              <w:rPr>
                <w:rFonts w:cs="Arial"/>
                <w:color w:val="000000"/>
                <w:szCs w:val="18"/>
                <w:lang w:val="en-US" w:eastAsia="zh-CN" w:bidi="ar"/>
              </w:rPr>
            </w:pPr>
          </w:p>
        </w:tc>
      </w:tr>
      <w:tr w:rsidR="00A54C2B" w14:paraId="15D00F63" w14:textId="77777777" w:rsidTr="00733BD1">
        <w:trPr>
          <w:trHeight w:val="29"/>
        </w:trPr>
        <w:tc>
          <w:tcPr>
            <w:tcW w:w="1848" w:type="dxa"/>
            <w:tcBorders>
              <w:top w:val="nil"/>
              <w:left w:val="single" w:sz="4" w:space="0" w:color="auto"/>
              <w:bottom w:val="nil"/>
              <w:right w:val="single" w:sz="4" w:space="0" w:color="auto"/>
            </w:tcBorders>
            <w:vAlign w:val="center"/>
          </w:tcPr>
          <w:p w14:paraId="05C7203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2AC49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528C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B941A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618F085" w14:textId="77777777" w:rsidR="00A54C2B" w:rsidRPr="001E32DC" w:rsidRDefault="00A54C2B" w:rsidP="00733BD1">
            <w:pPr>
              <w:pStyle w:val="TAC"/>
              <w:rPr>
                <w:rFonts w:cs="Arial"/>
                <w:color w:val="000000"/>
                <w:szCs w:val="18"/>
                <w:lang w:val="en-US" w:eastAsia="zh-CN" w:bidi="ar"/>
              </w:rPr>
            </w:pPr>
          </w:p>
        </w:tc>
      </w:tr>
      <w:tr w:rsidR="00A54C2B" w14:paraId="7B3847F6" w14:textId="77777777" w:rsidTr="00733BD1">
        <w:trPr>
          <w:trHeight w:val="29"/>
        </w:trPr>
        <w:tc>
          <w:tcPr>
            <w:tcW w:w="1848" w:type="dxa"/>
            <w:tcBorders>
              <w:top w:val="nil"/>
              <w:left w:val="single" w:sz="4" w:space="0" w:color="auto"/>
              <w:bottom w:val="nil"/>
              <w:right w:val="single" w:sz="4" w:space="0" w:color="auto"/>
            </w:tcBorders>
            <w:vAlign w:val="center"/>
          </w:tcPr>
          <w:p w14:paraId="69EB001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770266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7D733E"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BACBE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2CD6C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2</w:t>
            </w:r>
          </w:p>
        </w:tc>
      </w:tr>
      <w:tr w:rsidR="00A54C2B" w14:paraId="168684F4" w14:textId="77777777" w:rsidTr="00733BD1">
        <w:trPr>
          <w:trHeight w:val="29"/>
        </w:trPr>
        <w:tc>
          <w:tcPr>
            <w:tcW w:w="1848" w:type="dxa"/>
            <w:tcBorders>
              <w:top w:val="nil"/>
              <w:left w:val="single" w:sz="4" w:space="0" w:color="auto"/>
              <w:bottom w:val="nil"/>
              <w:right w:val="single" w:sz="4" w:space="0" w:color="auto"/>
            </w:tcBorders>
            <w:vAlign w:val="center"/>
          </w:tcPr>
          <w:p w14:paraId="392DA6F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76C5D9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EC18C"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63D5F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414A18E" w14:textId="77777777" w:rsidR="00A54C2B" w:rsidRPr="001E32DC" w:rsidRDefault="00A54C2B" w:rsidP="00733BD1">
            <w:pPr>
              <w:pStyle w:val="TAC"/>
              <w:rPr>
                <w:rFonts w:cs="Arial"/>
                <w:color w:val="000000"/>
                <w:szCs w:val="18"/>
                <w:lang w:val="en-US" w:eastAsia="zh-CN" w:bidi="ar"/>
              </w:rPr>
            </w:pPr>
          </w:p>
        </w:tc>
      </w:tr>
      <w:tr w:rsidR="00A54C2B" w14:paraId="72C2DC5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A7393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4BC6A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FF6C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7B773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99CFBA" w14:textId="77777777" w:rsidR="00A54C2B" w:rsidRPr="001E32DC" w:rsidRDefault="00A54C2B" w:rsidP="00733BD1">
            <w:pPr>
              <w:pStyle w:val="TAC"/>
              <w:rPr>
                <w:rFonts w:cs="Arial"/>
                <w:color w:val="000000"/>
                <w:szCs w:val="18"/>
                <w:lang w:val="en-US" w:eastAsia="zh-CN" w:bidi="ar"/>
              </w:rPr>
            </w:pPr>
          </w:p>
        </w:tc>
      </w:tr>
      <w:tr w:rsidR="00A54C2B" w14:paraId="1BF2F1B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88D257E" w14:textId="77777777" w:rsidR="00A54C2B" w:rsidRPr="001E32DC" w:rsidRDefault="00A54C2B" w:rsidP="00733BD1">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19E42BB7"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CA_n5A-n48A</w:t>
            </w:r>
          </w:p>
          <w:p w14:paraId="616DD642"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CA_n5A-n66A</w:t>
            </w:r>
          </w:p>
          <w:p w14:paraId="4DC18674" w14:textId="77777777" w:rsidR="00A54C2B" w:rsidRPr="001E32DC" w:rsidRDefault="00A54C2B" w:rsidP="00733BD1">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450003D"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25CD7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1476B7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131CB561" w14:textId="77777777" w:rsidTr="00733BD1">
        <w:trPr>
          <w:trHeight w:val="29"/>
        </w:trPr>
        <w:tc>
          <w:tcPr>
            <w:tcW w:w="1848" w:type="dxa"/>
            <w:tcBorders>
              <w:top w:val="nil"/>
              <w:left w:val="single" w:sz="4" w:space="0" w:color="auto"/>
              <w:bottom w:val="nil"/>
              <w:right w:val="single" w:sz="4" w:space="0" w:color="auto"/>
            </w:tcBorders>
            <w:vAlign w:val="center"/>
          </w:tcPr>
          <w:p w14:paraId="52302E3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D69859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6BFA1"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62722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22C24D50" w14:textId="77777777" w:rsidR="00A54C2B" w:rsidRPr="001E32DC" w:rsidRDefault="00A54C2B" w:rsidP="00733BD1">
            <w:pPr>
              <w:pStyle w:val="TAC"/>
              <w:rPr>
                <w:rFonts w:cs="Arial"/>
                <w:color w:val="000000"/>
                <w:szCs w:val="18"/>
                <w:lang w:val="en-US" w:eastAsia="zh-CN" w:bidi="ar"/>
              </w:rPr>
            </w:pPr>
          </w:p>
        </w:tc>
      </w:tr>
      <w:tr w:rsidR="00A54C2B" w14:paraId="56E04F20" w14:textId="77777777" w:rsidTr="00733BD1">
        <w:trPr>
          <w:trHeight w:val="29"/>
        </w:trPr>
        <w:tc>
          <w:tcPr>
            <w:tcW w:w="1848" w:type="dxa"/>
            <w:tcBorders>
              <w:top w:val="nil"/>
              <w:left w:val="single" w:sz="4" w:space="0" w:color="auto"/>
              <w:bottom w:val="nil"/>
              <w:right w:val="single" w:sz="4" w:space="0" w:color="auto"/>
            </w:tcBorders>
            <w:vAlign w:val="center"/>
          </w:tcPr>
          <w:p w14:paraId="4F67105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FEBE6F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07DB55"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762AA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04F8CFC" w14:textId="77777777" w:rsidR="00A54C2B" w:rsidRPr="001E32DC" w:rsidRDefault="00A54C2B" w:rsidP="00733BD1">
            <w:pPr>
              <w:pStyle w:val="TAC"/>
              <w:rPr>
                <w:rFonts w:cs="Arial"/>
                <w:color w:val="000000"/>
                <w:szCs w:val="18"/>
                <w:lang w:val="en-US" w:eastAsia="zh-CN" w:bidi="ar"/>
              </w:rPr>
            </w:pPr>
          </w:p>
        </w:tc>
      </w:tr>
      <w:tr w:rsidR="00A54C2B" w14:paraId="58634C00" w14:textId="77777777" w:rsidTr="00733BD1">
        <w:trPr>
          <w:trHeight w:val="29"/>
        </w:trPr>
        <w:tc>
          <w:tcPr>
            <w:tcW w:w="1848" w:type="dxa"/>
            <w:tcBorders>
              <w:top w:val="nil"/>
              <w:left w:val="single" w:sz="4" w:space="0" w:color="auto"/>
              <w:bottom w:val="nil"/>
              <w:right w:val="single" w:sz="4" w:space="0" w:color="auto"/>
            </w:tcBorders>
            <w:vAlign w:val="center"/>
          </w:tcPr>
          <w:p w14:paraId="7648659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26DA84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DD403F"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F6A14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5960C51"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7D09248B" w14:textId="77777777" w:rsidTr="00733BD1">
        <w:trPr>
          <w:trHeight w:val="29"/>
        </w:trPr>
        <w:tc>
          <w:tcPr>
            <w:tcW w:w="1848" w:type="dxa"/>
            <w:tcBorders>
              <w:top w:val="nil"/>
              <w:left w:val="single" w:sz="4" w:space="0" w:color="auto"/>
              <w:bottom w:val="nil"/>
              <w:right w:val="single" w:sz="4" w:space="0" w:color="auto"/>
            </w:tcBorders>
            <w:vAlign w:val="center"/>
          </w:tcPr>
          <w:p w14:paraId="74678E4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C9A09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3A60A"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A5A2E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08674685" w14:textId="77777777" w:rsidR="00A54C2B" w:rsidRPr="001E32DC" w:rsidRDefault="00A54C2B" w:rsidP="00733BD1">
            <w:pPr>
              <w:pStyle w:val="TAC"/>
              <w:rPr>
                <w:rFonts w:cs="Arial"/>
                <w:color w:val="000000"/>
                <w:szCs w:val="18"/>
                <w:lang w:val="en-US" w:eastAsia="zh-CN" w:bidi="ar"/>
              </w:rPr>
            </w:pPr>
          </w:p>
        </w:tc>
      </w:tr>
      <w:tr w:rsidR="00A54C2B" w14:paraId="6B19251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2CBEC9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40660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7CA99"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44538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7455D4C" w14:textId="77777777" w:rsidR="00A54C2B" w:rsidRPr="001E32DC" w:rsidRDefault="00A54C2B" w:rsidP="00733BD1">
            <w:pPr>
              <w:pStyle w:val="TAC"/>
              <w:rPr>
                <w:rFonts w:cs="Arial"/>
                <w:color w:val="000000"/>
                <w:szCs w:val="18"/>
                <w:lang w:val="en-US" w:eastAsia="zh-CN" w:bidi="ar"/>
              </w:rPr>
            </w:pPr>
          </w:p>
        </w:tc>
      </w:tr>
      <w:tr w:rsidR="00A54C2B" w14:paraId="6A46784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EB0E68E" w14:textId="77777777" w:rsidR="00A54C2B" w:rsidRPr="001E32DC" w:rsidRDefault="00A54C2B" w:rsidP="00733BD1">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2389B186" w14:textId="77777777" w:rsidR="00A54C2B" w:rsidRDefault="00A54C2B" w:rsidP="00733BD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746C36A5"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CA_n5A-n48A</w:t>
            </w:r>
          </w:p>
          <w:p w14:paraId="76795764" w14:textId="77777777" w:rsidR="00A54C2B" w:rsidRPr="00571960" w:rsidRDefault="00A54C2B" w:rsidP="00733BD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281A967C"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0BCFF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36040F"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2042C93A" w14:textId="77777777" w:rsidTr="00733BD1">
        <w:trPr>
          <w:trHeight w:val="29"/>
        </w:trPr>
        <w:tc>
          <w:tcPr>
            <w:tcW w:w="1848" w:type="dxa"/>
            <w:tcBorders>
              <w:top w:val="nil"/>
              <w:left w:val="single" w:sz="4" w:space="0" w:color="auto"/>
              <w:bottom w:val="nil"/>
              <w:right w:val="single" w:sz="4" w:space="0" w:color="auto"/>
            </w:tcBorders>
            <w:vAlign w:val="center"/>
          </w:tcPr>
          <w:p w14:paraId="2C8245C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CBB4C9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61545"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1ADEC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2E1ECB6" w14:textId="77777777" w:rsidR="00A54C2B" w:rsidRPr="001E32DC" w:rsidRDefault="00A54C2B" w:rsidP="00733BD1">
            <w:pPr>
              <w:pStyle w:val="TAC"/>
              <w:rPr>
                <w:rFonts w:cs="Arial"/>
                <w:color w:val="000000"/>
                <w:szCs w:val="18"/>
                <w:lang w:val="en-US" w:eastAsia="zh-CN" w:bidi="ar"/>
              </w:rPr>
            </w:pPr>
          </w:p>
        </w:tc>
      </w:tr>
      <w:tr w:rsidR="00A54C2B" w14:paraId="7516EC8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D2E780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BEB89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B9CB2"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77227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722C36" w14:textId="77777777" w:rsidR="00A54C2B" w:rsidRPr="001E32DC" w:rsidRDefault="00A54C2B" w:rsidP="00733BD1">
            <w:pPr>
              <w:pStyle w:val="TAC"/>
              <w:rPr>
                <w:rFonts w:cs="Arial"/>
                <w:color w:val="000000"/>
                <w:szCs w:val="18"/>
                <w:lang w:val="en-US" w:eastAsia="zh-CN" w:bidi="ar"/>
              </w:rPr>
            </w:pPr>
          </w:p>
        </w:tc>
      </w:tr>
      <w:tr w:rsidR="00A54C2B" w14:paraId="018E3C7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B7DF4BB" w14:textId="77777777" w:rsidR="00A54C2B" w:rsidRPr="001E32DC" w:rsidRDefault="00A54C2B" w:rsidP="00733BD1">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A226832"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CA_n5A-n48A</w:t>
            </w:r>
          </w:p>
          <w:p w14:paraId="15044432"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CA_n5A-n77A</w:t>
            </w:r>
          </w:p>
          <w:p w14:paraId="5FB8F9B8" w14:textId="77777777" w:rsidR="00A54C2B" w:rsidRPr="001E32DC" w:rsidRDefault="00A54C2B" w:rsidP="00733BD1">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650F397" w14:textId="77777777" w:rsidR="00A54C2B" w:rsidRPr="001E32DC" w:rsidRDefault="00A54C2B" w:rsidP="00733BD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9DC955"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241CE2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393143C6" w14:textId="77777777" w:rsidTr="00733BD1">
        <w:trPr>
          <w:trHeight w:val="29"/>
        </w:trPr>
        <w:tc>
          <w:tcPr>
            <w:tcW w:w="1848" w:type="dxa"/>
            <w:tcBorders>
              <w:top w:val="nil"/>
              <w:left w:val="single" w:sz="4" w:space="0" w:color="auto"/>
              <w:bottom w:val="nil"/>
              <w:right w:val="single" w:sz="4" w:space="0" w:color="auto"/>
            </w:tcBorders>
            <w:vAlign w:val="center"/>
          </w:tcPr>
          <w:p w14:paraId="48B308C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763DEA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61B2B6" w14:textId="77777777" w:rsidR="00A54C2B" w:rsidRPr="001E32DC" w:rsidRDefault="00A54C2B" w:rsidP="00733BD1">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11EE98"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2FB2E6F" w14:textId="77777777" w:rsidR="00A54C2B" w:rsidRPr="001E32DC" w:rsidRDefault="00A54C2B" w:rsidP="00733BD1">
            <w:pPr>
              <w:pStyle w:val="TAC"/>
              <w:rPr>
                <w:rFonts w:cs="Arial"/>
                <w:color w:val="000000"/>
                <w:szCs w:val="18"/>
                <w:lang w:val="en-US" w:eastAsia="zh-CN" w:bidi="ar"/>
              </w:rPr>
            </w:pPr>
          </w:p>
        </w:tc>
      </w:tr>
      <w:tr w:rsidR="00A54C2B" w14:paraId="3E4172B8" w14:textId="77777777" w:rsidTr="00733BD1">
        <w:trPr>
          <w:trHeight w:val="29"/>
        </w:trPr>
        <w:tc>
          <w:tcPr>
            <w:tcW w:w="1848" w:type="dxa"/>
            <w:tcBorders>
              <w:top w:val="nil"/>
              <w:left w:val="single" w:sz="4" w:space="0" w:color="auto"/>
              <w:bottom w:val="nil"/>
              <w:right w:val="single" w:sz="4" w:space="0" w:color="auto"/>
            </w:tcBorders>
            <w:vAlign w:val="center"/>
          </w:tcPr>
          <w:p w14:paraId="3201C88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977262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FA612" w14:textId="77777777" w:rsidR="00A54C2B" w:rsidRPr="001E32DC" w:rsidRDefault="00A54C2B" w:rsidP="00733BD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92DCB3"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929A8E7" w14:textId="77777777" w:rsidR="00A54C2B" w:rsidRPr="001E32DC" w:rsidRDefault="00A54C2B" w:rsidP="00733BD1">
            <w:pPr>
              <w:pStyle w:val="TAC"/>
              <w:rPr>
                <w:rFonts w:cs="Arial"/>
                <w:color w:val="000000"/>
                <w:szCs w:val="18"/>
                <w:lang w:val="en-US" w:eastAsia="zh-CN" w:bidi="ar"/>
              </w:rPr>
            </w:pPr>
          </w:p>
        </w:tc>
      </w:tr>
      <w:tr w:rsidR="00A54C2B" w14:paraId="4B01D785" w14:textId="77777777" w:rsidTr="00733BD1">
        <w:trPr>
          <w:trHeight w:val="29"/>
        </w:trPr>
        <w:tc>
          <w:tcPr>
            <w:tcW w:w="1848" w:type="dxa"/>
            <w:tcBorders>
              <w:top w:val="nil"/>
              <w:left w:val="single" w:sz="4" w:space="0" w:color="auto"/>
              <w:bottom w:val="nil"/>
              <w:right w:val="single" w:sz="4" w:space="0" w:color="auto"/>
            </w:tcBorders>
            <w:vAlign w:val="center"/>
          </w:tcPr>
          <w:p w14:paraId="6FDADDA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A761D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2E" w14:textId="77777777" w:rsidR="00A54C2B" w:rsidRPr="001E32DC" w:rsidRDefault="00A54C2B" w:rsidP="00733BD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2527BF"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A72A3C6"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08EDE885" w14:textId="77777777" w:rsidTr="00733BD1">
        <w:trPr>
          <w:trHeight w:val="29"/>
        </w:trPr>
        <w:tc>
          <w:tcPr>
            <w:tcW w:w="1848" w:type="dxa"/>
            <w:tcBorders>
              <w:top w:val="nil"/>
              <w:left w:val="single" w:sz="4" w:space="0" w:color="auto"/>
              <w:bottom w:val="nil"/>
              <w:right w:val="single" w:sz="4" w:space="0" w:color="auto"/>
            </w:tcBorders>
            <w:vAlign w:val="center"/>
          </w:tcPr>
          <w:p w14:paraId="20B5D51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ABBDF8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7AABD7" w14:textId="77777777" w:rsidR="00A54C2B" w:rsidRPr="001E32DC" w:rsidRDefault="00A54C2B" w:rsidP="00733BD1">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1F0556"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1C90DA" w14:textId="77777777" w:rsidR="00A54C2B" w:rsidRPr="001E32DC" w:rsidRDefault="00A54C2B" w:rsidP="00733BD1">
            <w:pPr>
              <w:pStyle w:val="TAC"/>
              <w:rPr>
                <w:rFonts w:cs="Arial"/>
                <w:color w:val="000000"/>
                <w:szCs w:val="18"/>
                <w:lang w:val="en-US" w:eastAsia="zh-CN" w:bidi="ar"/>
              </w:rPr>
            </w:pPr>
          </w:p>
        </w:tc>
      </w:tr>
      <w:tr w:rsidR="00A54C2B" w14:paraId="22E44E4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FDEA5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13018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2DE17F" w14:textId="77777777" w:rsidR="00A54C2B" w:rsidRPr="001E32DC" w:rsidRDefault="00A54C2B" w:rsidP="00733BD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3095FC" w14:textId="77777777" w:rsidR="00A54C2B" w:rsidRPr="001E32DC" w:rsidRDefault="00A54C2B" w:rsidP="00733BD1">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66F6BE02" w14:textId="77777777" w:rsidR="00A54C2B" w:rsidRPr="001E32DC" w:rsidRDefault="00A54C2B" w:rsidP="00733BD1">
            <w:pPr>
              <w:pStyle w:val="TAC"/>
              <w:rPr>
                <w:rFonts w:cs="Arial"/>
                <w:color w:val="000000"/>
                <w:szCs w:val="18"/>
                <w:lang w:val="en-US" w:eastAsia="zh-CN" w:bidi="ar"/>
              </w:rPr>
            </w:pPr>
          </w:p>
        </w:tc>
      </w:tr>
      <w:tr w:rsidR="00A54C2B" w14:paraId="13768BB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B9C0E27" w14:textId="77777777" w:rsidR="00A54C2B" w:rsidRPr="001E32DC" w:rsidRDefault="00A54C2B" w:rsidP="00733BD1">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D7BA86"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CA_n5A-n48A</w:t>
            </w:r>
          </w:p>
          <w:p w14:paraId="1B1B5DAE" w14:textId="77777777" w:rsidR="00A54C2B" w:rsidRPr="001E32DC" w:rsidRDefault="00A54C2B" w:rsidP="00733BD1">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3E59C21"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A34F2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1FF7E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439C9488" w14:textId="77777777" w:rsidTr="00733BD1">
        <w:trPr>
          <w:trHeight w:val="29"/>
        </w:trPr>
        <w:tc>
          <w:tcPr>
            <w:tcW w:w="1848" w:type="dxa"/>
            <w:tcBorders>
              <w:top w:val="nil"/>
              <w:left w:val="single" w:sz="4" w:space="0" w:color="auto"/>
              <w:bottom w:val="nil"/>
              <w:right w:val="single" w:sz="4" w:space="0" w:color="auto"/>
            </w:tcBorders>
            <w:vAlign w:val="center"/>
          </w:tcPr>
          <w:p w14:paraId="45DA14A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A569D6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E1AA13"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46681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2313A48E" w14:textId="77777777" w:rsidR="00A54C2B" w:rsidRPr="001E32DC" w:rsidRDefault="00A54C2B" w:rsidP="00733BD1">
            <w:pPr>
              <w:pStyle w:val="TAC"/>
              <w:rPr>
                <w:rFonts w:cs="Arial"/>
                <w:color w:val="000000"/>
                <w:szCs w:val="18"/>
                <w:lang w:val="en-US" w:eastAsia="zh-CN" w:bidi="ar"/>
              </w:rPr>
            </w:pPr>
          </w:p>
        </w:tc>
      </w:tr>
      <w:tr w:rsidR="00A54C2B" w14:paraId="28BBFB4E" w14:textId="77777777" w:rsidTr="00733BD1">
        <w:trPr>
          <w:trHeight w:val="29"/>
        </w:trPr>
        <w:tc>
          <w:tcPr>
            <w:tcW w:w="1848" w:type="dxa"/>
            <w:tcBorders>
              <w:top w:val="nil"/>
              <w:left w:val="single" w:sz="4" w:space="0" w:color="auto"/>
              <w:bottom w:val="nil"/>
              <w:right w:val="single" w:sz="4" w:space="0" w:color="auto"/>
            </w:tcBorders>
            <w:vAlign w:val="center"/>
          </w:tcPr>
          <w:p w14:paraId="68FB010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063E27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F365B8"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91F4B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65495A" w14:textId="77777777" w:rsidR="00A54C2B" w:rsidRPr="001E32DC" w:rsidRDefault="00A54C2B" w:rsidP="00733BD1">
            <w:pPr>
              <w:pStyle w:val="TAC"/>
              <w:rPr>
                <w:rFonts w:cs="Arial"/>
                <w:color w:val="000000"/>
                <w:szCs w:val="18"/>
                <w:lang w:val="en-US" w:eastAsia="zh-CN" w:bidi="ar"/>
              </w:rPr>
            </w:pPr>
          </w:p>
        </w:tc>
      </w:tr>
      <w:tr w:rsidR="00A54C2B" w14:paraId="5D160A43" w14:textId="77777777" w:rsidTr="00733BD1">
        <w:trPr>
          <w:trHeight w:val="29"/>
        </w:trPr>
        <w:tc>
          <w:tcPr>
            <w:tcW w:w="1848" w:type="dxa"/>
            <w:tcBorders>
              <w:top w:val="nil"/>
              <w:left w:val="single" w:sz="4" w:space="0" w:color="auto"/>
              <w:bottom w:val="nil"/>
              <w:right w:val="single" w:sz="4" w:space="0" w:color="auto"/>
            </w:tcBorders>
            <w:vAlign w:val="center"/>
          </w:tcPr>
          <w:p w14:paraId="4EA4B19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F3E721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AB6340"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F0B5CF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FB9F2A"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15E48C07" w14:textId="77777777" w:rsidTr="00733BD1">
        <w:trPr>
          <w:trHeight w:val="29"/>
        </w:trPr>
        <w:tc>
          <w:tcPr>
            <w:tcW w:w="1848" w:type="dxa"/>
            <w:tcBorders>
              <w:top w:val="nil"/>
              <w:left w:val="single" w:sz="4" w:space="0" w:color="auto"/>
              <w:bottom w:val="nil"/>
              <w:right w:val="single" w:sz="4" w:space="0" w:color="auto"/>
            </w:tcBorders>
            <w:vAlign w:val="center"/>
          </w:tcPr>
          <w:p w14:paraId="31949DD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D78BB8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E9272"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04CA9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7DC34DB" w14:textId="77777777" w:rsidR="00A54C2B" w:rsidRPr="001E32DC" w:rsidRDefault="00A54C2B" w:rsidP="00733BD1">
            <w:pPr>
              <w:pStyle w:val="TAC"/>
              <w:rPr>
                <w:rFonts w:cs="Arial"/>
                <w:color w:val="000000"/>
                <w:szCs w:val="18"/>
                <w:lang w:val="en-US" w:eastAsia="zh-CN" w:bidi="ar"/>
              </w:rPr>
            </w:pPr>
          </w:p>
        </w:tc>
      </w:tr>
      <w:tr w:rsidR="00A54C2B" w14:paraId="29002255" w14:textId="77777777" w:rsidTr="00733BD1">
        <w:trPr>
          <w:trHeight w:val="29"/>
        </w:trPr>
        <w:tc>
          <w:tcPr>
            <w:tcW w:w="1848" w:type="dxa"/>
            <w:tcBorders>
              <w:top w:val="nil"/>
              <w:left w:val="single" w:sz="4" w:space="0" w:color="auto"/>
              <w:bottom w:val="nil"/>
              <w:right w:val="single" w:sz="4" w:space="0" w:color="auto"/>
            </w:tcBorders>
            <w:vAlign w:val="center"/>
          </w:tcPr>
          <w:p w14:paraId="7BDCB38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CE0D4E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39F78"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198F5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9DDBA6" w14:textId="77777777" w:rsidR="00A54C2B" w:rsidRPr="001E32DC" w:rsidRDefault="00A54C2B" w:rsidP="00733BD1">
            <w:pPr>
              <w:pStyle w:val="TAC"/>
              <w:rPr>
                <w:rFonts w:cs="Arial"/>
                <w:color w:val="000000"/>
                <w:szCs w:val="18"/>
                <w:lang w:val="en-US" w:eastAsia="zh-CN" w:bidi="ar"/>
              </w:rPr>
            </w:pPr>
          </w:p>
        </w:tc>
      </w:tr>
      <w:tr w:rsidR="00A54C2B" w14:paraId="58846CD9" w14:textId="77777777" w:rsidTr="00733BD1">
        <w:trPr>
          <w:trHeight w:val="29"/>
        </w:trPr>
        <w:tc>
          <w:tcPr>
            <w:tcW w:w="1848" w:type="dxa"/>
            <w:tcBorders>
              <w:top w:val="nil"/>
              <w:left w:val="single" w:sz="4" w:space="0" w:color="auto"/>
              <w:bottom w:val="nil"/>
              <w:right w:val="single" w:sz="4" w:space="0" w:color="auto"/>
            </w:tcBorders>
            <w:vAlign w:val="center"/>
          </w:tcPr>
          <w:p w14:paraId="0531E51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62F088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68484A"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AA1FC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9176B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2</w:t>
            </w:r>
          </w:p>
        </w:tc>
      </w:tr>
      <w:tr w:rsidR="00A54C2B" w14:paraId="4E9A19F9" w14:textId="77777777" w:rsidTr="00733BD1">
        <w:trPr>
          <w:trHeight w:val="29"/>
        </w:trPr>
        <w:tc>
          <w:tcPr>
            <w:tcW w:w="1848" w:type="dxa"/>
            <w:tcBorders>
              <w:top w:val="nil"/>
              <w:left w:val="single" w:sz="4" w:space="0" w:color="auto"/>
              <w:bottom w:val="nil"/>
              <w:right w:val="single" w:sz="4" w:space="0" w:color="auto"/>
            </w:tcBorders>
            <w:vAlign w:val="center"/>
          </w:tcPr>
          <w:p w14:paraId="6B50B24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D4016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47458F"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430B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D0D343F" w14:textId="77777777" w:rsidR="00A54C2B" w:rsidRPr="001E32DC" w:rsidRDefault="00A54C2B" w:rsidP="00733BD1">
            <w:pPr>
              <w:pStyle w:val="TAC"/>
              <w:rPr>
                <w:rFonts w:cs="Arial"/>
                <w:color w:val="000000"/>
                <w:szCs w:val="18"/>
                <w:lang w:val="en-US" w:eastAsia="zh-CN" w:bidi="ar"/>
              </w:rPr>
            </w:pPr>
          </w:p>
        </w:tc>
      </w:tr>
      <w:tr w:rsidR="00A54C2B" w14:paraId="771FF0C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8E3421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6A177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3C85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F87DD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00F767" w14:textId="77777777" w:rsidR="00A54C2B" w:rsidRPr="001E32DC" w:rsidRDefault="00A54C2B" w:rsidP="00733BD1">
            <w:pPr>
              <w:pStyle w:val="TAC"/>
              <w:rPr>
                <w:rFonts w:cs="Arial"/>
                <w:color w:val="000000"/>
                <w:szCs w:val="18"/>
                <w:lang w:val="en-US" w:eastAsia="zh-CN" w:bidi="ar"/>
              </w:rPr>
            </w:pPr>
          </w:p>
        </w:tc>
      </w:tr>
      <w:tr w:rsidR="00A54C2B" w14:paraId="7DA0D4E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F64CB47" w14:textId="77777777" w:rsidR="00A54C2B" w:rsidRPr="001E32DC" w:rsidRDefault="00A54C2B" w:rsidP="00733BD1">
            <w:pPr>
              <w:pStyle w:val="TAC"/>
              <w:rPr>
                <w:lang w:val="en-US" w:eastAsia="zh-CN"/>
              </w:rPr>
            </w:pPr>
            <w:r w:rsidRPr="001E32DC">
              <w:rPr>
                <w:rFonts w:eastAsia="等线"/>
                <w:lang w:eastAsia="zh-CN"/>
              </w:rPr>
              <w:t>CA_n5A-n48B-n77C</w:t>
            </w:r>
          </w:p>
        </w:tc>
        <w:tc>
          <w:tcPr>
            <w:tcW w:w="1862" w:type="dxa"/>
            <w:tcBorders>
              <w:top w:val="single" w:sz="4" w:space="0" w:color="auto"/>
              <w:left w:val="single" w:sz="4" w:space="0" w:color="auto"/>
              <w:bottom w:val="nil"/>
              <w:right w:val="single" w:sz="4" w:space="0" w:color="auto"/>
            </w:tcBorders>
          </w:tcPr>
          <w:p w14:paraId="78D71345"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CA_n5A-n48A</w:t>
            </w:r>
          </w:p>
          <w:p w14:paraId="6E0B2BE9" w14:textId="77777777" w:rsidR="00A54C2B" w:rsidRPr="001E32DC" w:rsidRDefault="00A54C2B" w:rsidP="00733BD1">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3DA06E93" w14:textId="77777777" w:rsidR="00A54C2B" w:rsidRPr="001E32DC" w:rsidRDefault="00A54C2B" w:rsidP="00733BD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BECAA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8714CED"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53468440" w14:textId="77777777" w:rsidTr="00733BD1">
        <w:trPr>
          <w:trHeight w:val="29"/>
        </w:trPr>
        <w:tc>
          <w:tcPr>
            <w:tcW w:w="1848" w:type="dxa"/>
            <w:tcBorders>
              <w:top w:val="nil"/>
              <w:left w:val="single" w:sz="4" w:space="0" w:color="auto"/>
              <w:bottom w:val="nil"/>
              <w:right w:val="single" w:sz="4" w:space="0" w:color="auto"/>
            </w:tcBorders>
            <w:vAlign w:val="center"/>
          </w:tcPr>
          <w:p w14:paraId="1E153DC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2FEEA45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2D91E" w14:textId="77777777" w:rsidR="00A54C2B" w:rsidRPr="001E32DC" w:rsidRDefault="00A54C2B" w:rsidP="00733BD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F0535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7EBA7C7B" w14:textId="77777777" w:rsidR="00A54C2B" w:rsidRPr="001E32DC" w:rsidRDefault="00A54C2B" w:rsidP="00733BD1">
            <w:pPr>
              <w:pStyle w:val="TAC"/>
              <w:rPr>
                <w:rFonts w:cs="Arial"/>
                <w:color w:val="000000"/>
                <w:szCs w:val="18"/>
                <w:lang w:val="en-US" w:eastAsia="zh-CN" w:bidi="ar"/>
              </w:rPr>
            </w:pPr>
          </w:p>
        </w:tc>
      </w:tr>
      <w:tr w:rsidR="00A54C2B" w14:paraId="669E4BB8" w14:textId="77777777" w:rsidTr="00733BD1">
        <w:trPr>
          <w:trHeight w:val="29"/>
        </w:trPr>
        <w:tc>
          <w:tcPr>
            <w:tcW w:w="1848" w:type="dxa"/>
            <w:tcBorders>
              <w:top w:val="nil"/>
              <w:left w:val="single" w:sz="4" w:space="0" w:color="auto"/>
              <w:bottom w:val="nil"/>
              <w:right w:val="single" w:sz="4" w:space="0" w:color="auto"/>
            </w:tcBorders>
            <w:vAlign w:val="center"/>
          </w:tcPr>
          <w:p w14:paraId="534C77F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7A3547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EB2362" w14:textId="77777777" w:rsidR="00A54C2B" w:rsidRPr="001E32DC" w:rsidRDefault="00A54C2B" w:rsidP="00733BD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B9202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B131876" w14:textId="77777777" w:rsidR="00A54C2B" w:rsidRPr="001E32DC" w:rsidRDefault="00A54C2B" w:rsidP="00733BD1">
            <w:pPr>
              <w:pStyle w:val="TAC"/>
              <w:rPr>
                <w:rFonts w:cs="Arial"/>
                <w:color w:val="000000"/>
                <w:szCs w:val="18"/>
                <w:lang w:val="en-US" w:eastAsia="zh-CN" w:bidi="ar"/>
              </w:rPr>
            </w:pPr>
          </w:p>
        </w:tc>
      </w:tr>
      <w:tr w:rsidR="00A54C2B" w14:paraId="4CCDC0A0" w14:textId="77777777" w:rsidTr="00733BD1">
        <w:trPr>
          <w:trHeight w:val="29"/>
        </w:trPr>
        <w:tc>
          <w:tcPr>
            <w:tcW w:w="1848" w:type="dxa"/>
            <w:tcBorders>
              <w:top w:val="nil"/>
              <w:left w:val="single" w:sz="4" w:space="0" w:color="auto"/>
              <w:bottom w:val="nil"/>
              <w:right w:val="single" w:sz="4" w:space="0" w:color="auto"/>
            </w:tcBorders>
            <w:vAlign w:val="center"/>
          </w:tcPr>
          <w:p w14:paraId="61CBBE6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054C9E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2F4F1" w14:textId="77777777" w:rsidR="00A54C2B" w:rsidRPr="001E32DC" w:rsidRDefault="00A54C2B" w:rsidP="00733BD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0BA0B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2133D2"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A54C2B" w14:paraId="4EFB9A09" w14:textId="77777777" w:rsidTr="00733BD1">
        <w:trPr>
          <w:trHeight w:val="29"/>
        </w:trPr>
        <w:tc>
          <w:tcPr>
            <w:tcW w:w="1848" w:type="dxa"/>
            <w:tcBorders>
              <w:top w:val="nil"/>
              <w:left w:val="single" w:sz="4" w:space="0" w:color="auto"/>
              <w:bottom w:val="nil"/>
              <w:right w:val="single" w:sz="4" w:space="0" w:color="auto"/>
            </w:tcBorders>
            <w:vAlign w:val="center"/>
          </w:tcPr>
          <w:p w14:paraId="0C63A2F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6F228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8CCEF0" w14:textId="77777777" w:rsidR="00A54C2B" w:rsidRPr="001E32DC" w:rsidRDefault="00A54C2B" w:rsidP="00733BD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EBBFF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1E30BE27" w14:textId="77777777" w:rsidR="00A54C2B" w:rsidRPr="001E32DC" w:rsidRDefault="00A54C2B" w:rsidP="00733BD1">
            <w:pPr>
              <w:pStyle w:val="TAC"/>
              <w:rPr>
                <w:rFonts w:cs="Arial"/>
                <w:color w:val="000000"/>
                <w:szCs w:val="18"/>
                <w:lang w:val="en-US" w:eastAsia="zh-CN" w:bidi="ar"/>
              </w:rPr>
            </w:pPr>
          </w:p>
        </w:tc>
      </w:tr>
      <w:tr w:rsidR="00A54C2B" w14:paraId="488762A8" w14:textId="77777777" w:rsidTr="00733BD1">
        <w:trPr>
          <w:trHeight w:val="29"/>
        </w:trPr>
        <w:tc>
          <w:tcPr>
            <w:tcW w:w="1848" w:type="dxa"/>
            <w:tcBorders>
              <w:top w:val="nil"/>
              <w:left w:val="single" w:sz="4" w:space="0" w:color="auto"/>
              <w:bottom w:val="nil"/>
              <w:right w:val="single" w:sz="4" w:space="0" w:color="auto"/>
            </w:tcBorders>
            <w:vAlign w:val="center"/>
          </w:tcPr>
          <w:p w14:paraId="25512A2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5CA0C2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21289" w14:textId="77777777" w:rsidR="00A54C2B" w:rsidRPr="001E32DC" w:rsidRDefault="00A54C2B" w:rsidP="00733BD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CDD2B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4B1A3C48" w14:textId="77777777" w:rsidR="00A54C2B" w:rsidRPr="001E32DC" w:rsidRDefault="00A54C2B" w:rsidP="00733BD1">
            <w:pPr>
              <w:pStyle w:val="TAC"/>
              <w:rPr>
                <w:rFonts w:cs="Arial"/>
                <w:color w:val="000000"/>
                <w:szCs w:val="18"/>
                <w:lang w:val="en-US" w:eastAsia="zh-CN" w:bidi="ar"/>
              </w:rPr>
            </w:pPr>
          </w:p>
        </w:tc>
      </w:tr>
      <w:tr w:rsidR="00A54C2B" w14:paraId="1B198CA8" w14:textId="77777777" w:rsidTr="00733BD1">
        <w:trPr>
          <w:trHeight w:val="29"/>
        </w:trPr>
        <w:tc>
          <w:tcPr>
            <w:tcW w:w="1848" w:type="dxa"/>
            <w:tcBorders>
              <w:top w:val="nil"/>
              <w:left w:val="single" w:sz="4" w:space="0" w:color="auto"/>
              <w:bottom w:val="nil"/>
              <w:right w:val="single" w:sz="4" w:space="0" w:color="auto"/>
            </w:tcBorders>
            <w:vAlign w:val="center"/>
          </w:tcPr>
          <w:p w14:paraId="0CE0B25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3261E8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EDF7E" w14:textId="77777777" w:rsidR="00A54C2B" w:rsidRPr="001E32DC" w:rsidRDefault="00A54C2B" w:rsidP="00733BD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80973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3562BD"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A54C2B" w14:paraId="312D7A5A" w14:textId="77777777" w:rsidTr="00733BD1">
        <w:trPr>
          <w:trHeight w:val="29"/>
        </w:trPr>
        <w:tc>
          <w:tcPr>
            <w:tcW w:w="1848" w:type="dxa"/>
            <w:tcBorders>
              <w:top w:val="nil"/>
              <w:left w:val="single" w:sz="4" w:space="0" w:color="auto"/>
              <w:bottom w:val="nil"/>
              <w:right w:val="single" w:sz="4" w:space="0" w:color="auto"/>
            </w:tcBorders>
            <w:vAlign w:val="center"/>
          </w:tcPr>
          <w:p w14:paraId="3E35D20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C6A22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4826BC" w14:textId="77777777" w:rsidR="00A54C2B" w:rsidRPr="001E32DC" w:rsidRDefault="00A54C2B" w:rsidP="00733BD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02CF5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71D91CA9" w14:textId="77777777" w:rsidR="00A54C2B" w:rsidRPr="001E32DC" w:rsidRDefault="00A54C2B" w:rsidP="00733BD1">
            <w:pPr>
              <w:pStyle w:val="TAC"/>
              <w:rPr>
                <w:rFonts w:cs="Arial"/>
                <w:color w:val="000000"/>
                <w:szCs w:val="18"/>
                <w:lang w:val="en-US" w:eastAsia="zh-CN" w:bidi="ar"/>
              </w:rPr>
            </w:pPr>
          </w:p>
        </w:tc>
      </w:tr>
      <w:tr w:rsidR="00A54C2B" w14:paraId="48278648" w14:textId="77777777" w:rsidTr="00733BD1">
        <w:trPr>
          <w:trHeight w:val="29"/>
        </w:trPr>
        <w:tc>
          <w:tcPr>
            <w:tcW w:w="1848" w:type="dxa"/>
            <w:tcBorders>
              <w:top w:val="nil"/>
              <w:left w:val="single" w:sz="4" w:space="0" w:color="auto"/>
              <w:bottom w:val="nil"/>
              <w:right w:val="single" w:sz="4" w:space="0" w:color="auto"/>
            </w:tcBorders>
            <w:vAlign w:val="center"/>
          </w:tcPr>
          <w:p w14:paraId="38BBAB6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2AA9C8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43BD49" w14:textId="77777777" w:rsidR="00A54C2B" w:rsidRPr="001E32DC" w:rsidRDefault="00A54C2B" w:rsidP="00733BD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175F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1BD7FD92" w14:textId="77777777" w:rsidR="00A54C2B" w:rsidRPr="001E32DC" w:rsidRDefault="00A54C2B" w:rsidP="00733BD1">
            <w:pPr>
              <w:pStyle w:val="TAC"/>
              <w:rPr>
                <w:rFonts w:cs="Arial"/>
                <w:color w:val="000000"/>
                <w:szCs w:val="18"/>
                <w:lang w:val="en-US" w:eastAsia="zh-CN" w:bidi="ar"/>
              </w:rPr>
            </w:pPr>
          </w:p>
        </w:tc>
      </w:tr>
      <w:tr w:rsidR="00A54C2B" w14:paraId="73B95C34" w14:textId="77777777" w:rsidTr="00733BD1">
        <w:trPr>
          <w:trHeight w:val="29"/>
        </w:trPr>
        <w:tc>
          <w:tcPr>
            <w:tcW w:w="1848" w:type="dxa"/>
            <w:tcBorders>
              <w:top w:val="nil"/>
              <w:left w:val="single" w:sz="4" w:space="0" w:color="auto"/>
              <w:bottom w:val="nil"/>
              <w:right w:val="single" w:sz="4" w:space="0" w:color="auto"/>
            </w:tcBorders>
            <w:vAlign w:val="center"/>
          </w:tcPr>
          <w:p w14:paraId="2F57537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42AF2B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AE76E7" w14:textId="77777777" w:rsidR="00A54C2B" w:rsidRPr="001E32DC" w:rsidRDefault="00A54C2B" w:rsidP="00733BD1">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61451A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8CAC44"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A54C2B" w14:paraId="424DDBEC" w14:textId="77777777" w:rsidTr="00733BD1">
        <w:trPr>
          <w:trHeight w:val="29"/>
        </w:trPr>
        <w:tc>
          <w:tcPr>
            <w:tcW w:w="1848" w:type="dxa"/>
            <w:tcBorders>
              <w:top w:val="nil"/>
              <w:left w:val="single" w:sz="4" w:space="0" w:color="auto"/>
              <w:bottom w:val="nil"/>
              <w:right w:val="single" w:sz="4" w:space="0" w:color="auto"/>
            </w:tcBorders>
            <w:vAlign w:val="center"/>
          </w:tcPr>
          <w:p w14:paraId="29133D3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2211AD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051A0" w14:textId="77777777" w:rsidR="00A54C2B" w:rsidRPr="001E32DC" w:rsidRDefault="00A54C2B" w:rsidP="00733BD1">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18299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6003DC1" w14:textId="77777777" w:rsidR="00A54C2B" w:rsidRPr="001E32DC" w:rsidRDefault="00A54C2B" w:rsidP="00733BD1">
            <w:pPr>
              <w:pStyle w:val="TAC"/>
              <w:rPr>
                <w:rFonts w:cs="Arial"/>
                <w:color w:val="000000"/>
                <w:szCs w:val="18"/>
                <w:lang w:val="en-US" w:eastAsia="zh-CN" w:bidi="ar"/>
              </w:rPr>
            </w:pPr>
          </w:p>
        </w:tc>
      </w:tr>
      <w:tr w:rsidR="00A54C2B" w14:paraId="6DC2F6D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FAB92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9E3E3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5F2DE" w14:textId="77777777" w:rsidR="00A54C2B" w:rsidRPr="001E32DC" w:rsidRDefault="00A54C2B" w:rsidP="00733BD1">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02E02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035EFAAA" w14:textId="77777777" w:rsidR="00A54C2B" w:rsidRPr="001E32DC" w:rsidRDefault="00A54C2B" w:rsidP="00733BD1">
            <w:pPr>
              <w:pStyle w:val="TAC"/>
              <w:rPr>
                <w:rFonts w:cs="Arial"/>
                <w:color w:val="000000"/>
                <w:szCs w:val="18"/>
                <w:lang w:val="en-US" w:eastAsia="zh-CN" w:bidi="ar"/>
              </w:rPr>
            </w:pPr>
          </w:p>
        </w:tc>
      </w:tr>
      <w:tr w:rsidR="00A54C2B" w14:paraId="0244572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B8480F3" w14:textId="77777777" w:rsidR="00A54C2B" w:rsidRPr="001E32DC" w:rsidRDefault="00A54C2B" w:rsidP="00733BD1">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553EB61"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CA_n5A-n48A</w:t>
            </w:r>
          </w:p>
          <w:p w14:paraId="0F79C0E2" w14:textId="77777777" w:rsidR="00A54C2B" w:rsidRPr="00571960" w:rsidRDefault="00A54C2B" w:rsidP="00733BD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CE94D02"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3C145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E4A2BE"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1A61C21A" w14:textId="77777777" w:rsidTr="00733BD1">
        <w:trPr>
          <w:trHeight w:val="29"/>
        </w:trPr>
        <w:tc>
          <w:tcPr>
            <w:tcW w:w="1848" w:type="dxa"/>
            <w:tcBorders>
              <w:top w:val="nil"/>
              <w:left w:val="single" w:sz="4" w:space="0" w:color="auto"/>
              <w:bottom w:val="nil"/>
              <w:right w:val="single" w:sz="4" w:space="0" w:color="auto"/>
            </w:tcBorders>
            <w:vAlign w:val="center"/>
          </w:tcPr>
          <w:p w14:paraId="12CF231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F82199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1CF72C"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31EB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68FF04A3" w14:textId="77777777" w:rsidR="00A54C2B" w:rsidRPr="001E32DC" w:rsidRDefault="00A54C2B" w:rsidP="00733BD1">
            <w:pPr>
              <w:pStyle w:val="TAC"/>
              <w:rPr>
                <w:rFonts w:cs="Arial"/>
                <w:color w:val="000000"/>
                <w:szCs w:val="18"/>
                <w:lang w:val="en-US" w:eastAsia="zh-CN" w:bidi="ar"/>
              </w:rPr>
            </w:pPr>
          </w:p>
        </w:tc>
      </w:tr>
      <w:tr w:rsidR="00A54C2B" w14:paraId="2F3E3B22" w14:textId="77777777" w:rsidTr="00733BD1">
        <w:trPr>
          <w:trHeight w:val="29"/>
        </w:trPr>
        <w:tc>
          <w:tcPr>
            <w:tcW w:w="1848" w:type="dxa"/>
            <w:tcBorders>
              <w:top w:val="nil"/>
              <w:left w:val="single" w:sz="4" w:space="0" w:color="auto"/>
              <w:bottom w:val="nil"/>
              <w:right w:val="single" w:sz="4" w:space="0" w:color="auto"/>
            </w:tcBorders>
            <w:vAlign w:val="center"/>
          </w:tcPr>
          <w:p w14:paraId="33600D9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6F6A29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845EF"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2FBBD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44FA2C" w14:textId="77777777" w:rsidR="00A54C2B" w:rsidRPr="001E32DC" w:rsidRDefault="00A54C2B" w:rsidP="00733BD1">
            <w:pPr>
              <w:pStyle w:val="TAC"/>
              <w:rPr>
                <w:rFonts w:cs="Arial"/>
                <w:color w:val="000000"/>
                <w:szCs w:val="18"/>
                <w:lang w:val="en-US" w:eastAsia="zh-CN" w:bidi="ar"/>
              </w:rPr>
            </w:pPr>
          </w:p>
        </w:tc>
      </w:tr>
      <w:tr w:rsidR="00A54C2B" w14:paraId="1A73841E" w14:textId="77777777" w:rsidTr="00733BD1">
        <w:trPr>
          <w:trHeight w:val="29"/>
        </w:trPr>
        <w:tc>
          <w:tcPr>
            <w:tcW w:w="1848" w:type="dxa"/>
            <w:tcBorders>
              <w:top w:val="nil"/>
              <w:left w:val="single" w:sz="4" w:space="0" w:color="auto"/>
              <w:bottom w:val="nil"/>
              <w:right w:val="single" w:sz="4" w:space="0" w:color="auto"/>
            </w:tcBorders>
            <w:vAlign w:val="center"/>
          </w:tcPr>
          <w:p w14:paraId="016F565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74F993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B60F34"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A7207A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9C9E5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1</w:t>
            </w:r>
          </w:p>
        </w:tc>
      </w:tr>
      <w:tr w:rsidR="00A54C2B" w14:paraId="61738D64" w14:textId="77777777" w:rsidTr="00733BD1">
        <w:trPr>
          <w:trHeight w:val="29"/>
        </w:trPr>
        <w:tc>
          <w:tcPr>
            <w:tcW w:w="1848" w:type="dxa"/>
            <w:tcBorders>
              <w:top w:val="nil"/>
              <w:left w:val="single" w:sz="4" w:space="0" w:color="auto"/>
              <w:bottom w:val="nil"/>
              <w:right w:val="single" w:sz="4" w:space="0" w:color="auto"/>
            </w:tcBorders>
            <w:vAlign w:val="center"/>
          </w:tcPr>
          <w:p w14:paraId="5CA026D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6FE41C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2E0997"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32DCB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52494F49" w14:textId="77777777" w:rsidR="00A54C2B" w:rsidRPr="001E32DC" w:rsidRDefault="00A54C2B" w:rsidP="00733BD1">
            <w:pPr>
              <w:pStyle w:val="TAC"/>
              <w:rPr>
                <w:rFonts w:cs="Arial"/>
                <w:color w:val="000000"/>
                <w:szCs w:val="18"/>
                <w:lang w:val="en-US" w:eastAsia="zh-CN" w:bidi="ar"/>
              </w:rPr>
            </w:pPr>
          </w:p>
        </w:tc>
      </w:tr>
      <w:tr w:rsidR="00A54C2B" w14:paraId="5A19A74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04286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8F6AB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FD99CA"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01B3C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5A8127" w14:textId="77777777" w:rsidR="00A54C2B" w:rsidRPr="001E32DC" w:rsidRDefault="00A54C2B" w:rsidP="00733BD1">
            <w:pPr>
              <w:pStyle w:val="TAC"/>
              <w:rPr>
                <w:rFonts w:cs="Arial"/>
                <w:color w:val="000000"/>
                <w:szCs w:val="18"/>
                <w:lang w:val="en-US" w:eastAsia="zh-CN" w:bidi="ar"/>
              </w:rPr>
            </w:pPr>
          </w:p>
        </w:tc>
      </w:tr>
      <w:tr w:rsidR="00A54C2B" w14:paraId="6F1901A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5336793" w14:textId="77777777" w:rsidR="00A54C2B" w:rsidRPr="001E32DC" w:rsidRDefault="00A54C2B" w:rsidP="00733BD1">
            <w:pPr>
              <w:pStyle w:val="TAC"/>
              <w:rPr>
                <w:lang w:val="en-US" w:eastAsia="zh-CN"/>
              </w:rPr>
            </w:pPr>
            <w:r w:rsidRPr="001E32DC">
              <w:rPr>
                <w:rFonts w:eastAsia="等线"/>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401933E4" w14:textId="77777777" w:rsidR="00A54C2B" w:rsidRPr="001E32DC" w:rsidRDefault="00A54C2B" w:rsidP="00733BD1">
            <w:pPr>
              <w:pStyle w:val="TAC"/>
              <w:rPr>
                <w:rFonts w:eastAsia="MS Mincho" w:cs="Arial"/>
                <w:color w:val="000000"/>
                <w:szCs w:val="18"/>
                <w:lang w:val="en-US"/>
              </w:rPr>
            </w:pPr>
            <w:r w:rsidRPr="001E32DC">
              <w:rPr>
                <w:rFonts w:eastAsia="MS Mincho" w:cs="Arial"/>
                <w:color w:val="000000"/>
                <w:szCs w:val="18"/>
                <w:lang w:val="en-US"/>
              </w:rPr>
              <w:t>CA_n5A-n48A</w:t>
            </w:r>
          </w:p>
          <w:p w14:paraId="21E8823A" w14:textId="77777777" w:rsidR="00A54C2B" w:rsidRPr="00571960" w:rsidRDefault="00A54C2B" w:rsidP="00733BD1">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6FD8C116" w14:textId="77777777" w:rsidR="00A54C2B" w:rsidRPr="001E32DC" w:rsidRDefault="00A54C2B" w:rsidP="00733BD1">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7456E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371478"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328A9AA4" w14:textId="77777777" w:rsidTr="00733BD1">
        <w:trPr>
          <w:trHeight w:val="29"/>
        </w:trPr>
        <w:tc>
          <w:tcPr>
            <w:tcW w:w="1848" w:type="dxa"/>
            <w:tcBorders>
              <w:top w:val="nil"/>
              <w:left w:val="single" w:sz="4" w:space="0" w:color="auto"/>
              <w:bottom w:val="nil"/>
              <w:right w:val="single" w:sz="4" w:space="0" w:color="auto"/>
            </w:tcBorders>
            <w:vAlign w:val="center"/>
          </w:tcPr>
          <w:p w14:paraId="2D6251F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FF058C3" w14:textId="77777777" w:rsidR="00A54C2B" w:rsidRPr="00571960" w:rsidRDefault="00A54C2B" w:rsidP="00733BD1">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8A025D" w14:textId="77777777" w:rsidR="00A54C2B" w:rsidRPr="001E32DC" w:rsidRDefault="00A54C2B" w:rsidP="00733BD1">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9753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B637BA0" w14:textId="77777777" w:rsidR="00A54C2B" w:rsidRPr="001E32DC" w:rsidRDefault="00A54C2B" w:rsidP="00733BD1">
            <w:pPr>
              <w:pStyle w:val="TAC"/>
              <w:rPr>
                <w:rFonts w:cs="Arial"/>
                <w:color w:val="000000"/>
                <w:szCs w:val="18"/>
                <w:lang w:val="en-US" w:eastAsia="zh-CN" w:bidi="ar"/>
              </w:rPr>
            </w:pPr>
          </w:p>
        </w:tc>
      </w:tr>
      <w:tr w:rsidR="00A54C2B" w14:paraId="285F5FF9" w14:textId="77777777" w:rsidTr="00733BD1">
        <w:trPr>
          <w:trHeight w:val="29"/>
        </w:trPr>
        <w:tc>
          <w:tcPr>
            <w:tcW w:w="1848" w:type="dxa"/>
            <w:tcBorders>
              <w:top w:val="nil"/>
              <w:left w:val="single" w:sz="4" w:space="0" w:color="auto"/>
              <w:bottom w:val="nil"/>
              <w:right w:val="single" w:sz="4" w:space="0" w:color="auto"/>
            </w:tcBorders>
            <w:vAlign w:val="center"/>
          </w:tcPr>
          <w:p w14:paraId="0A5B669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F7C512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412C64" w14:textId="77777777" w:rsidR="00A54C2B" w:rsidRPr="001E32DC" w:rsidRDefault="00A54C2B" w:rsidP="00733BD1">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50C43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F84E558" w14:textId="77777777" w:rsidR="00A54C2B" w:rsidRPr="001E32DC" w:rsidRDefault="00A54C2B" w:rsidP="00733BD1">
            <w:pPr>
              <w:pStyle w:val="TAC"/>
              <w:rPr>
                <w:rFonts w:cs="Arial"/>
                <w:color w:val="000000"/>
                <w:szCs w:val="18"/>
                <w:lang w:val="en-US" w:eastAsia="zh-CN" w:bidi="ar"/>
              </w:rPr>
            </w:pPr>
          </w:p>
        </w:tc>
      </w:tr>
      <w:tr w:rsidR="00A54C2B" w14:paraId="33EC906D" w14:textId="77777777" w:rsidTr="00733BD1">
        <w:trPr>
          <w:trHeight w:val="29"/>
        </w:trPr>
        <w:tc>
          <w:tcPr>
            <w:tcW w:w="1848" w:type="dxa"/>
            <w:tcBorders>
              <w:top w:val="nil"/>
              <w:left w:val="single" w:sz="4" w:space="0" w:color="auto"/>
              <w:bottom w:val="nil"/>
              <w:right w:val="single" w:sz="4" w:space="0" w:color="auto"/>
            </w:tcBorders>
            <w:vAlign w:val="center"/>
          </w:tcPr>
          <w:p w14:paraId="6DF1A8C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AE5960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B9E842" w14:textId="77777777" w:rsidR="00A54C2B" w:rsidRPr="001E32DC" w:rsidRDefault="00A54C2B" w:rsidP="00733BD1">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B0FF1B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DB99741"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A54C2B" w14:paraId="1198C0FF" w14:textId="77777777" w:rsidTr="00733BD1">
        <w:trPr>
          <w:trHeight w:val="29"/>
        </w:trPr>
        <w:tc>
          <w:tcPr>
            <w:tcW w:w="1848" w:type="dxa"/>
            <w:tcBorders>
              <w:top w:val="nil"/>
              <w:left w:val="single" w:sz="4" w:space="0" w:color="auto"/>
              <w:bottom w:val="nil"/>
              <w:right w:val="single" w:sz="4" w:space="0" w:color="auto"/>
            </w:tcBorders>
            <w:vAlign w:val="center"/>
          </w:tcPr>
          <w:p w14:paraId="156D6A1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18B82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0F68FA" w14:textId="77777777" w:rsidR="00A54C2B" w:rsidRPr="001E32DC" w:rsidRDefault="00A54C2B" w:rsidP="00733BD1">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3AEEF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1EFA4F8" w14:textId="77777777" w:rsidR="00A54C2B" w:rsidRPr="001E32DC" w:rsidRDefault="00A54C2B" w:rsidP="00733BD1">
            <w:pPr>
              <w:pStyle w:val="TAC"/>
              <w:rPr>
                <w:rFonts w:cs="Arial"/>
                <w:color w:val="000000"/>
                <w:szCs w:val="18"/>
                <w:lang w:val="en-US" w:eastAsia="zh-CN" w:bidi="ar"/>
              </w:rPr>
            </w:pPr>
          </w:p>
        </w:tc>
      </w:tr>
      <w:tr w:rsidR="00A54C2B" w14:paraId="0328A637" w14:textId="77777777" w:rsidTr="00733BD1">
        <w:trPr>
          <w:trHeight w:val="29"/>
        </w:trPr>
        <w:tc>
          <w:tcPr>
            <w:tcW w:w="1848" w:type="dxa"/>
            <w:tcBorders>
              <w:top w:val="nil"/>
              <w:left w:val="single" w:sz="4" w:space="0" w:color="auto"/>
              <w:bottom w:val="nil"/>
              <w:right w:val="single" w:sz="4" w:space="0" w:color="auto"/>
            </w:tcBorders>
            <w:vAlign w:val="center"/>
          </w:tcPr>
          <w:p w14:paraId="2C30B6B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3DDD67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A0446" w14:textId="77777777" w:rsidR="00A54C2B" w:rsidRPr="001E32DC" w:rsidRDefault="00A54C2B" w:rsidP="00733BD1">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02D83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C2E315E" w14:textId="77777777" w:rsidR="00A54C2B" w:rsidRPr="001E32DC" w:rsidRDefault="00A54C2B" w:rsidP="00733BD1">
            <w:pPr>
              <w:pStyle w:val="TAC"/>
              <w:rPr>
                <w:rFonts w:cs="Arial"/>
                <w:color w:val="000000"/>
                <w:szCs w:val="18"/>
                <w:lang w:val="en-US" w:eastAsia="zh-CN" w:bidi="ar"/>
              </w:rPr>
            </w:pPr>
          </w:p>
        </w:tc>
      </w:tr>
      <w:tr w:rsidR="00A54C2B" w14:paraId="2BB1CBFD" w14:textId="77777777" w:rsidTr="00733BD1">
        <w:trPr>
          <w:trHeight w:val="29"/>
        </w:trPr>
        <w:tc>
          <w:tcPr>
            <w:tcW w:w="1848" w:type="dxa"/>
            <w:tcBorders>
              <w:top w:val="nil"/>
              <w:left w:val="single" w:sz="4" w:space="0" w:color="auto"/>
              <w:bottom w:val="nil"/>
              <w:right w:val="single" w:sz="4" w:space="0" w:color="auto"/>
            </w:tcBorders>
            <w:vAlign w:val="center"/>
          </w:tcPr>
          <w:p w14:paraId="497D2EE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27CF9C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66DE7" w14:textId="77777777" w:rsidR="00A54C2B" w:rsidRPr="001E32DC" w:rsidRDefault="00A54C2B" w:rsidP="00733BD1">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331C60"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AD44041"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A54C2B" w14:paraId="3F1C7B04" w14:textId="77777777" w:rsidTr="00733BD1">
        <w:trPr>
          <w:trHeight w:val="29"/>
        </w:trPr>
        <w:tc>
          <w:tcPr>
            <w:tcW w:w="1848" w:type="dxa"/>
            <w:tcBorders>
              <w:top w:val="nil"/>
              <w:left w:val="single" w:sz="4" w:space="0" w:color="auto"/>
              <w:bottom w:val="nil"/>
              <w:right w:val="single" w:sz="4" w:space="0" w:color="auto"/>
            </w:tcBorders>
            <w:vAlign w:val="center"/>
          </w:tcPr>
          <w:p w14:paraId="5EEB829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BFE11A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921D8" w14:textId="77777777" w:rsidR="00A54C2B" w:rsidRPr="001E32DC" w:rsidRDefault="00A54C2B" w:rsidP="00733BD1">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9428F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AF39EB7" w14:textId="77777777" w:rsidR="00A54C2B" w:rsidRPr="001E32DC" w:rsidRDefault="00A54C2B" w:rsidP="00733BD1">
            <w:pPr>
              <w:pStyle w:val="TAC"/>
              <w:rPr>
                <w:rFonts w:cs="Arial"/>
                <w:color w:val="000000"/>
                <w:szCs w:val="18"/>
                <w:lang w:val="en-US" w:eastAsia="zh-CN" w:bidi="ar"/>
              </w:rPr>
            </w:pPr>
          </w:p>
        </w:tc>
      </w:tr>
      <w:tr w:rsidR="00A54C2B" w14:paraId="24E6969F" w14:textId="77777777" w:rsidTr="00733BD1">
        <w:trPr>
          <w:trHeight w:val="29"/>
        </w:trPr>
        <w:tc>
          <w:tcPr>
            <w:tcW w:w="1848" w:type="dxa"/>
            <w:tcBorders>
              <w:top w:val="nil"/>
              <w:left w:val="single" w:sz="4" w:space="0" w:color="auto"/>
              <w:bottom w:val="nil"/>
              <w:right w:val="single" w:sz="4" w:space="0" w:color="auto"/>
            </w:tcBorders>
            <w:vAlign w:val="center"/>
          </w:tcPr>
          <w:p w14:paraId="42A82C8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8C237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CC83C8" w14:textId="77777777" w:rsidR="00A54C2B" w:rsidRPr="001E32DC" w:rsidRDefault="00A54C2B" w:rsidP="00733BD1">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86AD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3457BC7B" w14:textId="77777777" w:rsidR="00A54C2B" w:rsidRPr="001E32DC" w:rsidRDefault="00A54C2B" w:rsidP="00733BD1">
            <w:pPr>
              <w:pStyle w:val="TAC"/>
              <w:rPr>
                <w:rFonts w:cs="Arial"/>
                <w:color w:val="000000"/>
                <w:szCs w:val="18"/>
                <w:lang w:val="en-US" w:eastAsia="zh-CN" w:bidi="ar"/>
              </w:rPr>
            </w:pPr>
          </w:p>
        </w:tc>
      </w:tr>
      <w:tr w:rsidR="00A54C2B" w14:paraId="06E76DA9" w14:textId="77777777" w:rsidTr="00733BD1">
        <w:trPr>
          <w:trHeight w:val="29"/>
        </w:trPr>
        <w:tc>
          <w:tcPr>
            <w:tcW w:w="1848" w:type="dxa"/>
            <w:tcBorders>
              <w:top w:val="nil"/>
              <w:left w:val="single" w:sz="4" w:space="0" w:color="auto"/>
              <w:bottom w:val="nil"/>
              <w:right w:val="single" w:sz="4" w:space="0" w:color="auto"/>
            </w:tcBorders>
            <w:vAlign w:val="center"/>
          </w:tcPr>
          <w:p w14:paraId="3D2D26B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833AD0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8197E5" w14:textId="77777777" w:rsidR="00A54C2B" w:rsidRPr="001E32DC" w:rsidRDefault="00A54C2B" w:rsidP="00733BD1">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AD086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292E71" w14:textId="77777777" w:rsidR="00A54C2B" w:rsidRPr="001E32DC" w:rsidRDefault="00A54C2B" w:rsidP="00733BD1">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A54C2B" w14:paraId="7AA35930" w14:textId="77777777" w:rsidTr="00733BD1">
        <w:trPr>
          <w:trHeight w:val="29"/>
        </w:trPr>
        <w:tc>
          <w:tcPr>
            <w:tcW w:w="1848" w:type="dxa"/>
            <w:tcBorders>
              <w:top w:val="nil"/>
              <w:left w:val="single" w:sz="4" w:space="0" w:color="auto"/>
              <w:bottom w:val="nil"/>
              <w:right w:val="single" w:sz="4" w:space="0" w:color="auto"/>
            </w:tcBorders>
            <w:vAlign w:val="center"/>
          </w:tcPr>
          <w:p w14:paraId="7766A03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71E5F0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C77E" w14:textId="77777777" w:rsidR="00A54C2B" w:rsidRPr="001E32DC" w:rsidRDefault="00A54C2B" w:rsidP="00733BD1">
            <w:pPr>
              <w:pStyle w:val="TAC"/>
              <w:rPr>
                <w:lang w:val="en-US" w:eastAsia="zh-CN"/>
              </w:rPr>
            </w:pPr>
            <w:r w:rsidRPr="001E32DC">
              <w:rPr>
                <w:rFonts w:eastAsia="等线"/>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6203D8"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483A2B7E" w14:textId="77777777" w:rsidR="00A54C2B" w:rsidRPr="001E32DC" w:rsidRDefault="00A54C2B" w:rsidP="00733BD1">
            <w:pPr>
              <w:pStyle w:val="TAC"/>
              <w:rPr>
                <w:rFonts w:cs="Arial"/>
                <w:color w:val="000000"/>
                <w:szCs w:val="18"/>
                <w:lang w:val="en-US" w:eastAsia="zh-CN" w:bidi="ar"/>
              </w:rPr>
            </w:pPr>
          </w:p>
        </w:tc>
      </w:tr>
      <w:tr w:rsidR="00A54C2B" w14:paraId="730E060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7A16D2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E5BF4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894B0" w14:textId="77777777" w:rsidR="00A54C2B" w:rsidRPr="001E32DC" w:rsidRDefault="00A54C2B" w:rsidP="00733BD1">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CE1C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D7D54" w14:textId="77777777" w:rsidR="00A54C2B" w:rsidRPr="001E32DC" w:rsidRDefault="00A54C2B" w:rsidP="00733BD1">
            <w:pPr>
              <w:pStyle w:val="TAC"/>
              <w:rPr>
                <w:rFonts w:cs="Arial"/>
                <w:color w:val="000000"/>
                <w:szCs w:val="18"/>
                <w:lang w:val="en-US" w:eastAsia="zh-CN" w:bidi="ar"/>
              </w:rPr>
            </w:pPr>
          </w:p>
        </w:tc>
      </w:tr>
      <w:tr w:rsidR="00A54C2B" w14:paraId="1A966AF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C097CB9" w14:textId="77777777" w:rsidR="00A54C2B" w:rsidRPr="001E32DC" w:rsidRDefault="00A54C2B" w:rsidP="00733BD1">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1302CB1B" w14:textId="77777777" w:rsidR="00A54C2B" w:rsidRDefault="00A54C2B" w:rsidP="00733BD1">
            <w:pPr>
              <w:pStyle w:val="TAC"/>
            </w:pPr>
            <w:r>
              <w:rPr>
                <w:rFonts w:eastAsia="宋体"/>
                <w:lang w:val="en-US" w:eastAsia="zh-CN"/>
              </w:rPr>
              <w:t>n77</w:t>
            </w:r>
            <w:r>
              <w:rPr>
                <w:rFonts w:eastAsia="宋体"/>
                <w:vertAlign w:val="superscript"/>
                <w:lang w:val="en-US" w:eastAsia="zh-CN"/>
              </w:rPr>
              <w:t>7, 9</w:t>
            </w:r>
          </w:p>
          <w:p w14:paraId="6D36950F" w14:textId="77777777" w:rsidR="00A54C2B" w:rsidRPr="00270C16" w:rsidRDefault="00A54C2B" w:rsidP="00733BD1">
            <w:pPr>
              <w:pStyle w:val="TAC"/>
            </w:pPr>
            <w:r w:rsidRPr="00270C16">
              <w:t>CA_n5A-n66A</w:t>
            </w:r>
          </w:p>
          <w:p w14:paraId="620160E0" w14:textId="77777777" w:rsidR="00A54C2B" w:rsidRPr="00270C16" w:rsidRDefault="00A54C2B" w:rsidP="00733BD1">
            <w:pPr>
              <w:pStyle w:val="TAC"/>
            </w:pPr>
            <w:r w:rsidRPr="00270C16">
              <w:t>CA_n66A-n77A</w:t>
            </w:r>
            <w:r w:rsidRPr="00571960">
              <w:rPr>
                <w:vertAlign w:val="superscript"/>
              </w:rPr>
              <w:t>7</w:t>
            </w:r>
          </w:p>
          <w:p w14:paraId="69EE5819" w14:textId="77777777" w:rsidR="00A54C2B" w:rsidRPr="001E32DC" w:rsidRDefault="00A54C2B" w:rsidP="00733BD1">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7B6B868"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7CD5B41"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328EA0" w14:textId="77777777" w:rsidR="00A54C2B" w:rsidRPr="001E32DC" w:rsidRDefault="00A54C2B" w:rsidP="00733BD1">
            <w:pPr>
              <w:pStyle w:val="TAC"/>
              <w:rPr>
                <w:lang w:val="en-US" w:eastAsia="zh-CN"/>
              </w:rPr>
            </w:pPr>
            <w:r w:rsidRPr="001E32DC">
              <w:rPr>
                <w:lang w:val="en-US" w:eastAsia="zh-CN"/>
              </w:rPr>
              <w:t>0</w:t>
            </w:r>
          </w:p>
        </w:tc>
      </w:tr>
      <w:tr w:rsidR="00A54C2B" w14:paraId="1BFCD361" w14:textId="77777777" w:rsidTr="00733BD1">
        <w:trPr>
          <w:trHeight w:val="29"/>
        </w:trPr>
        <w:tc>
          <w:tcPr>
            <w:tcW w:w="1848" w:type="dxa"/>
            <w:tcBorders>
              <w:top w:val="nil"/>
              <w:left w:val="single" w:sz="4" w:space="0" w:color="auto"/>
              <w:bottom w:val="nil"/>
              <w:right w:val="single" w:sz="4" w:space="0" w:color="auto"/>
            </w:tcBorders>
            <w:vAlign w:val="center"/>
          </w:tcPr>
          <w:p w14:paraId="179158B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E057B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B580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4E2226"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80D874" w14:textId="77777777" w:rsidR="00A54C2B" w:rsidRPr="001E32DC" w:rsidRDefault="00A54C2B" w:rsidP="00733BD1">
            <w:pPr>
              <w:pStyle w:val="TAC"/>
              <w:rPr>
                <w:lang w:val="en-US" w:eastAsia="zh-CN"/>
              </w:rPr>
            </w:pPr>
          </w:p>
        </w:tc>
      </w:tr>
      <w:tr w:rsidR="00A54C2B" w14:paraId="321A0C7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D45DFA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27C2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811C76"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2DBB3B" w14:textId="77777777" w:rsidR="00A54C2B" w:rsidRPr="001E32DC" w:rsidRDefault="00A54C2B" w:rsidP="00733BD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9746A2C" w14:textId="77777777" w:rsidR="00A54C2B" w:rsidRPr="001E32DC" w:rsidRDefault="00A54C2B" w:rsidP="00733BD1">
            <w:pPr>
              <w:pStyle w:val="TAC"/>
              <w:rPr>
                <w:lang w:val="en-US" w:eastAsia="zh-CN"/>
              </w:rPr>
            </w:pPr>
          </w:p>
        </w:tc>
      </w:tr>
      <w:tr w:rsidR="00A54C2B" w14:paraId="765A731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C5D6CC7" w14:textId="77777777" w:rsidR="00A54C2B" w:rsidRPr="001E32DC" w:rsidRDefault="00A54C2B" w:rsidP="00733BD1">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1722DA93" w14:textId="77777777" w:rsidR="00A54C2B" w:rsidRDefault="00A54C2B" w:rsidP="00733BD1">
            <w:pPr>
              <w:pStyle w:val="TAC"/>
            </w:pPr>
            <w:r w:rsidRPr="007B37F5">
              <w:rPr>
                <w:lang w:val="en-US" w:eastAsia="zh-CN"/>
              </w:rPr>
              <w:t>n77</w:t>
            </w:r>
            <w:r w:rsidRPr="007B37F5">
              <w:rPr>
                <w:vertAlign w:val="superscript"/>
                <w:lang w:val="en-US" w:eastAsia="zh-CN"/>
              </w:rPr>
              <w:t>7</w:t>
            </w:r>
          </w:p>
          <w:p w14:paraId="2F27E96F" w14:textId="77777777" w:rsidR="00A54C2B" w:rsidRPr="00270C16" w:rsidRDefault="00A54C2B" w:rsidP="00733BD1">
            <w:pPr>
              <w:pStyle w:val="TAC"/>
            </w:pPr>
            <w:r w:rsidRPr="00270C16">
              <w:t>CA_n5A-n66A</w:t>
            </w:r>
          </w:p>
          <w:p w14:paraId="29330B5C" w14:textId="77777777" w:rsidR="00A54C2B" w:rsidRPr="00270C16" w:rsidRDefault="00A54C2B" w:rsidP="00733BD1">
            <w:pPr>
              <w:pStyle w:val="TAC"/>
            </w:pPr>
            <w:r w:rsidRPr="00270C16">
              <w:t>CA_n66A-n77A</w:t>
            </w:r>
            <w:r w:rsidRPr="00571960">
              <w:rPr>
                <w:vertAlign w:val="superscript"/>
              </w:rPr>
              <w:t>7</w:t>
            </w:r>
          </w:p>
          <w:p w14:paraId="26479F91" w14:textId="77777777" w:rsidR="00A54C2B" w:rsidRPr="001E32DC" w:rsidRDefault="00A54C2B" w:rsidP="00733BD1">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4C13AAB"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F4866B"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D5779B" w14:textId="77777777" w:rsidR="00A54C2B" w:rsidRPr="001E32DC" w:rsidRDefault="00A54C2B" w:rsidP="00733BD1">
            <w:pPr>
              <w:pStyle w:val="TAC"/>
              <w:rPr>
                <w:lang w:val="en-US" w:eastAsia="zh-CN"/>
              </w:rPr>
            </w:pPr>
            <w:r w:rsidRPr="001E32DC">
              <w:rPr>
                <w:lang w:val="en-US" w:eastAsia="zh-CN"/>
              </w:rPr>
              <w:t>0</w:t>
            </w:r>
          </w:p>
        </w:tc>
      </w:tr>
      <w:tr w:rsidR="00A54C2B" w14:paraId="742DDB4D" w14:textId="77777777" w:rsidTr="00733BD1">
        <w:trPr>
          <w:trHeight w:val="29"/>
        </w:trPr>
        <w:tc>
          <w:tcPr>
            <w:tcW w:w="1848" w:type="dxa"/>
            <w:tcBorders>
              <w:top w:val="nil"/>
              <w:left w:val="single" w:sz="4" w:space="0" w:color="auto"/>
              <w:bottom w:val="nil"/>
              <w:right w:val="single" w:sz="4" w:space="0" w:color="auto"/>
            </w:tcBorders>
            <w:vAlign w:val="center"/>
          </w:tcPr>
          <w:p w14:paraId="06FEF87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E8F2B2C" w14:textId="77777777" w:rsidR="00A54C2B" w:rsidRPr="001E32DC" w:rsidRDefault="00A54C2B" w:rsidP="00733BD1">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8226E"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CDC214" w14:textId="77777777" w:rsidR="00A54C2B" w:rsidRPr="001E32DC" w:rsidRDefault="00A54C2B" w:rsidP="00733BD1">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7C9B7D96" w14:textId="77777777" w:rsidR="00A54C2B" w:rsidRPr="001E32DC" w:rsidRDefault="00A54C2B" w:rsidP="00733BD1">
            <w:pPr>
              <w:pStyle w:val="TAC"/>
              <w:rPr>
                <w:lang w:val="en-US" w:eastAsia="zh-CN"/>
              </w:rPr>
            </w:pPr>
          </w:p>
        </w:tc>
      </w:tr>
      <w:tr w:rsidR="00A54C2B" w14:paraId="66BECD8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E4303E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F949D4" w14:textId="77777777" w:rsidR="00A54C2B" w:rsidRPr="001E32DC" w:rsidRDefault="00A54C2B" w:rsidP="00733BD1">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1F12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DC51C8" w14:textId="77777777" w:rsidR="00A54C2B" w:rsidRPr="001E32DC" w:rsidRDefault="00A54C2B" w:rsidP="00733BD1">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3A5AEB" w14:textId="77777777" w:rsidR="00A54C2B" w:rsidRPr="001E32DC" w:rsidRDefault="00A54C2B" w:rsidP="00733BD1">
            <w:pPr>
              <w:pStyle w:val="TAC"/>
              <w:rPr>
                <w:lang w:val="en-US" w:eastAsia="zh-CN"/>
              </w:rPr>
            </w:pPr>
          </w:p>
        </w:tc>
      </w:tr>
      <w:tr w:rsidR="00A54C2B" w14:paraId="1AB47A37" w14:textId="77777777" w:rsidTr="00733BD1">
        <w:trPr>
          <w:trHeight w:val="29"/>
        </w:trPr>
        <w:tc>
          <w:tcPr>
            <w:tcW w:w="1848" w:type="dxa"/>
            <w:tcBorders>
              <w:top w:val="single" w:sz="4" w:space="0" w:color="auto"/>
              <w:left w:val="single" w:sz="4" w:space="0" w:color="auto"/>
              <w:bottom w:val="nil"/>
              <w:right w:val="single" w:sz="4" w:space="0" w:color="auto"/>
            </w:tcBorders>
          </w:tcPr>
          <w:p w14:paraId="40E06E84" w14:textId="77777777" w:rsidR="00A54C2B" w:rsidRPr="001E32DC" w:rsidRDefault="00A54C2B" w:rsidP="00733BD1">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7CFCA50D" w14:textId="77777777" w:rsidR="00A54C2B" w:rsidRPr="00270C16" w:rsidRDefault="00A54C2B" w:rsidP="00733BD1">
            <w:pPr>
              <w:pStyle w:val="TAC"/>
            </w:pPr>
            <w:r w:rsidRPr="00270C16">
              <w:rPr>
                <w:rFonts w:cs="Arial"/>
                <w:color w:val="000000"/>
                <w:szCs w:val="18"/>
              </w:rPr>
              <w:t>CA_n5A-n66A</w:t>
            </w:r>
          </w:p>
          <w:p w14:paraId="0354E188" w14:textId="77777777" w:rsidR="00A54C2B" w:rsidRPr="00270C16" w:rsidRDefault="00A54C2B" w:rsidP="00733BD1">
            <w:pPr>
              <w:pStyle w:val="TAC"/>
            </w:pPr>
            <w:r w:rsidRPr="00270C16">
              <w:rPr>
                <w:rFonts w:cs="Arial"/>
                <w:color w:val="000000"/>
                <w:szCs w:val="18"/>
              </w:rPr>
              <w:t>CA_n66A-n77A</w:t>
            </w:r>
          </w:p>
          <w:p w14:paraId="6A5CD0FB" w14:textId="77777777" w:rsidR="00A54C2B" w:rsidRPr="001E32DC" w:rsidRDefault="00A54C2B" w:rsidP="00733BD1">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05CA1E55" w14:textId="77777777" w:rsidR="00A54C2B" w:rsidRPr="001E32DC" w:rsidRDefault="00A54C2B" w:rsidP="00733BD1">
            <w:pPr>
              <w:pStyle w:val="TAC"/>
              <w:rPr>
                <w:lang w:val="en-US" w:eastAsia="zh-CN"/>
              </w:rPr>
            </w:pPr>
            <w:r w:rsidRPr="001E32DC">
              <w:rPr>
                <w:rFonts w:eastAsia="等线"/>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FA51A3"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F1A9AE0" w14:textId="77777777" w:rsidR="00A54C2B" w:rsidRPr="001E32DC" w:rsidRDefault="00A54C2B" w:rsidP="00733BD1">
            <w:pPr>
              <w:pStyle w:val="TAC"/>
              <w:rPr>
                <w:lang w:val="en-US" w:eastAsia="zh-CN"/>
              </w:rPr>
            </w:pPr>
            <w:r w:rsidRPr="001E32DC">
              <w:rPr>
                <w:lang w:val="en-US" w:eastAsia="zh-CN"/>
              </w:rPr>
              <w:t>0</w:t>
            </w:r>
          </w:p>
        </w:tc>
      </w:tr>
      <w:tr w:rsidR="00A54C2B" w14:paraId="251E4E78" w14:textId="77777777" w:rsidTr="00733BD1">
        <w:trPr>
          <w:trHeight w:val="29"/>
        </w:trPr>
        <w:tc>
          <w:tcPr>
            <w:tcW w:w="1848" w:type="dxa"/>
            <w:tcBorders>
              <w:top w:val="nil"/>
              <w:left w:val="single" w:sz="4" w:space="0" w:color="auto"/>
              <w:bottom w:val="nil"/>
              <w:right w:val="single" w:sz="4" w:space="0" w:color="auto"/>
            </w:tcBorders>
          </w:tcPr>
          <w:p w14:paraId="18C1469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49BE6BBE"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9384426" w14:textId="77777777" w:rsidR="00A54C2B" w:rsidRPr="001E32DC" w:rsidRDefault="00A54C2B" w:rsidP="00733BD1">
            <w:pPr>
              <w:pStyle w:val="TAC"/>
              <w:rPr>
                <w:lang w:val="en-US" w:eastAsia="zh-CN"/>
              </w:rPr>
            </w:pPr>
            <w:r w:rsidRPr="001E32DC">
              <w:rPr>
                <w:rFonts w:eastAsia="等线"/>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9B1D66" w14:textId="77777777" w:rsidR="00A54C2B" w:rsidRPr="001E32DC" w:rsidRDefault="00A54C2B" w:rsidP="00733BD1">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FC3C9B7" w14:textId="77777777" w:rsidR="00A54C2B" w:rsidRPr="001E32DC" w:rsidRDefault="00A54C2B" w:rsidP="00733BD1">
            <w:pPr>
              <w:pStyle w:val="TAC"/>
              <w:rPr>
                <w:lang w:val="en-US" w:eastAsia="zh-CN"/>
              </w:rPr>
            </w:pPr>
          </w:p>
        </w:tc>
      </w:tr>
      <w:tr w:rsidR="00A54C2B" w14:paraId="13FC89BE" w14:textId="77777777" w:rsidTr="00733BD1">
        <w:trPr>
          <w:trHeight w:val="29"/>
        </w:trPr>
        <w:tc>
          <w:tcPr>
            <w:tcW w:w="1848" w:type="dxa"/>
            <w:tcBorders>
              <w:top w:val="nil"/>
              <w:left w:val="single" w:sz="4" w:space="0" w:color="auto"/>
              <w:bottom w:val="single" w:sz="4" w:space="0" w:color="auto"/>
              <w:right w:val="single" w:sz="4" w:space="0" w:color="auto"/>
            </w:tcBorders>
          </w:tcPr>
          <w:p w14:paraId="16B5150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F499AA"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B7ECB8" w14:textId="77777777" w:rsidR="00A54C2B" w:rsidRPr="001E32DC" w:rsidRDefault="00A54C2B" w:rsidP="00733BD1">
            <w:pPr>
              <w:pStyle w:val="TAC"/>
              <w:rPr>
                <w:lang w:val="en-US" w:eastAsia="zh-CN"/>
              </w:rPr>
            </w:pPr>
            <w:r w:rsidRPr="001E32DC">
              <w:rPr>
                <w:rFonts w:eastAsia="等线"/>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012023" w14:textId="77777777" w:rsidR="00A54C2B" w:rsidRPr="001E32DC" w:rsidRDefault="00A54C2B" w:rsidP="00733BD1">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5E3AE1FD" w14:textId="77777777" w:rsidR="00A54C2B" w:rsidRPr="001E32DC" w:rsidRDefault="00A54C2B" w:rsidP="00733BD1">
            <w:pPr>
              <w:pStyle w:val="TAC"/>
              <w:rPr>
                <w:lang w:val="en-US" w:eastAsia="zh-CN"/>
              </w:rPr>
            </w:pPr>
          </w:p>
        </w:tc>
      </w:tr>
      <w:tr w:rsidR="00A54C2B" w14:paraId="7AC854C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A3D07E7" w14:textId="77777777" w:rsidR="00A54C2B" w:rsidRPr="001E32DC" w:rsidRDefault="00A54C2B" w:rsidP="00733BD1">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72650680" w14:textId="77777777" w:rsidR="00A54C2B" w:rsidRPr="001E32DC" w:rsidRDefault="00A54C2B" w:rsidP="00733BD1">
            <w:pPr>
              <w:pStyle w:val="TAC"/>
              <w:rPr>
                <w:rFonts w:cs="Arial"/>
                <w:szCs w:val="18"/>
                <w:lang w:val="en-US" w:eastAsia="zh-CN"/>
              </w:rPr>
            </w:pPr>
            <w:r w:rsidRPr="001E32DC">
              <w:rPr>
                <w:rFonts w:cs="Arial"/>
                <w:szCs w:val="18"/>
                <w:lang w:val="en-US" w:eastAsia="zh-CN"/>
              </w:rPr>
              <w:t>CA_n5A-n66A</w:t>
            </w:r>
          </w:p>
          <w:p w14:paraId="28B757AF" w14:textId="77777777" w:rsidR="00A54C2B" w:rsidRPr="001E32DC" w:rsidRDefault="00A54C2B" w:rsidP="00733BD1">
            <w:pPr>
              <w:pStyle w:val="TAC"/>
              <w:rPr>
                <w:rFonts w:cs="Arial"/>
                <w:szCs w:val="18"/>
                <w:lang w:val="en-US" w:eastAsia="zh-CN"/>
              </w:rPr>
            </w:pPr>
            <w:r w:rsidRPr="001E32DC">
              <w:rPr>
                <w:rFonts w:cs="Arial"/>
                <w:szCs w:val="18"/>
                <w:lang w:val="en-US" w:eastAsia="zh-CN"/>
              </w:rPr>
              <w:t>CA_n66A-n77A</w:t>
            </w:r>
          </w:p>
          <w:p w14:paraId="1CAB9FBB" w14:textId="77777777" w:rsidR="00A54C2B" w:rsidRPr="001E32DC" w:rsidRDefault="00A54C2B" w:rsidP="00733BD1">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F1B8386" w14:textId="77777777" w:rsidR="00A54C2B" w:rsidRPr="001E32DC" w:rsidRDefault="00A54C2B" w:rsidP="00733BD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D91AD87"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8BB0C01" w14:textId="77777777" w:rsidR="00A54C2B" w:rsidRPr="001E32DC" w:rsidRDefault="00A54C2B" w:rsidP="00733BD1">
            <w:pPr>
              <w:pStyle w:val="TAC"/>
              <w:rPr>
                <w:lang w:val="en-US" w:eastAsia="zh-CN"/>
              </w:rPr>
            </w:pPr>
            <w:r w:rsidRPr="001E32DC">
              <w:rPr>
                <w:lang w:val="en-US" w:eastAsia="zh-CN"/>
              </w:rPr>
              <w:t>0</w:t>
            </w:r>
          </w:p>
        </w:tc>
      </w:tr>
      <w:tr w:rsidR="00A54C2B" w14:paraId="3C3EE159" w14:textId="77777777" w:rsidTr="00733BD1">
        <w:trPr>
          <w:trHeight w:val="29"/>
        </w:trPr>
        <w:tc>
          <w:tcPr>
            <w:tcW w:w="1848" w:type="dxa"/>
            <w:tcBorders>
              <w:top w:val="nil"/>
              <w:left w:val="single" w:sz="4" w:space="0" w:color="auto"/>
              <w:bottom w:val="nil"/>
              <w:right w:val="single" w:sz="4" w:space="0" w:color="auto"/>
            </w:tcBorders>
            <w:vAlign w:val="center"/>
          </w:tcPr>
          <w:p w14:paraId="7269755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2C8629A"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7B847C"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968161"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EE5BA6" w14:textId="77777777" w:rsidR="00A54C2B" w:rsidRPr="001E32DC" w:rsidRDefault="00A54C2B" w:rsidP="00733BD1">
            <w:pPr>
              <w:pStyle w:val="TAC"/>
              <w:rPr>
                <w:lang w:val="en-US" w:eastAsia="zh-CN"/>
              </w:rPr>
            </w:pPr>
          </w:p>
        </w:tc>
      </w:tr>
      <w:tr w:rsidR="00A54C2B" w14:paraId="57DD1E73" w14:textId="77777777" w:rsidTr="00733BD1">
        <w:trPr>
          <w:trHeight w:val="29"/>
        </w:trPr>
        <w:tc>
          <w:tcPr>
            <w:tcW w:w="1848" w:type="dxa"/>
            <w:tcBorders>
              <w:top w:val="nil"/>
              <w:left w:val="single" w:sz="4" w:space="0" w:color="auto"/>
              <w:bottom w:val="nil"/>
              <w:right w:val="single" w:sz="4" w:space="0" w:color="auto"/>
            </w:tcBorders>
            <w:vAlign w:val="center"/>
          </w:tcPr>
          <w:p w14:paraId="5357D87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C192659"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E1169A" w14:textId="77777777" w:rsidR="00A54C2B" w:rsidRPr="001E32DC" w:rsidRDefault="00A54C2B" w:rsidP="00733BD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2CC593"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1A451A6" w14:textId="77777777" w:rsidR="00A54C2B" w:rsidRPr="001E32DC" w:rsidRDefault="00A54C2B" w:rsidP="00733BD1">
            <w:pPr>
              <w:pStyle w:val="TAC"/>
              <w:rPr>
                <w:lang w:val="en-US" w:eastAsia="zh-CN"/>
              </w:rPr>
            </w:pPr>
          </w:p>
        </w:tc>
      </w:tr>
      <w:tr w:rsidR="00A54C2B" w14:paraId="7D0BD8F0" w14:textId="77777777" w:rsidTr="00733BD1">
        <w:trPr>
          <w:trHeight w:val="29"/>
        </w:trPr>
        <w:tc>
          <w:tcPr>
            <w:tcW w:w="1848" w:type="dxa"/>
            <w:tcBorders>
              <w:top w:val="nil"/>
              <w:left w:val="single" w:sz="4" w:space="0" w:color="auto"/>
              <w:bottom w:val="nil"/>
              <w:right w:val="single" w:sz="4" w:space="0" w:color="auto"/>
            </w:tcBorders>
            <w:vAlign w:val="center"/>
          </w:tcPr>
          <w:p w14:paraId="58E6171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E119E9C"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FE8FCD" w14:textId="77777777" w:rsidR="00A54C2B" w:rsidRPr="001E32DC" w:rsidRDefault="00A54C2B" w:rsidP="00733BD1">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DF901A"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FA80D1C" w14:textId="77777777" w:rsidR="00A54C2B" w:rsidRPr="001E32DC" w:rsidRDefault="00A54C2B" w:rsidP="00733BD1">
            <w:pPr>
              <w:pStyle w:val="TAC"/>
              <w:rPr>
                <w:lang w:val="en-US" w:eastAsia="zh-CN"/>
              </w:rPr>
            </w:pPr>
            <w:r w:rsidRPr="001E32DC">
              <w:rPr>
                <w:lang w:val="en-US" w:eastAsia="zh-CN"/>
              </w:rPr>
              <w:t>1</w:t>
            </w:r>
          </w:p>
        </w:tc>
      </w:tr>
      <w:tr w:rsidR="00A54C2B" w14:paraId="142D3E7F" w14:textId="77777777" w:rsidTr="00733BD1">
        <w:trPr>
          <w:trHeight w:val="29"/>
        </w:trPr>
        <w:tc>
          <w:tcPr>
            <w:tcW w:w="1848" w:type="dxa"/>
            <w:tcBorders>
              <w:top w:val="nil"/>
              <w:left w:val="single" w:sz="4" w:space="0" w:color="auto"/>
              <w:bottom w:val="nil"/>
              <w:right w:val="single" w:sz="4" w:space="0" w:color="auto"/>
            </w:tcBorders>
            <w:vAlign w:val="center"/>
          </w:tcPr>
          <w:p w14:paraId="4A8E735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5EC7A25"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16C298"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34234D"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B3B11F9" w14:textId="77777777" w:rsidR="00A54C2B" w:rsidRPr="001E32DC" w:rsidRDefault="00A54C2B" w:rsidP="00733BD1">
            <w:pPr>
              <w:pStyle w:val="TAC"/>
              <w:rPr>
                <w:lang w:val="en-US" w:eastAsia="zh-CN"/>
              </w:rPr>
            </w:pPr>
          </w:p>
        </w:tc>
      </w:tr>
      <w:tr w:rsidR="00A54C2B" w14:paraId="41D5DB9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C35B1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8A49BD" w14:textId="77777777" w:rsidR="00A54C2B" w:rsidRPr="001E32DC" w:rsidRDefault="00A54C2B" w:rsidP="00733BD1">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B9CF7" w14:textId="77777777" w:rsidR="00A54C2B" w:rsidRPr="001E32DC" w:rsidRDefault="00A54C2B" w:rsidP="00733BD1">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01B09B"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5CE11455" w14:textId="77777777" w:rsidR="00A54C2B" w:rsidRPr="001E32DC" w:rsidRDefault="00A54C2B" w:rsidP="00733BD1">
            <w:pPr>
              <w:pStyle w:val="TAC"/>
              <w:rPr>
                <w:lang w:val="en-US" w:eastAsia="zh-CN"/>
              </w:rPr>
            </w:pPr>
          </w:p>
        </w:tc>
      </w:tr>
      <w:tr w:rsidR="00A54C2B" w14:paraId="639CF63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45714F7" w14:textId="77777777" w:rsidR="00A54C2B" w:rsidRPr="001E32DC" w:rsidRDefault="00A54C2B" w:rsidP="00733BD1">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5BCC1607" w14:textId="77777777" w:rsidR="00A54C2B" w:rsidRDefault="00A54C2B" w:rsidP="00733BD1">
            <w:pPr>
              <w:pStyle w:val="TAC"/>
            </w:pPr>
            <w:r w:rsidRPr="007B37F5">
              <w:rPr>
                <w:lang w:val="en-US" w:eastAsia="zh-CN"/>
              </w:rPr>
              <w:t>n77</w:t>
            </w:r>
            <w:r w:rsidRPr="007B37F5">
              <w:rPr>
                <w:vertAlign w:val="superscript"/>
                <w:lang w:val="en-US" w:eastAsia="zh-CN"/>
              </w:rPr>
              <w:t>7</w:t>
            </w:r>
          </w:p>
          <w:p w14:paraId="3F7603A1" w14:textId="77777777" w:rsidR="00A54C2B" w:rsidRPr="001E32DC" w:rsidRDefault="00A54C2B" w:rsidP="00733BD1">
            <w:pPr>
              <w:pStyle w:val="TAC"/>
              <w:rPr>
                <w:lang w:val="en-US" w:eastAsia="zh-CN"/>
              </w:rPr>
            </w:pPr>
            <w:r w:rsidRPr="001E32DC">
              <w:rPr>
                <w:rFonts w:cs="Arial"/>
                <w:color w:val="000000"/>
                <w:szCs w:val="18"/>
                <w:lang w:val="en-US" w:eastAsia="zh-CN"/>
              </w:rPr>
              <w:t>CA_n5A-n66A</w:t>
            </w:r>
          </w:p>
          <w:p w14:paraId="2D75FF59" w14:textId="77777777" w:rsidR="00A54C2B" w:rsidRPr="001E32DC" w:rsidRDefault="00A54C2B" w:rsidP="00733BD1">
            <w:pPr>
              <w:pStyle w:val="TAC"/>
              <w:rPr>
                <w:lang w:val="en-US" w:eastAsia="zh-CN"/>
              </w:rPr>
            </w:pPr>
            <w:r w:rsidRPr="001E32DC">
              <w:rPr>
                <w:rFonts w:cs="Arial"/>
                <w:color w:val="000000"/>
                <w:szCs w:val="18"/>
                <w:lang w:val="en-US" w:eastAsia="zh-CN"/>
              </w:rPr>
              <w:t>CA_n66A-n77A</w:t>
            </w:r>
            <w:r w:rsidRPr="00571960">
              <w:rPr>
                <w:vertAlign w:val="superscript"/>
              </w:rPr>
              <w:t>7</w:t>
            </w:r>
          </w:p>
          <w:p w14:paraId="22D1B43A" w14:textId="77777777" w:rsidR="00A54C2B" w:rsidRPr="001E32DC" w:rsidRDefault="00A54C2B" w:rsidP="00733BD1">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1FBE611"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B60194"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C6757B8" w14:textId="77777777" w:rsidR="00A54C2B" w:rsidRPr="001E32DC" w:rsidRDefault="00A54C2B" w:rsidP="00733BD1">
            <w:pPr>
              <w:pStyle w:val="TAC"/>
              <w:rPr>
                <w:lang w:val="en-US" w:eastAsia="zh-CN"/>
              </w:rPr>
            </w:pPr>
            <w:r w:rsidRPr="001E32DC">
              <w:rPr>
                <w:lang w:val="en-US" w:eastAsia="zh-CN"/>
              </w:rPr>
              <w:t>0</w:t>
            </w:r>
          </w:p>
        </w:tc>
      </w:tr>
      <w:tr w:rsidR="00A54C2B" w14:paraId="6874D416" w14:textId="77777777" w:rsidTr="00733BD1">
        <w:trPr>
          <w:trHeight w:val="29"/>
        </w:trPr>
        <w:tc>
          <w:tcPr>
            <w:tcW w:w="1848" w:type="dxa"/>
            <w:tcBorders>
              <w:top w:val="nil"/>
              <w:left w:val="single" w:sz="4" w:space="0" w:color="auto"/>
              <w:bottom w:val="nil"/>
              <w:right w:val="single" w:sz="4" w:space="0" w:color="auto"/>
            </w:tcBorders>
            <w:vAlign w:val="center"/>
          </w:tcPr>
          <w:p w14:paraId="179ED46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4667C0"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071AC5"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9AF898"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3FB0F8" w14:textId="77777777" w:rsidR="00A54C2B" w:rsidRPr="001E32DC" w:rsidRDefault="00A54C2B" w:rsidP="00733BD1">
            <w:pPr>
              <w:pStyle w:val="TAC"/>
              <w:rPr>
                <w:lang w:val="en-US" w:eastAsia="zh-CN"/>
              </w:rPr>
            </w:pPr>
          </w:p>
        </w:tc>
      </w:tr>
      <w:tr w:rsidR="00A54C2B" w14:paraId="3F2908F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4F9407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2ABAFE"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49119"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F11FF" w14:textId="77777777" w:rsidR="00A54C2B" w:rsidRPr="001E32DC" w:rsidRDefault="00A54C2B" w:rsidP="00733BD1">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E723A08" w14:textId="77777777" w:rsidR="00A54C2B" w:rsidRPr="001E32DC" w:rsidRDefault="00A54C2B" w:rsidP="00733BD1">
            <w:pPr>
              <w:pStyle w:val="TAC"/>
              <w:rPr>
                <w:lang w:val="en-US" w:eastAsia="zh-CN"/>
              </w:rPr>
            </w:pPr>
          </w:p>
        </w:tc>
      </w:tr>
      <w:tr w:rsidR="00A54C2B" w14:paraId="78A60B6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448DCB2" w14:textId="77777777" w:rsidR="00A54C2B" w:rsidRPr="001E32DC" w:rsidRDefault="00A54C2B" w:rsidP="00733BD1">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1A4755A9" w14:textId="77777777" w:rsidR="00A54C2B" w:rsidRPr="001E32DC" w:rsidRDefault="00A54C2B" w:rsidP="00733BD1">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DADE253" w14:textId="77777777" w:rsidR="00A54C2B" w:rsidRPr="001E32DC" w:rsidRDefault="00A54C2B" w:rsidP="00733BD1">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2D07141" w14:textId="77777777" w:rsidR="00A54C2B" w:rsidRPr="001E32DC" w:rsidRDefault="00A54C2B" w:rsidP="00733BD1">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195A20F"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476CBF4"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C7B1373" w14:textId="77777777" w:rsidR="00A54C2B" w:rsidRPr="001E32DC" w:rsidRDefault="00A54C2B" w:rsidP="00733BD1">
            <w:pPr>
              <w:pStyle w:val="TAC"/>
              <w:rPr>
                <w:lang w:val="en-US" w:eastAsia="zh-CN"/>
              </w:rPr>
            </w:pPr>
            <w:r w:rsidRPr="001E32DC">
              <w:rPr>
                <w:lang w:val="en-US" w:eastAsia="zh-CN"/>
              </w:rPr>
              <w:t>0</w:t>
            </w:r>
          </w:p>
        </w:tc>
      </w:tr>
      <w:tr w:rsidR="00A54C2B" w14:paraId="34F7C979" w14:textId="77777777" w:rsidTr="00733BD1">
        <w:trPr>
          <w:trHeight w:val="29"/>
        </w:trPr>
        <w:tc>
          <w:tcPr>
            <w:tcW w:w="1848" w:type="dxa"/>
            <w:tcBorders>
              <w:top w:val="nil"/>
              <w:left w:val="single" w:sz="4" w:space="0" w:color="auto"/>
              <w:bottom w:val="nil"/>
              <w:right w:val="single" w:sz="4" w:space="0" w:color="auto"/>
            </w:tcBorders>
            <w:vAlign w:val="center"/>
          </w:tcPr>
          <w:p w14:paraId="150F519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7BA077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D328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474346" w14:textId="77777777" w:rsidR="00A54C2B" w:rsidRPr="001E32DC" w:rsidRDefault="00A54C2B" w:rsidP="00733BD1">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ECA80C" w14:textId="77777777" w:rsidR="00A54C2B" w:rsidRPr="001E32DC" w:rsidRDefault="00A54C2B" w:rsidP="00733BD1">
            <w:pPr>
              <w:pStyle w:val="TAC"/>
              <w:rPr>
                <w:lang w:val="en-US" w:eastAsia="zh-CN"/>
              </w:rPr>
            </w:pPr>
          </w:p>
        </w:tc>
      </w:tr>
      <w:tr w:rsidR="00A54C2B" w14:paraId="03F2F65C" w14:textId="77777777" w:rsidTr="00733BD1">
        <w:trPr>
          <w:trHeight w:val="29"/>
        </w:trPr>
        <w:tc>
          <w:tcPr>
            <w:tcW w:w="1848" w:type="dxa"/>
            <w:tcBorders>
              <w:top w:val="nil"/>
              <w:left w:val="single" w:sz="4" w:space="0" w:color="auto"/>
              <w:bottom w:val="nil"/>
              <w:right w:val="single" w:sz="4" w:space="0" w:color="auto"/>
            </w:tcBorders>
            <w:vAlign w:val="center"/>
          </w:tcPr>
          <w:p w14:paraId="20F8FD3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B1669F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CEE4A"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7E95DB" w14:textId="77777777" w:rsidR="00A54C2B" w:rsidRPr="001E32DC" w:rsidRDefault="00A54C2B" w:rsidP="00733BD1">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C47A789" w14:textId="77777777" w:rsidR="00A54C2B" w:rsidRPr="001E32DC" w:rsidRDefault="00A54C2B" w:rsidP="00733BD1">
            <w:pPr>
              <w:pStyle w:val="TAC"/>
              <w:rPr>
                <w:lang w:val="en-US" w:eastAsia="zh-CN"/>
              </w:rPr>
            </w:pPr>
          </w:p>
        </w:tc>
      </w:tr>
      <w:tr w:rsidR="00A54C2B" w14:paraId="1AC715AF" w14:textId="77777777" w:rsidTr="00733BD1">
        <w:trPr>
          <w:trHeight w:val="29"/>
        </w:trPr>
        <w:tc>
          <w:tcPr>
            <w:tcW w:w="1848" w:type="dxa"/>
            <w:tcBorders>
              <w:top w:val="nil"/>
              <w:left w:val="single" w:sz="4" w:space="0" w:color="auto"/>
              <w:bottom w:val="nil"/>
              <w:right w:val="single" w:sz="4" w:space="0" w:color="auto"/>
            </w:tcBorders>
            <w:vAlign w:val="center"/>
          </w:tcPr>
          <w:p w14:paraId="1AE1D4C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4ABC5D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D14E6D"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BA817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059237" w14:textId="77777777" w:rsidR="00A54C2B" w:rsidRPr="001E32DC" w:rsidRDefault="00A54C2B" w:rsidP="00733BD1">
            <w:pPr>
              <w:pStyle w:val="TAC"/>
              <w:rPr>
                <w:lang w:val="en-US" w:eastAsia="zh-CN"/>
              </w:rPr>
            </w:pPr>
            <w:r w:rsidRPr="001E32DC">
              <w:rPr>
                <w:lang w:val="en-US" w:eastAsia="zh-CN"/>
              </w:rPr>
              <w:t>1</w:t>
            </w:r>
          </w:p>
        </w:tc>
      </w:tr>
      <w:tr w:rsidR="00A54C2B" w14:paraId="78453082" w14:textId="77777777" w:rsidTr="00733BD1">
        <w:trPr>
          <w:trHeight w:val="29"/>
        </w:trPr>
        <w:tc>
          <w:tcPr>
            <w:tcW w:w="1848" w:type="dxa"/>
            <w:tcBorders>
              <w:top w:val="nil"/>
              <w:left w:val="single" w:sz="4" w:space="0" w:color="auto"/>
              <w:bottom w:val="nil"/>
              <w:right w:val="single" w:sz="4" w:space="0" w:color="auto"/>
            </w:tcBorders>
            <w:vAlign w:val="center"/>
          </w:tcPr>
          <w:p w14:paraId="62979BE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D45227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833DB"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FA1F8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97E551" w14:textId="77777777" w:rsidR="00A54C2B" w:rsidRPr="001E32DC" w:rsidRDefault="00A54C2B" w:rsidP="00733BD1">
            <w:pPr>
              <w:pStyle w:val="TAC"/>
              <w:rPr>
                <w:lang w:val="en-US" w:eastAsia="zh-CN"/>
              </w:rPr>
            </w:pPr>
          </w:p>
        </w:tc>
      </w:tr>
      <w:tr w:rsidR="00A54C2B" w14:paraId="45F1316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162F48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4A7CF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A9A902"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C5AD49"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95913A" w14:textId="77777777" w:rsidR="00A54C2B" w:rsidRPr="001E32DC" w:rsidRDefault="00A54C2B" w:rsidP="00733BD1">
            <w:pPr>
              <w:pStyle w:val="TAC"/>
              <w:rPr>
                <w:lang w:val="en-US" w:eastAsia="zh-CN"/>
              </w:rPr>
            </w:pPr>
          </w:p>
        </w:tc>
      </w:tr>
      <w:tr w:rsidR="00A54C2B" w14:paraId="61CE808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100A291" w14:textId="77777777" w:rsidR="00A54C2B" w:rsidRPr="001E32DC" w:rsidRDefault="00A54C2B" w:rsidP="00733BD1">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20697B54" w14:textId="77777777" w:rsidR="00A54C2B" w:rsidRPr="001E32DC" w:rsidRDefault="00A54C2B" w:rsidP="00733BD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AD1984"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0B881D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5916DA" w14:textId="77777777" w:rsidR="00A54C2B" w:rsidRPr="001E32DC" w:rsidRDefault="00A54C2B" w:rsidP="00733BD1">
            <w:pPr>
              <w:pStyle w:val="TAC"/>
              <w:rPr>
                <w:lang w:val="en-US" w:eastAsia="zh-CN"/>
              </w:rPr>
            </w:pPr>
            <w:r w:rsidRPr="001E32DC">
              <w:rPr>
                <w:lang w:val="en-US" w:eastAsia="zh-CN"/>
              </w:rPr>
              <w:t>0</w:t>
            </w:r>
          </w:p>
        </w:tc>
      </w:tr>
      <w:tr w:rsidR="00A54C2B" w14:paraId="65755F1A" w14:textId="77777777" w:rsidTr="00733BD1">
        <w:trPr>
          <w:trHeight w:val="29"/>
        </w:trPr>
        <w:tc>
          <w:tcPr>
            <w:tcW w:w="1848" w:type="dxa"/>
            <w:tcBorders>
              <w:top w:val="nil"/>
              <w:left w:val="single" w:sz="4" w:space="0" w:color="auto"/>
              <w:bottom w:val="nil"/>
              <w:right w:val="single" w:sz="4" w:space="0" w:color="auto"/>
            </w:tcBorders>
            <w:vAlign w:val="center"/>
          </w:tcPr>
          <w:p w14:paraId="4A26E63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15A6D8C"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297C16"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A24D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15B5406D" w14:textId="77777777" w:rsidR="00A54C2B" w:rsidRPr="001E32DC" w:rsidRDefault="00A54C2B" w:rsidP="00733BD1">
            <w:pPr>
              <w:pStyle w:val="TAC"/>
              <w:rPr>
                <w:lang w:val="en-US" w:eastAsia="zh-CN"/>
              </w:rPr>
            </w:pPr>
          </w:p>
        </w:tc>
      </w:tr>
      <w:tr w:rsidR="00A54C2B" w14:paraId="545A488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2CE498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88FA6"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9C95"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12F2B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FF56617" w14:textId="77777777" w:rsidR="00A54C2B" w:rsidRPr="001E32DC" w:rsidRDefault="00A54C2B" w:rsidP="00733BD1">
            <w:pPr>
              <w:pStyle w:val="TAC"/>
              <w:rPr>
                <w:lang w:val="en-US" w:eastAsia="zh-CN"/>
              </w:rPr>
            </w:pPr>
          </w:p>
        </w:tc>
      </w:tr>
      <w:tr w:rsidR="00A54C2B" w14:paraId="0EC752A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69CA05C" w14:textId="77777777" w:rsidR="00A54C2B" w:rsidRPr="001E32DC" w:rsidRDefault="00A54C2B" w:rsidP="00733BD1">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61C0A9EF" w14:textId="77777777" w:rsidR="00A54C2B" w:rsidRPr="001E32DC" w:rsidRDefault="00A54C2B" w:rsidP="00733BD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441EBA"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B5B846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F47F60" w14:textId="77777777" w:rsidR="00A54C2B" w:rsidRPr="001E32DC" w:rsidRDefault="00A54C2B" w:rsidP="00733BD1">
            <w:pPr>
              <w:pStyle w:val="TAC"/>
              <w:rPr>
                <w:lang w:val="en-US" w:eastAsia="zh-CN"/>
              </w:rPr>
            </w:pPr>
            <w:r w:rsidRPr="001E32DC">
              <w:rPr>
                <w:lang w:val="en-US" w:eastAsia="zh-CN"/>
              </w:rPr>
              <w:t>0</w:t>
            </w:r>
          </w:p>
        </w:tc>
      </w:tr>
      <w:tr w:rsidR="00A54C2B" w14:paraId="0108763F" w14:textId="77777777" w:rsidTr="00733BD1">
        <w:trPr>
          <w:trHeight w:val="29"/>
        </w:trPr>
        <w:tc>
          <w:tcPr>
            <w:tcW w:w="1848" w:type="dxa"/>
            <w:tcBorders>
              <w:top w:val="nil"/>
              <w:left w:val="single" w:sz="4" w:space="0" w:color="auto"/>
              <w:bottom w:val="nil"/>
              <w:right w:val="single" w:sz="4" w:space="0" w:color="auto"/>
            </w:tcBorders>
            <w:vAlign w:val="center"/>
          </w:tcPr>
          <w:p w14:paraId="0FBB97A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AB5D59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F8EE5"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A9B1E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61A7BB4" w14:textId="77777777" w:rsidR="00A54C2B" w:rsidRPr="001E32DC" w:rsidRDefault="00A54C2B" w:rsidP="00733BD1">
            <w:pPr>
              <w:pStyle w:val="TAC"/>
              <w:rPr>
                <w:lang w:val="en-US" w:eastAsia="zh-CN"/>
              </w:rPr>
            </w:pPr>
          </w:p>
        </w:tc>
      </w:tr>
      <w:tr w:rsidR="00A54C2B" w14:paraId="67C2865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CACF7C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AB2DB1"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04C9C7"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BD8F0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92551DE" w14:textId="77777777" w:rsidR="00A54C2B" w:rsidRPr="001E32DC" w:rsidRDefault="00A54C2B" w:rsidP="00733BD1">
            <w:pPr>
              <w:pStyle w:val="TAC"/>
              <w:rPr>
                <w:lang w:val="en-US" w:eastAsia="zh-CN"/>
              </w:rPr>
            </w:pPr>
          </w:p>
        </w:tc>
      </w:tr>
      <w:tr w:rsidR="00A54C2B" w14:paraId="46816CC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CA7B502" w14:textId="77777777" w:rsidR="00A54C2B" w:rsidRPr="001E32DC" w:rsidRDefault="00A54C2B" w:rsidP="00733BD1">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38D7D090" w14:textId="77777777" w:rsidR="00A54C2B" w:rsidRPr="001E32DC" w:rsidRDefault="00A54C2B" w:rsidP="00733BD1">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68FF0D" w14:textId="77777777" w:rsidR="00A54C2B" w:rsidRPr="001E32DC" w:rsidRDefault="00A54C2B" w:rsidP="00733BD1">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90D6E4A"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4CDB2F" w14:textId="77777777" w:rsidR="00A54C2B" w:rsidRPr="001E32DC" w:rsidRDefault="00A54C2B" w:rsidP="00733BD1">
            <w:pPr>
              <w:pStyle w:val="TAC"/>
              <w:rPr>
                <w:lang w:val="en-US" w:eastAsia="zh-CN"/>
              </w:rPr>
            </w:pPr>
            <w:r w:rsidRPr="001E32DC">
              <w:rPr>
                <w:lang w:val="en-US" w:eastAsia="zh-CN"/>
              </w:rPr>
              <w:t>0</w:t>
            </w:r>
          </w:p>
        </w:tc>
      </w:tr>
      <w:tr w:rsidR="00A54C2B" w14:paraId="471CCBD4" w14:textId="77777777" w:rsidTr="00733BD1">
        <w:trPr>
          <w:trHeight w:val="29"/>
        </w:trPr>
        <w:tc>
          <w:tcPr>
            <w:tcW w:w="1848" w:type="dxa"/>
            <w:tcBorders>
              <w:top w:val="nil"/>
              <w:left w:val="single" w:sz="4" w:space="0" w:color="auto"/>
              <w:bottom w:val="nil"/>
              <w:right w:val="single" w:sz="4" w:space="0" w:color="auto"/>
            </w:tcBorders>
            <w:vAlign w:val="center"/>
          </w:tcPr>
          <w:p w14:paraId="6E3795F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8105FC"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CF8C0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CEA6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5FA1C4E" w14:textId="77777777" w:rsidR="00A54C2B" w:rsidRPr="001E32DC" w:rsidRDefault="00A54C2B" w:rsidP="00733BD1">
            <w:pPr>
              <w:pStyle w:val="TAC"/>
              <w:rPr>
                <w:lang w:val="en-US" w:eastAsia="zh-CN"/>
              </w:rPr>
            </w:pPr>
          </w:p>
        </w:tc>
      </w:tr>
      <w:tr w:rsidR="00A54C2B" w14:paraId="65734F4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C468A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EF599C"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D7D15"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C4461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3C130A0" w14:textId="77777777" w:rsidR="00A54C2B" w:rsidRPr="001E32DC" w:rsidRDefault="00A54C2B" w:rsidP="00733BD1">
            <w:pPr>
              <w:pStyle w:val="TAC"/>
              <w:rPr>
                <w:lang w:val="en-US" w:eastAsia="zh-CN"/>
              </w:rPr>
            </w:pPr>
          </w:p>
        </w:tc>
      </w:tr>
      <w:tr w:rsidR="00A54C2B" w14:paraId="77DDB2B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3B538E1" w14:textId="77777777" w:rsidR="00A54C2B" w:rsidRPr="001E32DC" w:rsidRDefault="00A54C2B" w:rsidP="00733BD1">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2A53BA4D" w14:textId="77777777" w:rsidR="00A54C2B" w:rsidRPr="001E32DC" w:rsidRDefault="00A54C2B" w:rsidP="00733BD1">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ED60A"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F063511"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2EBB8C" w14:textId="77777777" w:rsidR="00A54C2B" w:rsidRPr="001E32DC" w:rsidRDefault="00A54C2B" w:rsidP="00733BD1">
            <w:pPr>
              <w:pStyle w:val="TAC"/>
              <w:rPr>
                <w:lang w:val="en-US" w:eastAsia="zh-CN"/>
              </w:rPr>
            </w:pPr>
            <w:r w:rsidRPr="001E32DC">
              <w:rPr>
                <w:lang w:val="en-US" w:eastAsia="zh-CN"/>
              </w:rPr>
              <w:t>0</w:t>
            </w:r>
          </w:p>
        </w:tc>
      </w:tr>
      <w:tr w:rsidR="00A54C2B" w14:paraId="42B60909" w14:textId="77777777" w:rsidTr="00733BD1">
        <w:trPr>
          <w:trHeight w:val="29"/>
        </w:trPr>
        <w:tc>
          <w:tcPr>
            <w:tcW w:w="1848" w:type="dxa"/>
            <w:tcBorders>
              <w:top w:val="nil"/>
              <w:left w:val="single" w:sz="4" w:space="0" w:color="auto"/>
              <w:bottom w:val="nil"/>
              <w:right w:val="single" w:sz="4" w:space="0" w:color="auto"/>
            </w:tcBorders>
            <w:vAlign w:val="center"/>
          </w:tcPr>
          <w:p w14:paraId="0F1CF90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8B764F"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46A7F1"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BA589F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AA9228" w14:textId="77777777" w:rsidR="00A54C2B" w:rsidRPr="001E32DC" w:rsidRDefault="00A54C2B" w:rsidP="00733BD1">
            <w:pPr>
              <w:pStyle w:val="TAC"/>
              <w:rPr>
                <w:lang w:val="en-US" w:eastAsia="zh-CN"/>
              </w:rPr>
            </w:pPr>
          </w:p>
        </w:tc>
      </w:tr>
      <w:tr w:rsidR="00A54C2B" w14:paraId="2517E62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C85658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4BBEC"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F9F1F9"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C4C1D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24DFE0C" w14:textId="77777777" w:rsidR="00A54C2B" w:rsidRPr="001E32DC" w:rsidRDefault="00A54C2B" w:rsidP="00733BD1">
            <w:pPr>
              <w:pStyle w:val="TAC"/>
              <w:rPr>
                <w:lang w:val="en-US" w:eastAsia="zh-CN"/>
              </w:rPr>
            </w:pPr>
          </w:p>
        </w:tc>
      </w:tr>
      <w:tr w:rsidR="00A54C2B" w14:paraId="0D587A3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0E45CAD" w14:textId="77777777" w:rsidR="00A54C2B" w:rsidRPr="001E32DC" w:rsidRDefault="00A54C2B" w:rsidP="00733BD1">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3C426C5" w14:textId="77777777" w:rsidR="00A54C2B" w:rsidRDefault="00A54C2B" w:rsidP="00733BD1">
            <w:pPr>
              <w:pStyle w:val="TAC"/>
              <w:rPr>
                <w:lang w:val="en-US" w:eastAsia="zh-CN"/>
              </w:rPr>
            </w:pPr>
            <w:r>
              <w:rPr>
                <w:lang w:val="en-US" w:eastAsia="zh-CN"/>
              </w:rPr>
              <w:t>CA_n7A-n8A</w:t>
            </w:r>
          </w:p>
          <w:p w14:paraId="4710502C" w14:textId="77777777" w:rsidR="00A54C2B" w:rsidRDefault="00A54C2B" w:rsidP="00733BD1">
            <w:pPr>
              <w:pStyle w:val="TAC"/>
              <w:rPr>
                <w:lang w:val="en-US" w:eastAsia="zh-CN"/>
              </w:rPr>
            </w:pPr>
            <w:r>
              <w:rPr>
                <w:lang w:val="en-US" w:eastAsia="zh-CN"/>
              </w:rPr>
              <w:t>CA_n7A-n40</w:t>
            </w:r>
            <w:r w:rsidRPr="001E32DC">
              <w:rPr>
                <w:lang w:val="en-US" w:eastAsia="zh-CN"/>
              </w:rPr>
              <w:t>A</w:t>
            </w:r>
          </w:p>
          <w:p w14:paraId="57E08485" w14:textId="77777777" w:rsidR="00A54C2B" w:rsidRPr="001E32DC" w:rsidRDefault="00A54C2B" w:rsidP="00733BD1">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B48C8AB" w14:textId="77777777" w:rsidR="00A54C2B" w:rsidRPr="00807D02"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47269C"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EA0E405" w14:textId="77777777" w:rsidR="00A54C2B" w:rsidRPr="001E32DC" w:rsidRDefault="00A54C2B" w:rsidP="00733BD1">
            <w:pPr>
              <w:pStyle w:val="TAC"/>
              <w:rPr>
                <w:lang w:val="en-US" w:eastAsia="zh-CN"/>
              </w:rPr>
            </w:pPr>
            <w:r>
              <w:rPr>
                <w:rFonts w:hint="eastAsia"/>
                <w:lang w:val="en-US" w:eastAsia="zh-CN"/>
              </w:rPr>
              <w:t>0</w:t>
            </w:r>
          </w:p>
        </w:tc>
      </w:tr>
      <w:tr w:rsidR="00A54C2B" w14:paraId="70745799" w14:textId="77777777" w:rsidTr="00733BD1">
        <w:trPr>
          <w:trHeight w:val="29"/>
        </w:trPr>
        <w:tc>
          <w:tcPr>
            <w:tcW w:w="1848" w:type="dxa"/>
            <w:tcBorders>
              <w:top w:val="nil"/>
              <w:left w:val="single" w:sz="4" w:space="0" w:color="auto"/>
              <w:bottom w:val="nil"/>
              <w:right w:val="single" w:sz="4" w:space="0" w:color="auto"/>
            </w:tcBorders>
            <w:vAlign w:val="center"/>
          </w:tcPr>
          <w:p w14:paraId="165681F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FC52B6A"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F41F3"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C31C2D9"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C0CC1D1" w14:textId="77777777" w:rsidR="00A54C2B" w:rsidRPr="001E32DC" w:rsidRDefault="00A54C2B" w:rsidP="00733BD1">
            <w:pPr>
              <w:pStyle w:val="TAC"/>
              <w:rPr>
                <w:lang w:val="en-US" w:eastAsia="zh-CN"/>
              </w:rPr>
            </w:pPr>
          </w:p>
        </w:tc>
      </w:tr>
      <w:tr w:rsidR="00A54C2B" w14:paraId="522E01F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A517F4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8C491D"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DCF94" w14:textId="77777777" w:rsidR="00A54C2B" w:rsidRPr="001E32DC" w:rsidRDefault="00A54C2B" w:rsidP="00733BD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37125C7"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16C301F0" w14:textId="77777777" w:rsidR="00A54C2B" w:rsidRPr="001E32DC" w:rsidRDefault="00A54C2B" w:rsidP="00733BD1">
            <w:pPr>
              <w:pStyle w:val="TAC"/>
              <w:rPr>
                <w:lang w:val="en-US" w:eastAsia="zh-CN"/>
              </w:rPr>
            </w:pPr>
          </w:p>
        </w:tc>
      </w:tr>
      <w:tr w:rsidR="00A54C2B" w14:paraId="5487A17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0E6042" w14:textId="77777777" w:rsidR="00A54C2B" w:rsidRPr="001E32DC" w:rsidRDefault="00A54C2B" w:rsidP="00733BD1">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248FA3A9" w14:textId="77777777" w:rsidR="00A54C2B" w:rsidRDefault="00A54C2B" w:rsidP="00733BD1">
            <w:pPr>
              <w:pStyle w:val="TAC"/>
              <w:rPr>
                <w:lang w:val="en-US" w:eastAsia="zh-CN"/>
              </w:rPr>
            </w:pPr>
            <w:r>
              <w:rPr>
                <w:lang w:val="en-US" w:eastAsia="zh-CN"/>
              </w:rPr>
              <w:t>CA_n7A-n8A</w:t>
            </w:r>
          </w:p>
          <w:p w14:paraId="35866283" w14:textId="77777777" w:rsidR="00A54C2B" w:rsidRDefault="00A54C2B" w:rsidP="00733BD1">
            <w:pPr>
              <w:pStyle w:val="TAC"/>
              <w:rPr>
                <w:lang w:val="en-US" w:eastAsia="zh-CN"/>
              </w:rPr>
            </w:pPr>
            <w:r>
              <w:rPr>
                <w:lang w:val="en-US" w:eastAsia="zh-CN"/>
              </w:rPr>
              <w:t>CA_n7A-n78</w:t>
            </w:r>
            <w:r w:rsidRPr="001E32DC">
              <w:rPr>
                <w:lang w:val="en-US" w:eastAsia="zh-CN"/>
              </w:rPr>
              <w:t>A</w:t>
            </w:r>
          </w:p>
          <w:p w14:paraId="7F7E0671" w14:textId="77777777" w:rsidR="00A54C2B" w:rsidRPr="001E32DC" w:rsidRDefault="00A54C2B" w:rsidP="00733BD1">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0CA0880"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B4DC4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272ADF1" w14:textId="77777777" w:rsidR="00A54C2B" w:rsidRPr="001E32DC" w:rsidRDefault="00A54C2B" w:rsidP="00733BD1">
            <w:pPr>
              <w:pStyle w:val="TAC"/>
              <w:rPr>
                <w:lang w:val="en-US" w:eastAsia="zh-CN"/>
              </w:rPr>
            </w:pPr>
            <w:r w:rsidRPr="001E32DC">
              <w:rPr>
                <w:lang w:val="en-US" w:eastAsia="zh-CN"/>
              </w:rPr>
              <w:t>0</w:t>
            </w:r>
          </w:p>
        </w:tc>
      </w:tr>
      <w:tr w:rsidR="00A54C2B" w14:paraId="1AD89E02" w14:textId="77777777" w:rsidTr="00733BD1">
        <w:trPr>
          <w:trHeight w:val="29"/>
        </w:trPr>
        <w:tc>
          <w:tcPr>
            <w:tcW w:w="1848" w:type="dxa"/>
            <w:tcBorders>
              <w:top w:val="nil"/>
              <w:left w:val="single" w:sz="4" w:space="0" w:color="auto"/>
              <w:bottom w:val="nil"/>
              <w:right w:val="single" w:sz="4" w:space="0" w:color="auto"/>
            </w:tcBorders>
            <w:vAlign w:val="center"/>
          </w:tcPr>
          <w:p w14:paraId="724B05F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308822"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34B35"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5C8F55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78D037" w14:textId="77777777" w:rsidR="00A54C2B" w:rsidRPr="001E32DC" w:rsidRDefault="00A54C2B" w:rsidP="00733BD1">
            <w:pPr>
              <w:pStyle w:val="TAC"/>
              <w:rPr>
                <w:lang w:val="en-US" w:eastAsia="zh-CN"/>
              </w:rPr>
            </w:pPr>
          </w:p>
        </w:tc>
      </w:tr>
      <w:tr w:rsidR="00A54C2B" w14:paraId="1E42B3F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3265E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7C2B1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8D8825"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CB0C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2D07C5F9" w14:textId="77777777" w:rsidR="00A54C2B" w:rsidRPr="001E32DC" w:rsidRDefault="00A54C2B" w:rsidP="00733BD1">
            <w:pPr>
              <w:pStyle w:val="TAC"/>
              <w:rPr>
                <w:lang w:val="en-US" w:eastAsia="zh-CN"/>
              </w:rPr>
            </w:pPr>
          </w:p>
        </w:tc>
      </w:tr>
      <w:tr w:rsidR="00A54C2B" w14:paraId="0A4CF9F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FE70F4" w14:textId="77777777" w:rsidR="00A54C2B" w:rsidRPr="001E32DC" w:rsidRDefault="00A54C2B" w:rsidP="00733BD1">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5F402E42" w14:textId="77777777" w:rsidR="00A54C2B" w:rsidRPr="001E32DC" w:rsidRDefault="00A54C2B" w:rsidP="00733BD1">
            <w:pPr>
              <w:pStyle w:val="TAC"/>
              <w:rPr>
                <w:rFonts w:cs="Arial"/>
                <w:szCs w:val="18"/>
                <w:lang w:val="en-US" w:eastAsia="zh-CN"/>
              </w:rPr>
            </w:pPr>
            <w:r w:rsidRPr="001E32DC">
              <w:rPr>
                <w:rFonts w:cs="Arial"/>
                <w:szCs w:val="18"/>
                <w:lang w:val="en-US" w:eastAsia="zh-CN"/>
              </w:rPr>
              <w:t>CA_n7A-n25A</w:t>
            </w:r>
          </w:p>
          <w:p w14:paraId="3C3B904A" w14:textId="77777777" w:rsidR="00A54C2B" w:rsidRPr="001E32DC" w:rsidRDefault="00A54C2B" w:rsidP="00733BD1">
            <w:pPr>
              <w:pStyle w:val="TAC"/>
              <w:rPr>
                <w:rFonts w:cs="Arial"/>
                <w:szCs w:val="18"/>
                <w:lang w:val="en-US" w:eastAsia="zh-CN"/>
              </w:rPr>
            </w:pPr>
            <w:r w:rsidRPr="001E32DC">
              <w:rPr>
                <w:rFonts w:cs="Arial"/>
                <w:szCs w:val="18"/>
                <w:lang w:val="en-US" w:eastAsia="zh-CN"/>
              </w:rPr>
              <w:t>CA_n7A-n66A</w:t>
            </w:r>
          </w:p>
          <w:p w14:paraId="541B3974" w14:textId="77777777" w:rsidR="00A54C2B" w:rsidRPr="001E32DC" w:rsidRDefault="00A54C2B" w:rsidP="00733BD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377F76D"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5BD3BC"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9D6A38C" w14:textId="77777777" w:rsidR="00A54C2B" w:rsidRPr="001E32DC" w:rsidRDefault="00A54C2B" w:rsidP="00733BD1">
            <w:pPr>
              <w:pStyle w:val="TAC"/>
              <w:rPr>
                <w:lang w:val="en-US" w:eastAsia="zh-CN"/>
              </w:rPr>
            </w:pPr>
            <w:r w:rsidRPr="001E32DC">
              <w:rPr>
                <w:lang w:val="en-US" w:eastAsia="zh-CN"/>
              </w:rPr>
              <w:t>0</w:t>
            </w:r>
          </w:p>
        </w:tc>
      </w:tr>
      <w:tr w:rsidR="00A54C2B" w14:paraId="7AEA2228" w14:textId="77777777" w:rsidTr="00733BD1">
        <w:trPr>
          <w:trHeight w:val="29"/>
        </w:trPr>
        <w:tc>
          <w:tcPr>
            <w:tcW w:w="1848" w:type="dxa"/>
            <w:tcBorders>
              <w:top w:val="nil"/>
              <w:left w:val="single" w:sz="4" w:space="0" w:color="auto"/>
              <w:bottom w:val="nil"/>
              <w:right w:val="single" w:sz="4" w:space="0" w:color="auto"/>
            </w:tcBorders>
            <w:vAlign w:val="center"/>
          </w:tcPr>
          <w:p w14:paraId="461D625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052DB5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B50E0B"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E87E74"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482CC3" w14:textId="77777777" w:rsidR="00A54C2B" w:rsidRPr="001E32DC" w:rsidRDefault="00A54C2B" w:rsidP="00733BD1">
            <w:pPr>
              <w:pStyle w:val="TAC"/>
              <w:rPr>
                <w:lang w:val="en-US" w:eastAsia="zh-CN"/>
              </w:rPr>
            </w:pPr>
          </w:p>
        </w:tc>
      </w:tr>
      <w:tr w:rsidR="00A54C2B" w14:paraId="5C0E147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2D594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C6153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28A976"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F9F38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014057" w14:textId="77777777" w:rsidR="00A54C2B" w:rsidRPr="001E32DC" w:rsidRDefault="00A54C2B" w:rsidP="00733BD1">
            <w:pPr>
              <w:pStyle w:val="TAC"/>
              <w:rPr>
                <w:lang w:val="en-US" w:eastAsia="zh-CN"/>
              </w:rPr>
            </w:pPr>
          </w:p>
        </w:tc>
      </w:tr>
      <w:tr w:rsidR="00A54C2B" w14:paraId="58E8976C" w14:textId="77777777" w:rsidTr="00733BD1">
        <w:trPr>
          <w:trHeight w:val="29"/>
        </w:trPr>
        <w:tc>
          <w:tcPr>
            <w:tcW w:w="1848" w:type="dxa"/>
            <w:tcBorders>
              <w:top w:val="single" w:sz="4" w:space="0" w:color="auto"/>
              <w:left w:val="single" w:sz="4" w:space="0" w:color="auto"/>
              <w:bottom w:val="nil"/>
              <w:right w:val="single" w:sz="4" w:space="0" w:color="auto"/>
            </w:tcBorders>
          </w:tcPr>
          <w:p w14:paraId="2333B7F4" w14:textId="77777777" w:rsidR="00A54C2B" w:rsidRPr="001E32DC" w:rsidRDefault="00A54C2B" w:rsidP="00733BD1">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1224D141" w14:textId="77777777" w:rsidR="00A54C2B" w:rsidRPr="001E32DC" w:rsidRDefault="00A54C2B" w:rsidP="00733BD1">
            <w:pPr>
              <w:pStyle w:val="TAC"/>
              <w:rPr>
                <w:rFonts w:cs="Arial"/>
                <w:szCs w:val="18"/>
                <w:lang w:eastAsia="zh-CN"/>
              </w:rPr>
            </w:pPr>
            <w:r w:rsidRPr="00571960">
              <w:rPr>
                <w:rFonts w:cs="Arial"/>
                <w:szCs w:val="18"/>
                <w:lang w:eastAsia="zh-CN"/>
              </w:rPr>
              <w:t>CA_n7A-n25A</w:t>
            </w:r>
          </w:p>
          <w:p w14:paraId="297C5446" w14:textId="77777777" w:rsidR="00A54C2B" w:rsidRPr="001E32DC" w:rsidRDefault="00A54C2B" w:rsidP="00733BD1">
            <w:pPr>
              <w:pStyle w:val="TAC"/>
              <w:rPr>
                <w:rFonts w:cs="Arial"/>
                <w:szCs w:val="18"/>
                <w:lang w:eastAsia="zh-CN"/>
              </w:rPr>
            </w:pPr>
            <w:r w:rsidRPr="00571960">
              <w:rPr>
                <w:rFonts w:cs="Arial"/>
                <w:szCs w:val="18"/>
                <w:lang w:eastAsia="zh-CN"/>
              </w:rPr>
              <w:t>CA_n7A-n66A</w:t>
            </w:r>
          </w:p>
          <w:p w14:paraId="21B9DAF9" w14:textId="77777777" w:rsidR="00A54C2B" w:rsidRPr="001E32DC" w:rsidRDefault="00A54C2B" w:rsidP="00733BD1">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2123841"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04FF7D" w14:textId="77777777" w:rsidR="00A54C2B" w:rsidRPr="00571960" w:rsidRDefault="00A54C2B" w:rsidP="00733BD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1ACA2B37" w14:textId="77777777" w:rsidR="00A54C2B" w:rsidRPr="001E32DC" w:rsidRDefault="00A54C2B" w:rsidP="00733BD1">
            <w:pPr>
              <w:pStyle w:val="TAC"/>
              <w:rPr>
                <w:lang w:val="en-US" w:eastAsia="zh-CN"/>
              </w:rPr>
            </w:pPr>
            <w:r w:rsidRPr="001E32DC">
              <w:rPr>
                <w:lang w:val="en-US" w:eastAsia="zh-CN"/>
              </w:rPr>
              <w:t>0</w:t>
            </w:r>
          </w:p>
        </w:tc>
      </w:tr>
      <w:tr w:rsidR="00A54C2B" w14:paraId="441A2369" w14:textId="77777777" w:rsidTr="00733BD1">
        <w:trPr>
          <w:trHeight w:val="29"/>
        </w:trPr>
        <w:tc>
          <w:tcPr>
            <w:tcW w:w="1848" w:type="dxa"/>
            <w:tcBorders>
              <w:top w:val="nil"/>
              <w:left w:val="single" w:sz="4" w:space="0" w:color="auto"/>
              <w:bottom w:val="nil"/>
              <w:right w:val="single" w:sz="4" w:space="0" w:color="auto"/>
            </w:tcBorders>
          </w:tcPr>
          <w:p w14:paraId="6E05FE2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76F3D19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BB98E6"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E54E59" w14:textId="77777777" w:rsidR="00A54C2B" w:rsidRPr="00571960" w:rsidRDefault="00A54C2B" w:rsidP="00733BD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04FB9F47" w14:textId="77777777" w:rsidR="00A54C2B" w:rsidRPr="001E32DC" w:rsidRDefault="00A54C2B" w:rsidP="00733BD1">
            <w:pPr>
              <w:pStyle w:val="TAC"/>
              <w:rPr>
                <w:lang w:val="en-US" w:eastAsia="zh-CN"/>
              </w:rPr>
            </w:pPr>
          </w:p>
        </w:tc>
      </w:tr>
      <w:tr w:rsidR="00A54C2B" w14:paraId="51743BD4" w14:textId="77777777" w:rsidTr="00733BD1">
        <w:trPr>
          <w:trHeight w:val="29"/>
        </w:trPr>
        <w:tc>
          <w:tcPr>
            <w:tcW w:w="1848" w:type="dxa"/>
            <w:tcBorders>
              <w:top w:val="nil"/>
              <w:left w:val="single" w:sz="4" w:space="0" w:color="auto"/>
              <w:bottom w:val="single" w:sz="4" w:space="0" w:color="auto"/>
              <w:right w:val="single" w:sz="4" w:space="0" w:color="auto"/>
            </w:tcBorders>
          </w:tcPr>
          <w:p w14:paraId="39CD4AF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3C194B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472DFB0"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FC270C" w14:textId="77777777" w:rsidR="00A54C2B" w:rsidRPr="00571960" w:rsidRDefault="00A54C2B" w:rsidP="00733BD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7572D577" w14:textId="77777777" w:rsidR="00A54C2B" w:rsidRPr="001E32DC" w:rsidRDefault="00A54C2B" w:rsidP="00733BD1">
            <w:pPr>
              <w:pStyle w:val="TAC"/>
              <w:rPr>
                <w:lang w:val="en-US" w:eastAsia="zh-CN"/>
              </w:rPr>
            </w:pPr>
          </w:p>
        </w:tc>
      </w:tr>
      <w:tr w:rsidR="00A54C2B" w14:paraId="49A27C6A" w14:textId="77777777" w:rsidTr="00733BD1">
        <w:trPr>
          <w:trHeight w:val="29"/>
        </w:trPr>
        <w:tc>
          <w:tcPr>
            <w:tcW w:w="1848" w:type="dxa"/>
            <w:tcBorders>
              <w:top w:val="single" w:sz="4" w:space="0" w:color="auto"/>
              <w:left w:val="single" w:sz="4" w:space="0" w:color="auto"/>
              <w:bottom w:val="nil"/>
              <w:right w:val="single" w:sz="4" w:space="0" w:color="auto"/>
            </w:tcBorders>
          </w:tcPr>
          <w:p w14:paraId="732808C2" w14:textId="77777777" w:rsidR="00A54C2B" w:rsidRPr="001E32DC" w:rsidRDefault="00A54C2B" w:rsidP="00733BD1">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61E4E506" w14:textId="77777777" w:rsidR="00A54C2B" w:rsidRPr="001E32DC" w:rsidRDefault="00A54C2B" w:rsidP="00733BD1">
            <w:pPr>
              <w:pStyle w:val="TAC"/>
              <w:rPr>
                <w:rFonts w:cs="Arial"/>
                <w:szCs w:val="18"/>
                <w:lang w:eastAsia="zh-CN"/>
              </w:rPr>
            </w:pPr>
            <w:r w:rsidRPr="001E32DC">
              <w:rPr>
                <w:rFonts w:cs="Arial"/>
                <w:szCs w:val="18"/>
                <w:lang w:eastAsia="zh-CN"/>
              </w:rPr>
              <w:t>CA_n7A-n25A</w:t>
            </w:r>
          </w:p>
          <w:p w14:paraId="2532FC69" w14:textId="77777777" w:rsidR="00A54C2B" w:rsidRPr="001E32DC" w:rsidRDefault="00A54C2B" w:rsidP="00733BD1">
            <w:pPr>
              <w:pStyle w:val="TAC"/>
              <w:rPr>
                <w:rFonts w:cs="Arial"/>
                <w:szCs w:val="18"/>
                <w:lang w:eastAsia="zh-CN"/>
              </w:rPr>
            </w:pPr>
            <w:r w:rsidRPr="001E32DC">
              <w:rPr>
                <w:rFonts w:cs="Arial"/>
                <w:szCs w:val="18"/>
                <w:lang w:eastAsia="zh-CN"/>
              </w:rPr>
              <w:t>CA_n7A-n66A</w:t>
            </w:r>
          </w:p>
          <w:p w14:paraId="300A0AD5" w14:textId="77777777" w:rsidR="00A54C2B" w:rsidRPr="001E32DC" w:rsidRDefault="00A54C2B" w:rsidP="00733BD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C4E5A2F"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E67785" w14:textId="77777777" w:rsidR="00A54C2B" w:rsidRPr="00571960" w:rsidRDefault="00A54C2B" w:rsidP="00733BD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0883F6DF" w14:textId="77777777" w:rsidR="00A54C2B" w:rsidRPr="001E32DC" w:rsidRDefault="00A54C2B" w:rsidP="00733BD1">
            <w:pPr>
              <w:pStyle w:val="TAC"/>
              <w:rPr>
                <w:lang w:val="en-US" w:eastAsia="zh-CN"/>
              </w:rPr>
            </w:pPr>
            <w:r w:rsidRPr="001E32DC">
              <w:rPr>
                <w:lang w:val="en-US" w:eastAsia="zh-CN"/>
              </w:rPr>
              <w:t>0</w:t>
            </w:r>
          </w:p>
        </w:tc>
      </w:tr>
      <w:tr w:rsidR="00A54C2B" w14:paraId="31DAE778" w14:textId="77777777" w:rsidTr="00733BD1">
        <w:trPr>
          <w:trHeight w:val="29"/>
        </w:trPr>
        <w:tc>
          <w:tcPr>
            <w:tcW w:w="1848" w:type="dxa"/>
            <w:tcBorders>
              <w:top w:val="nil"/>
              <w:left w:val="single" w:sz="4" w:space="0" w:color="auto"/>
              <w:bottom w:val="nil"/>
              <w:right w:val="single" w:sz="4" w:space="0" w:color="auto"/>
            </w:tcBorders>
          </w:tcPr>
          <w:p w14:paraId="798BB93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004D2A2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B5601D7"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916462" w14:textId="77777777" w:rsidR="00A54C2B" w:rsidRPr="00571960" w:rsidRDefault="00A54C2B" w:rsidP="00733BD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6DC4CC34" w14:textId="77777777" w:rsidR="00A54C2B" w:rsidRPr="001E32DC" w:rsidRDefault="00A54C2B" w:rsidP="00733BD1">
            <w:pPr>
              <w:pStyle w:val="TAC"/>
              <w:rPr>
                <w:lang w:val="en-US" w:eastAsia="zh-CN"/>
              </w:rPr>
            </w:pPr>
          </w:p>
        </w:tc>
      </w:tr>
      <w:tr w:rsidR="00A54C2B" w14:paraId="7CD6DA5C" w14:textId="77777777" w:rsidTr="00733BD1">
        <w:trPr>
          <w:trHeight w:val="29"/>
        </w:trPr>
        <w:tc>
          <w:tcPr>
            <w:tcW w:w="1848" w:type="dxa"/>
            <w:tcBorders>
              <w:top w:val="nil"/>
              <w:left w:val="single" w:sz="4" w:space="0" w:color="auto"/>
              <w:bottom w:val="single" w:sz="4" w:space="0" w:color="auto"/>
              <w:right w:val="single" w:sz="4" w:space="0" w:color="auto"/>
            </w:tcBorders>
          </w:tcPr>
          <w:p w14:paraId="35EEB4B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198C82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D441014"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29D623" w14:textId="77777777" w:rsidR="00A54C2B" w:rsidRPr="00571960" w:rsidRDefault="00A54C2B" w:rsidP="00733BD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5B08D4C1" w14:textId="77777777" w:rsidR="00A54C2B" w:rsidRPr="001E32DC" w:rsidRDefault="00A54C2B" w:rsidP="00733BD1">
            <w:pPr>
              <w:pStyle w:val="TAC"/>
              <w:rPr>
                <w:lang w:val="en-US" w:eastAsia="zh-CN"/>
              </w:rPr>
            </w:pPr>
          </w:p>
        </w:tc>
      </w:tr>
      <w:tr w:rsidR="00A54C2B" w14:paraId="3FE6FCC2" w14:textId="77777777" w:rsidTr="00733BD1">
        <w:trPr>
          <w:trHeight w:val="29"/>
        </w:trPr>
        <w:tc>
          <w:tcPr>
            <w:tcW w:w="1848" w:type="dxa"/>
            <w:tcBorders>
              <w:top w:val="single" w:sz="4" w:space="0" w:color="auto"/>
              <w:left w:val="single" w:sz="4" w:space="0" w:color="auto"/>
              <w:bottom w:val="nil"/>
              <w:right w:val="single" w:sz="4" w:space="0" w:color="auto"/>
            </w:tcBorders>
          </w:tcPr>
          <w:p w14:paraId="5983EAFD" w14:textId="77777777" w:rsidR="00A54C2B" w:rsidRPr="001E32DC" w:rsidRDefault="00A54C2B" w:rsidP="00733BD1">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34DAD795" w14:textId="77777777" w:rsidR="00A54C2B" w:rsidRPr="001E32DC" w:rsidRDefault="00A54C2B" w:rsidP="00733BD1">
            <w:pPr>
              <w:pStyle w:val="TAC"/>
              <w:rPr>
                <w:rFonts w:cs="Arial"/>
                <w:szCs w:val="18"/>
                <w:lang w:eastAsia="zh-CN"/>
              </w:rPr>
            </w:pPr>
            <w:r w:rsidRPr="001E32DC">
              <w:rPr>
                <w:rFonts w:cs="Arial"/>
                <w:szCs w:val="18"/>
                <w:lang w:eastAsia="zh-CN"/>
              </w:rPr>
              <w:t>CA_n7A-n25A</w:t>
            </w:r>
          </w:p>
          <w:p w14:paraId="4A8D49A4" w14:textId="77777777" w:rsidR="00A54C2B" w:rsidRPr="001E32DC" w:rsidRDefault="00A54C2B" w:rsidP="00733BD1">
            <w:pPr>
              <w:pStyle w:val="TAC"/>
              <w:rPr>
                <w:rFonts w:cs="Arial"/>
                <w:szCs w:val="18"/>
                <w:lang w:eastAsia="zh-CN"/>
              </w:rPr>
            </w:pPr>
            <w:r w:rsidRPr="001E32DC">
              <w:rPr>
                <w:rFonts w:cs="Arial"/>
                <w:szCs w:val="18"/>
                <w:lang w:eastAsia="zh-CN"/>
              </w:rPr>
              <w:t>CA_n7A-n66A</w:t>
            </w:r>
          </w:p>
          <w:p w14:paraId="294F029A" w14:textId="77777777" w:rsidR="00A54C2B" w:rsidRPr="001E32DC" w:rsidRDefault="00A54C2B" w:rsidP="00733BD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723A89C"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083A46" w14:textId="77777777" w:rsidR="00A54C2B" w:rsidRPr="00571960" w:rsidRDefault="00A54C2B" w:rsidP="00733BD1">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CB03B7C" w14:textId="77777777" w:rsidR="00A54C2B" w:rsidRPr="001E32DC" w:rsidRDefault="00A54C2B" w:rsidP="00733BD1">
            <w:pPr>
              <w:pStyle w:val="TAC"/>
              <w:rPr>
                <w:lang w:val="en-US" w:eastAsia="zh-CN"/>
              </w:rPr>
            </w:pPr>
            <w:r w:rsidRPr="001E32DC">
              <w:rPr>
                <w:lang w:val="en-US" w:eastAsia="zh-CN"/>
              </w:rPr>
              <w:t>0</w:t>
            </w:r>
          </w:p>
        </w:tc>
      </w:tr>
      <w:tr w:rsidR="00A54C2B" w14:paraId="0661A5F6" w14:textId="77777777" w:rsidTr="00733BD1">
        <w:trPr>
          <w:trHeight w:val="29"/>
        </w:trPr>
        <w:tc>
          <w:tcPr>
            <w:tcW w:w="1848" w:type="dxa"/>
            <w:tcBorders>
              <w:top w:val="nil"/>
              <w:left w:val="single" w:sz="4" w:space="0" w:color="auto"/>
              <w:bottom w:val="nil"/>
              <w:right w:val="single" w:sz="4" w:space="0" w:color="auto"/>
            </w:tcBorders>
          </w:tcPr>
          <w:p w14:paraId="1B7B69E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689BA5E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6396677"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31CB640" w14:textId="77777777" w:rsidR="00A54C2B" w:rsidRPr="00571960" w:rsidRDefault="00A54C2B" w:rsidP="00733BD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F8898FC" w14:textId="77777777" w:rsidR="00A54C2B" w:rsidRPr="001E32DC" w:rsidRDefault="00A54C2B" w:rsidP="00733BD1">
            <w:pPr>
              <w:pStyle w:val="TAC"/>
              <w:rPr>
                <w:lang w:val="en-US" w:eastAsia="zh-CN"/>
              </w:rPr>
            </w:pPr>
          </w:p>
        </w:tc>
      </w:tr>
      <w:tr w:rsidR="00A54C2B" w14:paraId="32E12D38" w14:textId="77777777" w:rsidTr="00733BD1">
        <w:trPr>
          <w:trHeight w:val="29"/>
        </w:trPr>
        <w:tc>
          <w:tcPr>
            <w:tcW w:w="1848" w:type="dxa"/>
            <w:tcBorders>
              <w:top w:val="nil"/>
              <w:left w:val="single" w:sz="4" w:space="0" w:color="auto"/>
              <w:bottom w:val="single" w:sz="4" w:space="0" w:color="auto"/>
              <w:right w:val="single" w:sz="4" w:space="0" w:color="auto"/>
            </w:tcBorders>
          </w:tcPr>
          <w:p w14:paraId="6B287A7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AF059D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1B26E2F"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39D0F2" w14:textId="77777777" w:rsidR="00A54C2B" w:rsidRPr="00571960" w:rsidRDefault="00A54C2B" w:rsidP="00733BD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4611C5E1" w14:textId="77777777" w:rsidR="00A54C2B" w:rsidRPr="001E32DC" w:rsidRDefault="00A54C2B" w:rsidP="00733BD1">
            <w:pPr>
              <w:pStyle w:val="TAC"/>
              <w:rPr>
                <w:lang w:val="en-US" w:eastAsia="zh-CN"/>
              </w:rPr>
            </w:pPr>
          </w:p>
        </w:tc>
      </w:tr>
      <w:tr w:rsidR="00A54C2B" w14:paraId="5B162AFF" w14:textId="77777777" w:rsidTr="00733BD1">
        <w:trPr>
          <w:trHeight w:val="29"/>
        </w:trPr>
        <w:tc>
          <w:tcPr>
            <w:tcW w:w="1848" w:type="dxa"/>
            <w:tcBorders>
              <w:top w:val="single" w:sz="4" w:space="0" w:color="auto"/>
              <w:left w:val="single" w:sz="4" w:space="0" w:color="auto"/>
              <w:bottom w:val="nil"/>
              <w:right w:val="single" w:sz="4" w:space="0" w:color="auto"/>
            </w:tcBorders>
          </w:tcPr>
          <w:p w14:paraId="03908714" w14:textId="77777777" w:rsidR="00A54C2B" w:rsidRPr="001E32DC" w:rsidRDefault="00A54C2B" w:rsidP="00733BD1">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5A9AB38D" w14:textId="77777777" w:rsidR="00A54C2B" w:rsidRPr="001E32DC" w:rsidRDefault="00A54C2B" w:rsidP="00733BD1">
            <w:pPr>
              <w:pStyle w:val="TAC"/>
              <w:rPr>
                <w:rFonts w:cs="Arial"/>
                <w:szCs w:val="18"/>
                <w:lang w:eastAsia="zh-CN"/>
              </w:rPr>
            </w:pPr>
            <w:r w:rsidRPr="001E32DC">
              <w:rPr>
                <w:rFonts w:cs="Arial"/>
                <w:szCs w:val="18"/>
                <w:lang w:eastAsia="zh-CN"/>
              </w:rPr>
              <w:t>CA_n7A-n25A</w:t>
            </w:r>
          </w:p>
          <w:p w14:paraId="7BE70548" w14:textId="77777777" w:rsidR="00A54C2B" w:rsidRPr="001E32DC" w:rsidRDefault="00A54C2B" w:rsidP="00733BD1">
            <w:pPr>
              <w:pStyle w:val="TAC"/>
              <w:rPr>
                <w:rFonts w:cs="Arial"/>
                <w:szCs w:val="18"/>
                <w:lang w:eastAsia="zh-CN"/>
              </w:rPr>
            </w:pPr>
            <w:r w:rsidRPr="001E32DC">
              <w:rPr>
                <w:rFonts w:cs="Arial"/>
                <w:szCs w:val="18"/>
                <w:lang w:eastAsia="zh-CN"/>
              </w:rPr>
              <w:t>CA_n7A-n66A</w:t>
            </w:r>
          </w:p>
          <w:p w14:paraId="68C28BEC" w14:textId="77777777" w:rsidR="00A54C2B" w:rsidRPr="001E32DC" w:rsidRDefault="00A54C2B" w:rsidP="00733BD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A7EC4D0"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11E81" w14:textId="77777777" w:rsidR="00A54C2B" w:rsidRPr="00571960" w:rsidRDefault="00A54C2B" w:rsidP="00733BD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F0C0485" w14:textId="77777777" w:rsidR="00A54C2B" w:rsidRPr="001E32DC" w:rsidRDefault="00A54C2B" w:rsidP="00733BD1">
            <w:pPr>
              <w:pStyle w:val="TAC"/>
              <w:rPr>
                <w:lang w:val="en-US" w:eastAsia="zh-CN"/>
              </w:rPr>
            </w:pPr>
            <w:r w:rsidRPr="001E32DC">
              <w:rPr>
                <w:lang w:val="en-US" w:eastAsia="zh-CN"/>
              </w:rPr>
              <w:t>0</w:t>
            </w:r>
          </w:p>
        </w:tc>
      </w:tr>
      <w:tr w:rsidR="00A54C2B" w14:paraId="291D4486" w14:textId="77777777" w:rsidTr="00733BD1">
        <w:trPr>
          <w:trHeight w:val="29"/>
        </w:trPr>
        <w:tc>
          <w:tcPr>
            <w:tcW w:w="1848" w:type="dxa"/>
            <w:tcBorders>
              <w:top w:val="nil"/>
              <w:left w:val="single" w:sz="4" w:space="0" w:color="auto"/>
              <w:bottom w:val="nil"/>
              <w:right w:val="single" w:sz="4" w:space="0" w:color="auto"/>
            </w:tcBorders>
          </w:tcPr>
          <w:p w14:paraId="7C7C59D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498E975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4FE9F2"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CEDBDA" w14:textId="77777777" w:rsidR="00A54C2B" w:rsidRPr="00571960" w:rsidRDefault="00A54C2B" w:rsidP="00733BD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CD52C9C" w14:textId="77777777" w:rsidR="00A54C2B" w:rsidRPr="001E32DC" w:rsidRDefault="00A54C2B" w:rsidP="00733BD1">
            <w:pPr>
              <w:pStyle w:val="TAC"/>
              <w:rPr>
                <w:lang w:val="en-US" w:eastAsia="zh-CN"/>
              </w:rPr>
            </w:pPr>
          </w:p>
        </w:tc>
      </w:tr>
      <w:tr w:rsidR="00A54C2B" w14:paraId="787871AE" w14:textId="77777777" w:rsidTr="00733BD1">
        <w:trPr>
          <w:trHeight w:val="29"/>
        </w:trPr>
        <w:tc>
          <w:tcPr>
            <w:tcW w:w="1848" w:type="dxa"/>
            <w:tcBorders>
              <w:top w:val="nil"/>
              <w:left w:val="single" w:sz="4" w:space="0" w:color="auto"/>
              <w:bottom w:val="single" w:sz="4" w:space="0" w:color="auto"/>
              <w:right w:val="single" w:sz="4" w:space="0" w:color="auto"/>
            </w:tcBorders>
          </w:tcPr>
          <w:p w14:paraId="62DA991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72F6A4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0D3A13"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79D6BA" w14:textId="77777777" w:rsidR="00A54C2B" w:rsidRPr="00571960" w:rsidRDefault="00A54C2B" w:rsidP="00733BD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142F5FBC" w14:textId="77777777" w:rsidR="00A54C2B" w:rsidRPr="001E32DC" w:rsidRDefault="00A54C2B" w:rsidP="00733BD1">
            <w:pPr>
              <w:pStyle w:val="TAC"/>
              <w:rPr>
                <w:lang w:val="en-US" w:eastAsia="zh-CN"/>
              </w:rPr>
            </w:pPr>
          </w:p>
        </w:tc>
      </w:tr>
      <w:tr w:rsidR="00A54C2B" w14:paraId="0485B094" w14:textId="77777777" w:rsidTr="00733BD1">
        <w:trPr>
          <w:trHeight w:val="29"/>
        </w:trPr>
        <w:tc>
          <w:tcPr>
            <w:tcW w:w="1848" w:type="dxa"/>
            <w:tcBorders>
              <w:top w:val="single" w:sz="4" w:space="0" w:color="auto"/>
              <w:left w:val="single" w:sz="4" w:space="0" w:color="auto"/>
              <w:bottom w:val="nil"/>
              <w:right w:val="single" w:sz="4" w:space="0" w:color="auto"/>
            </w:tcBorders>
          </w:tcPr>
          <w:p w14:paraId="3FAE1DDE" w14:textId="77777777" w:rsidR="00A54C2B" w:rsidRPr="001E32DC" w:rsidRDefault="00A54C2B" w:rsidP="00733BD1">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15BC98A8" w14:textId="77777777" w:rsidR="00A54C2B" w:rsidRPr="001E32DC" w:rsidRDefault="00A54C2B" w:rsidP="00733BD1">
            <w:pPr>
              <w:pStyle w:val="TAC"/>
              <w:rPr>
                <w:rFonts w:cs="Arial"/>
                <w:szCs w:val="18"/>
                <w:lang w:eastAsia="zh-CN"/>
              </w:rPr>
            </w:pPr>
            <w:r w:rsidRPr="001E32DC">
              <w:rPr>
                <w:rFonts w:cs="Arial"/>
                <w:szCs w:val="18"/>
                <w:lang w:eastAsia="zh-CN"/>
              </w:rPr>
              <w:t>CA_n7A-n25A</w:t>
            </w:r>
          </w:p>
          <w:p w14:paraId="7F3911AF" w14:textId="77777777" w:rsidR="00A54C2B" w:rsidRPr="001E32DC" w:rsidRDefault="00A54C2B" w:rsidP="00733BD1">
            <w:pPr>
              <w:pStyle w:val="TAC"/>
              <w:rPr>
                <w:rFonts w:cs="Arial"/>
                <w:szCs w:val="18"/>
                <w:lang w:eastAsia="zh-CN"/>
              </w:rPr>
            </w:pPr>
            <w:r w:rsidRPr="001E32DC">
              <w:rPr>
                <w:rFonts w:cs="Arial"/>
                <w:szCs w:val="18"/>
                <w:lang w:eastAsia="zh-CN"/>
              </w:rPr>
              <w:t>CA_n7A-n66A</w:t>
            </w:r>
          </w:p>
          <w:p w14:paraId="4B6870AB" w14:textId="77777777" w:rsidR="00A54C2B" w:rsidRPr="001E32DC" w:rsidRDefault="00A54C2B" w:rsidP="00733BD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00B720F9"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78A390" w14:textId="77777777" w:rsidR="00A54C2B" w:rsidRPr="00571960" w:rsidRDefault="00A54C2B" w:rsidP="00733BD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B277A26" w14:textId="77777777" w:rsidR="00A54C2B" w:rsidRPr="001E32DC" w:rsidRDefault="00A54C2B" w:rsidP="00733BD1">
            <w:pPr>
              <w:pStyle w:val="TAC"/>
              <w:rPr>
                <w:lang w:val="en-US" w:eastAsia="zh-CN"/>
              </w:rPr>
            </w:pPr>
            <w:r w:rsidRPr="001E32DC">
              <w:rPr>
                <w:lang w:val="en-US" w:eastAsia="zh-CN"/>
              </w:rPr>
              <w:t>0</w:t>
            </w:r>
          </w:p>
        </w:tc>
      </w:tr>
      <w:tr w:rsidR="00A54C2B" w14:paraId="5274B063" w14:textId="77777777" w:rsidTr="00733BD1">
        <w:trPr>
          <w:trHeight w:val="29"/>
        </w:trPr>
        <w:tc>
          <w:tcPr>
            <w:tcW w:w="1848" w:type="dxa"/>
            <w:tcBorders>
              <w:top w:val="nil"/>
              <w:left w:val="single" w:sz="4" w:space="0" w:color="auto"/>
              <w:bottom w:val="nil"/>
              <w:right w:val="single" w:sz="4" w:space="0" w:color="auto"/>
            </w:tcBorders>
          </w:tcPr>
          <w:p w14:paraId="17D3D26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343B973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405DB"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019CF5" w14:textId="77777777" w:rsidR="00A54C2B" w:rsidRPr="00571960" w:rsidRDefault="00A54C2B" w:rsidP="00733BD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AEF1E92" w14:textId="77777777" w:rsidR="00A54C2B" w:rsidRPr="001E32DC" w:rsidRDefault="00A54C2B" w:rsidP="00733BD1">
            <w:pPr>
              <w:pStyle w:val="TAC"/>
              <w:rPr>
                <w:lang w:val="en-US" w:eastAsia="zh-CN"/>
              </w:rPr>
            </w:pPr>
          </w:p>
        </w:tc>
      </w:tr>
      <w:tr w:rsidR="00A54C2B" w14:paraId="6299EE30" w14:textId="77777777" w:rsidTr="00733BD1">
        <w:trPr>
          <w:trHeight w:val="29"/>
        </w:trPr>
        <w:tc>
          <w:tcPr>
            <w:tcW w:w="1848" w:type="dxa"/>
            <w:tcBorders>
              <w:top w:val="nil"/>
              <w:left w:val="single" w:sz="4" w:space="0" w:color="auto"/>
              <w:bottom w:val="single" w:sz="4" w:space="0" w:color="auto"/>
              <w:right w:val="single" w:sz="4" w:space="0" w:color="auto"/>
            </w:tcBorders>
          </w:tcPr>
          <w:p w14:paraId="619FAEA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5FB99E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04C01F7"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F452C5" w14:textId="77777777" w:rsidR="00A54C2B" w:rsidRPr="00571960" w:rsidRDefault="00A54C2B" w:rsidP="00733BD1">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5E183AF0" w14:textId="77777777" w:rsidR="00A54C2B" w:rsidRPr="001E32DC" w:rsidRDefault="00A54C2B" w:rsidP="00733BD1">
            <w:pPr>
              <w:pStyle w:val="TAC"/>
              <w:rPr>
                <w:lang w:val="en-US" w:eastAsia="zh-CN"/>
              </w:rPr>
            </w:pPr>
          </w:p>
        </w:tc>
      </w:tr>
      <w:tr w:rsidR="00A54C2B" w14:paraId="2B279DBF" w14:textId="77777777" w:rsidTr="00733BD1">
        <w:trPr>
          <w:trHeight w:val="29"/>
        </w:trPr>
        <w:tc>
          <w:tcPr>
            <w:tcW w:w="1848" w:type="dxa"/>
            <w:tcBorders>
              <w:top w:val="single" w:sz="4" w:space="0" w:color="auto"/>
              <w:left w:val="single" w:sz="4" w:space="0" w:color="auto"/>
              <w:bottom w:val="nil"/>
              <w:right w:val="single" w:sz="4" w:space="0" w:color="auto"/>
            </w:tcBorders>
          </w:tcPr>
          <w:p w14:paraId="4653A1F2" w14:textId="77777777" w:rsidR="00A54C2B" w:rsidRPr="001E32DC" w:rsidRDefault="00A54C2B" w:rsidP="00733BD1">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11789A15" w14:textId="77777777" w:rsidR="00A54C2B" w:rsidRPr="001E32DC" w:rsidRDefault="00A54C2B" w:rsidP="00733BD1">
            <w:pPr>
              <w:pStyle w:val="TAC"/>
              <w:rPr>
                <w:rFonts w:cs="Arial"/>
                <w:szCs w:val="18"/>
                <w:lang w:eastAsia="zh-CN"/>
              </w:rPr>
            </w:pPr>
            <w:r w:rsidRPr="001E32DC">
              <w:rPr>
                <w:rFonts w:cs="Arial"/>
                <w:szCs w:val="18"/>
                <w:lang w:eastAsia="zh-CN"/>
              </w:rPr>
              <w:t>CA_n7A-n25A</w:t>
            </w:r>
          </w:p>
          <w:p w14:paraId="5ABBD0F3" w14:textId="77777777" w:rsidR="00A54C2B" w:rsidRPr="001E32DC" w:rsidRDefault="00A54C2B" w:rsidP="00733BD1">
            <w:pPr>
              <w:pStyle w:val="TAC"/>
              <w:rPr>
                <w:rFonts w:cs="Arial"/>
                <w:szCs w:val="18"/>
                <w:lang w:eastAsia="zh-CN"/>
              </w:rPr>
            </w:pPr>
            <w:r w:rsidRPr="001E32DC">
              <w:rPr>
                <w:rFonts w:cs="Arial"/>
                <w:szCs w:val="18"/>
                <w:lang w:eastAsia="zh-CN"/>
              </w:rPr>
              <w:t>CA_n7A-n66A</w:t>
            </w:r>
          </w:p>
          <w:p w14:paraId="724BD264" w14:textId="77777777" w:rsidR="00A54C2B" w:rsidRPr="001E32DC" w:rsidRDefault="00A54C2B" w:rsidP="00733BD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D3378B"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06BB04" w14:textId="77777777" w:rsidR="00A54C2B" w:rsidRPr="00571960" w:rsidRDefault="00A54C2B" w:rsidP="00733BD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40417B65" w14:textId="77777777" w:rsidR="00A54C2B" w:rsidRPr="001E32DC" w:rsidRDefault="00A54C2B" w:rsidP="00733BD1">
            <w:pPr>
              <w:pStyle w:val="TAC"/>
              <w:rPr>
                <w:lang w:val="en-US" w:eastAsia="zh-CN"/>
              </w:rPr>
            </w:pPr>
            <w:r w:rsidRPr="001E32DC">
              <w:rPr>
                <w:lang w:val="en-US" w:eastAsia="zh-CN"/>
              </w:rPr>
              <w:t>0</w:t>
            </w:r>
          </w:p>
        </w:tc>
      </w:tr>
      <w:tr w:rsidR="00A54C2B" w14:paraId="24CF2C1C" w14:textId="77777777" w:rsidTr="00733BD1">
        <w:trPr>
          <w:trHeight w:val="29"/>
        </w:trPr>
        <w:tc>
          <w:tcPr>
            <w:tcW w:w="1848" w:type="dxa"/>
            <w:tcBorders>
              <w:top w:val="nil"/>
              <w:left w:val="single" w:sz="4" w:space="0" w:color="auto"/>
              <w:bottom w:val="nil"/>
              <w:right w:val="single" w:sz="4" w:space="0" w:color="auto"/>
            </w:tcBorders>
          </w:tcPr>
          <w:p w14:paraId="29DB69E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617986C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E342FF3"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2044D7" w14:textId="77777777" w:rsidR="00A54C2B" w:rsidRPr="00571960" w:rsidRDefault="00A54C2B" w:rsidP="00733BD1">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7FD8B21" w14:textId="77777777" w:rsidR="00A54C2B" w:rsidRPr="001E32DC" w:rsidRDefault="00A54C2B" w:rsidP="00733BD1">
            <w:pPr>
              <w:pStyle w:val="TAC"/>
              <w:rPr>
                <w:lang w:val="en-US" w:eastAsia="zh-CN"/>
              </w:rPr>
            </w:pPr>
          </w:p>
        </w:tc>
      </w:tr>
      <w:tr w:rsidR="00A54C2B" w14:paraId="2DD58E8F" w14:textId="77777777" w:rsidTr="00733BD1">
        <w:trPr>
          <w:trHeight w:val="29"/>
        </w:trPr>
        <w:tc>
          <w:tcPr>
            <w:tcW w:w="1848" w:type="dxa"/>
            <w:tcBorders>
              <w:top w:val="nil"/>
              <w:left w:val="single" w:sz="4" w:space="0" w:color="auto"/>
              <w:bottom w:val="single" w:sz="4" w:space="0" w:color="auto"/>
              <w:right w:val="single" w:sz="4" w:space="0" w:color="auto"/>
            </w:tcBorders>
          </w:tcPr>
          <w:p w14:paraId="3ADC04B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5AD567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5DB69D4"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77A5E2" w14:textId="77777777" w:rsidR="00A54C2B" w:rsidRPr="00571960" w:rsidRDefault="00A54C2B" w:rsidP="00733BD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223ADF7" w14:textId="77777777" w:rsidR="00A54C2B" w:rsidRPr="001E32DC" w:rsidRDefault="00A54C2B" w:rsidP="00733BD1">
            <w:pPr>
              <w:pStyle w:val="TAC"/>
              <w:rPr>
                <w:lang w:val="en-US" w:eastAsia="zh-CN"/>
              </w:rPr>
            </w:pPr>
          </w:p>
        </w:tc>
      </w:tr>
      <w:tr w:rsidR="00A54C2B" w14:paraId="13276370" w14:textId="77777777" w:rsidTr="00733BD1">
        <w:trPr>
          <w:trHeight w:val="29"/>
        </w:trPr>
        <w:tc>
          <w:tcPr>
            <w:tcW w:w="1848" w:type="dxa"/>
            <w:tcBorders>
              <w:top w:val="single" w:sz="4" w:space="0" w:color="auto"/>
              <w:left w:val="single" w:sz="4" w:space="0" w:color="auto"/>
              <w:bottom w:val="nil"/>
              <w:right w:val="single" w:sz="4" w:space="0" w:color="auto"/>
            </w:tcBorders>
          </w:tcPr>
          <w:p w14:paraId="74CAD5C5" w14:textId="77777777" w:rsidR="00A54C2B" w:rsidRPr="001E32DC" w:rsidRDefault="00A54C2B" w:rsidP="00733BD1">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2477E4E6" w14:textId="77777777" w:rsidR="00A54C2B" w:rsidRPr="001E32DC" w:rsidRDefault="00A54C2B" w:rsidP="00733BD1">
            <w:pPr>
              <w:pStyle w:val="TAC"/>
              <w:rPr>
                <w:rFonts w:cs="Arial"/>
                <w:szCs w:val="18"/>
                <w:lang w:eastAsia="zh-CN"/>
              </w:rPr>
            </w:pPr>
            <w:r w:rsidRPr="001E32DC">
              <w:rPr>
                <w:rFonts w:cs="Arial"/>
                <w:szCs w:val="18"/>
                <w:lang w:eastAsia="zh-CN"/>
              </w:rPr>
              <w:t>CA_n7A-n25A</w:t>
            </w:r>
          </w:p>
          <w:p w14:paraId="269508A0" w14:textId="77777777" w:rsidR="00A54C2B" w:rsidRPr="001E32DC" w:rsidRDefault="00A54C2B" w:rsidP="00733BD1">
            <w:pPr>
              <w:pStyle w:val="TAC"/>
              <w:rPr>
                <w:rFonts w:cs="Arial"/>
                <w:szCs w:val="18"/>
                <w:lang w:eastAsia="zh-CN"/>
              </w:rPr>
            </w:pPr>
            <w:r w:rsidRPr="001E32DC">
              <w:rPr>
                <w:rFonts w:cs="Arial"/>
                <w:szCs w:val="18"/>
                <w:lang w:eastAsia="zh-CN"/>
              </w:rPr>
              <w:t>CA_n7A-n66A</w:t>
            </w:r>
          </w:p>
          <w:p w14:paraId="3E789706" w14:textId="77777777" w:rsidR="00A54C2B" w:rsidRPr="001E32DC" w:rsidRDefault="00A54C2B" w:rsidP="00733BD1">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346A429" w14:textId="77777777" w:rsidR="00A54C2B" w:rsidRPr="001E32DC" w:rsidRDefault="00A54C2B" w:rsidP="00733BD1">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81490B6" w14:textId="77777777" w:rsidR="00A54C2B" w:rsidRPr="00571960" w:rsidRDefault="00A54C2B" w:rsidP="00733BD1">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8006B77" w14:textId="77777777" w:rsidR="00A54C2B" w:rsidRPr="001E32DC" w:rsidRDefault="00A54C2B" w:rsidP="00733BD1">
            <w:pPr>
              <w:pStyle w:val="TAC"/>
              <w:rPr>
                <w:lang w:val="en-US" w:eastAsia="zh-CN"/>
              </w:rPr>
            </w:pPr>
            <w:r w:rsidRPr="001E32DC">
              <w:rPr>
                <w:lang w:val="en-US" w:eastAsia="zh-CN"/>
              </w:rPr>
              <w:t>0</w:t>
            </w:r>
          </w:p>
        </w:tc>
      </w:tr>
      <w:tr w:rsidR="00A54C2B" w14:paraId="44597031" w14:textId="77777777" w:rsidTr="00733BD1">
        <w:trPr>
          <w:trHeight w:val="29"/>
        </w:trPr>
        <w:tc>
          <w:tcPr>
            <w:tcW w:w="1848" w:type="dxa"/>
            <w:tcBorders>
              <w:top w:val="nil"/>
              <w:left w:val="single" w:sz="4" w:space="0" w:color="auto"/>
              <w:bottom w:val="nil"/>
              <w:right w:val="single" w:sz="4" w:space="0" w:color="auto"/>
            </w:tcBorders>
          </w:tcPr>
          <w:p w14:paraId="691E83C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52B307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928CE94"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89D86F" w14:textId="77777777" w:rsidR="00A54C2B" w:rsidRPr="00571960" w:rsidRDefault="00A54C2B" w:rsidP="00733BD1">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C40FDE7" w14:textId="77777777" w:rsidR="00A54C2B" w:rsidRPr="001E32DC" w:rsidRDefault="00A54C2B" w:rsidP="00733BD1">
            <w:pPr>
              <w:pStyle w:val="TAC"/>
              <w:rPr>
                <w:lang w:val="en-US" w:eastAsia="zh-CN"/>
              </w:rPr>
            </w:pPr>
          </w:p>
        </w:tc>
      </w:tr>
      <w:tr w:rsidR="00A54C2B" w14:paraId="5EAA9AE1" w14:textId="77777777" w:rsidTr="00733BD1">
        <w:trPr>
          <w:trHeight w:val="29"/>
        </w:trPr>
        <w:tc>
          <w:tcPr>
            <w:tcW w:w="1848" w:type="dxa"/>
            <w:tcBorders>
              <w:top w:val="nil"/>
              <w:left w:val="single" w:sz="4" w:space="0" w:color="auto"/>
              <w:bottom w:val="single" w:sz="4" w:space="0" w:color="auto"/>
              <w:right w:val="single" w:sz="4" w:space="0" w:color="auto"/>
            </w:tcBorders>
          </w:tcPr>
          <w:p w14:paraId="3631E98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D7F4A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ED23928"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E7A918" w14:textId="77777777" w:rsidR="00A54C2B" w:rsidRPr="00571960" w:rsidRDefault="00A54C2B" w:rsidP="00733BD1">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0F4ED769" w14:textId="77777777" w:rsidR="00A54C2B" w:rsidRPr="001E32DC" w:rsidRDefault="00A54C2B" w:rsidP="00733BD1">
            <w:pPr>
              <w:pStyle w:val="TAC"/>
              <w:rPr>
                <w:lang w:val="en-US" w:eastAsia="zh-CN"/>
              </w:rPr>
            </w:pPr>
          </w:p>
        </w:tc>
      </w:tr>
      <w:tr w:rsidR="00A54C2B" w14:paraId="7547E48C" w14:textId="77777777" w:rsidTr="00733BD1">
        <w:trPr>
          <w:trHeight w:val="29"/>
        </w:trPr>
        <w:tc>
          <w:tcPr>
            <w:tcW w:w="1848" w:type="dxa"/>
            <w:tcBorders>
              <w:top w:val="nil"/>
              <w:left w:val="single" w:sz="4" w:space="0" w:color="auto"/>
              <w:bottom w:val="nil"/>
              <w:right w:val="single" w:sz="4" w:space="0" w:color="auto"/>
            </w:tcBorders>
            <w:vAlign w:val="center"/>
          </w:tcPr>
          <w:p w14:paraId="52048B5E" w14:textId="77777777" w:rsidR="00A54C2B" w:rsidRPr="001E32DC" w:rsidRDefault="00A54C2B" w:rsidP="00733BD1">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136388FE"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6C8B24B4"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310C0294"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4CBC4E7"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4DA34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57E31C4" w14:textId="77777777" w:rsidR="00A54C2B" w:rsidRPr="001E32DC" w:rsidRDefault="00A54C2B" w:rsidP="00733BD1">
            <w:pPr>
              <w:pStyle w:val="TAC"/>
              <w:rPr>
                <w:lang w:val="en-US" w:eastAsia="zh-CN"/>
              </w:rPr>
            </w:pPr>
            <w:r w:rsidRPr="001E32DC">
              <w:rPr>
                <w:lang w:val="en-US" w:eastAsia="zh-CN"/>
              </w:rPr>
              <w:t>0</w:t>
            </w:r>
          </w:p>
        </w:tc>
      </w:tr>
      <w:tr w:rsidR="00A54C2B" w14:paraId="29E0E1A6" w14:textId="77777777" w:rsidTr="00733BD1">
        <w:trPr>
          <w:trHeight w:val="29"/>
        </w:trPr>
        <w:tc>
          <w:tcPr>
            <w:tcW w:w="1848" w:type="dxa"/>
            <w:tcBorders>
              <w:top w:val="nil"/>
              <w:left w:val="single" w:sz="4" w:space="0" w:color="auto"/>
              <w:bottom w:val="nil"/>
              <w:right w:val="single" w:sz="4" w:space="0" w:color="auto"/>
            </w:tcBorders>
            <w:vAlign w:val="center"/>
          </w:tcPr>
          <w:p w14:paraId="6217BF7A"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419857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21C70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DE06A2"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B11E36" w14:textId="77777777" w:rsidR="00A54C2B" w:rsidRPr="001E32DC" w:rsidRDefault="00A54C2B" w:rsidP="00733BD1">
            <w:pPr>
              <w:pStyle w:val="TAC"/>
              <w:rPr>
                <w:lang w:val="en-US" w:eastAsia="zh-CN"/>
              </w:rPr>
            </w:pPr>
          </w:p>
        </w:tc>
      </w:tr>
      <w:tr w:rsidR="00A54C2B" w14:paraId="00A637D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33D639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2259D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DE7477"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26B26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D96E398" w14:textId="77777777" w:rsidR="00A54C2B" w:rsidRPr="001E32DC" w:rsidRDefault="00A54C2B" w:rsidP="00733BD1">
            <w:pPr>
              <w:pStyle w:val="TAC"/>
              <w:rPr>
                <w:lang w:val="en-US" w:eastAsia="zh-CN"/>
              </w:rPr>
            </w:pPr>
          </w:p>
        </w:tc>
      </w:tr>
      <w:tr w:rsidR="00A54C2B" w14:paraId="09BD258D" w14:textId="77777777" w:rsidTr="00733BD1">
        <w:trPr>
          <w:trHeight w:val="29"/>
        </w:trPr>
        <w:tc>
          <w:tcPr>
            <w:tcW w:w="1848" w:type="dxa"/>
            <w:tcBorders>
              <w:top w:val="nil"/>
              <w:left w:val="single" w:sz="4" w:space="0" w:color="auto"/>
              <w:bottom w:val="nil"/>
              <w:right w:val="single" w:sz="4" w:space="0" w:color="auto"/>
            </w:tcBorders>
            <w:vAlign w:val="center"/>
          </w:tcPr>
          <w:p w14:paraId="03B8924A" w14:textId="77777777" w:rsidR="00A54C2B" w:rsidRPr="001E32DC" w:rsidRDefault="00A54C2B" w:rsidP="00733BD1">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5AD0E54B"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1AF94D5E"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6919BE93"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BB10CC8"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442666"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821DC7" w14:textId="77777777" w:rsidR="00A54C2B" w:rsidRPr="001E32DC" w:rsidRDefault="00A54C2B" w:rsidP="00733BD1">
            <w:pPr>
              <w:pStyle w:val="TAC"/>
              <w:rPr>
                <w:lang w:val="en-US" w:eastAsia="zh-CN"/>
              </w:rPr>
            </w:pPr>
            <w:r w:rsidRPr="001E32DC">
              <w:rPr>
                <w:lang w:val="en-US" w:eastAsia="zh-CN"/>
              </w:rPr>
              <w:t>0</w:t>
            </w:r>
          </w:p>
        </w:tc>
      </w:tr>
      <w:tr w:rsidR="00A54C2B" w14:paraId="0C46B871" w14:textId="77777777" w:rsidTr="00733BD1">
        <w:trPr>
          <w:trHeight w:val="29"/>
        </w:trPr>
        <w:tc>
          <w:tcPr>
            <w:tcW w:w="1848" w:type="dxa"/>
            <w:tcBorders>
              <w:top w:val="nil"/>
              <w:left w:val="single" w:sz="4" w:space="0" w:color="auto"/>
              <w:bottom w:val="nil"/>
              <w:right w:val="single" w:sz="4" w:space="0" w:color="auto"/>
            </w:tcBorders>
            <w:vAlign w:val="center"/>
          </w:tcPr>
          <w:p w14:paraId="385645ED"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0C5554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6AB18"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BE60B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090C0F1" w14:textId="77777777" w:rsidR="00A54C2B" w:rsidRPr="001E32DC" w:rsidRDefault="00A54C2B" w:rsidP="00733BD1">
            <w:pPr>
              <w:pStyle w:val="TAC"/>
              <w:rPr>
                <w:lang w:val="en-US" w:eastAsia="zh-CN"/>
              </w:rPr>
            </w:pPr>
          </w:p>
        </w:tc>
      </w:tr>
      <w:tr w:rsidR="00A54C2B" w14:paraId="625F871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1E8731"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3528D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D5364"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250AA7"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169504" w14:textId="77777777" w:rsidR="00A54C2B" w:rsidRPr="001E32DC" w:rsidRDefault="00A54C2B" w:rsidP="00733BD1">
            <w:pPr>
              <w:pStyle w:val="TAC"/>
              <w:rPr>
                <w:lang w:val="en-US" w:eastAsia="zh-CN"/>
              </w:rPr>
            </w:pPr>
          </w:p>
        </w:tc>
      </w:tr>
      <w:tr w:rsidR="00A54C2B" w14:paraId="547B532C" w14:textId="77777777" w:rsidTr="00733BD1">
        <w:trPr>
          <w:trHeight w:val="29"/>
        </w:trPr>
        <w:tc>
          <w:tcPr>
            <w:tcW w:w="1848" w:type="dxa"/>
            <w:tcBorders>
              <w:top w:val="nil"/>
              <w:left w:val="single" w:sz="4" w:space="0" w:color="auto"/>
              <w:bottom w:val="nil"/>
              <w:right w:val="single" w:sz="4" w:space="0" w:color="auto"/>
            </w:tcBorders>
            <w:vAlign w:val="center"/>
          </w:tcPr>
          <w:p w14:paraId="05CEE9AF" w14:textId="77777777" w:rsidR="00A54C2B" w:rsidRPr="001E32DC" w:rsidRDefault="00A54C2B" w:rsidP="00733BD1">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6DE78E00"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673F9560"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0D527BFD"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06B52E8"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585863"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8439A17" w14:textId="77777777" w:rsidR="00A54C2B" w:rsidRPr="001E32DC" w:rsidRDefault="00A54C2B" w:rsidP="00733BD1">
            <w:pPr>
              <w:pStyle w:val="TAC"/>
              <w:rPr>
                <w:lang w:val="en-US" w:eastAsia="zh-CN"/>
              </w:rPr>
            </w:pPr>
            <w:r w:rsidRPr="001E32DC">
              <w:rPr>
                <w:lang w:val="en-US" w:eastAsia="zh-CN"/>
              </w:rPr>
              <w:t>0</w:t>
            </w:r>
          </w:p>
        </w:tc>
      </w:tr>
      <w:tr w:rsidR="00A54C2B" w14:paraId="1D772949" w14:textId="77777777" w:rsidTr="00733BD1">
        <w:trPr>
          <w:trHeight w:val="29"/>
        </w:trPr>
        <w:tc>
          <w:tcPr>
            <w:tcW w:w="1848" w:type="dxa"/>
            <w:tcBorders>
              <w:top w:val="nil"/>
              <w:left w:val="single" w:sz="4" w:space="0" w:color="auto"/>
              <w:bottom w:val="nil"/>
              <w:right w:val="single" w:sz="4" w:space="0" w:color="auto"/>
            </w:tcBorders>
            <w:vAlign w:val="center"/>
          </w:tcPr>
          <w:p w14:paraId="1A32B1B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5D7FD6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20A53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70130B"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974677" w14:textId="77777777" w:rsidR="00A54C2B" w:rsidRPr="001E32DC" w:rsidRDefault="00A54C2B" w:rsidP="00733BD1">
            <w:pPr>
              <w:pStyle w:val="TAC"/>
              <w:rPr>
                <w:lang w:val="en-US" w:eastAsia="zh-CN"/>
              </w:rPr>
            </w:pPr>
          </w:p>
        </w:tc>
      </w:tr>
      <w:tr w:rsidR="00A54C2B" w14:paraId="6D0E251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F77A39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BCBE26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B93759"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8D386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BAD1C3" w14:textId="77777777" w:rsidR="00A54C2B" w:rsidRPr="001E32DC" w:rsidRDefault="00A54C2B" w:rsidP="00733BD1">
            <w:pPr>
              <w:pStyle w:val="TAC"/>
              <w:rPr>
                <w:lang w:val="en-US" w:eastAsia="zh-CN"/>
              </w:rPr>
            </w:pPr>
          </w:p>
        </w:tc>
      </w:tr>
      <w:tr w:rsidR="00A54C2B" w14:paraId="575967F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2B0E780" w14:textId="77777777" w:rsidR="00A54C2B" w:rsidRPr="001E32DC" w:rsidRDefault="00A54C2B" w:rsidP="00733BD1">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67ADE9BF"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15ED32D5"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47C3E52D"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413BDA58"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0344A7F"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11AAC86" w14:textId="77777777" w:rsidR="00A54C2B" w:rsidRPr="001E32DC" w:rsidRDefault="00A54C2B" w:rsidP="00733BD1">
            <w:pPr>
              <w:pStyle w:val="TAC"/>
              <w:rPr>
                <w:lang w:val="en-US" w:eastAsia="zh-CN"/>
              </w:rPr>
            </w:pPr>
            <w:r w:rsidRPr="001E32DC">
              <w:rPr>
                <w:lang w:val="en-US" w:eastAsia="zh-CN"/>
              </w:rPr>
              <w:t>0</w:t>
            </w:r>
          </w:p>
        </w:tc>
      </w:tr>
      <w:tr w:rsidR="00A54C2B" w14:paraId="5474D9DA" w14:textId="77777777" w:rsidTr="00733BD1">
        <w:trPr>
          <w:trHeight w:val="29"/>
        </w:trPr>
        <w:tc>
          <w:tcPr>
            <w:tcW w:w="1848" w:type="dxa"/>
            <w:tcBorders>
              <w:top w:val="nil"/>
              <w:left w:val="single" w:sz="4" w:space="0" w:color="auto"/>
              <w:bottom w:val="nil"/>
              <w:right w:val="single" w:sz="4" w:space="0" w:color="auto"/>
            </w:tcBorders>
            <w:vAlign w:val="center"/>
          </w:tcPr>
          <w:p w14:paraId="1BF6866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5B8E500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A0914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F32DBD"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2E5B63" w14:textId="77777777" w:rsidR="00A54C2B" w:rsidRPr="001E32DC" w:rsidRDefault="00A54C2B" w:rsidP="00733BD1">
            <w:pPr>
              <w:pStyle w:val="TAC"/>
              <w:rPr>
                <w:lang w:val="en-US" w:eastAsia="zh-CN"/>
              </w:rPr>
            </w:pPr>
          </w:p>
        </w:tc>
      </w:tr>
      <w:tr w:rsidR="00A54C2B" w14:paraId="1F8A023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D667D3"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59C52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ECFED3"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F8AB15"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FC83AF0" w14:textId="77777777" w:rsidR="00A54C2B" w:rsidRPr="001E32DC" w:rsidRDefault="00A54C2B" w:rsidP="00733BD1">
            <w:pPr>
              <w:pStyle w:val="TAC"/>
              <w:rPr>
                <w:lang w:val="en-US" w:eastAsia="zh-CN"/>
              </w:rPr>
            </w:pPr>
          </w:p>
        </w:tc>
      </w:tr>
      <w:tr w:rsidR="00A54C2B" w14:paraId="7C012FE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C831F6B" w14:textId="77777777" w:rsidR="00A54C2B" w:rsidRPr="001E32DC" w:rsidRDefault="00A54C2B" w:rsidP="00733BD1">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1D590AE3"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7C037716"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2BFC71EB"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EAAFFA5"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1E040E" w14:textId="77777777" w:rsidR="00A54C2B" w:rsidRPr="001E32DC" w:rsidRDefault="00A54C2B" w:rsidP="00733BD1">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078E5FE3" w14:textId="77777777" w:rsidR="00A54C2B" w:rsidRPr="001E32DC" w:rsidRDefault="00A54C2B" w:rsidP="00733BD1">
            <w:pPr>
              <w:pStyle w:val="TAC"/>
              <w:rPr>
                <w:lang w:val="en-US" w:eastAsia="zh-CN"/>
              </w:rPr>
            </w:pPr>
            <w:r w:rsidRPr="001E32DC">
              <w:rPr>
                <w:lang w:val="en-US" w:eastAsia="zh-CN"/>
              </w:rPr>
              <w:t>0</w:t>
            </w:r>
          </w:p>
        </w:tc>
      </w:tr>
      <w:tr w:rsidR="00A54C2B" w14:paraId="294DEE3A" w14:textId="77777777" w:rsidTr="00733BD1">
        <w:trPr>
          <w:trHeight w:val="29"/>
        </w:trPr>
        <w:tc>
          <w:tcPr>
            <w:tcW w:w="1848" w:type="dxa"/>
            <w:tcBorders>
              <w:top w:val="nil"/>
              <w:left w:val="single" w:sz="4" w:space="0" w:color="auto"/>
              <w:bottom w:val="nil"/>
              <w:right w:val="single" w:sz="4" w:space="0" w:color="auto"/>
            </w:tcBorders>
            <w:vAlign w:val="center"/>
          </w:tcPr>
          <w:p w14:paraId="5498743C"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7AFF33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137C5F"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97233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3026D1" w14:textId="77777777" w:rsidR="00A54C2B" w:rsidRPr="001E32DC" w:rsidRDefault="00A54C2B" w:rsidP="00733BD1">
            <w:pPr>
              <w:pStyle w:val="TAC"/>
              <w:rPr>
                <w:lang w:val="en-US" w:eastAsia="zh-CN"/>
              </w:rPr>
            </w:pPr>
          </w:p>
        </w:tc>
      </w:tr>
      <w:tr w:rsidR="00A54C2B" w14:paraId="77B8149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DB8F9C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C53A89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77FD34"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3984E4"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ABDFDD" w14:textId="77777777" w:rsidR="00A54C2B" w:rsidRPr="001E32DC" w:rsidRDefault="00A54C2B" w:rsidP="00733BD1">
            <w:pPr>
              <w:pStyle w:val="TAC"/>
              <w:rPr>
                <w:lang w:val="en-US" w:eastAsia="zh-CN"/>
              </w:rPr>
            </w:pPr>
          </w:p>
        </w:tc>
      </w:tr>
      <w:tr w:rsidR="00A54C2B" w14:paraId="4026225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BFB2053" w14:textId="77777777" w:rsidR="00A54C2B" w:rsidRPr="001E32DC" w:rsidRDefault="00A54C2B" w:rsidP="00733BD1">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1C13FBFA"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45B667FB"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01BFF0F0"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B8AD81E"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91C1D4"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AC5C512" w14:textId="77777777" w:rsidR="00A54C2B" w:rsidRPr="001E32DC" w:rsidRDefault="00A54C2B" w:rsidP="00733BD1">
            <w:pPr>
              <w:pStyle w:val="TAC"/>
              <w:rPr>
                <w:lang w:val="en-US" w:eastAsia="zh-CN"/>
              </w:rPr>
            </w:pPr>
            <w:r w:rsidRPr="001E32DC">
              <w:rPr>
                <w:lang w:val="en-US" w:eastAsia="zh-CN"/>
              </w:rPr>
              <w:t>0</w:t>
            </w:r>
          </w:p>
        </w:tc>
      </w:tr>
      <w:tr w:rsidR="00A54C2B" w14:paraId="7A8F83D1" w14:textId="77777777" w:rsidTr="00733BD1">
        <w:trPr>
          <w:trHeight w:val="29"/>
        </w:trPr>
        <w:tc>
          <w:tcPr>
            <w:tcW w:w="1848" w:type="dxa"/>
            <w:tcBorders>
              <w:top w:val="nil"/>
              <w:left w:val="single" w:sz="4" w:space="0" w:color="auto"/>
              <w:bottom w:val="nil"/>
              <w:right w:val="single" w:sz="4" w:space="0" w:color="auto"/>
            </w:tcBorders>
            <w:vAlign w:val="center"/>
          </w:tcPr>
          <w:p w14:paraId="11FF9B7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5FB67B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C5ADC4"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A82873"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08247B01" w14:textId="77777777" w:rsidR="00A54C2B" w:rsidRPr="001E32DC" w:rsidRDefault="00A54C2B" w:rsidP="00733BD1">
            <w:pPr>
              <w:pStyle w:val="TAC"/>
              <w:rPr>
                <w:lang w:val="en-US" w:eastAsia="zh-CN"/>
              </w:rPr>
            </w:pPr>
          </w:p>
        </w:tc>
      </w:tr>
      <w:tr w:rsidR="00A54C2B" w14:paraId="7E3856D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EC0F16F"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AFB1E7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BBD48"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2919BF"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8CD7CC4" w14:textId="77777777" w:rsidR="00A54C2B" w:rsidRPr="001E32DC" w:rsidRDefault="00A54C2B" w:rsidP="00733BD1">
            <w:pPr>
              <w:pStyle w:val="TAC"/>
              <w:rPr>
                <w:lang w:val="en-US" w:eastAsia="zh-CN"/>
              </w:rPr>
            </w:pPr>
          </w:p>
        </w:tc>
      </w:tr>
      <w:tr w:rsidR="00A54C2B" w14:paraId="0C04894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269A9F6" w14:textId="77777777" w:rsidR="00A54C2B" w:rsidRPr="001E32DC" w:rsidRDefault="00A54C2B" w:rsidP="00733BD1">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3AAA336F"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2E8406D6"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1A070D98"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BA14F7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73755C"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66A0311" w14:textId="77777777" w:rsidR="00A54C2B" w:rsidRPr="001E32DC" w:rsidRDefault="00A54C2B" w:rsidP="00733BD1">
            <w:pPr>
              <w:pStyle w:val="TAC"/>
              <w:rPr>
                <w:lang w:val="en-US" w:eastAsia="zh-CN"/>
              </w:rPr>
            </w:pPr>
            <w:r w:rsidRPr="001E32DC">
              <w:rPr>
                <w:lang w:val="en-US" w:eastAsia="zh-CN"/>
              </w:rPr>
              <w:t>0</w:t>
            </w:r>
          </w:p>
        </w:tc>
      </w:tr>
      <w:tr w:rsidR="00A54C2B" w14:paraId="7A3876E9" w14:textId="77777777" w:rsidTr="00733BD1">
        <w:trPr>
          <w:trHeight w:val="29"/>
        </w:trPr>
        <w:tc>
          <w:tcPr>
            <w:tcW w:w="1848" w:type="dxa"/>
            <w:tcBorders>
              <w:top w:val="nil"/>
              <w:left w:val="single" w:sz="4" w:space="0" w:color="auto"/>
              <w:bottom w:val="nil"/>
              <w:right w:val="single" w:sz="4" w:space="0" w:color="auto"/>
            </w:tcBorders>
            <w:vAlign w:val="center"/>
          </w:tcPr>
          <w:p w14:paraId="25143EEB"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4BE7F1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1E2DEE"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D4F37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8D7E71" w14:textId="77777777" w:rsidR="00A54C2B" w:rsidRPr="001E32DC" w:rsidRDefault="00A54C2B" w:rsidP="00733BD1">
            <w:pPr>
              <w:pStyle w:val="TAC"/>
              <w:rPr>
                <w:lang w:val="en-US" w:eastAsia="zh-CN"/>
              </w:rPr>
            </w:pPr>
          </w:p>
        </w:tc>
      </w:tr>
      <w:tr w:rsidR="00A54C2B" w14:paraId="2F37B9D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336BBE2"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D2B50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77A4E9"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E508A"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64AC6E" w14:textId="77777777" w:rsidR="00A54C2B" w:rsidRPr="001E32DC" w:rsidRDefault="00A54C2B" w:rsidP="00733BD1">
            <w:pPr>
              <w:pStyle w:val="TAC"/>
              <w:rPr>
                <w:lang w:val="en-US" w:eastAsia="zh-CN"/>
              </w:rPr>
            </w:pPr>
          </w:p>
        </w:tc>
      </w:tr>
      <w:tr w:rsidR="00A54C2B" w14:paraId="08506F0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7E0A088" w14:textId="77777777" w:rsidR="00A54C2B" w:rsidRPr="001E32DC" w:rsidRDefault="00A54C2B" w:rsidP="00733BD1">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7B42D1" w14:textId="77777777" w:rsidR="00A54C2B" w:rsidRDefault="00A54C2B" w:rsidP="00733BD1">
            <w:pPr>
              <w:pStyle w:val="TAC"/>
              <w:rPr>
                <w:rFonts w:cs="Arial"/>
                <w:color w:val="000000"/>
                <w:szCs w:val="18"/>
                <w:lang w:val="en-US"/>
              </w:rPr>
            </w:pPr>
            <w:r w:rsidRPr="001E32DC">
              <w:rPr>
                <w:rFonts w:cs="Arial"/>
                <w:color w:val="000000"/>
                <w:szCs w:val="18"/>
                <w:lang w:val="en-US"/>
              </w:rPr>
              <w:t>CA_n7A-n25A</w:t>
            </w:r>
          </w:p>
          <w:p w14:paraId="46BF3BB8" w14:textId="77777777" w:rsidR="00A54C2B" w:rsidRDefault="00A54C2B" w:rsidP="00733BD1">
            <w:pPr>
              <w:pStyle w:val="TAC"/>
              <w:rPr>
                <w:rFonts w:cs="Arial"/>
                <w:color w:val="000000"/>
                <w:szCs w:val="18"/>
                <w:lang w:val="en-US"/>
              </w:rPr>
            </w:pPr>
            <w:r w:rsidRPr="001E32DC">
              <w:rPr>
                <w:rFonts w:cs="Arial"/>
                <w:color w:val="000000"/>
                <w:szCs w:val="18"/>
                <w:lang w:val="en-US"/>
              </w:rPr>
              <w:t>CA_n7A_n77A</w:t>
            </w:r>
          </w:p>
          <w:p w14:paraId="3162DBFC" w14:textId="77777777" w:rsidR="00A54C2B" w:rsidRPr="001E32DC" w:rsidRDefault="00A54C2B" w:rsidP="00733BD1">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389E19BB"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4DE3D7"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B2A7ED4" w14:textId="77777777" w:rsidR="00A54C2B" w:rsidRPr="001E32DC" w:rsidRDefault="00A54C2B" w:rsidP="00733BD1">
            <w:pPr>
              <w:pStyle w:val="TAC"/>
              <w:rPr>
                <w:lang w:val="en-US" w:eastAsia="zh-CN"/>
              </w:rPr>
            </w:pPr>
            <w:r w:rsidRPr="001E32DC">
              <w:rPr>
                <w:lang w:val="en-US" w:eastAsia="zh-CN"/>
              </w:rPr>
              <w:t>0</w:t>
            </w:r>
          </w:p>
        </w:tc>
      </w:tr>
      <w:tr w:rsidR="00A54C2B" w14:paraId="1A6EC683" w14:textId="77777777" w:rsidTr="00733BD1">
        <w:trPr>
          <w:trHeight w:val="29"/>
        </w:trPr>
        <w:tc>
          <w:tcPr>
            <w:tcW w:w="1848" w:type="dxa"/>
            <w:tcBorders>
              <w:top w:val="nil"/>
              <w:left w:val="single" w:sz="4" w:space="0" w:color="auto"/>
              <w:bottom w:val="nil"/>
              <w:right w:val="single" w:sz="4" w:space="0" w:color="auto"/>
            </w:tcBorders>
            <w:vAlign w:val="center"/>
          </w:tcPr>
          <w:p w14:paraId="10C0E5A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5336ACF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95E773"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DD2CAC"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807B31A" w14:textId="77777777" w:rsidR="00A54C2B" w:rsidRPr="001E32DC" w:rsidRDefault="00A54C2B" w:rsidP="00733BD1">
            <w:pPr>
              <w:pStyle w:val="TAC"/>
              <w:rPr>
                <w:lang w:val="en-US" w:eastAsia="zh-CN"/>
              </w:rPr>
            </w:pPr>
          </w:p>
        </w:tc>
      </w:tr>
      <w:tr w:rsidR="00A54C2B" w14:paraId="62EAF5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C24FC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7C5ED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013A2"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0E1568"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57EB4E" w14:textId="77777777" w:rsidR="00A54C2B" w:rsidRPr="001E32DC" w:rsidRDefault="00A54C2B" w:rsidP="00733BD1">
            <w:pPr>
              <w:pStyle w:val="TAC"/>
              <w:rPr>
                <w:lang w:val="en-US" w:eastAsia="zh-CN"/>
              </w:rPr>
            </w:pPr>
          </w:p>
        </w:tc>
      </w:tr>
      <w:tr w:rsidR="00A54C2B" w14:paraId="024A9B7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AE5FF29" w14:textId="77777777" w:rsidR="00A54C2B" w:rsidRPr="001E32DC" w:rsidRDefault="00A54C2B" w:rsidP="00733BD1">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147AC1BB" w14:textId="77777777" w:rsidR="00A54C2B" w:rsidRPr="001E32DC" w:rsidRDefault="00A54C2B" w:rsidP="00733BD1">
            <w:pPr>
              <w:pStyle w:val="TAC"/>
              <w:rPr>
                <w:lang w:val="en-US" w:eastAsia="zh-CN"/>
              </w:rPr>
            </w:pPr>
            <w:r w:rsidRPr="001E32DC">
              <w:rPr>
                <w:szCs w:val="18"/>
                <w:lang w:val="en-US" w:eastAsia="zh-CN"/>
              </w:rPr>
              <w:t>CA_n7A-n25A</w:t>
            </w:r>
          </w:p>
          <w:p w14:paraId="4466E3E5" w14:textId="77777777" w:rsidR="00A54C2B" w:rsidRPr="001E32DC" w:rsidRDefault="00A54C2B" w:rsidP="00733BD1">
            <w:pPr>
              <w:pStyle w:val="TAC"/>
              <w:rPr>
                <w:szCs w:val="18"/>
                <w:lang w:val="en-US" w:eastAsia="zh-CN"/>
              </w:rPr>
            </w:pPr>
            <w:r w:rsidRPr="001E32DC">
              <w:rPr>
                <w:szCs w:val="18"/>
                <w:lang w:val="en-US" w:eastAsia="zh-CN"/>
              </w:rPr>
              <w:t>CA_n7A-n78A</w:t>
            </w:r>
          </w:p>
          <w:p w14:paraId="3A41B48A" w14:textId="77777777" w:rsidR="00A54C2B" w:rsidRPr="001E32DC" w:rsidRDefault="00A54C2B" w:rsidP="00733BD1">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5B7DEA3" w14:textId="77777777" w:rsidR="00A54C2B" w:rsidRPr="001E32DC" w:rsidRDefault="00A54C2B" w:rsidP="00733BD1">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E4D825"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B4507D7" w14:textId="77777777" w:rsidR="00A54C2B" w:rsidRPr="001E32DC" w:rsidRDefault="00A54C2B" w:rsidP="00733BD1">
            <w:pPr>
              <w:pStyle w:val="TAC"/>
              <w:rPr>
                <w:lang w:val="en-US" w:eastAsia="zh-CN"/>
              </w:rPr>
            </w:pPr>
            <w:r w:rsidRPr="001E32DC">
              <w:rPr>
                <w:lang w:val="en-US" w:eastAsia="zh-CN"/>
              </w:rPr>
              <w:t>0</w:t>
            </w:r>
          </w:p>
        </w:tc>
      </w:tr>
      <w:tr w:rsidR="00A54C2B" w14:paraId="2EA49810" w14:textId="77777777" w:rsidTr="00733BD1">
        <w:trPr>
          <w:trHeight w:val="29"/>
        </w:trPr>
        <w:tc>
          <w:tcPr>
            <w:tcW w:w="1848" w:type="dxa"/>
            <w:tcBorders>
              <w:top w:val="nil"/>
              <w:left w:val="single" w:sz="4" w:space="0" w:color="auto"/>
              <w:bottom w:val="nil"/>
              <w:right w:val="single" w:sz="4" w:space="0" w:color="auto"/>
            </w:tcBorders>
            <w:vAlign w:val="center"/>
          </w:tcPr>
          <w:p w14:paraId="033A442D"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D562B1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BF2F46"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85454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BEAA9F" w14:textId="77777777" w:rsidR="00A54C2B" w:rsidRPr="001E32DC" w:rsidRDefault="00A54C2B" w:rsidP="00733BD1">
            <w:pPr>
              <w:pStyle w:val="TAC"/>
              <w:rPr>
                <w:lang w:val="en-US" w:eastAsia="zh-CN"/>
              </w:rPr>
            </w:pPr>
          </w:p>
        </w:tc>
      </w:tr>
      <w:tr w:rsidR="00A54C2B" w14:paraId="7655450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B6A72D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51B9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C15124"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52BCA1"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D1B2B34" w14:textId="77777777" w:rsidR="00A54C2B" w:rsidRPr="001E32DC" w:rsidRDefault="00A54C2B" w:rsidP="00733BD1">
            <w:pPr>
              <w:pStyle w:val="TAC"/>
              <w:rPr>
                <w:lang w:val="en-US" w:eastAsia="zh-CN"/>
              </w:rPr>
            </w:pPr>
          </w:p>
        </w:tc>
      </w:tr>
      <w:tr w:rsidR="00A54C2B" w14:paraId="68572F8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0450C68" w14:textId="77777777" w:rsidR="00A54C2B" w:rsidRPr="001E32DC" w:rsidRDefault="00A54C2B" w:rsidP="00733BD1">
            <w:pPr>
              <w:pStyle w:val="TAC"/>
              <w:rPr>
                <w:lang w:val="en-US"/>
              </w:rPr>
            </w:pPr>
            <w:r>
              <w:rPr>
                <w:rFonts w:eastAsia="宋体"/>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33F9D1EA" w14:textId="77777777" w:rsidR="00A54C2B" w:rsidRPr="001E32DC" w:rsidRDefault="00A54C2B" w:rsidP="00733BD1">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F6D993" w14:textId="77777777" w:rsidR="00A54C2B" w:rsidRPr="001E32DC" w:rsidRDefault="00A54C2B" w:rsidP="00733BD1">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6058E88" w14:textId="77777777" w:rsidR="00A54C2B" w:rsidRPr="001E32DC" w:rsidRDefault="00A54C2B" w:rsidP="00733BD1">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E39BEBD" w14:textId="77777777" w:rsidR="00A54C2B" w:rsidRPr="001E32DC" w:rsidRDefault="00A54C2B" w:rsidP="00733BD1">
            <w:pPr>
              <w:pStyle w:val="TAC"/>
              <w:rPr>
                <w:lang w:val="en-US" w:eastAsia="zh-CN"/>
              </w:rPr>
            </w:pPr>
            <w:r>
              <w:rPr>
                <w:rFonts w:eastAsia="宋体"/>
                <w:lang w:val="en-US" w:eastAsia="zh-CN"/>
              </w:rPr>
              <w:t>0</w:t>
            </w:r>
          </w:p>
        </w:tc>
      </w:tr>
      <w:tr w:rsidR="00A54C2B" w14:paraId="39ED40D8" w14:textId="77777777" w:rsidTr="00733BD1">
        <w:trPr>
          <w:trHeight w:val="29"/>
        </w:trPr>
        <w:tc>
          <w:tcPr>
            <w:tcW w:w="1848" w:type="dxa"/>
            <w:tcBorders>
              <w:top w:val="nil"/>
              <w:left w:val="single" w:sz="4" w:space="0" w:color="auto"/>
              <w:bottom w:val="nil"/>
              <w:right w:val="single" w:sz="4" w:space="0" w:color="auto"/>
            </w:tcBorders>
            <w:vAlign w:val="center"/>
          </w:tcPr>
          <w:p w14:paraId="73C62F58"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51327C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E8B011" w14:textId="77777777" w:rsidR="00A54C2B" w:rsidRPr="001E32DC" w:rsidRDefault="00A54C2B" w:rsidP="00733BD1">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7424E" w14:textId="77777777" w:rsidR="00A54C2B" w:rsidRPr="001E32DC" w:rsidRDefault="00A54C2B" w:rsidP="00733BD1">
            <w:pPr>
              <w:pStyle w:val="TAC"/>
              <w:rPr>
                <w:lang w:val="en-US" w:eastAsia="zh-CN"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77AB23" w14:textId="77777777" w:rsidR="00A54C2B" w:rsidRPr="001E32DC" w:rsidRDefault="00A54C2B" w:rsidP="00733BD1">
            <w:pPr>
              <w:pStyle w:val="TAC"/>
              <w:rPr>
                <w:lang w:val="en-US" w:eastAsia="zh-CN"/>
              </w:rPr>
            </w:pPr>
          </w:p>
        </w:tc>
      </w:tr>
      <w:tr w:rsidR="00A54C2B" w14:paraId="7C5A2B2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DDD844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6292BA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D8468" w14:textId="77777777" w:rsidR="00A54C2B" w:rsidRPr="001E32DC" w:rsidRDefault="00A54C2B" w:rsidP="00733BD1">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4D6D97" w14:textId="77777777" w:rsidR="00A54C2B" w:rsidRPr="001E32DC" w:rsidRDefault="00A54C2B" w:rsidP="00733BD1">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B71EB3C" w14:textId="77777777" w:rsidR="00A54C2B" w:rsidRPr="001E32DC" w:rsidRDefault="00A54C2B" w:rsidP="00733BD1">
            <w:pPr>
              <w:pStyle w:val="TAC"/>
              <w:rPr>
                <w:lang w:val="en-US" w:eastAsia="zh-CN"/>
              </w:rPr>
            </w:pPr>
          </w:p>
        </w:tc>
      </w:tr>
      <w:tr w:rsidR="00A54C2B" w14:paraId="5AF2ADC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A3710AD" w14:textId="77777777" w:rsidR="00A54C2B" w:rsidRPr="001E32DC" w:rsidRDefault="00A54C2B" w:rsidP="00733BD1">
            <w:pPr>
              <w:pStyle w:val="TAC"/>
              <w:rPr>
                <w:lang w:val="en-US"/>
              </w:rPr>
            </w:pPr>
            <w:r>
              <w:rPr>
                <w:rFonts w:eastAsia="宋体"/>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1D8780A9" w14:textId="77777777" w:rsidR="00A54C2B" w:rsidRPr="001E32DC" w:rsidRDefault="00A54C2B" w:rsidP="00733BD1">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25F95A1" w14:textId="77777777" w:rsidR="00A54C2B" w:rsidRPr="001E32DC" w:rsidRDefault="00A54C2B" w:rsidP="00733BD1">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FC3135" w14:textId="77777777" w:rsidR="00A54C2B" w:rsidRPr="001E32DC" w:rsidRDefault="00A54C2B" w:rsidP="00733BD1">
            <w:pPr>
              <w:pStyle w:val="TAC"/>
              <w:rPr>
                <w:lang w:val="en-US" w:eastAsia="zh-CN"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0F89181" w14:textId="77777777" w:rsidR="00A54C2B" w:rsidRPr="001E32DC" w:rsidRDefault="00A54C2B" w:rsidP="00733BD1">
            <w:pPr>
              <w:pStyle w:val="TAC"/>
              <w:rPr>
                <w:lang w:val="en-US" w:eastAsia="zh-CN"/>
              </w:rPr>
            </w:pPr>
            <w:r>
              <w:rPr>
                <w:rFonts w:eastAsia="宋体"/>
                <w:lang w:val="en-US" w:eastAsia="zh-CN"/>
              </w:rPr>
              <w:t>0</w:t>
            </w:r>
          </w:p>
        </w:tc>
      </w:tr>
      <w:tr w:rsidR="00A54C2B" w14:paraId="32043578" w14:textId="77777777" w:rsidTr="00733BD1">
        <w:trPr>
          <w:trHeight w:val="29"/>
        </w:trPr>
        <w:tc>
          <w:tcPr>
            <w:tcW w:w="1848" w:type="dxa"/>
            <w:tcBorders>
              <w:top w:val="nil"/>
              <w:left w:val="single" w:sz="4" w:space="0" w:color="auto"/>
              <w:bottom w:val="nil"/>
              <w:right w:val="single" w:sz="4" w:space="0" w:color="auto"/>
            </w:tcBorders>
            <w:vAlign w:val="center"/>
          </w:tcPr>
          <w:p w14:paraId="2B014958"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B676DB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E7E608" w14:textId="77777777" w:rsidR="00A54C2B" w:rsidRPr="001E32DC" w:rsidRDefault="00A54C2B" w:rsidP="00733BD1">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0ACBA" w14:textId="77777777" w:rsidR="00A54C2B" w:rsidRPr="001E32DC" w:rsidRDefault="00A54C2B" w:rsidP="00733BD1">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0D9F4419" w14:textId="77777777" w:rsidR="00A54C2B" w:rsidRPr="001E32DC" w:rsidRDefault="00A54C2B" w:rsidP="00733BD1">
            <w:pPr>
              <w:pStyle w:val="TAC"/>
              <w:rPr>
                <w:lang w:val="en-US" w:eastAsia="zh-CN"/>
              </w:rPr>
            </w:pPr>
          </w:p>
        </w:tc>
      </w:tr>
      <w:tr w:rsidR="00A54C2B" w14:paraId="0541C4D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8413E2"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3FBB66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910CBF" w14:textId="77777777" w:rsidR="00A54C2B" w:rsidRPr="001E32DC" w:rsidRDefault="00A54C2B" w:rsidP="00733BD1">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A2BCF3" w14:textId="77777777" w:rsidR="00A54C2B" w:rsidRPr="001E32DC" w:rsidRDefault="00A54C2B" w:rsidP="00733BD1">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03378DA6" w14:textId="77777777" w:rsidR="00A54C2B" w:rsidRPr="001E32DC" w:rsidRDefault="00A54C2B" w:rsidP="00733BD1">
            <w:pPr>
              <w:pStyle w:val="TAC"/>
              <w:rPr>
                <w:lang w:val="en-US" w:eastAsia="zh-CN"/>
              </w:rPr>
            </w:pPr>
          </w:p>
        </w:tc>
      </w:tr>
      <w:tr w:rsidR="00A54C2B" w14:paraId="13C484B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729340A" w14:textId="77777777" w:rsidR="00A54C2B" w:rsidRPr="001E32DC" w:rsidRDefault="00A54C2B" w:rsidP="00733BD1">
            <w:pPr>
              <w:pStyle w:val="TAC"/>
              <w:rPr>
                <w:lang w:val="en-US"/>
              </w:rPr>
            </w:pPr>
            <w:r>
              <w:rPr>
                <w:rFonts w:eastAsia="宋体"/>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12BE3C7E" w14:textId="77777777" w:rsidR="00A54C2B" w:rsidRPr="001E32DC" w:rsidRDefault="00A54C2B" w:rsidP="00733BD1">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723624D" w14:textId="77777777" w:rsidR="00A54C2B" w:rsidRPr="001E32DC" w:rsidRDefault="00A54C2B" w:rsidP="00733BD1">
            <w:pPr>
              <w:pStyle w:val="TAC"/>
              <w:rPr>
                <w:lang w:val="en-US" w:eastAsia="zh-CN"/>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37EE41D" w14:textId="77777777" w:rsidR="00A54C2B" w:rsidRPr="001E32DC" w:rsidRDefault="00A54C2B" w:rsidP="00733BD1">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601F299" w14:textId="77777777" w:rsidR="00A54C2B" w:rsidRPr="001E32DC" w:rsidRDefault="00A54C2B" w:rsidP="00733BD1">
            <w:pPr>
              <w:pStyle w:val="TAC"/>
              <w:rPr>
                <w:lang w:val="en-US" w:eastAsia="zh-CN"/>
              </w:rPr>
            </w:pPr>
            <w:r>
              <w:rPr>
                <w:rFonts w:eastAsia="宋体"/>
                <w:lang w:val="en-US" w:eastAsia="zh-CN"/>
              </w:rPr>
              <w:t>0</w:t>
            </w:r>
          </w:p>
        </w:tc>
      </w:tr>
      <w:tr w:rsidR="00A54C2B" w14:paraId="1FEDBF66" w14:textId="77777777" w:rsidTr="00733BD1">
        <w:trPr>
          <w:trHeight w:val="29"/>
        </w:trPr>
        <w:tc>
          <w:tcPr>
            <w:tcW w:w="1848" w:type="dxa"/>
            <w:tcBorders>
              <w:top w:val="nil"/>
              <w:left w:val="single" w:sz="4" w:space="0" w:color="auto"/>
              <w:bottom w:val="nil"/>
              <w:right w:val="single" w:sz="4" w:space="0" w:color="auto"/>
            </w:tcBorders>
            <w:vAlign w:val="center"/>
          </w:tcPr>
          <w:p w14:paraId="75233B1C"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39FA5F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E09A8" w14:textId="77777777" w:rsidR="00A54C2B" w:rsidRPr="001E32DC" w:rsidRDefault="00A54C2B" w:rsidP="00733BD1">
            <w:pPr>
              <w:pStyle w:val="TAC"/>
              <w:rPr>
                <w:lang w:val="en-US" w:eastAsia="zh-CN"/>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B55C94" w14:textId="77777777" w:rsidR="00A54C2B" w:rsidRPr="001E32DC" w:rsidRDefault="00A54C2B" w:rsidP="00733BD1">
            <w:pPr>
              <w:pStyle w:val="TAC"/>
              <w:rPr>
                <w:lang w:val="en-US" w:eastAsia="zh-CN"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49AD7EFE" w14:textId="77777777" w:rsidR="00A54C2B" w:rsidRPr="001E32DC" w:rsidRDefault="00A54C2B" w:rsidP="00733BD1">
            <w:pPr>
              <w:pStyle w:val="TAC"/>
              <w:rPr>
                <w:lang w:val="en-US" w:eastAsia="zh-CN"/>
              </w:rPr>
            </w:pPr>
          </w:p>
        </w:tc>
      </w:tr>
      <w:tr w:rsidR="00A54C2B" w14:paraId="1C073AC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ED47FD2"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9389E5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1F3D9B" w14:textId="77777777" w:rsidR="00A54C2B" w:rsidRPr="001E32DC" w:rsidRDefault="00A54C2B" w:rsidP="00733BD1">
            <w:pPr>
              <w:pStyle w:val="TAC"/>
              <w:rPr>
                <w:lang w:val="en-US" w:eastAsia="zh-CN"/>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8B4084" w14:textId="77777777" w:rsidR="00A54C2B" w:rsidRPr="001E32DC" w:rsidRDefault="00A54C2B" w:rsidP="00733BD1">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2A3706A9" w14:textId="77777777" w:rsidR="00A54C2B" w:rsidRPr="001E32DC" w:rsidRDefault="00A54C2B" w:rsidP="00733BD1">
            <w:pPr>
              <w:pStyle w:val="TAC"/>
              <w:rPr>
                <w:lang w:val="en-US" w:eastAsia="zh-CN"/>
              </w:rPr>
            </w:pPr>
          </w:p>
        </w:tc>
      </w:tr>
      <w:tr w:rsidR="00A54C2B" w14:paraId="1101F989" w14:textId="77777777" w:rsidTr="00733BD1">
        <w:trPr>
          <w:trHeight w:val="29"/>
        </w:trPr>
        <w:tc>
          <w:tcPr>
            <w:tcW w:w="1848" w:type="dxa"/>
            <w:tcBorders>
              <w:top w:val="nil"/>
              <w:left w:val="single" w:sz="4" w:space="0" w:color="auto"/>
              <w:bottom w:val="nil"/>
              <w:right w:val="single" w:sz="4" w:space="0" w:color="auto"/>
            </w:tcBorders>
            <w:vAlign w:val="center"/>
          </w:tcPr>
          <w:p w14:paraId="5C673677" w14:textId="77777777" w:rsidR="00A54C2B" w:rsidRPr="001E32DC" w:rsidRDefault="00A54C2B" w:rsidP="00733BD1">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7EA16053" w14:textId="77777777" w:rsidR="00A54C2B" w:rsidRPr="001E32DC" w:rsidRDefault="00A54C2B" w:rsidP="00733BD1">
            <w:pPr>
              <w:pStyle w:val="TAC"/>
              <w:rPr>
                <w:lang w:val="en-US" w:eastAsia="zh-CN"/>
              </w:rPr>
            </w:pPr>
            <w:r w:rsidRPr="001E32DC">
              <w:rPr>
                <w:szCs w:val="18"/>
                <w:lang w:val="en-US" w:eastAsia="zh-CN"/>
              </w:rPr>
              <w:t>CA_n7A-n25A</w:t>
            </w:r>
          </w:p>
          <w:p w14:paraId="0FF93BFA" w14:textId="77777777" w:rsidR="00A54C2B" w:rsidRPr="001E32DC" w:rsidRDefault="00A54C2B" w:rsidP="00733BD1">
            <w:pPr>
              <w:pStyle w:val="TAC"/>
              <w:rPr>
                <w:szCs w:val="18"/>
                <w:lang w:val="en-US" w:eastAsia="zh-CN"/>
              </w:rPr>
            </w:pPr>
            <w:r w:rsidRPr="001E32DC">
              <w:rPr>
                <w:szCs w:val="18"/>
                <w:lang w:val="en-US" w:eastAsia="zh-CN"/>
              </w:rPr>
              <w:t>CA_n7A-n78A</w:t>
            </w:r>
          </w:p>
          <w:p w14:paraId="677EA7FB" w14:textId="77777777" w:rsidR="00A54C2B" w:rsidRPr="001E32DC" w:rsidRDefault="00A54C2B" w:rsidP="00733BD1">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0FF30F0" w14:textId="77777777" w:rsidR="00A54C2B" w:rsidRPr="001E32DC" w:rsidRDefault="00A54C2B" w:rsidP="00733BD1">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05181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7B01D4" w14:textId="77777777" w:rsidR="00A54C2B" w:rsidRPr="001E32DC" w:rsidRDefault="00A54C2B" w:rsidP="00733BD1">
            <w:pPr>
              <w:pStyle w:val="TAC"/>
              <w:rPr>
                <w:lang w:val="en-US" w:eastAsia="zh-CN"/>
              </w:rPr>
            </w:pPr>
            <w:r w:rsidRPr="001E32DC">
              <w:rPr>
                <w:lang w:val="en-US" w:eastAsia="zh-CN"/>
              </w:rPr>
              <w:t>0</w:t>
            </w:r>
          </w:p>
        </w:tc>
      </w:tr>
      <w:tr w:rsidR="00A54C2B" w14:paraId="5530B5BC" w14:textId="77777777" w:rsidTr="00733BD1">
        <w:trPr>
          <w:trHeight w:val="29"/>
        </w:trPr>
        <w:tc>
          <w:tcPr>
            <w:tcW w:w="1848" w:type="dxa"/>
            <w:tcBorders>
              <w:top w:val="nil"/>
              <w:left w:val="single" w:sz="4" w:space="0" w:color="auto"/>
              <w:bottom w:val="nil"/>
              <w:right w:val="single" w:sz="4" w:space="0" w:color="auto"/>
            </w:tcBorders>
            <w:vAlign w:val="center"/>
          </w:tcPr>
          <w:p w14:paraId="13CEB63E"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C32283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3D8898"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ADF520"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A1B886" w14:textId="77777777" w:rsidR="00A54C2B" w:rsidRPr="001E32DC" w:rsidRDefault="00A54C2B" w:rsidP="00733BD1">
            <w:pPr>
              <w:pStyle w:val="TAC"/>
              <w:rPr>
                <w:lang w:val="en-US" w:eastAsia="zh-CN"/>
              </w:rPr>
            </w:pPr>
          </w:p>
        </w:tc>
      </w:tr>
      <w:tr w:rsidR="00A54C2B" w14:paraId="0BD358A4" w14:textId="77777777" w:rsidTr="00733BD1">
        <w:trPr>
          <w:trHeight w:val="29"/>
        </w:trPr>
        <w:tc>
          <w:tcPr>
            <w:tcW w:w="1848" w:type="dxa"/>
            <w:tcBorders>
              <w:top w:val="nil"/>
              <w:left w:val="single" w:sz="4" w:space="0" w:color="auto"/>
              <w:bottom w:val="nil"/>
              <w:right w:val="single" w:sz="4" w:space="0" w:color="auto"/>
            </w:tcBorders>
            <w:vAlign w:val="center"/>
          </w:tcPr>
          <w:p w14:paraId="48B8CAF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44EF4C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11D6C8"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6971A1"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738DF17" w14:textId="77777777" w:rsidR="00A54C2B" w:rsidRPr="001E32DC" w:rsidRDefault="00A54C2B" w:rsidP="00733BD1">
            <w:pPr>
              <w:pStyle w:val="TAC"/>
              <w:rPr>
                <w:lang w:val="en-US" w:eastAsia="zh-CN"/>
              </w:rPr>
            </w:pPr>
          </w:p>
        </w:tc>
      </w:tr>
      <w:tr w:rsidR="00A54C2B" w14:paraId="718BCB5E" w14:textId="77777777" w:rsidTr="00733BD1">
        <w:trPr>
          <w:trHeight w:val="29"/>
        </w:trPr>
        <w:tc>
          <w:tcPr>
            <w:tcW w:w="1848" w:type="dxa"/>
            <w:tcBorders>
              <w:top w:val="nil"/>
              <w:left w:val="single" w:sz="4" w:space="0" w:color="auto"/>
              <w:bottom w:val="nil"/>
              <w:right w:val="single" w:sz="4" w:space="0" w:color="auto"/>
            </w:tcBorders>
            <w:vAlign w:val="center"/>
          </w:tcPr>
          <w:p w14:paraId="45FC328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72BC35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F25120" w14:textId="77777777" w:rsidR="00A54C2B" w:rsidRPr="001E32DC" w:rsidRDefault="00A54C2B" w:rsidP="00733BD1">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F1F1529"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67BAC40" w14:textId="77777777" w:rsidR="00A54C2B" w:rsidRPr="001E32DC" w:rsidRDefault="00A54C2B" w:rsidP="00733BD1">
            <w:pPr>
              <w:pStyle w:val="TAC"/>
              <w:rPr>
                <w:lang w:val="en-US" w:eastAsia="zh-CN"/>
              </w:rPr>
            </w:pPr>
            <w:r w:rsidRPr="001E32DC">
              <w:rPr>
                <w:lang w:val="en-US" w:eastAsia="zh-CN"/>
              </w:rPr>
              <w:t>1</w:t>
            </w:r>
          </w:p>
        </w:tc>
      </w:tr>
      <w:tr w:rsidR="00A54C2B" w14:paraId="199919FD" w14:textId="77777777" w:rsidTr="00733BD1">
        <w:trPr>
          <w:trHeight w:val="29"/>
        </w:trPr>
        <w:tc>
          <w:tcPr>
            <w:tcW w:w="1848" w:type="dxa"/>
            <w:tcBorders>
              <w:top w:val="nil"/>
              <w:left w:val="single" w:sz="4" w:space="0" w:color="auto"/>
              <w:bottom w:val="nil"/>
              <w:right w:val="single" w:sz="4" w:space="0" w:color="auto"/>
            </w:tcBorders>
            <w:vAlign w:val="center"/>
          </w:tcPr>
          <w:p w14:paraId="1B05D73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1E8C2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2D9CF"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F9A8B6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6E3BB65" w14:textId="77777777" w:rsidR="00A54C2B" w:rsidRPr="001E32DC" w:rsidRDefault="00A54C2B" w:rsidP="00733BD1">
            <w:pPr>
              <w:pStyle w:val="TAC"/>
              <w:rPr>
                <w:lang w:val="en-US" w:eastAsia="zh-CN"/>
              </w:rPr>
            </w:pPr>
          </w:p>
        </w:tc>
      </w:tr>
      <w:tr w:rsidR="00A54C2B" w14:paraId="07702B3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86C1F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CC36B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CBCDD"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C639B6"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9A0C346" w14:textId="77777777" w:rsidR="00A54C2B" w:rsidRPr="001E32DC" w:rsidRDefault="00A54C2B" w:rsidP="00733BD1">
            <w:pPr>
              <w:pStyle w:val="TAC"/>
              <w:rPr>
                <w:lang w:val="en-US" w:eastAsia="zh-CN"/>
              </w:rPr>
            </w:pPr>
          </w:p>
        </w:tc>
      </w:tr>
      <w:tr w:rsidR="00A54C2B" w14:paraId="5AEB966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536040A" w14:textId="77777777" w:rsidR="00A54C2B" w:rsidRPr="00571960" w:rsidRDefault="00A54C2B" w:rsidP="00733BD1">
            <w:pPr>
              <w:pStyle w:val="TAC"/>
              <w:rPr>
                <w:lang w:val="en-US" w:eastAsia="zh-CN"/>
              </w:rPr>
            </w:pPr>
            <w:r>
              <w:rPr>
                <w:rFonts w:eastAsia="宋体"/>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3445DC89" w14:textId="77777777" w:rsidR="00A54C2B" w:rsidRPr="001E32DC" w:rsidRDefault="00A54C2B" w:rsidP="00733BD1">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72A32A2" w14:textId="77777777" w:rsidR="00A54C2B" w:rsidRPr="00571960" w:rsidRDefault="00A54C2B" w:rsidP="00733BD1">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E559E7" w14:textId="77777777" w:rsidR="00A54C2B" w:rsidRPr="001E32DC" w:rsidRDefault="00A54C2B" w:rsidP="00733BD1">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01B6BFE0" w14:textId="77777777" w:rsidR="00A54C2B" w:rsidRPr="001E32DC" w:rsidRDefault="00A54C2B" w:rsidP="00733BD1">
            <w:pPr>
              <w:pStyle w:val="TAC"/>
              <w:rPr>
                <w:lang w:val="en-US"/>
              </w:rPr>
            </w:pPr>
            <w:r>
              <w:rPr>
                <w:rFonts w:eastAsia="宋体"/>
                <w:lang w:val="en-US" w:eastAsia="zh-CN"/>
              </w:rPr>
              <w:t>0</w:t>
            </w:r>
          </w:p>
        </w:tc>
      </w:tr>
      <w:tr w:rsidR="00A54C2B" w14:paraId="5E78EED4" w14:textId="77777777" w:rsidTr="00733BD1">
        <w:trPr>
          <w:trHeight w:val="29"/>
        </w:trPr>
        <w:tc>
          <w:tcPr>
            <w:tcW w:w="1848" w:type="dxa"/>
            <w:tcBorders>
              <w:top w:val="nil"/>
              <w:left w:val="single" w:sz="4" w:space="0" w:color="auto"/>
              <w:bottom w:val="nil"/>
              <w:right w:val="single" w:sz="4" w:space="0" w:color="auto"/>
            </w:tcBorders>
            <w:vAlign w:val="center"/>
          </w:tcPr>
          <w:p w14:paraId="1AF56601" w14:textId="77777777" w:rsidR="00A54C2B" w:rsidRPr="00571960"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356FF8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54BE9" w14:textId="77777777" w:rsidR="00A54C2B" w:rsidRPr="00571960" w:rsidRDefault="00A54C2B" w:rsidP="00733BD1">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8E0522" w14:textId="77777777" w:rsidR="00A54C2B" w:rsidRPr="001E32DC" w:rsidRDefault="00A54C2B" w:rsidP="00733BD1">
            <w:pPr>
              <w:pStyle w:val="TAC"/>
              <w:rPr>
                <w:rStyle w:val="font41"/>
                <w:lang w:val="en-US" w:bidi="ar"/>
              </w:rPr>
            </w:pPr>
            <w:r>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67BAE0" w14:textId="77777777" w:rsidR="00A54C2B" w:rsidRPr="001E32DC" w:rsidRDefault="00A54C2B" w:rsidP="00733BD1">
            <w:pPr>
              <w:pStyle w:val="TAC"/>
              <w:rPr>
                <w:lang w:val="en-US"/>
              </w:rPr>
            </w:pPr>
          </w:p>
        </w:tc>
      </w:tr>
      <w:tr w:rsidR="00A54C2B" w14:paraId="456354F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6F117B" w14:textId="77777777" w:rsidR="00A54C2B" w:rsidRPr="00571960"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FE8D0D"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75FEBF" w14:textId="77777777" w:rsidR="00A54C2B" w:rsidRPr="00571960" w:rsidRDefault="00A54C2B" w:rsidP="00733BD1">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BAA2C0" w14:textId="77777777" w:rsidR="00A54C2B" w:rsidRPr="001E32DC" w:rsidRDefault="00A54C2B" w:rsidP="00733BD1">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730296E2" w14:textId="77777777" w:rsidR="00A54C2B" w:rsidRPr="001E32DC" w:rsidRDefault="00A54C2B" w:rsidP="00733BD1">
            <w:pPr>
              <w:pStyle w:val="TAC"/>
              <w:rPr>
                <w:lang w:val="en-US"/>
              </w:rPr>
            </w:pPr>
          </w:p>
        </w:tc>
      </w:tr>
      <w:tr w:rsidR="00A54C2B" w14:paraId="74811FA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EBF3AC3" w14:textId="77777777" w:rsidR="00A54C2B" w:rsidRPr="00571960" w:rsidRDefault="00A54C2B" w:rsidP="00733BD1">
            <w:pPr>
              <w:pStyle w:val="TAC"/>
              <w:rPr>
                <w:lang w:val="en-US" w:eastAsia="zh-CN"/>
              </w:rPr>
            </w:pPr>
            <w:r>
              <w:rPr>
                <w:rFonts w:eastAsia="宋体"/>
                <w:lang w:val="en-US" w:eastAsia="zh-CN"/>
              </w:rPr>
              <w:t>CA_n7A-n25(2A)-n78(2A)</w:t>
            </w:r>
          </w:p>
        </w:tc>
        <w:tc>
          <w:tcPr>
            <w:tcW w:w="1862" w:type="dxa"/>
            <w:tcBorders>
              <w:top w:val="single" w:sz="4" w:space="0" w:color="auto"/>
              <w:left w:val="single" w:sz="4" w:space="0" w:color="auto"/>
              <w:bottom w:val="nil"/>
              <w:right w:val="single" w:sz="4" w:space="0" w:color="auto"/>
            </w:tcBorders>
            <w:vAlign w:val="center"/>
          </w:tcPr>
          <w:p w14:paraId="593DF2B3" w14:textId="77777777" w:rsidR="00A54C2B" w:rsidRPr="001E32DC" w:rsidRDefault="00A54C2B" w:rsidP="00733BD1">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894AF25" w14:textId="77777777" w:rsidR="00A54C2B" w:rsidRPr="00571960" w:rsidRDefault="00A54C2B" w:rsidP="00733BD1">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0FEA6B" w14:textId="77777777" w:rsidR="00A54C2B" w:rsidRPr="001E32DC" w:rsidRDefault="00A54C2B" w:rsidP="00733BD1">
            <w:pPr>
              <w:pStyle w:val="TAC"/>
              <w:rPr>
                <w:rStyle w:val="font41"/>
                <w:lang w:val="en-US" w:bidi="ar"/>
              </w:rPr>
            </w:pPr>
            <w:r>
              <w:rPr>
                <w:rFonts w:eastAsia="宋体"/>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CA0EBC0" w14:textId="77777777" w:rsidR="00A54C2B" w:rsidRPr="001E32DC" w:rsidRDefault="00A54C2B" w:rsidP="00733BD1">
            <w:pPr>
              <w:pStyle w:val="TAC"/>
              <w:rPr>
                <w:lang w:val="en-US"/>
              </w:rPr>
            </w:pPr>
            <w:r>
              <w:rPr>
                <w:rFonts w:eastAsia="宋体"/>
                <w:lang w:val="en-US" w:eastAsia="zh-CN"/>
              </w:rPr>
              <w:t>0</w:t>
            </w:r>
          </w:p>
        </w:tc>
      </w:tr>
      <w:tr w:rsidR="00A54C2B" w14:paraId="011C505A" w14:textId="77777777" w:rsidTr="00733BD1">
        <w:trPr>
          <w:trHeight w:val="29"/>
        </w:trPr>
        <w:tc>
          <w:tcPr>
            <w:tcW w:w="1848" w:type="dxa"/>
            <w:tcBorders>
              <w:top w:val="nil"/>
              <w:left w:val="single" w:sz="4" w:space="0" w:color="auto"/>
              <w:bottom w:val="nil"/>
              <w:right w:val="single" w:sz="4" w:space="0" w:color="auto"/>
            </w:tcBorders>
            <w:vAlign w:val="center"/>
          </w:tcPr>
          <w:p w14:paraId="18A75F7F" w14:textId="77777777" w:rsidR="00A54C2B" w:rsidRPr="00571960"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807564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8635D6" w14:textId="77777777" w:rsidR="00A54C2B" w:rsidRPr="00571960" w:rsidRDefault="00A54C2B" w:rsidP="00733BD1">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CC5498" w14:textId="77777777" w:rsidR="00A54C2B" w:rsidRPr="001E32DC" w:rsidRDefault="00A54C2B" w:rsidP="00733BD1">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10D61CD2" w14:textId="77777777" w:rsidR="00A54C2B" w:rsidRPr="001E32DC" w:rsidRDefault="00A54C2B" w:rsidP="00733BD1">
            <w:pPr>
              <w:pStyle w:val="TAC"/>
              <w:rPr>
                <w:lang w:val="en-US"/>
              </w:rPr>
            </w:pPr>
          </w:p>
        </w:tc>
      </w:tr>
      <w:tr w:rsidR="00A54C2B" w14:paraId="77507A1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4338AE" w14:textId="77777777" w:rsidR="00A54C2B" w:rsidRPr="00571960"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E2369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519D2" w14:textId="77777777" w:rsidR="00A54C2B" w:rsidRPr="00571960" w:rsidRDefault="00A54C2B" w:rsidP="00733BD1">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C5466" w14:textId="77777777" w:rsidR="00A54C2B" w:rsidRPr="001E32DC" w:rsidRDefault="00A54C2B" w:rsidP="00733BD1">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08CE8EFF" w14:textId="77777777" w:rsidR="00A54C2B" w:rsidRPr="001E32DC" w:rsidRDefault="00A54C2B" w:rsidP="00733BD1">
            <w:pPr>
              <w:pStyle w:val="TAC"/>
              <w:rPr>
                <w:lang w:val="en-US"/>
              </w:rPr>
            </w:pPr>
          </w:p>
        </w:tc>
      </w:tr>
      <w:tr w:rsidR="00A54C2B" w14:paraId="7CA09D5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569B48D" w14:textId="77777777" w:rsidR="00A54C2B" w:rsidRPr="00571960" w:rsidRDefault="00A54C2B" w:rsidP="00733BD1">
            <w:pPr>
              <w:pStyle w:val="TAC"/>
              <w:rPr>
                <w:lang w:val="en-US" w:eastAsia="zh-CN"/>
              </w:rPr>
            </w:pPr>
            <w:r>
              <w:rPr>
                <w:rFonts w:eastAsia="宋体"/>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2340758B" w14:textId="77777777" w:rsidR="00A54C2B" w:rsidRPr="001E32DC" w:rsidRDefault="00A54C2B" w:rsidP="00733BD1">
            <w:pPr>
              <w:pStyle w:val="TAC"/>
              <w:rPr>
                <w:lang w:val="en-US"/>
              </w:rPr>
            </w:pPr>
            <w:r>
              <w:rPr>
                <w:rFonts w:eastAsia="宋体"/>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AEA13AF" w14:textId="77777777" w:rsidR="00A54C2B" w:rsidRPr="00571960" w:rsidRDefault="00A54C2B" w:rsidP="00733BD1">
            <w:pPr>
              <w:pStyle w:val="TAC"/>
              <w:rPr>
                <w:lang w:val="en-US"/>
              </w:rPr>
            </w:pPr>
            <w:r>
              <w:rPr>
                <w:rFonts w:eastAsia="宋体"/>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10217A4" w14:textId="77777777" w:rsidR="00A54C2B" w:rsidRPr="001E32DC" w:rsidRDefault="00A54C2B" w:rsidP="00733BD1">
            <w:pPr>
              <w:pStyle w:val="TAC"/>
              <w:rPr>
                <w:rStyle w:val="font41"/>
                <w:lang w:val="en-US"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485193D1" w14:textId="77777777" w:rsidR="00A54C2B" w:rsidRPr="001E32DC" w:rsidRDefault="00A54C2B" w:rsidP="00733BD1">
            <w:pPr>
              <w:pStyle w:val="TAC"/>
              <w:rPr>
                <w:lang w:val="en-US"/>
              </w:rPr>
            </w:pPr>
            <w:r>
              <w:rPr>
                <w:rFonts w:eastAsia="宋体"/>
                <w:lang w:val="en-US" w:eastAsia="zh-CN"/>
              </w:rPr>
              <w:t>0</w:t>
            </w:r>
          </w:p>
        </w:tc>
      </w:tr>
      <w:tr w:rsidR="00A54C2B" w14:paraId="4E206FD9" w14:textId="77777777" w:rsidTr="00733BD1">
        <w:trPr>
          <w:trHeight w:val="29"/>
        </w:trPr>
        <w:tc>
          <w:tcPr>
            <w:tcW w:w="1848" w:type="dxa"/>
            <w:tcBorders>
              <w:top w:val="nil"/>
              <w:left w:val="single" w:sz="4" w:space="0" w:color="auto"/>
              <w:bottom w:val="nil"/>
              <w:right w:val="single" w:sz="4" w:space="0" w:color="auto"/>
            </w:tcBorders>
            <w:vAlign w:val="center"/>
          </w:tcPr>
          <w:p w14:paraId="38C0941B" w14:textId="77777777" w:rsidR="00A54C2B" w:rsidRPr="00571960"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EFE9B8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A2AF4B" w14:textId="77777777" w:rsidR="00A54C2B" w:rsidRPr="00571960" w:rsidRDefault="00A54C2B" w:rsidP="00733BD1">
            <w:pPr>
              <w:pStyle w:val="TAC"/>
              <w:rPr>
                <w:lang w:val="en-US"/>
              </w:rPr>
            </w:pPr>
            <w:r>
              <w:rPr>
                <w:rFonts w:eastAsia="宋体"/>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42B8AC4" w14:textId="77777777" w:rsidR="00A54C2B" w:rsidRPr="001E32DC" w:rsidRDefault="00A54C2B" w:rsidP="00733BD1">
            <w:pPr>
              <w:pStyle w:val="TAC"/>
              <w:rPr>
                <w:rStyle w:val="font41"/>
                <w:lang w:val="en-US" w:bidi="ar"/>
              </w:rPr>
            </w:pPr>
            <w:r>
              <w:rPr>
                <w:rFonts w:eastAsia="宋体"/>
                <w:lang w:val="en-US" w:eastAsia="zh-CN" w:bidi="ar"/>
              </w:rPr>
              <w:t>CA_n25(2A)_BCS0</w:t>
            </w:r>
          </w:p>
        </w:tc>
        <w:tc>
          <w:tcPr>
            <w:tcW w:w="1638" w:type="dxa"/>
            <w:tcBorders>
              <w:top w:val="nil"/>
              <w:left w:val="single" w:sz="4" w:space="0" w:color="auto"/>
              <w:bottom w:val="nil"/>
              <w:right w:val="single" w:sz="4" w:space="0" w:color="auto"/>
            </w:tcBorders>
            <w:vAlign w:val="center"/>
          </w:tcPr>
          <w:p w14:paraId="057755BA" w14:textId="77777777" w:rsidR="00A54C2B" w:rsidRPr="001E32DC" w:rsidRDefault="00A54C2B" w:rsidP="00733BD1">
            <w:pPr>
              <w:pStyle w:val="TAC"/>
              <w:rPr>
                <w:lang w:val="en-US"/>
              </w:rPr>
            </w:pPr>
          </w:p>
        </w:tc>
      </w:tr>
      <w:tr w:rsidR="00A54C2B" w14:paraId="18FA14C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D6FC946" w14:textId="77777777" w:rsidR="00A54C2B" w:rsidRPr="00571960"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895C6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AB547B" w14:textId="77777777" w:rsidR="00A54C2B" w:rsidRPr="00571960" w:rsidRDefault="00A54C2B" w:rsidP="00733BD1">
            <w:pPr>
              <w:pStyle w:val="TAC"/>
              <w:rPr>
                <w:lang w:val="en-US"/>
              </w:rPr>
            </w:pPr>
            <w:r>
              <w:rPr>
                <w:rFonts w:eastAsia="宋体"/>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D4C3D5" w14:textId="77777777" w:rsidR="00A54C2B" w:rsidRPr="001E32DC" w:rsidRDefault="00A54C2B" w:rsidP="00733BD1">
            <w:pPr>
              <w:pStyle w:val="TAC"/>
              <w:rPr>
                <w:rStyle w:val="font41"/>
                <w:lang w:val="en-US" w:bidi="ar"/>
              </w:rPr>
            </w:pPr>
            <w:r>
              <w:rPr>
                <w:rFonts w:eastAsia="宋体"/>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1C69915B" w14:textId="77777777" w:rsidR="00A54C2B" w:rsidRPr="001E32DC" w:rsidRDefault="00A54C2B" w:rsidP="00733BD1">
            <w:pPr>
              <w:pStyle w:val="TAC"/>
              <w:rPr>
                <w:lang w:val="en-US"/>
              </w:rPr>
            </w:pPr>
          </w:p>
        </w:tc>
      </w:tr>
      <w:tr w:rsidR="00A54C2B" w14:paraId="4EA65B4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CFB92B2" w14:textId="77777777" w:rsidR="00A54C2B" w:rsidRPr="001E32DC" w:rsidRDefault="00A54C2B" w:rsidP="00733BD1">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A379B4A" w14:textId="77777777" w:rsidR="00A54C2B" w:rsidRPr="001E32DC" w:rsidRDefault="00A54C2B" w:rsidP="00733BD1">
            <w:pPr>
              <w:pStyle w:val="TAC"/>
              <w:rPr>
                <w:lang w:val="en-US"/>
              </w:rPr>
            </w:pPr>
            <w:r w:rsidRPr="001E32DC">
              <w:rPr>
                <w:lang w:val="en-US"/>
              </w:rPr>
              <w:t>CA_n7A-n28A</w:t>
            </w:r>
          </w:p>
          <w:p w14:paraId="724D63E9" w14:textId="77777777" w:rsidR="00A54C2B" w:rsidRPr="001E32DC" w:rsidRDefault="00A54C2B" w:rsidP="00733BD1">
            <w:pPr>
              <w:pStyle w:val="TAC"/>
              <w:rPr>
                <w:lang w:val="en-US"/>
              </w:rPr>
            </w:pPr>
            <w:r w:rsidRPr="001E32DC">
              <w:rPr>
                <w:lang w:val="en-US"/>
              </w:rPr>
              <w:t>CA_n7A-n78A</w:t>
            </w:r>
          </w:p>
          <w:p w14:paraId="1DFECF6B" w14:textId="77777777" w:rsidR="00A54C2B" w:rsidRPr="00571960" w:rsidRDefault="00A54C2B" w:rsidP="00733BD1">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5367F364" w14:textId="77777777" w:rsidR="00A54C2B" w:rsidRPr="001E32DC" w:rsidRDefault="00A54C2B" w:rsidP="00733BD1">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F13405" w14:textId="77777777" w:rsidR="00A54C2B" w:rsidRPr="001E32DC" w:rsidRDefault="00A54C2B" w:rsidP="00733BD1">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16584DA" w14:textId="77777777" w:rsidR="00A54C2B" w:rsidRPr="001E32DC" w:rsidRDefault="00A54C2B" w:rsidP="00733BD1">
            <w:pPr>
              <w:pStyle w:val="TAC"/>
              <w:rPr>
                <w:lang w:val="en-US" w:eastAsia="zh-CN"/>
              </w:rPr>
            </w:pPr>
            <w:r w:rsidRPr="001E32DC">
              <w:rPr>
                <w:lang w:val="en-US"/>
              </w:rPr>
              <w:t>0</w:t>
            </w:r>
          </w:p>
        </w:tc>
      </w:tr>
      <w:tr w:rsidR="00A54C2B" w14:paraId="39347691" w14:textId="77777777" w:rsidTr="00733BD1">
        <w:trPr>
          <w:trHeight w:val="29"/>
        </w:trPr>
        <w:tc>
          <w:tcPr>
            <w:tcW w:w="1848" w:type="dxa"/>
            <w:tcBorders>
              <w:top w:val="nil"/>
              <w:left w:val="single" w:sz="4" w:space="0" w:color="auto"/>
              <w:bottom w:val="nil"/>
              <w:right w:val="single" w:sz="4" w:space="0" w:color="auto"/>
            </w:tcBorders>
            <w:vAlign w:val="center"/>
          </w:tcPr>
          <w:p w14:paraId="5F08F34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56A035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F0F4046" w14:textId="77777777" w:rsidR="00A54C2B" w:rsidRPr="001E32DC" w:rsidRDefault="00A54C2B" w:rsidP="00733BD1">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721C0A2" w14:textId="77777777" w:rsidR="00A54C2B" w:rsidRPr="001E32DC" w:rsidRDefault="00A54C2B" w:rsidP="00733BD1">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34E7BC6D" w14:textId="77777777" w:rsidR="00A54C2B" w:rsidRPr="001E32DC" w:rsidRDefault="00A54C2B" w:rsidP="00733BD1">
            <w:pPr>
              <w:pStyle w:val="TAC"/>
              <w:rPr>
                <w:lang w:val="en-US" w:eastAsia="zh-CN"/>
              </w:rPr>
            </w:pPr>
          </w:p>
        </w:tc>
      </w:tr>
      <w:tr w:rsidR="00A54C2B" w14:paraId="07294C2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CB571C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DA44E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92C79C" w14:textId="77777777" w:rsidR="00A54C2B" w:rsidRPr="001E32DC" w:rsidRDefault="00A54C2B" w:rsidP="00733BD1">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007626" w14:textId="77777777" w:rsidR="00A54C2B" w:rsidRPr="001E32DC" w:rsidRDefault="00A54C2B" w:rsidP="00733BD1">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51C17EC6" w14:textId="77777777" w:rsidR="00A54C2B" w:rsidRPr="001E32DC" w:rsidRDefault="00A54C2B" w:rsidP="00733BD1">
            <w:pPr>
              <w:pStyle w:val="TAC"/>
              <w:rPr>
                <w:lang w:val="en-US" w:eastAsia="zh-CN"/>
              </w:rPr>
            </w:pPr>
          </w:p>
        </w:tc>
      </w:tr>
      <w:tr w:rsidR="00A54C2B" w14:paraId="07164A4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65AF597" w14:textId="77777777" w:rsidR="00A54C2B" w:rsidRPr="001E32DC" w:rsidRDefault="00A54C2B" w:rsidP="00733BD1">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7A8C8D00" w14:textId="77777777" w:rsidR="00A54C2B" w:rsidRPr="00493A9A" w:rsidRDefault="00A54C2B" w:rsidP="00733BD1">
            <w:pPr>
              <w:pStyle w:val="TAC"/>
              <w:rPr>
                <w:rFonts w:cs="Arial"/>
                <w:szCs w:val="18"/>
              </w:rPr>
            </w:pPr>
            <w:r w:rsidRPr="00493A9A">
              <w:rPr>
                <w:rFonts w:cs="Arial"/>
                <w:szCs w:val="18"/>
              </w:rPr>
              <w:t>CA_n7A-n78A</w:t>
            </w:r>
            <w:r w:rsidRPr="00571960">
              <w:rPr>
                <w:rFonts w:cs="Arial"/>
                <w:szCs w:val="18"/>
                <w:vertAlign w:val="superscript"/>
              </w:rPr>
              <w:t>7</w:t>
            </w:r>
          </w:p>
          <w:p w14:paraId="7D0A2F75" w14:textId="77777777" w:rsidR="00A54C2B" w:rsidRPr="001E32DC" w:rsidRDefault="00A54C2B" w:rsidP="00733BD1">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ACBA274"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23F4DD" w14:textId="77777777" w:rsidR="00A54C2B" w:rsidRPr="001E32DC" w:rsidRDefault="00A54C2B" w:rsidP="00733BD1">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B758905" w14:textId="77777777" w:rsidR="00A54C2B" w:rsidRPr="001E32DC" w:rsidRDefault="00A54C2B" w:rsidP="00733BD1">
            <w:pPr>
              <w:pStyle w:val="TAC"/>
              <w:rPr>
                <w:lang w:val="en-US" w:eastAsia="zh-CN"/>
              </w:rPr>
            </w:pPr>
            <w:r w:rsidRPr="001E32DC">
              <w:rPr>
                <w:lang w:val="en-US" w:eastAsia="zh-CN"/>
              </w:rPr>
              <w:t>0</w:t>
            </w:r>
          </w:p>
        </w:tc>
      </w:tr>
      <w:tr w:rsidR="00A54C2B" w14:paraId="5472ECD7" w14:textId="77777777" w:rsidTr="00733BD1">
        <w:trPr>
          <w:trHeight w:val="29"/>
        </w:trPr>
        <w:tc>
          <w:tcPr>
            <w:tcW w:w="1848" w:type="dxa"/>
            <w:tcBorders>
              <w:top w:val="nil"/>
              <w:left w:val="single" w:sz="4" w:space="0" w:color="auto"/>
              <w:bottom w:val="nil"/>
              <w:right w:val="single" w:sz="4" w:space="0" w:color="auto"/>
            </w:tcBorders>
            <w:vAlign w:val="center"/>
          </w:tcPr>
          <w:p w14:paraId="7D2C47E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6CE648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F31DCE"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CB395C"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A6449E0" w14:textId="77777777" w:rsidR="00A54C2B" w:rsidRPr="001E32DC" w:rsidRDefault="00A54C2B" w:rsidP="00733BD1">
            <w:pPr>
              <w:pStyle w:val="TAC"/>
              <w:rPr>
                <w:lang w:val="en-US" w:eastAsia="zh-CN"/>
              </w:rPr>
            </w:pPr>
          </w:p>
        </w:tc>
      </w:tr>
      <w:tr w:rsidR="00A54C2B" w14:paraId="4C2666B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7F4E57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1425F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CB8D"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EAB0FE" w14:textId="77777777" w:rsidR="00A54C2B" w:rsidRPr="001E32DC" w:rsidRDefault="00A54C2B" w:rsidP="00733BD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94F921" w14:textId="77777777" w:rsidR="00A54C2B" w:rsidRPr="001E32DC" w:rsidRDefault="00A54C2B" w:rsidP="00733BD1">
            <w:pPr>
              <w:pStyle w:val="TAC"/>
              <w:rPr>
                <w:lang w:val="en-US" w:eastAsia="zh-CN"/>
              </w:rPr>
            </w:pPr>
          </w:p>
        </w:tc>
      </w:tr>
      <w:tr w:rsidR="00A54C2B" w14:paraId="412E4C61" w14:textId="77777777" w:rsidTr="00733BD1">
        <w:trPr>
          <w:trHeight w:val="29"/>
        </w:trPr>
        <w:tc>
          <w:tcPr>
            <w:tcW w:w="1848" w:type="dxa"/>
            <w:tcBorders>
              <w:top w:val="nil"/>
              <w:left w:val="single" w:sz="4" w:space="0" w:color="auto"/>
              <w:bottom w:val="nil"/>
              <w:right w:val="single" w:sz="4" w:space="0" w:color="auto"/>
            </w:tcBorders>
            <w:vAlign w:val="center"/>
          </w:tcPr>
          <w:p w14:paraId="78405552"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71623DF" w14:textId="77777777" w:rsidR="00A54C2B" w:rsidRPr="001E32DC" w:rsidRDefault="00A54C2B" w:rsidP="00733BD1">
            <w:pPr>
              <w:pStyle w:val="TAC"/>
              <w:rPr>
                <w:szCs w:val="18"/>
                <w:lang w:val="en-US" w:eastAsia="zh-CN"/>
              </w:rPr>
            </w:pPr>
            <w:r w:rsidRPr="001E32DC">
              <w:rPr>
                <w:szCs w:val="18"/>
                <w:lang w:val="en-US" w:eastAsia="zh-CN"/>
              </w:rPr>
              <w:t>CA_n7A-n28A</w:t>
            </w:r>
          </w:p>
          <w:p w14:paraId="076B103C" w14:textId="77777777" w:rsidR="00A54C2B" w:rsidRPr="001E32DC" w:rsidRDefault="00A54C2B" w:rsidP="00733BD1">
            <w:pPr>
              <w:pStyle w:val="TAC"/>
              <w:rPr>
                <w:szCs w:val="18"/>
                <w:lang w:val="en-US" w:eastAsia="zh-CN"/>
              </w:rPr>
            </w:pPr>
            <w:r w:rsidRPr="001E32DC">
              <w:rPr>
                <w:szCs w:val="18"/>
                <w:lang w:val="en-US" w:eastAsia="zh-CN"/>
              </w:rPr>
              <w:t>CA_n7A-n78A</w:t>
            </w:r>
          </w:p>
          <w:p w14:paraId="315A88B1" w14:textId="77777777" w:rsidR="00A54C2B" w:rsidRPr="001E32DC" w:rsidRDefault="00A54C2B" w:rsidP="00733BD1">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93ABF4C"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DC9AE0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25760B" w14:textId="77777777" w:rsidR="00A54C2B" w:rsidRPr="001E32DC" w:rsidRDefault="00A54C2B" w:rsidP="00733BD1">
            <w:pPr>
              <w:pStyle w:val="TAC"/>
              <w:rPr>
                <w:lang w:val="en-US" w:eastAsia="zh-CN"/>
              </w:rPr>
            </w:pPr>
            <w:r w:rsidRPr="001E32DC">
              <w:rPr>
                <w:lang w:val="en-US" w:eastAsia="zh-CN"/>
              </w:rPr>
              <w:t>1</w:t>
            </w:r>
          </w:p>
        </w:tc>
      </w:tr>
      <w:tr w:rsidR="00A54C2B" w14:paraId="77E32E27" w14:textId="77777777" w:rsidTr="00733BD1">
        <w:trPr>
          <w:trHeight w:val="29"/>
        </w:trPr>
        <w:tc>
          <w:tcPr>
            <w:tcW w:w="1848" w:type="dxa"/>
            <w:tcBorders>
              <w:top w:val="nil"/>
              <w:left w:val="single" w:sz="4" w:space="0" w:color="auto"/>
              <w:bottom w:val="nil"/>
              <w:right w:val="single" w:sz="4" w:space="0" w:color="auto"/>
            </w:tcBorders>
            <w:vAlign w:val="center"/>
          </w:tcPr>
          <w:p w14:paraId="2834EA8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116D76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514189"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C4BFF6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A9316EB" w14:textId="77777777" w:rsidR="00A54C2B" w:rsidRPr="001E32DC" w:rsidRDefault="00A54C2B" w:rsidP="00733BD1">
            <w:pPr>
              <w:pStyle w:val="TAC"/>
              <w:rPr>
                <w:lang w:val="en-US" w:eastAsia="zh-CN"/>
              </w:rPr>
            </w:pPr>
          </w:p>
        </w:tc>
      </w:tr>
      <w:tr w:rsidR="00A54C2B" w14:paraId="63871B8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16E86E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39313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20FB44"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545113"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6B6F2A2" w14:textId="77777777" w:rsidR="00A54C2B" w:rsidRPr="001E32DC" w:rsidRDefault="00A54C2B" w:rsidP="00733BD1">
            <w:pPr>
              <w:pStyle w:val="TAC"/>
              <w:rPr>
                <w:lang w:val="en-US" w:eastAsia="zh-CN"/>
              </w:rPr>
            </w:pPr>
          </w:p>
        </w:tc>
      </w:tr>
      <w:tr w:rsidR="00A54C2B" w14:paraId="5A97A89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138BCE0" w14:textId="77777777" w:rsidR="00A54C2B" w:rsidRPr="001E32DC" w:rsidRDefault="00A54C2B" w:rsidP="00733BD1">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08B2B040" w14:textId="77777777" w:rsidR="00A54C2B" w:rsidRPr="00493A9A" w:rsidRDefault="00A54C2B" w:rsidP="00733BD1">
            <w:pPr>
              <w:pStyle w:val="TAC"/>
            </w:pPr>
            <w:r w:rsidRPr="00493A9A">
              <w:t>CA_n7A-n78A</w:t>
            </w:r>
            <w:r w:rsidRPr="00571960">
              <w:rPr>
                <w:vertAlign w:val="superscript"/>
              </w:rPr>
              <w:t>7</w:t>
            </w:r>
          </w:p>
          <w:p w14:paraId="4A2036AE" w14:textId="77777777" w:rsidR="00A54C2B" w:rsidRPr="001E32DC" w:rsidRDefault="00A54C2B" w:rsidP="00733BD1">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0DE8A3A"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469A4D2" w14:textId="77777777" w:rsidR="00A54C2B" w:rsidRPr="001E32DC" w:rsidRDefault="00A54C2B" w:rsidP="00733BD1">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63E4C648" w14:textId="77777777" w:rsidR="00A54C2B" w:rsidRPr="001E32DC" w:rsidRDefault="00A54C2B" w:rsidP="00733BD1">
            <w:pPr>
              <w:pStyle w:val="TAC"/>
              <w:rPr>
                <w:lang w:val="en-US" w:eastAsia="zh-CN"/>
              </w:rPr>
            </w:pPr>
            <w:r w:rsidRPr="001E32DC">
              <w:rPr>
                <w:lang w:val="en-US" w:eastAsia="zh-CN"/>
              </w:rPr>
              <w:t>0</w:t>
            </w:r>
          </w:p>
        </w:tc>
      </w:tr>
      <w:tr w:rsidR="00A54C2B" w14:paraId="6B3528CB" w14:textId="77777777" w:rsidTr="00733BD1">
        <w:trPr>
          <w:trHeight w:val="29"/>
        </w:trPr>
        <w:tc>
          <w:tcPr>
            <w:tcW w:w="1848" w:type="dxa"/>
            <w:tcBorders>
              <w:top w:val="nil"/>
              <w:left w:val="single" w:sz="4" w:space="0" w:color="auto"/>
              <w:bottom w:val="nil"/>
              <w:right w:val="single" w:sz="4" w:space="0" w:color="auto"/>
            </w:tcBorders>
            <w:vAlign w:val="center"/>
          </w:tcPr>
          <w:p w14:paraId="072CCE4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CF15C1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65EAD1"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EE2A5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DDA4FD2" w14:textId="77777777" w:rsidR="00A54C2B" w:rsidRPr="001E32DC" w:rsidRDefault="00A54C2B" w:rsidP="00733BD1">
            <w:pPr>
              <w:pStyle w:val="TAC"/>
              <w:rPr>
                <w:lang w:val="en-US" w:eastAsia="zh-CN"/>
              </w:rPr>
            </w:pPr>
          </w:p>
        </w:tc>
      </w:tr>
      <w:tr w:rsidR="00A54C2B" w14:paraId="5B390C77" w14:textId="77777777" w:rsidTr="00733BD1">
        <w:trPr>
          <w:trHeight w:val="29"/>
        </w:trPr>
        <w:tc>
          <w:tcPr>
            <w:tcW w:w="1848" w:type="dxa"/>
            <w:tcBorders>
              <w:top w:val="nil"/>
              <w:left w:val="single" w:sz="4" w:space="0" w:color="auto"/>
              <w:bottom w:val="nil"/>
              <w:right w:val="single" w:sz="4" w:space="0" w:color="auto"/>
            </w:tcBorders>
            <w:vAlign w:val="center"/>
          </w:tcPr>
          <w:p w14:paraId="716AD72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CDB4B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998799"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F3D340"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0FBE97D" w14:textId="77777777" w:rsidR="00A54C2B" w:rsidRPr="001E32DC" w:rsidRDefault="00A54C2B" w:rsidP="00733BD1">
            <w:pPr>
              <w:pStyle w:val="TAC"/>
              <w:rPr>
                <w:lang w:val="en-US" w:eastAsia="zh-CN"/>
              </w:rPr>
            </w:pPr>
          </w:p>
        </w:tc>
      </w:tr>
      <w:tr w:rsidR="00A54C2B" w14:paraId="71CBF033" w14:textId="77777777" w:rsidTr="00733BD1">
        <w:trPr>
          <w:trHeight w:val="29"/>
        </w:trPr>
        <w:tc>
          <w:tcPr>
            <w:tcW w:w="1848" w:type="dxa"/>
            <w:tcBorders>
              <w:top w:val="nil"/>
              <w:left w:val="single" w:sz="4" w:space="0" w:color="auto"/>
              <w:bottom w:val="nil"/>
              <w:right w:val="single" w:sz="4" w:space="0" w:color="auto"/>
            </w:tcBorders>
            <w:vAlign w:val="center"/>
          </w:tcPr>
          <w:p w14:paraId="36A029F1"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975D965" w14:textId="77777777" w:rsidR="00A54C2B" w:rsidRPr="001E32DC" w:rsidRDefault="00A54C2B" w:rsidP="00733BD1">
            <w:pPr>
              <w:pStyle w:val="TAC"/>
              <w:rPr>
                <w:szCs w:val="18"/>
                <w:lang w:val="en-US" w:eastAsia="zh-CN"/>
              </w:rPr>
            </w:pPr>
            <w:r w:rsidRPr="001E32DC">
              <w:rPr>
                <w:szCs w:val="18"/>
                <w:lang w:val="en-US" w:eastAsia="zh-CN"/>
              </w:rPr>
              <w:t>CA_n7A-n28A</w:t>
            </w:r>
          </w:p>
          <w:p w14:paraId="7921BF2B" w14:textId="77777777" w:rsidR="00A54C2B" w:rsidRPr="001E32DC" w:rsidRDefault="00A54C2B" w:rsidP="00733BD1">
            <w:pPr>
              <w:pStyle w:val="TAC"/>
              <w:rPr>
                <w:szCs w:val="18"/>
                <w:lang w:val="en-US" w:eastAsia="zh-CN"/>
              </w:rPr>
            </w:pPr>
            <w:r w:rsidRPr="001E32DC">
              <w:rPr>
                <w:szCs w:val="18"/>
                <w:lang w:val="en-US" w:eastAsia="zh-CN"/>
              </w:rPr>
              <w:t>CA_n7A-n78A</w:t>
            </w:r>
          </w:p>
          <w:p w14:paraId="1EAFDFC4" w14:textId="77777777" w:rsidR="00A54C2B" w:rsidRPr="001E32DC" w:rsidRDefault="00A54C2B" w:rsidP="00733BD1">
            <w:pPr>
              <w:pStyle w:val="TAC"/>
              <w:rPr>
                <w:szCs w:val="18"/>
                <w:lang w:val="en-US" w:eastAsia="zh-CN"/>
              </w:rPr>
            </w:pPr>
            <w:r w:rsidRPr="001E32DC">
              <w:rPr>
                <w:szCs w:val="18"/>
                <w:lang w:val="en-US" w:eastAsia="zh-CN"/>
              </w:rPr>
              <w:t>CA_n28A-n78A</w:t>
            </w:r>
          </w:p>
          <w:p w14:paraId="5C282184" w14:textId="77777777" w:rsidR="00A54C2B" w:rsidRPr="001E32DC" w:rsidRDefault="00A54C2B" w:rsidP="00733BD1">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A9AB174"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6337" w14:textId="77777777" w:rsidR="00A54C2B" w:rsidRPr="001E32DC" w:rsidRDefault="00A54C2B" w:rsidP="00733BD1">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0369180A" w14:textId="77777777" w:rsidR="00A54C2B" w:rsidRPr="001E32DC" w:rsidRDefault="00A54C2B" w:rsidP="00733BD1">
            <w:pPr>
              <w:pStyle w:val="TAC"/>
              <w:rPr>
                <w:lang w:val="en-US" w:eastAsia="zh-CN"/>
              </w:rPr>
            </w:pPr>
            <w:r w:rsidRPr="001E32DC">
              <w:rPr>
                <w:lang w:val="en-US" w:eastAsia="zh-CN"/>
              </w:rPr>
              <w:t>1</w:t>
            </w:r>
          </w:p>
        </w:tc>
      </w:tr>
      <w:tr w:rsidR="00A54C2B" w14:paraId="08A14B02" w14:textId="77777777" w:rsidTr="00733BD1">
        <w:trPr>
          <w:trHeight w:val="29"/>
        </w:trPr>
        <w:tc>
          <w:tcPr>
            <w:tcW w:w="1848" w:type="dxa"/>
            <w:tcBorders>
              <w:top w:val="nil"/>
              <w:left w:val="single" w:sz="4" w:space="0" w:color="auto"/>
              <w:bottom w:val="nil"/>
              <w:right w:val="single" w:sz="4" w:space="0" w:color="auto"/>
            </w:tcBorders>
            <w:vAlign w:val="center"/>
          </w:tcPr>
          <w:p w14:paraId="37CADA0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C1BF29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35C0AD"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2D8D95"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29D53B7" w14:textId="77777777" w:rsidR="00A54C2B" w:rsidRPr="001E32DC" w:rsidRDefault="00A54C2B" w:rsidP="00733BD1">
            <w:pPr>
              <w:pStyle w:val="TAC"/>
              <w:rPr>
                <w:lang w:val="en-US" w:eastAsia="zh-CN"/>
              </w:rPr>
            </w:pPr>
          </w:p>
        </w:tc>
      </w:tr>
      <w:tr w:rsidR="00A54C2B" w14:paraId="1CE38E8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EC72FB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7D7A5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CAF156"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993DA5"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FDEAEC4" w14:textId="77777777" w:rsidR="00A54C2B" w:rsidRPr="001E32DC" w:rsidRDefault="00A54C2B" w:rsidP="00733BD1">
            <w:pPr>
              <w:pStyle w:val="TAC"/>
              <w:rPr>
                <w:lang w:val="en-US" w:eastAsia="zh-CN"/>
              </w:rPr>
            </w:pPr>
          </w:p>
        </w:tc>
      </w:tr>
      <w:tr w:rsidR="00A54C2B" w14:paraId="3210926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0DF146D" w14:textId="77777777" w:rsidR="00A54C2B" w:rsidRPr="001E32DC" w:rsidRDefault="00A54C2B" w:rsidP="00733BD1">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691F7575" w14:textId="77777777" w:rsidR="00A54C2B" w:rsidRDefault="00A54C2B" w:rsidP="00733BD1">
            <w:pPr>
              <w:pStyle w:val="TAC"/>
              <w:rPr>
                <w:lang w:val="en-US" w:eastAsia="zh-CN"/>
              </w:rPr>
            </w:pPr>
            <w:r>
              <w:rPr>
                <w:lang w:val="en-US" w:eastAsia="zh-CN"/>
              </w:rPr>
              <w:t>CA_n7A-n40</w:t>
            </w:r>
            <w:r w:rsidRPr="001E32DC">
              <w:rPr>
                <w:lang w:val="en-US" w:eastAsia="zh-CN"/>
              </w:rPr>
              <w:t>A</w:t>
            </w:r>
          </w:p>
          <w:p w14:paraId="76E9FDDD" w14:textId="77777777" w:rsidR="00A54C2B" w:rsidRDefault="00A54C2B" w:rsidP="00733BD1">
            <w:pPr>
              <w:pStyle w:val="TAC"/>
              <w:rPr>
                <w:lang w:val="en-US" w:eastAsia="zh-CN"/>
              </w:rPr>
            </w:pPr>
            <w:r>
              <w:rPr>
                <w:lang w:val="en-US" w:eastAsia="zh-CN"/>
              </w:rPr>
              <w:t>CA_n7A</w:t>
            </w:r>
            <w:r w:rsidRPr="001E32DC">
              <w:rPr>
                <w:lang w:val="en-US" w:eastAsia="zh-CN"/>
              </w:rPr>
              <w:t>-n78A</w:t>
            </w:r>
          </w:p>
          <w:p w14:paraId="09BD0ADD" w14:textId="77777777" w:rsidR="00A54C2B" w:rsidRPr="001E32DC" w:rsidRDefault="00A54C2B" w:rsidP="00733BD1">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34567243"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6A5418" w14:textId="77777777" w:rsidR="00A54C2B" w:rsidRPr="001E32DC" w:rsidRDefault="00A54C2B" w:rsidP="00733BD1">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29222A" w14:textId="77777777" w:rsidR="00A54C2B" w:rsidRPr="001E32DC" w:rsidRDefault="00A54C2B" w:rsidP="00733BD1">
            <w:pPr>
              <w:pStyle w:val="TAC"/>
              <w:rPr>
                <w:lang w:val="en-US" w:eastAsia="zh-CN"/>
              </w:rPr>
            </w:pPr>
            <w:r>
              <w:rPr>
                <w:rFonts w:hint="eastAsia"/>
                <w:lang w:val="en-US" w:eastAsia="zh-CN"/>
              </w:rPr>
              <w:t>0</w:t>
            </w:r>
          </w:p>
        </w:tc>
      </w:tr>
      <w:tr w:rsidR="00A54C2B" w14:paraId="759D4968" w14:textId="77777777" w:rsidTr="00733BD1">
        <w:trPr>
          <w:trHeight w:val="29"/>
        </w:trPr>
        <w:tc>
          <w:tcPr>
            <w:tcW w:w="1848" w:type="dxa"/>
            <w:tcBorders>
              <w:top w:val="nil"/>
              <w:left w:val="single" w:sz="4" w:space="0" w:color="auto"/>
              <w:bottom w:val="nil"/>
              <w:right w:val="single" w:sz="4" w:space="0" w:color="auto"/>
            </w:tcBorders>
            <w:vAlign w:val="center"/>
          </w:tcPr>
          <w:p w14:paraId="40CE526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63B844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F1366" w14:textId="77777777" w:rsidR="00A54C2B" w:rsidRPr="001E32DC" w:rsidRDefault="00A54C2B" w:rsidP="00733BD1">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8A82E50" w14:textId="77777777" w:rsidR="00A54C2B" w:rsidRPr="001E32DC" w:rsidRDefault="00A54C2B" w:rsidP="00733BD1">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07056917" w14:textId="77777777" w:rsidR="00A54C2B" w:rsidRPr="001E32DC" w:rsidRDefault="00A54C2B" w:rsidP="00733BD1">
            <w:pPr>
              <w:pStyle w:val="TAC"/>
              <w:rPr>
                <w:lang w:val="en-US" w:eastAsia="zh-CN"/>
              </w:rPr>
            </w:pPr>
          </w:p>
        </w:tc>
      </w:tr>
      <w:tr w:rsidR="00A54C2B" w14:paraId="75BEDB5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E16018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44B34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9E05C7"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C508779" w14:textId="77777777" w:rsidR="00A54C2B" w:rsidRPr="001E32DC" w:rsidRDefault="00A54C2B" w:rsidP="00733BD1">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586A0140" w14:textId="77777777" w:rsidR="00A54C2B" w:rsidRPr="001E32DC" w:rsidRDefault="00A54C2B" w:rsidP="00733BD1">
            <w:pPr>
              <w:pStyle w:val="TAC"/>
              <w:rPr>
                <w:lang w:val="en-US" w:eastAsia="zh-CN"/>
              </w:rPr>
            </w:pPr>
          </w:p>
        </w:tc>
      </w:tr>
      <w:tr w:rsidR="00A54C2B" w14:paraId="38D76B25" w14:textId="77777777" w:rsidTr="00733BD1">
        <w:trPr>
          <w:trHeight w:val="29"/>
        </w:trPr>
        <w:tc>
          <w:tcPr>
            <w:tcW w:w="1848" w:type="dxa"/>
            <w:tcBorders>
              <w:top w:val="nil"/>
              <w:left w:val="single" w:sz="4" w:space="0" w:color="auto"/>
              <w:bottom w:val="nil"/>
              <w:right w:val="single" w:sz="4" w:space="0" w:color="auto"/>
            </w:tcBorders>
            <w:vAlign w:val="center"/>
          </w:tcPr>
          <w:p w14:paraId="35F1E323" w14:textId="77777777" w:rsidR="00A54C2B" w:rsidRPr="001E32DC" w:rsidRDefault="00A54C2B" w:rsidP="00733BD1">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1BA38EA8" w14:textId="77777777" w:rsidR="00A54C2B" w:rsidRPr="001E32DC" w:rsidRDefault="00A54C2B" w:rsidP="00733BD1">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CA48DC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FE122A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AFC3703" w14:textId="77777777" w:rsidR="00A54C2B" w:rsidRPr="001E32DC" w:rsidRDefault="00A54C2B" w:rsidP="00733BD1">
            <w:pPr>
              <w:pStyle w:val="TAC"/>
              <w:rPr>
                <w:lang w:val="en-US" w:eastAsia="zh-CN"/>
              </w:rPr>
            </w:pPr>
            <w:r w:rsidRPr="001E32DC">
              <w:rPr>
                <w:sz w:val="16"/>
                <w:szCs w:val="16"/>
                <w:lang w:val="en-US" w:eastAsia="zh-CN"/>
              </w:rPr>
              <w:t>0</w:t>
            </w:r>
          </w:p>
        </w:tc>
      </w:tr>
      <w:tr w:rsidR="00A54C2B" w14:paraId="6A6F79FD" w14:textId="77777777" w:rsidTr="00733BD1">
        <w:trPr>
          <w:trHeight w:val="29"/>
        </w:trPr>
        <w:tc>
          <w:tcPr>
            <w:tcW w:w="1848" w:type="dxa"/>
            <w:tcBorders>
              <w:top w:val="nil"/>
              <w:left w:val="single" w:sz="4" w:space="0" w:color="auto"/>
              <w:bottom w:val="nil"/>
              <w:right w:val="single" w:sz="4" w:space="0" w:color="auto"/>
            </w:tcBorders>
            <w:vAlign w:val="center"/>
          </w:tcPr>
          <w:p w14:paraId="3B364A6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CD2053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1F3C71" w14:textId="77777777" w:rsidR="00A54C2B" w:rsidRPr="001E32DC" w:rsidRDefault="00A54C2B" w:rsidP="00733BD1">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95E81A3" w14:textId="77777777" w:rsidR="00A54C2B" w:rsidRPr="001E32DC" w:rsidRDefault="00A54C2B" w:rsidP="00733BD1">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59A001BC" w14:textId="77777777" w:rsidR="00A54C2B" w:rsidRPr="001E32DC" w:rsidRDefault="00A54C2B" w:rsidP="00733BD1">
            <w:pPr>
              <w:pStyle w:val="TAC"/>
              <w:rPr>
                <w:lang w:val="en-US" w:eastAsia="zh-CN"/>
              </w:rPr>
            </w:pPr>
          </w:p>
        </w:tc>
      </w:tr>
      <w:tr w:rsidR="00A54C2B" w14:paraId="1A2815D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1A7BFF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7B630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21121"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A7EAD0"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E826DF" w14:textId="77777777" w:rsidR="00A54C2B" w:rsidRPr="001E32DC" w:rsidRDefault="00A54C2B" w:rsidP="00733BD1">
            <w:pPr>
              <w:pStyle w:val="TAC"/>
              <w:rPr>
                <w:lang w:val="en-US" w:eastAsia="zh-CN"/>
              </w:rPr>
            </w:pPr>
          </w:p>
        </w:tc>
      </w:tr>
      <w:tr w:rsidR="00A54C2B" w14:paraId="0B007E03" w14:textId="77777777" w:rsidTr="00733BD1">
        <w:trPr>
          <w:trHeight w:val="29"/>
        </w:trPr>
        <w:tc>
          <w:tcPr>
            <w:tcW w:w="1848" w:type="dxa"/>
            <w:tcBorders>
              <w:top w:val="nil"/>
              <w:left w:val="single" w:sz="4" w:space="0" w:color="auto"/>
              <w:bottom w:val="nil"/>
              <w:right w:val="single" w:sz="4" w:space="0" w:color="auto"/>
            </w:tcBorders>
            <w:vAlign w:val="center"/>
          </w:tcPr>
          <w:p w14:paraId="0EDB01B3" w14:textId="77777777" w:rsidR="00A54C2B" w:rsidRPr="001E32DC" w:rsidRDefault="00A54C2B" w:rsidP="00733BD1">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2DCD7AB" w14:textId="77777777" w:rsidR="00A54C2B" w:rsidRPr="001E32DC" w:rsidRDefault="00A54C2B" w:rsidP="00733BD1">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D4A71F7"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030F6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C740C15" w14:textId="77777777" w:rsidR="00A54C2B" w:rsidRPr="001E32DC" w:rsidRDefault="00A54C2B" w:rsidP="00733BD1">
            <w:pPr>
              <w:pStyle w:val="TAC"/>
              <w:rPr>
                <w:lang w:val="en-US" w:eastAsia="zh-CN"/>
              </w:rPr>
            </w:pPr>
            <w:r w:rsidRPr="001E32DC">
              <w:rPr>
                <w:sz w:val="16"/>
                <w:szCs w:val="16"/>
                <w:lang w:val="en-US" w:eastAsia="zh-CN"/>
              </w:rPr>
              <w:t>0</w:t>
            </w:r>
          </w:p>
        </w:tc>
      </w:tr>
      <w:tr w:rsidR="00A54C2B" w14:paraId="52E37E2B" w14:textId="77777777" w:rsidTr="00733BD1">
        <w:trPr>
          <w:trHeight w:val="29"/>
        </w:trPr>
        <w:tc>
          <w:tcPr>
            <w:tcW w:w="1848" w:type="dxa"/>
            <w:tcBorders>
              <w:top w:val="nil"/>
              <w:left w:val="single" w:sz="4" w:space="0" w:color="auto"/>
              <w:bottom w:val="nil"/>
              <w:right w:val="single" w:sz="4" w:space="0" w:color="auto"/>
            </w:tcBorders>
            <w:vAlign w:val="center"/>
          </w:tcPr>
          <w:p w14:paraId="2CEF00A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7F8A5B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9326B" w14:textId="77777777" w:rsidR="00A54C2B" w:rsidRPr="001E32DC" w:rsidRDefault="00A54C2B" w:rsidP="00733BD1">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B1018C7" w14:textId="77777777" w:rsidR="00A54C2B" w:rsidRPr="001E32DC" w:rsidRDefault="00A54C2B" w:rsidP="00733BD1">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3933EF7" w14:textId="77777777" w:rsidR="00A54C2B" w:rsidRPr="001E32DC" w:rsidRDefault="00A54C2B" w:rsidP="00733BD1">
            <w:pPr>
              <w:pStyle w:val="TAC"/>
              <w:rPr>
                <w:lang w:val="en-US" w:eastAsia="zh-CN"/>
              </w:rPr>
            </w:pPr>
          </w:p>
        </w:tc>
      </w:tr>
      <w:tr w:rsidR="00A54C2B" w14:paraId="458ED85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6C1BC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735BB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917570"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52FEE2"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C0922F5" w14:textId="77777777" w:rsidR="00A54C2B" w:rsidRPr="001E32DC" w:rsidRDefault="00A54C2B" w:rsidP="00733BD1">
            <w:pPr>
              <w:pStyle w:val="TAC"/>
              <w:rPr>
                <w:lang w:val="en-US" w:eastAsia="zh-CN"/>
              </w:rPr>
            </w:pPr>
          </w:p>
        </w:tc>
      </w:tr>
      <w:tr w:rsidR="00A54C2B" w14:paraId="65107B14" w14:textId="77777777" w:rsidTr="00733BD1">
        <w:trPr>
          <w:trHeight w:val="29"/>
        </w:trPr>
        <w:tc>
          <w:tcPr>
            <w:tcW w:w="1848" w:type="dxa"/>
            <w:tcBorders>
              <w:top w:val="nil"/>
              <w:left w:val="single" w:sz="4" w:space="0" w:color="auto"/>
              <w:bottom w:val="nil"/>
              <w:right w:val="single" w:sz="4" w:space="0" w:color="auto"/>
            </w:tcBorders>
            <w:vAlign w:val="center"/>
          </w:tcPr>
          <w:p w14:paraId="140E3216" w14:textId="77777777" w:rsidR="00A54C2B" w:rsidRPr="001E32DC" w:rsidRDefault="00A54C2B" w:rsidP="00733BD1">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7FA43D78" w14:textId="77777777" w:rsidR="00A54C2B" w:rsidRPr="001E32DC" w:rsidRDefault="00A54C2B" w:rsidP="00733BD1">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D72FBC"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4F24F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34A50F4" w14:textId="77777777" w:rsidR="00A54C2B" w:rsidRPr="001E32DC" w:rsidRDefault="00A54C2B" w:rsidP="00733BD1">
            <w:pPr>
              <w:pStyle w:val="TAC"/>
              <w:rPr>
                <w:lang w:val="en-US" w:eastAsia="zh-CN"/>
              </w:rPr>
            </w:pPr>
            <w:r w:rsidRPr="001E32DC">
              <w:rPr>
                <w:sz w:val="16"/>
                <w:szCs w:val="16"/>
                <w:lang w:val="en-US" w:eastAsia="zh-CN"/>
              </w:rPr>
              <w:t>0</w:t>
            </w:r>
          </w:p>
        </w:tc>
      </w:tr>
      <w:tr w:rsidR="00A54C2B" w14:paraId="6C7FFAFE" w14:textId="77777777" w:rsidTr="00733BD1">
        <w:trPr>
          <w:trHeight w:val="29"/>
        </w:trPr>
        <w:tc>
          <w:tcPr>
            <w:tcW w:w="1848" w:type="dxa"/>
            <w:tcBorders>
              <w:top w:val="nil"/>
              <w:left w:val="single" w:sz="4" w:space="0" w:color="auto"/>
              <w:bottom w:val="nil"/>
              <w:right w:val="single" w:sz="4" w:space="0" w:color="auto"/>
            </w:tcBorders>
            <w:vAlign w:val="center"/>
          </w:tcPr>
          <w:p w14:paraId="444E915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529D59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F339A1" w14:textId="77777777" w:rsidR="00A54C2B" w:rsidRPr="001E32DC" w:rsidRDefault="00A54C2B" w:rsidP="00733BD1">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F68512" w14:textId="77777777" w:rsidR="00A54C2B" w:rsidRPr="001E32DC" w:rsidRDefault="00A54C2B" w:rsidP="00733BD1">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455BC421" w14:textId="77777777" w:rsidR="00A54C2B" w:rsidRPr="001E32DC" w:rsidRDefault="00A54C2B" w:rsidP="00733BD1">
            <w:pPr>
              <w:pStyle w:val="TAC"/>
              <w:rPr>
                <w:lang w:val="en-US" w:eastAsia="zh-CN"/>
              </w:rPr>
            </w:pPr>
          </w:p>
        </w:tc>
      </w:tr>
      <w:tr w:rsidR="00A54C2B" w14:paraId="3ECBFB7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CCD21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A3B05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AFDA9B"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625B95"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600C7D" w14:textId="77777777" w:rsidR="00A54C2B" w:rsidRPr="001E32DC" w:rsidRDefault="00A54C2B" w:rsidP="00733BD1">
            <w:pPr>
              <w:pStyle w:val="TAC"/>
              <w:rPr>
                <w:lang w:val="en-US" w:eastAsia="zh-CN"/>
              </w:rPr>
            </w:pPr>
          </w:p>
        </w:tc>
      </w:tr>
      <w:tr w:rsidR="00A54C2B" w14:paraId="13C7A22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279E456" w14:textId="77777777" w:rsidR="00A54C2B" w:rsidRPr="001E32DC" w:rsidRDefault="00A54C2B" w:rsidP="00733BD1">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9397942" w14:textId="77777777" w:rsidR="00A54C2B" w:rsidRPr="001E32DC" w:rsidRDefault="00A54C2B" w:rsidP="00733BD1">
            <w:pPr>
              <w:pStyle w:val="TAC"/>
              <w:rPr>
                <w:lang w:val="en-US" w:eastAsia="zh-CN"/>
              </w:rPr>
            </w:pPr>
            <w:r w:rsidRPr="001E32DC">
              <w:rPr>
                <w:lang w:val="en-US" w:eastAsia="zh-CN"/>
              </w:rPr>
              <w:t>CA_n7A-n66A</w:t>
            </w:r>
          </w:p>
          <w:p w14:paraId="7CED8D6C" w14:textId="77777777" w:rsidR="00A54C2B" w:rsidRPr="001E32DC" w:rsidRDefault="00A54C2B" w:rsidP="00733BD1">
            <w:pPr>
              <w:pStyle w:val="TAC"/>
              <w:rPr>
                <w:lang w:val="en-US" w:eastAsia="zh-CN"/>
              </w:rPr>
            </w:pPr>
            <w:r w:rsidRPr="001E32DC">
              <w:rPr>
                <w:lang w:val="en-US" w:eastAsia="zh-CN"/>
              </w:rPr>
              <w:t>CA_n7A-n77A</w:t>
            </w:r>
          </w:p>
          <w:p w14:paraId="40576E22" w14:textId="77777777" w:rsidR="00A54C2B" w:rsidRPr="001E32DC" w:rsidRDefault="00A54C2B" w:rsidP="00733BD1">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28D89A"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0A8C5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B7FF3E" w14:textId="77777777" w:rsidR="00A54C2B" w:rsidRPr="001E32DC" w:rsidRDefault="00A54C2B" w:rsidP="00733BD1">
            <w:pPr>
              <w:pStyle w:val="TAC"/>
              <w:rPr>
                <w:lang w:val="en-US" w:eastAsia="zh-CN"/>
              </w:rPr>
            </w:pPr>
            <w:r w:rsidRPr="001E32DC">
              <w:rPr>
                <w:lang w:val="en-US" w:eastAsia="zh-CN"/>
              </w:rPr>
              <w:t>0</w:t>
            </w:r>
          </w:p>
        </w:tc>
      </w:tr>
      <w:tr w:rsidR="00A54C2B" w14:paraId="28590390" w14:textId="77777777" w:rsidTr="00733BD1">
        <w:trPr>
          <w:trHeight w:val="29"/>
        </w:trPr>
        <w:tc>
          <w:tcPr>
            <w:tcW w:w="1848" w:type="dxa"/>
            <w:tcBorders>
              <w:top w:val="nil"/>
              <w:left w:val="single" w:sz="4" w:space="0" w:color="auto"/>
              <w:bottom w:val="nil"/>
              <w:right w:val="single" w:sz="4" w:space="0" w:color="auto"/>
            </w:tcBorders>
            <w:vAlign w:val="center"/>
          </w:tcPr>
          <w:p w14:paraId="6CA36CB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48F2A3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413A5"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825E3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65ED99" w14:textId="77777777" w:rsidR="00A54C2B" w:rsidRPr="001E32DC" w:rsidRDefault="00A54C2B" w:rsidP="00733BD1">
            <w:pPr>
              <w:pStyle w:val="TAC"/>
              <w:rPr>
                <w:lang w:val="en-US" w:eastAsia="zh-CN"/>
              </w:rPr>
            </w:pPr>
          </w:p>
        </w:tc>
      </w:tr>
      <w:tr w:rsidR="00A54C2B" w14:paraId="7E915BA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9EA844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E07C6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0ECF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5F4AAB"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C06FE3" w14:textId="77777777" w:rsidR="00A54C2B" w:rsidRPr="001E32DC" w:rsidRDefault="00A54C2B" w:rsidP="00733BD1">
            <w:pPr>
              <w:pStyle w:val="TAC"/>
              <w:rPr>
                <w:lang w:val="en-US" w:eastAsia="zh-CN"/>
              </w:rPr>
            </w:pPr>
          </w:p>
        </w:tc>
      </w:tr>
      <w:tr w:rsidR="00A54C2B" w14:paraId="5F2E828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97565F1" w14:textId="77777777" w:rsidR="00A54C2B" w:rsidRPr="001E32DC" w:rsidRDefault="00A54C2B" w:rsidP="00733BD1">
            <w:pPr>
              <w:pStyle w:val="TAC"/>
              <w:rPr>
                <w:lang w:val="en-US" w:eastAsia="zh-CN"/>
              </w:rPr>
            </w:pPr>
            <w:r w:rsidRPr="001E32DC">
              <w:rPr>
                <w:lang w:val="en-US" w:eastAsia="zh-CN"/>
              </w:rPr>
              <w:t>CA_n7A-n66(2A)-n77A</w:t>
            </w:r>
          </w:p>
        </w:tc>
        <w:tc>
          <w:tcPr>
            <w:tcW w:w="1862" w:type="dxa"/>
            <w:tcBorders>
              <w:top w:val="single" w:sz="4" w:space="0" w:color="auto"/>
              <w:left w:val="single" w:sz="4" w:space="0" w:color="auto"/>
              <w:bottom w:val="nil"/>
              <w:right w:val="single" w:sz="4" w:space="0" w:color="auto"/>
            </w:tcBorders>
            <w:vAlign w:val="center"/>
          </w:tcPr>
          <w:p w14:paraId="17D48D6B" w14:textId="77777777" w:rsidR="00A54C2B" w:rsidRPr="001E32DC" w:rsidRDefault="00A54C2B" w:rsidP="00733BD1">
            <w:pPr>
              <w:pStyle w:val="TAC"/>
              <w:rPr>
                <w:lang w:val="en-US" w:eastAsia="zh-CN"/>
              </w:rPr>
            </w:pPr>
            <w:r w:rsidRPr="001E32DC">
              <w:rPr>
                <w:lang w:val="en-US" w:eastAsia="zh-CN"/>
              </w:rPr>
              <w:t>CA_n7A-n66A</w:t>
            </w:r>
          </w:p>
          <w:p w14:paraId="5042048E" w14:textId="77777777" w:rsidR="00A54C2B" w:rsidRPr="001E32DC" w:rsidRDefault="00A54C2B" w:rsidP="00733BD1">
            <w:pPr>
              <w:pStyle w:val="TAC"/>
              <w:rPr>
                <w:lang w:val="en-US" w:eastAsia="zh-CN"/>
              </w:rPr>
            </w:pPr>
            <w:r w:rsidRPr="001E32DC">
              <w:rPr>
                <w:lang w:val="en-US" w:eastAsia="zh-CN"/>
              </w:rPr>
              <w:t>CA_n7A-n77A</w:t>
            </w:r>
          </w:p>
          <w:p w14:paraId="0FB5AEC1" w14:textId="77777777" w:rsidR="00A54C2B" w:rsidRPr="001E32DC" w:rsidRDefault="00A54C2B" w:rsidP="00733BD1">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FDDC8F"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03277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10F3344" w14:textId="77777777" w:rsidR="00A54C2B" w:rsidRPr="001E32DC" w:rsidRDefault="00A54C2B" w:rsidP="00733BD1">
            <w:pPr>
              <w:pStyle w:val="TAC"/>
              <w:rPr>
                <w:lang w:val="en-US" w:eastAsia="zh-CN"/>
              </w:rPr>
            </w:pPr>
            <w:r w:rsidRPr="001E32DC">
              <w:rPr>
                <w:lang w:val="en-US" w:eastAsia="zh-CN"/>
              </w:rPr>
              <w:t>0</w:t>
            </w:r>
          </w:p>
        </w:tc>
      </w:tr>
      <w:tr w:rsidR="00A54C2B" w14:paraId="06A3EFCE" w14:textId="77777777" w:rsidTr="00733BD1">
        <w:trPr>
          <w:trHeight w:val="29"/>
        </w:trPr>
        <w:tc>
          <w:tcPr>
            <w:tcW w:w="1848" w:type="dxa"/>
            <w:tcBorders>
              <w:top w:val="nil"/>
              <w:left w:val="single" w:sz="4" w:space="0" w:color="auto"/>
              <w:bottom w:val="nil"/>
              <w:right w:val="single" w:sz="4" w:space="0" w:color="auto"/>
            </w:tcBorders>
            <w:vAlign w:val="center"/>
          </w:tcPr>
          <w:p w14:paraId="16536D0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98AB7E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D02C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1FCC61"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5F08179" w14:textId="77777777" w:rsidR="00A54C2B" w:rsidRPr="001E32DC" w:rsidRDefault="00A54C2B" w:rsidP="00733BD1">
            <w:pPr>
              <w:pStyle w:val="TAC"/>
              <w:rPr>
                <w:lang w:val="en-US" w:eastAsia="zh-CN"/>
              </w:rPr>
            </w:pPr>
          </w:p>
        </w:tc>
      </w:tr>
      <w:tr w:rsidR="00A54C2B" w14:paraId="2C1DCD7A" w14:textId="77777777" w:rsidTr="00733BD1">
        <w:trPr>
          <w:trHeight w:val="29"/>
        </w:trPr>
        <w:tc>
          <w:tcPr>
            <w:tcW w:w="1848" w:type="dxa"/>
            <w:tcBorders>
              <w:top w:val="nil"/>
              <w:left w:val="single" w:sz="4" w:space="0" w:color="auto"/>
              <w:bottom w:val="nil"/>
              <w:right w:val="single" w:sz="4" w:space="0" w:color="auto"/>
            </w:tcBorders>
            <w:vAlign w:val="center"/>
          </w:tcPr>
          <w:p w14:paraId="5A33541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E2D5D7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6805D6"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B4A79B"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8E9603" w14:textId="77777777" w:rsidR="00A54C2B" w:rsidRPr="001E32DC" w:rsidRDefault="00A54C2B" w:rsidP="00733BD1">
            <w:pPr>
              <w:pStyle w:val="TAC"/>
              <w:rPr>
                <w:lang w:val="en-US" w:eastAsia="zh-CN"/>
              </w:rPr>
            </w:pPr>
          </w:p>
        </w:tc>
      </w:tr>
      <w:tr w:rsidR="00A54C2B" w14:paraId="1E04BEB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E6099BD" w14:textId="77777777" w:rsidR="00A54C2B" w:rsidRPr="001E32DC" w:rsidRDefault="00A54C2B" w:rsidP="00733BD1">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2AF6A806" w14:textId="77777777" w:rsidR="00A54C2B" w:rsidRPr="001E32DC" w:rsidRDefault="00A54C2B" w:rsidP="00733BD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98C924"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769578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F507E2A" w14:textId="77777777" w:rsidR="00A54C2B" w:rsidRPr="001E32DC" w:rsidRDefault="00A54C2B" w:rsidP="00733BD1">
            <w:pPr>
              <w:pStyle w:val="TAC"/>
              <w:rPr>
                <w:lang w:val="en-US" w:eastAsia="zh-CN"/>
              </w:rPr>
            </w:pPr>
            <w:r w:rsidRPr="001E32DC">
              <w:rPr>
                <w:lang w:val="en-US" w:eastAsia="zh-CN"/>
              </w:rPr>
              <w:t>0</w:t>
            </w:r>
          </w:p>
        </w:tc>
      </w:tr>
      <w:tr w:rsidR="00A54C2B" w14:paraId="0952F241" w14:textId="77777777" w:rsidTr="00733BD1">
        <w:trPr>
          <w:trHeight w:val="29"/>
        </w:trPr>
        <w:tc>
          <w:tcPr>
            <w:tcW w:w="1848" w:type="dxa"/>
            <w:tcBorders>
              <w:top w:val="nil"/>
              <w:left w:val="single" w:sz="4" w:space="0" w:color="auto"/>
              <w:bottom w:val="nil"/>
              <w:right w:val="single" w:sz="4" w:space="0" w:color="auto"/>
            </w:tcBorders>
            <w:vAlign w:val="center"/>
          </w:tcPr>
          <w:p w14:paraId="37163C5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B14B93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2E30E"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9D42A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133E88" w14:textId="77777777" w:rsidR="00A54C2B" w:rsidRPr="001E32DC" w:rsidRDefault="00A54C2B" w:rsidP="00733BD1">
            <w:pPr>
              <w:pStyle w:val="TAC"/>
              <w:rPr>
                <w:lang w:val="en-US" w:eastAsia="zh-CN"/>
              </w:rPr>
            </w:pPr>
          </w:p>
        </w:tc>
      </w:tr>
      <w:tr w:rsidR="00A54C2B" w14:paraId="230F3F5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244B0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602EB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EC885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36EFA9"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94E483" w14:textId="77777777" w:rsidR="00A54C2B" w:rsidRPr="001E32DC" w:rsidRDefault="00A54C2B" w:rsidP="00733BD1">
            <w:pPr>
              <w:pStyle w:val="TAC"/>
              <w:rPr>
                <w:lang w:val="en-US" w:eastAsia="zh-CN"/>
              </w:rPr>
            </w:pPr>
          </w:p>
        </w:tc>
      </w:tr>
      <w:tr w:rsidR="00A54C2B" w14:paraId="04DA32A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AFCFC71" w14:textId="77777777" w:rsidR="00A54C2B" w:rsidRPr="001E32DC" w:rsidRDefault="00A54C2B" w:rsidP="00733BD1">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766D31BF" w14:textId="77777777" w:rsidR="00A54C2B" w:rsidRPr="001E32DC" w:rsidRDefault="00A54C2B" w:rsidP="00733BD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A5D27"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74893E"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DC1F4D4" w14:textId="77777777" w:rsidR="00A54C2B" w:rsidRPr="001E32DC" w:rsidRDefault="00A54C2B" w:rsidP="00733BD1">
            <w:pPr>
              <w:pStyle w:val="TAC"/>
              <w:rPr>
                <w:lang w:val="en-US" w:eastAsia="zh-CN"/>
              </w:rPr>
            </w:pPr>
            <w:r w:rsidRPr="001E32DC">
              <w:rPr>
                <w:lang w:val="en-US" w:eastAsia="zh-CN"/>
              </w:rPr>
              <w:t>0</w:t>
            </w:r>
          </w:p>
        </w:tc>
      </w:tr>
      <w:tr w:rsidR="00A54C2B" w14:paraId="61BA5E45" w14:textId="77777777" w:rsidTr="00733BD1">
        <w:trPr>
          <w:trHeight w:val="29"/>
        </w:trPr>
        <w:tc>
          <w:tcPr>
            <w:tcW w:w="1848" w:type="dxa"/>
            <w:tcBorders>
              <w:top w:val="nil"/>
              <w:left w:val="single" w:sz="4" w:space="0" w:color="auto"/>
              <w:bottom w:val="nil"/>
              <w:right w:val="single" w:sz="4" w:space="0" w:color="auto"/>
            </w:tcBorders>
            <w:vAlign w:val="center"/>
          </w:tcPr>
          <w:p w14:paraId="41D6B92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8A617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8F615"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9548CA"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1639F6" w14:textId="77777777" w:rsidR="00A54C2B" w:rsidRPr="001E32DC" w:rsidRDefault="00A54C2B" w:rsidP="00733BD1">
            <w:pPr>
              <w:pStyle w:val="TAC"/>
              <w:rPr>
                <w:lang w:val="en-US" w:eastAsia="zh-CN"/>
              </w:rPr>
            </w:pPr>
          </w:p>
        </w:tc>
      </w:tr>
      <w:tr w:rsidR="00A54C2B" w14:paraId="35680CB1" w14:textId="77777777" w:rsidTr="00733BD1">
        <w:trPr>
          <w:trHeight w:val="29"/>
        </w:trPr>
        <w:tc>
          <w:tcPr>
            <w:tcW w:w="1848" w:type="dxa"/>
            <w:tcBorders>
              <w:top w:val="nil"/>
              <w:left w:val="single" w:sz="4" w:space="0" w:color="auto"/>
              <w:bottom w:val="nil"/>
              <w:right w:val="single" w:sz="4" w:space="0" w:color="auto"/>
            </w:tcBorders>
            <w:vAlign w:val="center"/>
          </w:tcPr>
          <w:p w14:paraId="45BF56F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878B3D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977AEC"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537E56"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22717A" w14:textId="77777777" w:rsidR="00A54C2B" w:rsidRPr="001E32DC" w:rsidRDefault="00A54C2B" w:rsidP="00733BD1">
            <w:pPr>
              <w:pStyle w:val="TAC"/>
              <w:rPr>
                <w:lang w:val="en-US" w:eastAsia="zh-CN"/>
              </w:rPr>
            </w:pPr>
          </w:p>
        </w:tc>
      </w:tr>
      <w:tr w:rsidR="00A54C2B" w14:paraId="0FA0FC6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3BBC50E" w14:textId="77777777" w:rsidR="00A54C2B" w:rsidRPr="001E32DC" w:rsidRDefault="00A54C2B" w:rsidP="00733BD1">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0583935D" w14:textId="77777777" w:rsidR="00A54C2B" w:rsidRPr="001E32DC" w:rsidRDefault="00A54C2B" w:rsidP="00733BD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3B91235"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DFC304E"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ED5EAE4" w14:textId="77777777" w:rsidR="00A54C2B" w:rsidRPr="001E32DC" w:rsidRDefault="00A54C2B" w:rsidP="00733BD1">
            <w:pPr>
              <w:pStyle w:val="TAC"/>
              <w:rPr>
                <w:lang w:val="en-US" w:eastAsia="zh-CN"/>
              </w:rPr>
            </w:pPr>
            <w:r w:rsidRPr="001E32DC">
              <w:rPr>
                <w:lang w:val="en-US" w:eastAsia="zh-CN"/>
              </w:rPr>
              <w:t>0</w:t>
            </w:r>
          </w:p>
        </w:tc>
      </w:tr>
      <w:tr w:rsidR="00A54C2B" w14:paraId="64B3C9C8" w14:textId="77777777" w:rsidTr="00733BD1">
        <w:trPr>
          <w:trHeight w:val="29"/>
        </w:trPr>
        <w:tc>
          <w:tcPr>
            <w:tcW w:w="1848" w:type="dxa"/>
            <w:tcBorders>
              <w:top w:val="nil"/>
              <w:left w:val="single" w:sz="4" w:space="0" w:color="auto"/>
              <w:bottom w:val="nil"/>
              <w:right w:val="single" w:sz="4" w:space="0" w:color="auto"/>
            </w:tcBorders>
            <w:vAlign w:val="center"/>
          </w:tcPr>
          <w:p w14:paraId="2DFFD18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155D1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A2092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464BC0"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AD4E721" w14:textId="77777777" w:rsidR="00A54C2B" w:rsidRPr="001E32DC" w:rsidRDefault="00A54C2B" w:rsidP="00733BD1">
            <w:pPr>
              <w:pStyle w:val="TAC"/>
              <w:rPr>
                <w:lang w:val="en-US" w:eastAsia="zh-CN"/>
              </w:rPr>
            </w:pPr>
          </w:p>
        </w:tc>
      </w:tr>
      <w:tr w:rsidR="00A54C2B" w14:paraId="15920A0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50F3F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AC43A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ACB10B"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710B621"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28069A" w14:textId="77777777" w:rsidR="00A54C2B" w:rsidRPr="001E32DC" w:rsidRDefault="00A54C2B" w:rsidP="00733BD1">
            <w:pPr>
              <w:pStyle w:val="TAC"/>
              <w:rPr>
                <w:lang w:val="en-US" w:eastAsia="zh-CN"/>
              </w:rPr>
            </w:pPr>
          </w:p>
        </w:tc>
      </w:tr>
      <w:tr w:rsidR="00A54C2B" w14:paraId="26E22A4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E977E58" w14:textId="77777777" w:rsidR="00A54C2B" w:rsidRPr="001E32DC" w:rsidRDefault="00A54C2B" w:rsidP="00733BD1">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34D6BA9B" w14:textId="77777777" w:rsidR="00A54C2B" w:rsidRPr="001E32DC" w:rsidRDefault="00A54C2B" w:rsidP="00733BD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CC18E79"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837A59"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6F95944" w14:textId="77777777" w:rsidR="00A54C2B" w:rsidRPr="001E32DC" w:rsidRDefault="00A54C2B" w:rsidP="00733BD1">
            <w:pPr>
              <w:pStyle w:val="TAC"/>
              <w:rPr>
                <w:lang w:val="en-US" w:eastAsia="zh-CN"/>
              </w:rPr>
            </w:pPr>
            <w:r w:rsidRPr="001E32DC">
              <w:rPr>
                <w:lang w:val="en-US" w:eastAsia="zh-CN"/>
              </w:rPr>
              <w:t>0</w:t>
            </w:r>
          </w:p>
        </w:tc>
      </w:tr>
      <w:tr w:rsidR="00A54C2B" w14:paraId="76249EFF" w14:textId="77777777" w:rsidTr="00733BD1">
        <w:trPr>
          <w:trHeight w:val="29"/>
        </w:trPr>
        <w:tc>
          <w:tcPr>
            <w:tcW w:w="1848" w:type="dxa"/>
            <w:tcBorders>
              <w:top w:val="nil"/>
              <w:left w:val="single" w:sz="4" w:space="0" w:color="auto"/>
              <w:bottom w:val="nil"/>
              <w:right w:val="single" w:sz="4" w:space="0" w:color="auto"/>
            </w:tcBorders>
            <w:vAlign w:val="center"/>
          </w:tcPr>
          <w:p w14:paraId="4D7C651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84017C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BF127"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BF14D2"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28EAA36" w14:textId="77777777" w:rsidR="00A54C2B" w:rsidRPr="001E32DC" w:rsidRDefault="00A54C2B" w:rsidP="00733BD1">
            <w:pPr>
              <w:pStyle w:val="TAC"/>
              <w:rPr>
                <w:lang w:val="en-US" w:eastAsia="zh-CN"/>
              </w:rPr>
            </w:pPr>
          </w:p>
        </w:tc>
      </w:tr>
      <w:tr w:rsidR="00A54C2B" w14:paraId="47CCDC13" w14:textId="77777777" w:rsidTr="00733BD1">
        <w:trPr>
          <w:trHeight w:val="29"/>
        </w:trPr>
        <w:tc>
          <w:tcPr>
            <w:tcW w:w="1848" w:type="dxa"/>
            <w:tcBorders>
              <w:top w:val="nil"/>
              <w:left w:val="single" w:sz="4" w:space="0" w:color="auto"/>
              <w:bottom w:val="nil"/>
              <w:right w:val="single" w:sz="4" w:space="0" w:color="auto"/>
            </w:tcBorders>
            <w:vAlign w:val="center"/>
          </w:tcPr>
          <w:p w14:paraId="75F4A47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556E8A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87D7A"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62823E"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2B64F5" w14:textId="77777777" w:rsidR="00A54C2B" w:rsidRPr="001E32DC" w:rsidRDefault="00A54C2B" w:rsidP="00733BD1">
            <w:pPr>
              <w:pStyle w:val="TAC"/>
              <w:rPr>
                <w:lang w:val="en-US" w:eastAsia="zh-CN"/>
              </w:rPr>
            </w:pPr>
          </w:p>
        </w:tc>
      </w:tr>
      <w:tr w:rsidR="00A54C2B" w14:paraId="6C810F57" w14:textId="77777777" w:rsidTr="00733BD1">
        <w:trPr>
          <w:trHeight w:val="29"/>
        </w:trPr>
        <w:tc>
          <w:tcPr>
            <w:tcW w:w="1848" w:type="dxa"/>
            <w:tcBorders>
              <w:top w:val="nil"/>
              <w:left w:val="single" w:sz="4" w:space="0" w:color="auto"/>
              <w:bottom w:val="nil"/>
              <w:right w:val="single" w:sz="4" w:space="0" w:color="auto"/>
            </w:tcBorders>
            <w:vAlign w:val="center"/>
          </w:tcPr>
          <w:p w14:paraId="1923B346" w14:textId="77777777" w:rsidR="00A54C2B" w:rsidRPr="001E32DC" w:rsidRDefault="00A54C2B" w:rsidP="00733BD1">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09A14D43" w14:textId="77777777" w:rsidR="00A54C2B" w:rsidRPr="001E32DC" w:rsidRDefault="00A54C2B" w:rsidP="00733BD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1DCC19"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E2B9CDE"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A2DDCEC" w14:textId="77777777" w:rsidR="00A54C2B" w:rsidRPr="001E32DC" w:rsidRDefault="00A54C2B" w:rsidP="00733BD1">
            <w:pPr>
              <w:pStyle w:val="TAC"/>
              <w:rPr>
                <w:lang w:val="en-US" w:eastAsia="zh-CN"/>
              </w:rPr>
            </w:pPr>
            <w:r w:rsidRPr="001E32DC">
              <w:rPr>
                <w:lang w:val="en-US" w:eastAsia="zh-CN"/>
              </w:rPr>
              <w:t>0</w:t>
            </w:r>
          </w:p>
        </w:tc>
      </w:tr>
      <w:tr w:rsidR="00A54C2B" w14:paraId="5D601BAD" w14:textId="77777777" w:rsidTr="00733BD1">
        <w:trPr>
          <w:trHeight w:val="29"/>
        </w:trPr>
        <w:tc>
          <w:tcPr>
            <w:tcW w:w="1848" w:type="dxa"/>
            <w:tcBorders>
              <w:top w:val="nil"/>
              <w:left w:val="single" w:sz="4" w:space="0" w:color="auto"/>
              <w:bottom w:val="nil"/>
              <w:right w:val="single" w:sz="4" w:space="0" w:color="auto"/>
            </w:tcBorders>
            <w:vAlign w:val="center"/>
          </w:tcPr>
          <w:p w14:paraId="2E3672F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9E653C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A2EB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4F593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1F0719" w14:textId="77777777" w:rsidR="00A54C2B" w:rsidRPr="001E32DC" w:rsidRDefault="00A54C2B" w:rsidP="00733BD1">
            <w:pPr>
              <w:pStyle w:val="TAC"/>
              <w:rPr>
                <w:lang w:val="en-US" w:eastAsia="zh-CN"/>
              </w:rPr>
            </w:pPr>
          </w:p>
        </w:tc>
      </w:tr>
      <w:tr w:rsidR="00A54C2B" w14:paraId="3E17B94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B12B4A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A87D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7D8E9"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A90BC8"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435C6C8" w14:textId="77777777" w:rsidR="00A54C2B" w:rsidRPr="001E32DC" w:rsidRDefault="00A54C2B" w:rsidP="00733BD1">
            <w:pPr>
              <w:pStyle w:val="TAC"/>
              <w:rPr>
                <w:lang w:val="en-US" w:eastAsia="zh-CN"/>
              </w:rPr>
            </w:pPr>
          </w:p>
        </w:tc>
      </w:tr>
      <w:tr w:rsidR="00A54C2B" w14:paraId="16C1D5B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F2CA63A" w14:textId="77777777" w:rsidR="00A54C2B" w:rsidRPr="001E32DC" w:rsidRDefault="00A54C2B" w:rsidP="00733BD1">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5EF1BE15" w14:textId="77777777" w:rsidR="00A54C2B" w:rsidRPr="001E32DC" w:rsidRDefault="00A54C2B" w:rsidP="00733BD1">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B16229D"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B3ACBF6" w14:textId="77777777" w:rsidR="00A54C2B" w:rsidRPr="001E32DC" w:rsidRDefault="00A54C2B" w:rsidP="00733BD1">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9AF57A3" w14:textId="77777777" w:rsidR="00A54C2B" w:rsidRPr="001E32DC" w:rsidRDefault="00A54C2B" w:rsidP="00733BD1">
            <w:pPr>
              <w:pStyle w:val="TAC"/>
              <w:rPr>
                <w:lang w:val="en-US" w:eastAsia="zh-CN"/>
              </w:rPr>
            </w:pPr>
            <w:r w:rsidRPr="001E32DC">
              <w:rPr>
                <w:lang w:val="en-US" w:eastAsia="zh-CN"/>
              </w:rPr>
              <w:t>0</w:t>
            </w:r>
          </w:p>
        </w:tc>
      </w:tr>
      <w:tr w:rsidR="00A54C2B" w14:paraId="3153A221" w14:textId="77777777" w:rsidTr="00733BD1">
        <w:trPr>
          <w:trHeight w:val="29"/>
        </w:trPr>
        <w:tc>
          <w:tcPr>
            <w:tcW w:w="1848" w:type="dxa"/>
            <w:tcBorders>
              <w:top w:val="nil"/>
              <w:left w:val="single" w:sz="4" w:space="0" w:color="auto"/>
              <w:bottom w:val="nil"/>
              <w:right w:val="single" w:sz="4" w:space="0" w:color="auto"/>
            </w:tcBorders>
            <w:vAlign w:val="center"/>
          </w:tcPr>
          <w:p w14:paraId="252FBA1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FE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BE46B"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A6AE3F"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A776467" w14:textId="77777777" w:rsidR="00A54C2B" w:rsidRPr="001E32DC" w:rsidRDefault="00A54C2B" w:rsidP="00733BD1">
            <w:pPr>
              <w:pStyle w:val="TAC"/>
              <w:rPr>
                <w:lang w:val="en-US" w:eastAsia="zh-CN"/>
              </w:rPr>
            </w:pPr>
          </w:p>
        </w:tc>
      </w:tr>
      <w:tr w:rsidR="00A54C2B" w14:paraId="7EEA6E22" w14:textId="77777777" w:rsidTr="00733BD1">
        <w:trPr>
          <w:trHeight w:val="29"/>
        </w:trPr>
        <w:tc>
          <w:tcPr>
            <w:tcW w:w="1848" w:type="dxa"/>
            <w:tcBorders>
              <w:top w:val="nil"/>
              <w:left w:val="single" w:sz="4" w:space="0" w:color="auto"/>
              <w:bottom w:val="nil"/>
              <w:right w:val="single" w:sz="4" w:space="0" w:color="auto"/>
            </w:tcBorders>
            <w:vAlign w:val="center"/>
          </w:tcPr>
          <w:p w14:paraId="707F963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9B3A2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13B38"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F9AE4F"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2A0D3CE" w14:textId="77777777" w:rsidR="00A54C2B" w:rsidRPr="001E32DC" w:rsidRDefault="00A54C2B" w:rsidP="00733BD1">
            <w:pPr>
              <w:pStyle w:val="TAC"/>
              <w:rPr>
                <w:lang w:val="en-US" w:eastAsia="zh-CN"/>
              </w:rPr>
            </w:pPr>
          </w:p>
        </w:tc>
      </w:tr>
      <w:tr w:rsidR="00A54C2B" w14:paraId="7096978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2900890" w14:textId="77777777" w:rsidR="00A54C2B" w:rsidRPr="001E32DC" w:rsidRDefault="00A54C2B" w:rsidP="00733BD1">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6AA539AD" w14:textId="77777777" w:rsidR="00A54C2B" w:rsidRPr="001E32DC" w:rsidRDefault="00A54C2B" w:rsidP="00733BD1">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5FA298FC" w14:textId="77777777" w:rsidR="00A54C2B" w:rsidRPr="001E32DC" w:rsidRDefault="00A54C2B" w:rsidP="00733BD1">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7BD3E50B" w14:textId="77777777" w:rsidR="00A54C2B" w:rsidRPr="001E32DC" w:rsidRDefault="00A54C2B" w:rsidP="00733BD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B06CD9C" w14:textId="77777777" w:rsidR="00A54C2B" w:rsidRPr="001E32DC" w:rsidRDefault="00A54C2B" w:rsidP="00733BD1">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0AA1D5"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EF18C8" w14:textId="77777777" w:rsidR="00A54C2B" w:rsidRPr="001E32DC" w:rsidRDefault="00A54C2B" w:rsidP="00733BD1">
            <w:pPr>
              <w:pStyle w:val="TAC"/>
              <w:rPr>
                <w:lang w:val="en-US" w:eastAsia="zh-CN"/>
              </w:rPr>
            </w:pPr>
            <w:r w:rsidRPr="001E32DC">
              <w:rPr>
                <w:lang w:val="en-US" w:eastAsia="zh-CN"/>
              </w:rPr>
              <w:t>0</w:t>
            </w:r>
          </w:p>
        </w:tc>
      </w:tr>
      <w:tr w:rsidR="00A54C2B" w14:paraId="1A2D53AC" w14:textId="77777777" w:rsidTr="00733BD1">
        <w:trPr>
          <w:trHeight w:val="29"/>
        </w:trPr>
        <w:tc>
          <w:tcPr>
            <w:tcW w:w="1848" w:type="dxa"/>
            <w:tcBorders>
              <w:top w:val="nil"/>
              <w:left w:val="single" w:sz="4" w:space="0" w:color="auto"/>
              <w:bottom w:val="nil"/>
              <w:right w:val="single" w:sz="4" w:space="0" w:color="auto"/>
            </w:tcBorders>
            <w:vAlign w:val="center"/>
          </w:tcPr>
          <w:p w14:paraId="5C40256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3E6E68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5F51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995A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3011F2" w14:textId="77777777" w:rsidR="00A54C2B" w:rsidRPr="001E32DC" w:rsidRDefault="00A54C2B" w:rsidP="00733BD1">
            <w:pPr>
              <w:pStyle w:val="TAC"/>
              <w:rPr>
                <w:lang w:val="en-US" w:eastAsia="zh-CN"/>
              </w:rPr>
            </w:pPr>
          </w:p>
        </w:tc>
      </w:tr>
      <w:tr w:rsidR="00A54C2B" w14:paraId="5FEC3737" w14:textId="77777777" w:rsidTr="00733BD1">
        <w:trPr>
          <w:trHeight w:val="29"/>
        </w:trPr>
        <w:tc>
          <w:tcPr>
            <w:tcW w:w="1848" w:type="dxa"/>
            <w:tcBorders>
              <w:top w:val="nil"/>
              <w:left w:val="single" w:sz="4" w:space="0" w:color="auto"/>
              <w:bottom w:val="nil"/>
              <w:right w:val="single" w:sz="4" w:space="0" w:color="auto"/>
            </w:tcBorders>
            <w:vAlign w:val="center"/>
          </w:tcPr>
          <w:p w14:paraId="57EFB06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14EF46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2C17F"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C61A2D"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3E6FFB2" w14:textId="77777777" w:rsidR="00A54C2B" w:rsidRPr="001E32DC" w:rsidRDefault="00A54C2B" w:rsidP="00733BD1">
            <w:pPr>
              <w:pStyle w:val="TAC"/>
              <w:rPr>
                <w:lang w:val="en-US" w:eastAsia="zh-CN"/>
              </w:rPr>
            </w:pPr>
          </w:p>
        </w:tc>
      </w:tr>
      <w:tr w:rsidR="00A54C2B" w14:paraId="4376421C" w14:textId="77777777" w:rsidTr="00733BD1">
        <w:trPr>
          <w:trHeight w:val="29"/>
        </w:trPr>
        <w:tc>
          <w:tcPr>
            <w:tcW w:w="1848" w:type="dxa"/>
            <w:tcBorders>
              <w:top w:val="nil"/>
              <w:left w:val="single" w:sz="4" w:space="0" w:color="auto"/>
              <w:bottom w:val="nil"/>
              <w:right w:val="single" w:sz="4" w:space="0" w:color="auto"/>
            </w:tcBorders>
            <w:vAlign w:val="center"/>
          </w:tcPr>
          <w:p w14:paraId="040F13DF"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7A1226"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7283A" w14:textId="77777777" w:rsidR="00A54C2B" w:rsidRPr="001E32DC" w:rsidRDefault="00A54C2B" w:rsidP="00733BD1">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A6F0C8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140F14F" w14:textId="77777777" w:rsidR="00A54C2B" w:rsidRPr="001E32DC" w:rsidRDefault="00A54C2B" w:rsidP="00733BD1">
            <w:pPr>
              <w:pStyle w:val="TAC"/>
              <w:rPr>
                <w:szCs w:val="18"/>
                <w:lang w:val="en-US" w:eastAsia="zh-CN"/>
              </w:rPr>
            </w:pPr>
            <w:r w:rsidRPr="001E32DC">
              <w:rPr>
                <w:lang w:val="en-US" w:eastAsia="zh-CN"/>
              </w:rPr>
              <w:t>1</w:t>
            </w:r>
          </w:p>
        </w:tc>
      </w:tr>
      <w:tr w:rsidR="00A54C2B" w14:paraId="07496981" w14:textId="77777777" w:rsidTr="00733BD1">
        <w:trPr>
          <w:trHeight w:val="29"/>
        </w:trPr>
        <w:tc>
          <w:tcPr>
            <w:tcW w:w="1848" w:type="dxa"/>
            <w:tcBorders>
              <w:top w:val="nil"/>
              <w:left w:val="single" w:sz="4" w:space="0" w:color="auto"/>
              <w:bottom w:val="nil"/>
              <w:right w:val="single" w:sz="4" w:space="0" w:color="auto"/>
            </w:tcBorders>
            <w:vAlign w:val="center"/>
          </w:tcPr>
          <w:p w14:paraId="2AD300EB"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BD6FB8D"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D5BAB" w14:textId="77777777" w:rsidR="00A54C2B" w:rsidRPr="001E32DC" w:rsidRDefault="00A54C2B" w:rsidP="00733BD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3263F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3116ED" w14:textId="77777777" w:rsidR="00A54C2B" w:rsidRPr="001E32DC" w:rsidRDefault="00A54C2B" w:rsidP="00733BD1">
            <w:pPr>
              <w:pStyle w:val="TAC"/>
              <w:rPr>
                <w:lang w:val="en-US" w:eastAsia="zh-CN"/>
              </w:rPr>
            </w:pPr>
          </w:p>
        </w:tc>
      </w:tr>
      <w:tr w:rsidR="00A54C2B" w14:paraId="7452488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612074"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726CA85" w14:textId="77777777" w:rsidR="00A54C2B" w:rsidRPr="001E32DC" w:rsidRDefault="00A54C2B" w:rsidP="00733BD1">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43BFE" w14:textId="77777777" w:rsidR="00A54C2B" w:rsidRPr="001E32DC" w:rsidRDefault="00A54C2B" w:rsidP="00733BD1">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E3380"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3A8022" w14:textId="77777777" w:rsidR="00A54C2B" w:rsidRPr="001E32DC" w:rsidRDefault="00A54C2B" w:rsidP="00733BD1">
            <w:pPr>
              <w:pStyle w:val="TAC"/>
              <w:rPr>
                <w:lang w:val="en-US" w:eastAsia="zh-CN"/>
              </w:rPr>
            </w:pPr>
          </w:p>
        </w:tc>
      </w:tr>
      <w:tr w:rsidR="00A54C2B" w14:paraId="54B035D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3B55B61"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F7F674A"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45AA4D8F"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316E5253" w14:textId="77777777" w:rsidR="00A54C2B" w:rsidRPr="001E32DC" w:rsidRDefault="00A54C2B" w:rsidP="00733BD1">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058F8CA" w14:textId="77777777" w:rsidR="00A54C2B" w:rsidRPr="001E32DC" w:rsidRDefault="00A54C2B" w:rsidP="00733BD1">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04D57E5"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2319F11" w14:textId="77777777" w:rsidR="00A54C2B" w:rsidRPr="001E32DC" w:rsidRDefault="00A54C2B" w:rsidP="00733BD1">
            <w:pPr>
              <w:pStyle w:val="TAC"/>
              <w:rPr>
                <w:lang w:val="en-US" w:eastAsia="zh-CN"/>
              </w:rPr>
            </w:pPr>
            <w:r w:rsidRPr="001E32DC">
              <w:rPr>
                <w:lang w:val="en-US" w:eastAsia="zh-CN"/>
              </w:rPr>
              <w:t>0</w:t>
            </w:r>
          </w:p>
        </w:tc>
      </w:tr>
      <w:tr w:rsidR="00A54C2B" w14:paraId="484AA40C" w14:textId="77777777" w:rsidTr="00733BD1">
        <w:trPr>
          <w:trHeight w:val="29"/>
        </w:trPr>
        <w:tc>
          <w:tcPr>
            <w:tcW w:w="1848" w:type="dxa"/>
            <w:tcBorders>
              <w:top w:val="nil"/>
              <w:left w:val="single" w:sz="4" w:space="0" w:color="auto"/>
              <w:bottom w:val="nil"/>
              <w:right w:val="single" w:sz="4" w:space="0" w:color="auto"/>
            </w:tcBorders>
            <w:vAlign w:val="center"/>
          </w:tcPr>
          <w:p w14:paraId="070DDA0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971705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EEBB5A" w14:textId="77777777" w:rsidR="00A54C2B" w:rsidRPr="001E32DC" w:rsidRDefault="00A54C2B" w:rsidP="00733BD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96431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978EB5" w14:textId="77777777" w:rsidR="00A54C2B" w:rsidRPr="001E32DC" w:rsidRDefault="00A54C2B" w:rsidP="00733BD1">
            <w:pPr>
              <w:pStyle w:val="TAC"/>
              <w:rPr>
                <w:lang w:val="en-US" w:eastAsia="zh-CN"/>
              </w:rPr>
            </w:pPr>
          </w:p>
        </w:tc>
      </w:tr>
      <w:tr w:rsidR="00A54C2B" w14:paraId="517DD867" w14:textId="77777777" w:rsidTr="00733BD1">
        <w:trPr>
          <w:trHeight w:val="29"/>
        </w:trPr>
        <w:tc>
          <w:tcPr>
            <w:tcW w:w="1848" w:type="dxa"/>
            <w:tcBorders>
              <w:top w:val="nil"/>
              <w:left w:val="single" w:sz="4" w:space="0" w:color="auto"/>
              <w:bottom w:val="nil"/>
              <w:right w:val="single" w:sz="4" w:space="0" w:color="auto"/>
            </w:tcBorders>
            <w:vAlign w:val="center"/>
          </w:tcPr>
          <w:p w14:paraId="7284489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7E16F5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7A5112"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851D45"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4EC0B21D" w14:textId="77777777" w:rsidR="00A54C2B" w:rsidRPr="001E32DC" w:rsidRDefault="00A54C2B" w:rsidP="00733BD1">
            <w:pPr>
              <w:pStyle w:val="TAC"/>
              <w:rPr>
                <w:lang w:val="en-US" w:eastAsia="zh-CN"/>
              </w:rPr>
            </w:pPr>
          </w:p>
        </w:tc>
      </w:tr>
      <w:tr w:rsidR="00A54C2B" w14:paraId="66BFC56F" w14:textId="77777777" w:rsidTr="00733BD1">
        <w:trPr>
          <w:trHeight w:val="29"/>
        </w:trPr>
        <w:tc>
          <w:tcPr>
            <w:tcW w:w="1848" w:type="dxa"/>
            <w:tcBorders>
              <w:top w:val="nil"/>
              <w:left w:val="single" w:sz="4" w:space="0" w:color="auto"/>
              <w:bottom w:val="nil"/>
              <w:right w:val="single" w:sz="4" w:space="0" w:color="auto"/>
            </w:tcBorders>
            <w:vAlign w:val="center"/>
          </w:tcPr>
          <w:p w14:paraId="63E3C76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465880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20EEBB" w14:textId="77777777" w:rsidR="00A54C2B" w:rsidRPr="001E32DC" w:rsidRDefault="00A54C2B" w:rsidP="00733BD1">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734285"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8CB9FD6" w14:textId="77777777" w:rsidR="00A54C2B" w:rsidRPr="001E32DC" w:rsidRDefault="00A54C2B" w:rsidP="00733BD1">
            <w:pPr>
              <w:pStyle w:val="TAC"/>
              <w:rPr>
                <w:lang w:val="en-US" w:eastAsia="zh-CN"/>
              </w:rPr>
            </w:pPr>
            <w:r w:rsidRPr="001E32DC">
              <w:rPr>
                <w:lang w:val="en-US" w:eastAsia="zh-CN"/>
              </w:rPr>
              <w:t>1</w:t>
            </w:r>
          </w:p>
        </w:tc>
      </w:tr>
      <w:tr w:rsidR="00A54C2B" w14:paraId="058613E9" w14:textId="77777777" w:rsidTr="00733BD1">
        <w:trPr>
          <w:trHeight w:val="29"/>
        </w:trPr>
        <w:tc>
          <w:tcPr>
            <w:tcW w:w="1848" w:type="dxa"/>
            <w:tcBorders>
              <w:top w:val="nil"/>
              <w:left w:val="single" w:sz="4" w:space="0" w:color="auto"/>
              <w:bottom w:val="nil"/>
              <w:right w:val="single" w:sz="4" w:space="0" w:color="auto"/>
            </w:tcBorders>
            <w:vAlign w:val="center"/>
          </w:tcPr>
          <w:p w14:paraId="6606145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247C98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A9A5A"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D060E3"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21B76A" w14:textId="77777777" w:rsidR="00A54C2B" w:rsidRPr="001E32DC" w:rsidRDefault="00A54C2B" w:rsidP="00733BD1">
            <w:pPr>
              <w:pStyle w:val="TAC"/>
              <w:rPr>
                <w:lang w:val="en-US" w:eastAsia="zh-CN"/>
              </w:rPr>
            </w:pPr>
          </w:p>
        </w:tc>
      </w:tr>
      <w:tr w:rsidR="00A54C2B" w14:paraId="56B83EB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B6802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601BF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DB697"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F2776D"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FDC6FC2" w14:textId="77777777" w:rsidR="00A54C2B" w:rsidRPr="001E32DC" w:rsidRDefault="00A54C2B" w:rsidP="00733BD1">
            <w:pPr>
              <w:pStyle w:val="TAC"/>
              <w:rPr>
                <w:lang w:val="en-US" w:eastAsia="zh-CN"/>
              </w:rPr>
            </w:pPr>
          </w:p>
        </w:tc>
      </w:tr>
      <w:tr w:rsidR="00A54C2B" w14:paraId="44FF02F7" w14:textId="77777777" w:rsidTr="00733BD1">
        <w:trPr>
          <w:trHeight w:val="29"/>
        </w:trPr>
        <w:tc>
          <w:tcPr>
            <w:tcW w:w="1848" w:type="dxa"/>
            <w:tcBorders>
              <w:top w:val="nil"/>
              <w:left w:val="single" w:sz="4" w:space="0" w:color="auto"/>
              <w:bottom w:val="nil"/>
              <w:right w:val="single" w:sz="4" w:space="0" w:color="auto"/>
            </w:tcBorders>
            <w:vAlign w:val="center"/>
          </w:tcPr>
          <w:p w14:paraId="754AD921" w14:textId="77777777" w:rsidR="00A54C2B" w:rsidRPr="001E32DC" w:rsidRDefault="00A54C2B" w:rsidP="00733BD1">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5378C158" w14:textId="77777777" w:rsidR="00A54C2B" w:rsidRPr="001E32DC" w:rsidRDefault="00A54C2B" w:rsidP="00733BD1">
            <w:pPr>
              <w:pStyle w:val="TAC"/>
              <w:rPr>
                <w:szCs w:val="18"/>
                <w:lang w:val="en-US" w:eastAsia="zh-CN"/>
              </w:rPr>
            </w:pPr>
            <w:r w:rsidRPr="001E32DC">
              <w:rPr>
                <w:szCs w:val="18"/>
                <w:lang w:val="en-US" w:eastAsia="zh-CN"/>
              </w:rPr>
              <w:t>CA_n7A-n66A</w:t>
            </w:r>
          </w:p>
          <w:p w14:paraId="5A9E3EA2" w14:textId="77777777" w:rsidR="00A54C2B" w:rsidRPr="001E32DC" w:rsidRDefault="00A54C2B" w:rsidP="00733BD1">
            <w:pPr>
              <w:pStyle w:val="TAC"/>
              <w:rPr>
                <w:szCs w:val="18"/>
                <w:lang w:val="en-US" w:eastAsia="zh-CN"/>
              </w:rPr>
            </w:pPr>
            <w:r w:rsidRPr="001E32DC">
              <w:rPr>
                <w:szCs w:val="18"/>
                <w:lang w:val="en-US" w:eastAsia="zh-CN"/>
              </w:rPr>
              <w:t>CA_n7A-n78A</w:t>
            </w:r>
          </w:p>
          <w:p w14:paraId="03D5BBC0" w14:textId="77777777" w:rsidR="00A54C2B" w:rsidRPr="001E32DC" w:rsidRDefault="00A54C2B" w:rsidP="00733BD1">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99061A2" w14:textId="77777777" w:rsidR="00A54C2B" w:rsidRPr="001E32DC" w:rsidRDefault="00A54C2B" w:rsidP="00733BD1">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2FE561F" w14:textId="77777777" w:rsidR="00A54C2B" w:rsidRPr="001E32DC" w:rsidRDefault="00A54C2B" w:rsidP="00733BD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23ACE09" w14:textId="77777777" w:rsidR="00A54C2B" w:rsidRPr="001E32DC" w:rsidRDefault="00A54C2B" w:rsidP="00733BD1">
            <w:pPr>
              <w:pStyle w:val="TAC"/>
              <w:rPr>
                <w:lang w:val="en-US" w:eastAsia="zh-CN"/>
              </w:rPr>
            </w:pPr>
            <w:r w:rsidRPr="001E32DC">
              <w:rPr>
                <w:lang w:val="en-US" w:eastAsia="zh-CN"/>
              </w:rPr>
              <w:t>0</w:t>
            </w:r>
          </w:p>
        </w:tc>
      </w:tr>
      <w:tr w:rsidR="00A54C2B" w14:paraId="3F081F51" w14:textId="77777777" w:rsidTr="00733BD1">
        <w:trPr>
          <w:trHeight w:val="29"/>
        </w:trPr>
        <w:tc>
          <w:tcPr>
            <w:tcW w:w="1848" w:type="dxa"/>
            <w:tcBorders>
              <w:top w:val="nil"/>
              <w:left w:val="single" w:sz="4" w:space="0" w:color="auto"/>
              <w:bottom w:val="nil"/>
              <w:right w:val="single" w:sz="4" w:space="0" w:color="auto"/>
            </w:tcBorders>
            <w:vAlign w:val="center"/>
          </w:tcPr>
          <w:p w14:paraId="0621937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12274D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89885" w14:textId="77777777" w:rsidR="00A54C2B" w:rsidRPr="001E32DC" w:rsidRDefault="00A54C2B" w:rsidP="00733BD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30064D"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6E859A" w14:textId="77777777" w:rsidR="00A54C2B" w:rsidRPr="001E32DC" w:rsidRDefault="00A54C2B" w:rsidP="00733BD1">
            <w:pPr>
              <w:pStyle w:val="TAC"/>
              <w:rPr>
                <w:lang w:val="en-US" w:eastAsia="zh-CN"/>
              </w:rPr>
            </w:pPr>
          </w:p>
        </w:tc>
      </w:tr>
      <w:tr w:rsidR="00A54C2B" w14:paraId="63063900" w14:textId="77777777" w:rsidTr="00733BD1">
        <w:trPr>
          <w:trHeight w:val="29"/>
        </w:trPr>
        <w:tc>
          <w:tcPr>
            <w:tcW w:w="1848" w:type="dxa"/>
            <w:tcBorders>
              <w:top w:val="nil"/>
              <w:left w:val="single" w:sz="4" w:space="0" w:color="auto"/>
              <w:bottom w:val="nil"/>
              <w:right w:val="single" w:sz="4" w:space="0" w:color="auto"/>
            </w:tcBorders>
            <w:vAlign w:val="center"/>
          </w:tcPr>
          <w:p w14:paraId="35A62D0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19839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DAE85D"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1118D2"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33F1EC62" w14:textId="77777777" w:rsidR="00A54C2B" w:rsidRPr="001E32DC" w:rsidRDefault="00A54C2B" w:rsidP="00733BD1">
            <w:pPr>
              <w:pStyle w:val="TAC"/>
              <w:rPr>
                <w:lang w:val="en-US" w:eastAsia="zh-CN"/>
              </w:rPr>
            </w:pPr>
          </w:p>
        </w:tc>
      </w:tr>
      <w:tr w:rsidR="00A54C2B" w14:paraId="7CC07D8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0C5A732" w14:textId="77777777" w:rsidR="00A54C2B" w:rsidRPr="001E32DC" w:rsidRDefault="00A54C2B" w:rsidP="00733BD1">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39ABD5BF" w14:textId="77777777" w:rsidR="00A54C2B" w:rsidRPr="001E32DC" w:rsidRDefault="00A54C2B" w:rsidP="00733BD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033DD27" w14:textId="77777777" w:rsidR="00A54C2B" w:rsidRPr="001E32DC" w:rsidRDefault="00A54C2B" w:rsidP="00733BD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30B7DB2A" w14:textId="77777777" w:rsidR="00A54C2B" w:rsidRPr="001E32DC" w:rsidRDefault="00A54C2B" w:rsidP="00733BD1">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85FA45D" w14:textId="77777777" w:rsidR="00A54C2B" w:rsidRPr="001E32DC" w:rsidRDefault="00A54C2B" w:rsidP="00733BD1">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8314FEA" w14:textId="77777777" w:rsidR="00A54C2B" w:rsidRPr="001E32DC" w:rsidRDefault="00A54C2B" w:rsidP="00733BD1">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6D38C78" w14:textId="77777777" w:rsidR="00A54C2B" w:rsidRPr="001E32DC" w:rsidRDefault="00A54C2B" w:rsidP="00733BD1">
            <w:pPr>
              <w:pStyle w:val="TAC"/>
              <w:rPr>
                <w:lang w:val="en-US" w:eastAsia="zh-CN"/>
              </w:rPr>
            </w:pPr>
            <w:r w:rsidRPr="001E32DC">
              <w:rPr>
                <w:lang w:val="en-US" w:eastAsia="zh-CN"/>
              </w:rPr>
              <w:t>0</w:t>
            </w:r>
          </w:p>
        </w:tc>
      </w:tr>
      <w:tr w:rsidR="00A54C2B" w14:paraId="683A889E" w14:textId="77777777" w:rsidTr="00733BD1">
        <w:trPr>
          <w:trHeight w:val="29"/>
        </w:trPr>
        <w:tc>
          <w:tcPr>
            <w:tcW w:w="1848" w:type="dxa"/>
            <w:tcBorders>
              <w:top w:val="nil"/>
              <w:left w:val="single" w:sz="4" w:space="0" w:color="auto"/>
              <w:bottom w:val="nil"/>
              <w:right w:val="single" w:sz="4" w:space="0" w:color="auto"/>
            </w:tcBorders>
            <w:vAlign w:val="center"/>
          </w:tcPr>
          <w:p w14:paraId="7F9BBA9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45329E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7A2E32" w14:textId="77777777" w:rsidR="00A54C2B" w:rsidRPr="001E32DC" w:rsidRDefault="00A54C2B" w:rsidP="00733BD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B1A5E"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B3F58B3" w14:textId="77777777" w:rsidR="00A54C2B" w:rsidRPr="001E32DC" w:rsidRDefault="00A54C2B" w:rsidP="00733BD1">
            <w:pPr>
              <w:pStyle w:val="TAC"/>
              <w:rPr>
                <w:lang w:val="en-US" w:eastAsia="zh-CN"/>
              </w:rPr>
            </w:pPr>
          </w:p>
        </w:tc>
      </w:tr>
      <w:tr w:rsidR="00A54C2B" w14:paraId="4D4887B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897FB1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87F46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B7C77F"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D0FD4"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0516CD" w14:textId="77777777" w:rsidR="00A54C2B" w:rsidRPr="001E32DC" w:rsidRDefault="00A54C2B" w:rsidP="00733BD1">
            <w:pPr>
              <w:pStyle w:val="TAC"/>
              <w:rPr>
                <w:lang w:val="en-US" w:eastAsia="zh-CN"/>
              </w:rPr>
            </w:pPr>
          </w:p>
        </w:tc>
      </w:tr>
      <w:tr w:rsidR="00A54C2B" w14:paraId="3D5251CD" w14:textId="77777777" w:rsidTr="00733BD1">
        <w:trPr>
          <w:trHeight w:val="29"/>
        </w:trPr>
        <w:tc>
          <w:tcPr>
            <w:tcW w:w="1848" w:type="dxa"/>
            <w:tcBorders>
              <w:top w:val="nil"/>
              <w:left w:val="single" w:sz="4" w:space="0" w:color="auto"/>
              <w:bottom w:val="nil"/>
              <w:right w:val="single" w:sz="4" w:space="0" w:color="auto"/>
            </w:tcBorders>
            <w:vAlign w:val="center"/>
          </w:tcPr>
          <w:p w14:paraId="728A8D9B" w14:textId="77777777" w:rsidR="00A54C2B" w:rsidRPr="001E32DC" w:rsidRDefault="00A54C2B" w:rsidP="00733BD1">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48675A43" w14:textId="77777777" w:rsidR="00A54C2B" w:rsidRPr="001E32DC" w:rsidRDefault="00A54C2B" w:rsidP="00733BD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3FFE85FF" w14:textId="77777777" w:rsidR="00A54C2B" w:rsidRPr="001E32DC" w:rsidRDefault="00A54C2B" w:rsidP="00733BD1">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22675052" w14:textId="77777777" w:rsidR="00A54C2B" w:rsidRPr="001E32DC" w:rsidRDefault="00A54C2B" w:rsidP="00733BD1">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7081149B" w14:textId="77777777" w:rsidR="00A54C2B" w:rsidRPr="001E32DC" w:rsidRDefault="00A54C2B" w:rsidP="00733BD1">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3006EB4" w14:textId="77777777" w:rsidR="00A54C2B" w:rsidRPr="001E32DC" w:rsidRDefault="00A54C2B" w:rsidP="00733BD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2A3B48C" w14:textId="77777777" w:rsidR="00A54C2B" w:rsidRPr="001E32DC" w:rsidRDefault="00A54C2B" w:rsidP="00733BD1">
            <w:pPr>
              <w:pStyle w:val="TAC"/>
              <w:rPr>
                <w:lang w:val="en-US" w:eastAsia="zh-CN"/>
              </w:rPr>
            </w:pPr>
            <w:r w:rsidRPr="001E32DC">
              <w:rPr>
                <w:lang w:val="en-US" w:eastAsia="zh-CN"/>
              </w:rPr>
              <w:t>0</w:t>
            </w:r>
          </w:p>
        </w:tc>
      </w:tr>
      <w:tr w:rsidR="00A54C2B" w14:paraId="20127579" w14:textId="77777777" w:rsidTr="00733BD1">
        <w:trPr>
          <w:trHeight w:val="29"/>
        </w:trPr>
        <w:tc>
          <w:tcPr>
            <w:tcW w:w="1848" w:type="dxa"/>
            <w:tcBorders>
              <w:top w:val="nil"/>
              <w:left w:val="single" w:sz="4" w:space="0" w:color="auto"/>
              <w:bottom w:val="nil"/>
              <w:right w:val="single" w:sz="4" w:space="0" w:color="auto"/>
            </w:tcBorders>
            <w:vAlign w:val="center"/>
          </w:tcPr>
          <w:p w14:paraId="1A18F16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9F0C9C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7A2306" w14:textId="77777777" w:rsidR="00A54C2B" w:rsidRPr="001E32DC" w:rsidRDefault="00A54C2B" w:rsidP="00733BD1">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9E7273"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E997461" w14:textId="77777777" w:rsidR="00A54C2B" w:rsidRPr="001E32DC" w:rsidRDefault="00A54C2B" w:rsidP="00733BD1">
            <w:pPr>
              <w:pStyle w:val="TAC"/>
              <w:rPr>
                <w:lang w:val="en-US" w:eastAsia="zh-CN"/>
              </w:rPr>
            </w:pPr>
          </w:p>
        </w:tc>
      </w:tr>
      <w:tr w:rsidR="00A54C2B" w14:paraId="0352B56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F315A5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632B4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7FDF7E"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DAE0D"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FB1B49" w14:textId="77777777" w:rsidR="00A54C2B" w:rsidRPr="001E32DC" w:rsidRDefault="00A54C2B" w:rsidP="00733BD1">
            <w:pPr>
              <w:pStyle w:val="TAC"/>
              <w:rPr>
                <w:lang w:val="en-US" w:eastAsia="zh-CN"/>
              </w:rPr>
            </w:pPr>
          </w:p>
        </w:tc>
      </w:tr>
      <w:tr w:rsidR="00A54C2B" w14:paraId="2585ED2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7053FCE" w14:textId="77777777" w:rsidR="00A54C2B" w:rsidRPr="001E32DC" w:rsidRDefault="00A54C2B" w:rsidP="00733BD1">
            <w:pPr>
              <w:pStyle w:val="TAC"/>
              <w:rPr>
                <w:lang w:val="en-US" w:eastAsia="zh-CN"/>
              </w:rPr>
            </w:pPr>
            <w:r>
              <w:rPr>
                <w:rFonts w:eastAsia="宋体"/>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3F6D7517" w14:textId="77777777" w:rsidR="00A54C2B" w:rsidRPr="001E32DC" w:rsidRDefault="00A54C2B" w:rsidP="00733BD1">
            <w:pPr>
              <w:pStyle w:val="TAC"/>
              <w:rPr>
                <w:lang w:val="en-US" w:eastAsia="zh-CN"/>
              </w:rPr>
            </w:pPr>
            <w:r>
              <w:rPr>
                <w:rFonts w:eastAsia="宋体"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31C720" w14:textId="77777777" w:rsidR="00A54C2B" w:rsidRPr="001E32DC" w:rsidRDefault="00A54C2B" w:rsidP="00733BD1">
            <w:pPr>
              <w:pStyle w:val="TAC"/>
              <w:rPr>
                <w:rFonts w:cs="Arial"/>
                <w:szCs w:val="18"/>
                <w:lang w:val="en-US" w:eastAsia="zh-CN"/>
              </w:rPr>
            </w:pPr>
            <w:r>
              <w:rPr>
                <w:rFonts w:eastAsia="宋体"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1B0F350" w14:textId="77777777" w:rsidR="00A54C2B" w:rsidRPr="001E32DC" w:rsidRDefault="00A54C2B" w:rsidP="00733BD1">
            <w:pPr>
              <w:pStyle w:val="TAC"/>
              <w:rPr>
                <w:lang w:val="en-US" w:eastAsia="zh-CN" w:bidi="ar"/>
              </w:rPr>
            </w:pPr>
            <w:r>
              <w:rPr>
                <w:rFonts w:eastAsia="宋体"/>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C7311FD" w14:textId="77777777" w:rsidR="00A54C2B" w:rsidRPr="001E32DC" w:rsidRDefault="00A54C2B" w:rsidP="00733BD1">
            <w:pPr>
              <w:pStyle w:val="TAC"/>
              <w:rPr>
                <w:lang w:val="en-US" w:eastAsia="zh-CN"/>
              </w:rPr>
            </w:pPr>
            <w:r>
              <w:rPr>
                <w:rFonts w:eastAsia="宋体"/>
                <w:kern w:val="2"/>
                <w:szCs w:val="22"/>
                <w:lang w:val="en-US" w:eastAsia="zh-CN"/>
              </w:rPr>
              <w:t>0</w:t>
            </w:r>
          </w:p>
        </w:tc>
      </w:tr>
      <w:tr w:rsidR="00A54C2B" w14:paraId="295F8395" w14:textId="77777777" w:rsidTr="00733BD1">
        <w:trPr>
          <w:trHeight w:val="29"/>
        </w:trPr>
        <w:tc>
          <w:tcPr>
            <w:tcW w:w="1848" w:type="dxa"/>
            <w:tcBorders>
              <w:top w:val="nil"/>
              <w:left w:val="single" w:sz="4" w:space="0" w:color="auto"/>
              <w:bottom w:val="nil"/>
              <w:right w:val="single" w:sz="4" w:space="0" w:color="auto"/>
            </w:tcBorders>
            <w:vAlign w:val="center"/>
          </w:tcPr>
          <w:p w14:paraId="1DE7CDA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0C878D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D1E59F" w14:textId="77777777" w:rsidR="00A54C2B" w:rsidRPr="001E32DC" w:rsidRDefault="00A54C2B" w:rsidP="00733BD1">
            <w:pPr>
              <w:pStyle w:val="TAC"/>
              <w:rPr>
                <w:rFonts w:cs="Arial"/>
                <w:szCs w:val="18"/>
                <w:lang w:val="en-US" w:eastAsia="zh-CN"/>
              </w:rPr>
            </w:pPr>
            <w:r>
              <w:rPr>
                <w:rFonts w:eastAsia="宋体"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62B9BC" w14:textId="77777777" w:rsidR="00A54C2B" w:rsidRPr="001E32DC" w:rsidRDefault="00A54C2B" w:rsidP="00733BD1">
            <w:pPr>
              <w:pStyle w:val="TAC"/>
              <w:rPr>
                <w:lang w:val="en-US" w:eastAsia="zh-CN" w:bidi="ar"/>
              </w:rPr>
            </w:pPr>
            <w:r>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467C4B3F" w14:textId="77777777" w:rsidR="00A54C2B" w:rsidRPr="001E32DC" w:rsidRDefault="00A54C2B" w:rsidP="00733BD1">
            <w:pPr>
              <w:pStyle w:val="TAC"/>
              <w:rPr>
                <w:lang w:val="en-US" w:eastAsia="zh-CN"/>
              </w:rPr>
            </w:pPr>
          </w:p>
        </w:tc>
      </w:tr>
      <w:tr w:rsidR="00A54C2B" w14:paraId="0B9AC26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047C0D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BE16E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808B9A" w14:textId="77777777" w:rsidR="00A54C2B" w:rsidRPr="001E32DC" w:rsidRDefault="00A54C2B" w:rsidP="00733BD1">
            <w:pPr>
              <w:pStyle w:val="TAC"/>
              <w:rPr>
                <w:rFonts w:cs="Arial"/>
                <w:szCs w:val="18"/>
                <w:lang w:val="en-US" w:eastAsia="zh-CN"/>
              </w:rPr>
            </w:pPr>
            <w:r>
              <w:rPr>
                <w:rFonts w:eastAsia="宋体"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789971" w14:textId="77777777" w:rsidR="00A54C2B" w:rsidRPr="001E32DC" w:rsidRDefault="00A54C2B" w:rsidP="00733BD1">
            <w:pPr>
              <w:pStyle w:val="TAC"/>
              <w:rPr>
                <w:lang w:val="en-US" w:eastAsia="zh-CN" w:bidi="ar"/>
              </w:rPr>
            </w:pPr>
            <w:r>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A35FAF" w14:textId="77777777" w:rsidR="00A54C2B" w:rsidRPr="001E32DC" w:rsidRDefault="00A54C2B" w:rsidP="00733BD1">
            <w:pPr>
              <w:pStyle w:val="TAC"/>
              <w:rPr>
                <w:lang w:val="en-US" w:eastAsia="zh-CN"/>
              </w:rPr>
            </w:pPr>
          </w:p>
        </w:tc>
      </w:tr>
      <w:tr w:rsidR="00A54C2B" w14:paraId="2B6F7C27" w14:textId="77777777" w:rsidTr="00733BD1">
        <w:trPr>
          <w:trHeight w:val="29"/>
        </w:trPr>
        <w:tc>
          <w:tcPr>
            <w:tcW w:w="1848" w:type="dxa"/>
            <w:tcBorders>
              <w:top w:val="nil"/>
              <w:left w:val="single" w:sz="4" w:space="0" w:color="auto"/>
              <w:bottom w:val="nil"/>
              <w:right w:val="single" w:sz="4" w:space="0" w:color="auto"/>
            </w:tcBorders>
            <w:vAlign w:val="center"/>
          </w:tcPr>
          <w:p w14:paraId="4B20866A" w14:textId="77777777" w:rsidR="00A54C2B" w:rsidRPr="001E32DC" w:rsidRDefault="00A54C2B" w:rsidP="00733BD1">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39D175A9" w14:textId="77777777" w:rsidR="00A54C2B" w:rsidRPr="001E32DC" w:rsidRDefault="00A54C2B" w:rsidP="00733BD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39BB67A" w14:textId="77777777" w:rsidR="00A54C2B" w:rsidRPr="001E32DC" w:rsidRDefault="00A54C2B" w:rsidP="00733BD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7B4373D" w14:textId="77777777" w:rsidR="00A54C2B" w:rsidRPr="001E32DC" w:rsidRDefault="00A54C2B" w:rsidP="00733BD1">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57B825F4" w14:textId="77777777" w:rsidR="00A54C2B" w:rsidRPr="001E32DC" w:rsidRDefault="00A54C2B" w:rsidP="00733BD1">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E94F927" w14:textId="77777777" w:rsidR="00A54C2B" w:rsidRPr="001E32DC" w:rsidRDefault="00A54C2B" w:rsidP="00733BD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4271C24" w14:textId="77777777" w:rsidR="00A54C2B" w:rsidRPr="001E32DC" w:rsidRDefault="00A54C2B" w:rsidP="00733BD1">
            <w:pPr>
              <w:pStyle w:val="TAC"/>
              <w:rPr>
                <w:lang w:val="en-US" w:eastAsia="zh-CN"/>
              </w:rPr>
            </w:pPr>
            <w:r w:rsidRPr="001E32DC">
              <w:rPr>
                <w:szCs w:val="18"/>
                <w:lang w:val="en-US" w:eastAsia="zh-CN"/>
              </w:rPr>
              <w:t>0</w:t>
            </w:r>
          </w:p>
        </w:tc>
      </w:tr>
      <w:tr w:rsidR="00A54C2B" w14:paraId="589B5CEC" w14:textId="77777777" w:rsidTr="00733BD1">
        <w:trPr>
          <w:trHeight w:val="29"/>
        </w:trPr>
        <w:tc>
          <w:tcPr>
            <w:tcW w:w="1848" w:type="dxa"/>
            <w:tcBorders>
              <w:top w:val="nil"/>
              <w:left w:val="single" w:sz="4" w:space="0" w:color="auto"/>
              <w:bottom w:val="nil"/>
              <w:right w:val="single" w:sz="4" w:space="0" w:color="auto"/>
            </w:tcBorders>
            <w:vAlign w:val="center"/>
          </w:tcPr>
          <w:p w14:paraId="6EFAAD4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1D7213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2F8E6" w14:textId="77777777" w:rsidR="00A54C2B" w:rsidRPr="001E32DC" w:rsidRDefault="00A54C2B" w:rsidP="00733BD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B3844B"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E70AF0" w14:textId="77777777" w:rsidR="00A54C2B" w:rsidRPr="001E32DC" w:rsidRDefault="00A54C2B" w:rsidP="00733BD1">
            <w:pPr>
              <w:pStyle w:val="TAC"/>
              <w:rPr>
                <w:lang w:val="en-US" w:eastAsia="zh-CN"/>
              </w:rPr>
            </w:pPr>
          </w:p>
        </w:tc>
      </w:tr>
      <w:tr w:rsidR="00A54C2B" w14:paraId="2230867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48AB5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302A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86EB"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8CDA8E"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A97D17" w14:textId="77777777" w:rsidR="00A54C2B" w:rsidRPr="001E32DC" w:rsidRDefault="00A54C2B" w:rsidP="00733BD1">
            <w:pPr>
              <w:pStyle w:val="TAC"/>
              <w:rPr>
                <w:lang w:val="en-US" w:eastAsia="zh-CN"/>
              </w:rPr>
            </w:pPr>
          </w:p>
        </w:tc>
      </w:tr>
      <w:tr w:rsidR="00A54C2B" w14:paraId="2604F547" w14:textId="77777777" w:rsidTr="00733BD1">
        <w:trPr>
          <w:trHeight w:val="29"/>
        </w:trPr>
        <w:tc>
          <w:tcPr>
            <w:tcW w:w="1848" w:type="dxa"/>
            <w:tcBorders>
              <w:top w:val="nil"/>
              <w:left w:val="single" w:sz="4" w:space="0" w:color="auto"/>
              <w:bottom w:val="nil"/>
              <w:right w:val="single" w:sz="4" w:space="0" w:color="auto"/>
            </w:tcBorders>
            <w:vAlign w:val="center"/>
          </w:tcPr>
          <w:p w14:paraId="3AA26189" w14:textId="77777777" w:rsidR="00A54C2B" w:rsidRPr="001E32DC" w:rsidRDefault="00A54C2B" w:rsidP="00733BD1">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02849F5D" w14:textId="77777777" w:rsidR="00A54C2B" w:rsidRPr="001E32DC" w:rsidRDefault="00A54C2B" w:rsidP="00733BD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34E2570D" w14:textId="77777777" w:rsidR="00A54C2B" w:rsidRPr="001E32DC" w:rsidRDefault="00A54C2B" w:rsidP="00733BD1">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6A326444" w14:textId="77777777" w:rsidR="00A54C2B" w:rsidRPr="001E32DC" w:rsidRDefault="00A54C2B" w:rsidP="00733BD1">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A3D6DAE" w14:textId="77777777" w:rsidR="00A54C2B" w:rsidRPr="001E32DC" w:rsidRDefault="00A54C2B" w:rsidP="00733BD1">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A5720C" w14:textId="77777777" w:rsidR="00A54C2B" w:rsidRPr="001E32DC" w:rsidRDefault="00A54C2B" w:rsidP="00733BD1">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314F4ED" w14:textId="77777777" w:rsidR="00A54C2B" w:rsidRPr="001E32DC" w:rsidRDefault="00A54C2B" w:rsidP="00733BD1">
            <w:pPr>
              <w:pStyle w:val="TAC"/>
              <w:rPr>
                <w:lang w:val="en-US" w:eastAsia="zh-CN"/>
              </w:rPr>
            </w:pPr>
            <w:r w:rsidRPr="001E32DC">
              <w:rPr>
                <w:szCs w:val="18"/>
                <w:lang w:val="en-US" w:eastAsia="zh-CN"/>
              </w:rPr>
              <w:t>0</w:t>
            </w:r>
          </w:p>
        </w:tc>
      </w:tr>
      <w:tr w:rsidR="00A54C2B" w14:paraId="74E05E94" w14:textId="77777777" w:rsidTr="00733BD1">
        <w:trPr>
          <w:trHeight w:val="29"/>
        </w:trPr>
        <w:tc>
          <w:tcPr>
            <w:tcW w:w="1848" w:type="dxa"/>
            <w:tcBorders>
              <w:top w:val="nil"/>
              <w:left w:val="single" w:sz="4" w:space="0" w:color="auto"/>
              <w:bottom w:val="nil"/>
              <w:right w:val="single" w:sz="4" w:space="0" w:color="auto"/>
            </w:tcBorders>
            <w:vAlign w:val="center"/>
          </w:tcPr>
          <w:p w14:paraId="27425BB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7C55AC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8D306" w14:textId="77777777" w:rsidR="00A54C2B" w:rsidRPr="001E32DC" w:rsidRDefault="00A54C2B" w:rsidP="00733BD1">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044647"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308D501" w14:textId="77777777" w:rsidR="00A54C2B" w:rsidRPr="001E32DC" w:rsidRDefault="00A54C2B" w:rsidP="00733BD1">
            <w:pPr>
              <w:pStyle w:val="TAC"/>
              <w:rPr>
                <w:lang w:val="en-US" w:eastAsia="zh-CN"/>
              </w:rPr>
            </w:pPr>
          </w:p>
        </w:tc>
      </w:tr>
      <w:tr w:rsidR="00A54C2B" w14:paraId="0785584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993E1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EFC89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EFAA65" w14:textId="77777777" w:rsidR="00A54C2B" w:rsidRPr="001E32DC" w:rsidRDefault="00A54C2B" w:rsidP="00733BD1">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688E20"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B214CA0" w14:textId="77777777" w:rsidR="00A54C2B" w:rsidRPr="001E32DC" w:rsidRDefault="00A54C2B" w:rsidP="00733BD1">
            <w:pPr>
              <w:pStyle w:val="TAC"/>
              <w:rPr>
                <w:lang w:val="en-US" w:eastAsia="zh-CN"/>
              </w:rPr>
            </w:pPr>
          </w:p>
        </w:tc>
      </w:tr>
      <w:tr w:rsidR="00A54C2B" w14:paraId="6489768E" w14:textId="77777777" w:rsidTr="00733BD1">
        <w:trPr>
          <w:trHeight w:val="29"/>
        </w:trPr>
        <w:tc>
          <w:tcPr>
            <w:tcW w:w="1848" w:type="dxa"/>
            <w:vMerge w:val="restart"/>
            <w:tcBorders>
              <w:top w:val="nil"/>
              <w:left w:val="single" w:sz="4" w:space="0" w:color="auto"/>
              <w:bottom w:val="single" w:sz="4" w:space="0" w:color="auto"/>
              <w:right w:val="single" w:sz="4" w:space="0" w:color="auto"/>
            </w:tcBorders>
            <w:vAlign w:val="center"/>
          </w:tcPr>
          <w:p w14:paraId="2198D145" w14:textId="77777777" w:rsidR="00A54C2B" w:rsidRPr="001E32DC" w:rsidRDefault="00A54C2B" w:rsidP="00733BD1">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7EA11B5B" w14:textId="77777777" w:rsidR="00A54C2B" w:rsidRPr="001E32DC" w:rsidRDefault="00A54C2B" w:rsidP="00733BD1">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A3635B" w14:textId="77777777" w:rsidR="00A54C2B" w:rsidRPr="001E32DC" w:rsidRDefault="00A54C2B" w:rsidP="00733BD1">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8273FBF" w14:textId="77777777" w:rsidR="00A54C2B" w:rsidRPr="001E32DC" w:rsidRDefault="00A54C2B" w:rsidP="00733BD1">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44C56A3D"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247C6D15" w14:textId="77777777" w:rsidTr="00733BD1">
        <w:trPr>
          <w:trHeight w:val="29"/>
        </w:trPr>
        <w:tc>
          <w:tcPr>
            <w:tcW w:w="0" w:type="auto"/>
            <w:vMerge/>
            <w:tcBorders>
              <w:top w:val="nil"/>
              <w:left w:val="single" w:sz="4" w:space="0" w:color="auto"/>
              <w:bottom w:val="single" w:sz="4" w:space="0" w:color="auto"/>
              <w:right w:val="single" w:sz="4" w:space="0" w:color="auto"/>
            </w:tcBorders>
            <w:vAlign w:val="center"/>
          </w:tcPr>
          <w:p w14:paraId="089621F8"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2A1EEA8"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4D420E" w14:textId="77777777" w:rsidR="00A54C2B" w:rsidRPr="001E32DC" w:rsidRDefault="00A54C2B" w:rsidP="00733BD1">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EBCE35" w14:textId="77777777" w:rsidR="00A54C2B" w:rsidRPr="001E32DC" w:rsidRDefault="00A54C2B" w:rsidP="00733BD1">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8529DCC" w14:textId="77777777" w:rsidR="00A54C2B" w:rsidRPr="001E32DC" w:rsidRDefault="00A54C2B" w:rsidP="00733BD1">
            <w:pPr>
              <w:pStyle w:val="TAC"/>
              <w:rPr>
                <w:szCs w:val="18"/>
                <w:lang w:val="en-US" w:eastAsia="zh-CN"/>
              </w:rPr>
            </w:pPr>
          </w:p>
        </w:tc>
      </w:tr>
      <w:tr w:rsidR="00A54C2B" w14:paraId="45BC13C2" w14:textId="77777777" w:rsidTr="00733BD1">
        <w:trPr>
          <w:trHeight w:val="29"/>
        </w:trPr>
        <w:tc>
          <w:tcPr>
            <w:tcW w:w="0" w:type="auto"/>
            <w:vMerge/>
            <w:tcBorders>
              <w:top w:val="nil"/>
              <w:left w:val="single" w:sz="4" w:space="0" w:color="auto"/>
              <w:bottom w:val="single" w:sz="4" w:space="0" w:color="auto"/>
              <w:right w:val="single" w:sz="4" w:space="0" w:color="auto"/>
            </w:tcBorders>
            <w:vAlign w:val="center"/>
          </w:tcPr>
          <w:p w14:paraId="54718D87"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34F5826"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F5770F" w14:textId="77777777" w:rsidR="00A54C2B" w:rsidRPr="001E32DC" w:rsidRDefault="00A54C2B" w:rsidP="00733BD1">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E53858"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08AF3CCC" w14:textId="77777777" w:rsidR="00A54C2B" w:rsidRPr="001E32DC" w:rsidRDefault="00A54C2B" w:rsidP="00733BD1">
            <w:pPr>
              <w:pStyle w:val="TAC"/>
              <w:rPr>
                <w:szCs w:val="18"/>
                <w:lang w:val="en-US" w:eastAsia="zh-CN"/>
              </w:rPr>
            </w:pPr>
          </w:p>
        </w:tc>
      </w:tr>
      <w:tr w:rsidR="00A54C2B" w14:paraId="5408CE43" w14:textId="77777777" w:rsidTr="00733BD1">
        <w:trPr>
          <w:trHeight w:val="29"/>
        </w:trPr>
        <w:tc>
          <w:tcPr>
            <w:tcW w:w="0" w:type="auto"/>
            <w:tcBorders>
              <w:top w:val="nil"/>
              <w:left w:val="single" w:sz="4" w:space="0" w:color="auto"/>
              <w:bottom w:val="nil"/>
              <w:right w:val="single" w:sz="4" w:space="0" w:color="auto"/>
            </w:tcBorders>
          </w:tcPr>
          <w:p w14:paraId="5B4ED56A" w14:textId="77777777" w:rsidR="00A54C2B" w:rsidRPr="001E32DC" w:rsidRDefault="00A54C2B" w:rsidP="00733BD1">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7A5E1879" w14:textId="77777777" w:rsidR="00A54C2B" w:rsidRPr="001E32DC" w:rsidRDefault="00A54C2B" w:rsidP="00733BD1">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06DDD96A" w14:textId="77777777" w:rsidR="00A54C2B" w:rsidRPr="001E32DC" w:rsidRDefault="00A54C2B" w:rsidP="00733BD1">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EA69F0" w14:textId="77777777" w:rsidR="00A54C2B" w:rsidRPr="001E32DC" w:rsidRDefault="00A54C2B" w:rsidP="00733BD1">
            <w:pPr>
              <w:pStyle w:val="TAC"/>
              <w:rPr>
                <w:lang w:val="en-US" w:eastAsia="zh-CN" w:bidi="ar"/>
              </w:rPr>
            </w:pPr>
            <w:r w:rsidRPr="00575ECA">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46EED907" w14:textId="77777777" w:rsidR="00A54C2B" w:rsidRPr="001E32DC" w:rsidRDefault="00A54C2B" w:rsidP="00733BD1">
            <w:pPr>
              <w:pStyle w:val="TAC"/>
              <w:rPr>
                <w:szCs w:val="18"/>
                <w:lang w:val="en-US" w:eastAsia="zh-CN"/>
              </w:rPr>
            </w:pPr>
            <w:r w:rsidRPr="00575ECA">
              <w:rPr>
                <w:rFonts w:eastAsia="宋体"/>
                <w:kern w:val="2"/>
                <w:szCs w:val="18"/>
                <w:lang w:val="en-US" w:eastAsia="zh-CN"/>
              </w:rPr>
              <w:t>0</w:t>
            </w:r>
          </w:p>
        </w:tc>
      </w:tr>
      <w:tr w:rsidR="00A54C2B" w14:paraId="16906BF2" w14:textId="77777777" w:rsidTr="00733BD1">
        <w:trPr>
          <w:trHeight w:val="29"/>
        </w:trPr>
        <w:tc>
          <w:tcPr>
            <w:tcW w:w="0" w:type="auto"/>
            <w:tcBorders>
              <w:top w:val="nil"/>
              <w:left w:val="single" w:sz="4" w:space="0" w:color="auto"/>
              <w:bottom w:val="nil"/>
              <w:right w:val="single" w:sz="4" w:space="0" w:color="auto"/>
            </w:tcBorders>
          </w:tcPr>
          <w:p w14:paraId="70DDCFAE"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08754345"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267B0" w14:textId="77777777" w:rsidR="00A54C2B" w:rsidRPr="001E32DC" w:rsidRDefault="00A54C2B" w:rsidP="00733BD1">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2709891" w14:textId="77777777" w:rsidR="00A54C2B" w:rsidRPr="001E32DC" w:rsidRDefault="00A54C2B" w:rsidP="00733BD1">
            <w:pPr>
              <w:pStyle w:val="TAC"/>
              <w:rPr>
                <w:lang w:val="en-US" w:eastAsia="zh-CN" w:bidi="ar"/>
              </w:rPr>
            </w:pPr>
            <w:r w:rsidRPr="00575ECA">
              <w:rPr>
                <w:rFonts w:eastAsia="宋体" w:cs="Arial"/>
                <w:lang w:val="en-US" w:eastAsia="zh-CN" w:bidi="ar"/>
              </w:rPr>
              <w:t>5, 10, 15, 20</w:t>
            </w:r>
            <w:r>
              <w:rPr>
                <w:rFonts w:eastAsia="宋体" w:cs="Arial"/>
                <w:lang w:val="en-US" w:eastAsia="zh-CN" w:bidi="ar"/>
              </w:rPr>
              <w:t>, 25, 30, 40</w:t>
            </w:r>
          </w:p>
        </w:tc>
        <w:tc>
          <w:tcPr>
            <w:tcW w:w="0" w:type="auto"/>
            <w:tcBorders>
              <w:top w:val="nil"/>
              <w:left w:val="single" w:sz="4" w:space="0" w:color="auto"/>
              <w:bottom w:val="nil"/>
              <w:right w:val="single" w:sz="4" w:space="0" w:color="auto"/>
            </w:tcBorders>
            <w:vAlign w:val="center"/>
          </w:tcPr>
          <w:p w14:paraId="0499AD0D" w14:textId="77777777" w:rsidR="00A54C2B" w:rsidRPr="001E32DC" w:rsidRDefault="00A54C2B" w:rsidP="00733BD1">
            <w:pPr>
              <w:pStyle w:val="TAC"/>
              <w:rPr>
                <w:szCs w:val="18"/>
                <w:lang w:val="en-US" w:eastAsia="zh-CN"/>
              </w:rPr>
            </w:pPr>
          </w:p>
        </w:tc>
      </w:tr>
      <w:tr w:rsidR="00A54C2B" w14:paraId="5F39666B" w14:textId="77777777" w:rsidTr="00733BD1">
        <w:trPr>
          <w:trHeight w:val="29"/>
        </w:trPr>
        <w:tc>
          <w:tcPr>
            <w:tcW w:w="0" w:type="auto"/>
            <w:tcBorders>
              <w:top w:val="nil"/>
              <w:left w:val="single" w:sz="4" w:space="0" w:color="auto"/>
              <w:bottom w:val="single" w:sz="4" w:space="0" w:color="auto"/>
              <w:right w:val="single" w:sz="4" w:space="0" w:color="auto"/>
            </w:tcBorders>
          </w:tcPr>
          <w:p w14:paraId="3D89DA70"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8DC504"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CC0B7D" w14:textId="77777777" w:rsidR="00A54C2B" w:rsidRPr="001E32DC" w:rsidRDefault="00A54C2B" w:rsidP="00733BD1">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FE17694" w14:textId="77777777" w:rsidR="00A54C2B" w:rsidRPr="001E32DC" w:rsidRDefault="00A54C2B" w:rsidP="00733BD1">
            <w:pPr>
              <w:pStyle w:val="TAC"/>
              <w:rPr>
                <w:lang w:val="en-US" w:eastAsia="zh-CN" w:bidi="ar"/>
              </w:rPr>
            </w:pPr>
            <w:r>
              <w:rPr>
                <w:rFonts w:eastAsia="宋体" w:cs="Arial" w:hint="eastAsia"/>
                <w:lang w:val="en-US" w:eastAsia="zh-CN" w:bidi="ar"/>
              </w:rPr>
              <w:t xml:space="preserve">5, </w:t>
            </w:r>
            <w:r w:rsidRPr="00575ECA">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178EE023" w14:textId="77777777" w:rsidR="00A54C2B" w:rsidRPr="001E32DC" w:rsidRDefault="00A54C2B" w:rsidP="00733BD1">
            <w:pPr>
              <w:pStyle w:val="TAC"/>
              <w:rPr>
                <w:szCs w:val="18"/>
                <w:lang w:val="en-US" w:eastAsia="zh-CN"/>
              </w:rPr>
            </w:pPr>
          </w:p>
        </w:tc>
      </w:tr>
      <w:tr w:rsidR="00A54C2B" w14:paraId="1C4914B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81B108E" w14:textId="77777777" w:rsidR="00A54C2B" w:rsidRPr="001E32DC" w:rsidRDefault="00A54C2B" w:rsidP="00733BD1">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0156F0D4"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F61B54D"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754554"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F1A4B8" w14:textId="77777777" w:rsidR="00A54C2B" w:rsidRPr="001E32DC" w:rsidRDefault="00A54C2B" w:rsidP="00733BD1">
            <w:pPr>
              <w:pStyle w:val="TAC"/>
              <w:rPr>
                <w:lang w:val="en-US" w:eastAsia="zh-CN"/>
              </w:rPr>
            </w:pPr>
            <w:r w:rsidRPr="001E32DC">
              <w:rPr>
                <w:lang w:val="en-US" w:eastAsia="zh-CN"/>
              </w:rPr>
              <w:t>0</w:t>
            </w:r>
          </w:p>
        </w:tc>
      </w:tr>
      <w:tr w:rsidR="00A54C2B" w14:paraId="6D11B293" w14:textId="77777777" w:rsidTr="00733BD1">
        <w:trPr>
          <w:trHeight w:val="29"/>
        </w:trPr>
        <w:tc>
          <w:tcPr>
            <w:tcW w:w="1848" w:type="dxa"/>
            <w:tcBorders>
              <w:top w:val="nil"/>
              <w:left w:val="single" w:sz="4" w:space="0" w:color="auto"/>
              <w:bottom w:val="nil"/>
              <w:right w:val="single" w:sz="4" w:space="0" w:color="auto"/>
            </w:tcBorders>
            <w:vAlign w:val="center"/>
          </w:tcPr>
          <w:p w14:paraId="3AAB88B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1A8BA1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79D29" w14:textId="77777777" w:rsidR="00A54C2B" w:rsidRPr="001E32DC" w:rsidRDefault="00A54C2B" w:rsidP="00733BD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654E617"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0BE30A" w14:textId="77777777" w:rsidR="00A54C2B" w:rsidRPr="001E32DC" w:rsidRDefault="00A54C2B" w:rsidP="00733BD1">
            <w:pPr>
              <w:pStyle w:val="TAC"/>
              <w:rPr>
                <w:lang w:val="en-US" w:eastAsia="zh-CN"/>
              </w:rPr>
            </w:pPr>
          </w:p>
        </w:tc>
      </w:tr>
      <w:tr w:rsidR="00A54C2B" w14:paraId="38190DCE" w14:textId="77777777" w:rsidTr="00733BD1">
        <w:trPr>
          <w:trHeight w:val="29"/>
        </w:trPr>
        <w:tc>
          <w:tcPr>
            <w:tcW w:w="1848" w:type="dxa"/>
            <w:tcBorders>
              <w:top w:val="nil"/>
              <w:left w:val="single" w:sz="4" w:space="0" w:color="auto"/>
              <w:bottom w:val="nil"/>
              <w:right w:val="single" w:sz="4" w:space="0" w:color="auto"/>
            </w:tcBorders>
            <w:vAlign w:val="center"/>
          </w:tcPr>
          <w:p w14:paraId="5AFC973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742869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31B4EE"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F6EE26" w14:textId="77777777" w:rsidR="00A54C2B" w:rsidRPr="001E32DC" w:rsidRDefault="00A54C2B" w:rsidP="00733BD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031AD990" w14:textId="77777777" w:rsidR="00A54C2B" w:rsidRPr="001E32DC" w:rsidRDefault="00A54C2B" w:rsidP="00733BD1">
            <w:pPr>
              <w:pStyle w:val="TAC"/>
              <w:rPr>
                <w:lang w:val="en-US" w:eastAsia="zh-CN"/>
              </w:rPr>
            </w:pPr>
          </w:p>
        </w:tc>
      </w:tr>
      <w:tr w:rsidR="00A54C2B" w14:paraId="45491F5D" w14:textId="77777777" w:rsidTr="00733BD1">
        <w:trPr>
          <w:trHeight w:val="29"/>
        </w:trPr>
        <w:tc>
          <w:tcPr>
            <w:tcW w:w="1848" w:type="dxa"/>
            <w:tcBorders>
              <w:top w:val="nil"/>
              <w:left w:val="single" w:sz="4" w:space="0" w:color="auto"/>
              <w:bottom w:val="nil"/>
              <w:right w:val="single" w:sz="4" w:space="0" w:color="auto"/>
            </w:tcBorders>
            <w:vAlign w:val="center"/>
          </w:tcPr>
          <w:p w14:paraId="34335CE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80A65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7A6B4A"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672D040"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ABDCF8" w14:textId="77777777" w:rsidR="00A54C2B" w:rsidRPr="001E32DC" w:rsidRDefault="00A54C2B" w:rsidP="00733BD1">
            <w:pPr>
              <w:pStyle w:val="TAC"/>
              <w:rPr>
                <w:lang w:val="en-US" w:eastAsia="zh-CN"/>
              </w:rPr>
            </w:pPr>
            <w:r w:rsidRPr="001E32DC">
              <w:rPr>
                <w:lang w:val="en-US" w:eastAsia="zh-CN"/>
              </w:rPr>
              <w:t>1</w:t>
            </w:r>
          </w:p>
        </w:tc>
      </w:tr>
      <w:tr w:rsidR="00A54C2B" w14:paraId="12A53240" w14:textId="77777777" w:rsidTr="00733BD1">
        <w:trPr>
          <w:trHeight w:val="29"/>
        </w:trPr>
        <w:tc>
          <w:tcPr>
            <w:tcW w:w="1848" w:type="dxa"/>
            <w:tcBorders>
              <w:top w:val="nil"/>
              <w:left w:val="single" w:sz="4" w:space="0" w:color="auto"/>
              <w:bottom w:val="nil"/>
              <w:right w:val="single" w:sz="4" w:space="0" w:color="auto"/>
            </w:tcBorders>
            <w:vAlign w:val="center"/>
          </w:tcPr>
          <w:p w14:paraId="214503A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FA9375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BBF39E" w14:textId="77777777" w:rsidR="00A54C2B" w:rsidRPr="001E32DC" w:rsidRDefault="00A54C2B" w:rsidP="00733BD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A7DE27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A65E8EA" w14:textId="77777777" w:rsidR="00A54C2B" w:rsidRPr="001E32DC" w:rsidRDefault="00A54C2B" w:rsidP="00733BD1">
            <w:pPr>
              <w:pStyle w:val="TAC"/>
              <w:rPr>
                <w:lang w:val="en-US" w:eastAsia="zh-CN"/>
              </w:rPr>
            </w:pPr>
          </w:p>
        </w:tc>
      </w:tr>
      <w:tr w:rsidR="00A54C2B" w14:paraId="355C4E3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85818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C75F2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99403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4165E8" w14:textId="77777777" w:rsidR="00A54C2B" w:rsidRPr="001E32DC" w:rsidRDefault="00A54C2B" w:rsidP="00733BD1">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56EF4CA6" w14:textId="77777777" w:rsidR="00A54C2B" w:rsidRPr="001E32DC" w:rsidRDefault="00A54C2B" w:rsidP="00733BD1">
            <w:pPr>
              <w:pStyle w:val="TAC"/>
              <w:rPr>
                <w:lang w:val="en-US" w:eastAsia="zh-CN"/>
              </w:rPr>
            </w:pPr>
          </w:p>
        </w:tc>
      </w:tr>
      <w:tr w:rsidR="00A54C2B" w14:paraId="2E76F17D" w14:textId="77777777" w:rsidTr="00733BD1">
        <w:trPr>
          <w:trHeight w:val="29"/>
        </w:trPr>
        <w:tc>
          <w:tcPr>
            <w:tcW w:w="1848" w:type="dxa"/>
            <w:tcBorders>
              <w:top w:val="nil"/>
              <w:left w:val="single" w:sz="4" w:space="0" w:color="auto"/>
              <w:bottom w:val="nil"/>
              <w:right w:val="single" w:sz="4" w:space="0" w:color="auto"/>
            </w:tcBorders>
          </w:tcPr>
          <w:p w14:paraId="3130E8D3" w14:textId="77777777" w:rsidR="00A54C2B" w:rsidRPr="001E32DC" w:rsidRDefault="00A54C2B" w:rsidP="00733BD1">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C60A884" w14:textId="77777777" w:rsidR="00A54C2B" w:rsidRPr="001E32DC" w:rsidRDefault="00A54C2B" w:rsidP="00733BD1">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32D9CD4" w14:textId="77777777" w:rsidR="00A54C2B" w:rsidRPr="001E32DC" w:rsidRDefault="00A54C2B" w:rsidP="00733BD1">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7E658CA" w14:textId="77777777" w:rsidR="00A54C2B" w:rsidRPr="001E32DC" w:rsidRDefault="00A54C2B" w:rsidP="00733BD1">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0AE92D2E" w14:textId="77777777" w:rsidR="00A54C2B" w:rsidRPr="001E32DC" w:rsidRDefault="00A54C2B" w:rsidP="00733BD1">
            <w:pPr>
              <w:pStyle w:val="TAC"/>
              <w:rPr>
                <w:lang w:val="en-US" w:eastAsia="zh-CN"/>
              </w:rPr>
            </w:pPr>
            <w:r w:rsidRPr="00760EE6">
              <w:rPr>
                <w:lang w:val="en-US" w:eastAsia="zh-CN"/>
              </w:rPr>
              <w:t>0</w:t>
            </w:r>
          </w:p>
        </w:tc>
      </w:tr>
      <w:tr w:rsidR="00A54C2B" w14:paraId="53AA968D" w14:textId="77777777" w:rsidTr="00733BD1">
        <w:trPr>
          <w:trHeight w:val="29"/>
        </w:trPr>
        <w:tc>
          <w:tcPr>
            <w:tcW w:w="1848" w:type="dxa"/>
            <w:tcBorders>
              <w:top w:val="nil"/>
              <w:left w:val="single" w:sz="4" w:space="0" w:color="auto"/>
              <w:bottom w:val="nil"/>
              <w:right w:val="single" w:sz="4" w:space="0" w:color="auto"/>
            </w:tcBorders>
          </w:tcPr>
          <w:p w14:paraId="241B0F9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3D32032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AEB259" w14:textId="77777777" w:rsidR="00A54C2B" w:rsidRPr="001E32DC" w:rsidRDefault="00A54C2B" w:rsidP="00733BD1">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2FCE45D" w14:textId="77777777" w:rsidR="00A54C2B" w:rsidRPr="001E32DC" w:rsidRDefault="00A54C2B" w:rsidP="00733BD1">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AD18A11" w14:textId="77777777" w:rsidR="00A54C2B" w:rsidRPr="001E32DC" w:rsidRDefault="00A54C2B" w:rsidP="00733BD1">
            <w:pPr>
              <w:pStyle w:val="TAC"/>
              <w:rPr>
                <w:lang w:val="en-US" w:eastAsia="zh-CN"/>
              </w:rPr>
            </w:pPr>
          </w:p>
        </w:tc>
      </w:tr>
      <w:tr w:rsidR="00A54C2B" w14:paraId="4E373153" w14:textId="77777777" w:rsidTr="00733BD1">
        <w:trPr>
          <w:trHeight w:val="29"/>
        </w:trPr>
        <w:tc>
          <w:tcPr>
            <w:tcW w:w="1848" w:type="dxa"/>
            <w:tcBorders>
              <w:top w:val="nil"/>
              <w:left w:val="single" w:sz="4" w:space="0" w:color="auto"/>
              <w:bottom w:val="single" w:sz="4" w:space="0" w:color="auto"/>
              <w:right w:val="single" w:sz="4" w:space="0" w:color="auto"/>
            </w:tcBorders>
          </w:tcPr>
          <w:p w14:paraId="525E7A1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D7F6AA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2C34E7" w14:textId="77777777" w:rsidR="00A54C2B" w:rsidRPr="001E32DC" w:rsidRDefault="00A54C2B" w:rsidP="00733BD1">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76F67BC0" w14:textId="77777777" w:rsidR="00A54C2B" w:rsidRPr="001E32DC" w:rsidRDefault="00A54C2B" w:rsidP="00733BD1">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68F65C13" w14:textId="77777777" w:rsidR="00A54C2B" w:rsidRPr="001E32DC" w:rsidRDefault="00A54C2B" w:rsidP="00733BD1">
            <w:pPr>
              <w:pStyle w:val="TAC"/>
              <w:rPr>
                <w:lang w:val="en-US" w:eastAsia="zh-CN"/>
              </w:rPr>
            </w:pPr>
          </w:p>
        </w:tc>
      </w:tr>
      <w:tr w:rsidR="00A54C2B" w14:paraId="6CB207C7" w14:textId="77777777" w:rsidTr="00733BD1">
        <w:trPr>
          <w:trHeight w:val="29"/>
        </w:trPr>
        <w:tc>
          <w:tcPr>
            <w:tcW w:w="1848" w:type="dxa"/>
            <w:tcBorders>
              <w:top w:val="nil"/>
              <w:left w:val="single" w:sz="4" w:space="0" w:color="auto"/>
              <w:bottom w:val="nil"/>
              <w:right w:val="single" w:sz="4" w:space="0" w:color="auto"/>
            </w:tcBorders>
            <w:vAlign w:val="center"/>
          </w:tcPr>
          <w:p w14:paraId="366C10A0" w14:textId="77777777" w:rsidR="00A54C2B" w:rsidRPr="001E32DC" w:rsidRDefault="00A54C2B" w:rsidP="00733BD1">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AC68AF0"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CA_n8A-n40A</w:t>
            </w:r>
          </w:p>
          <w:p w14:paraId="5DCCF798"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CA_n8A-n41A</w:t>
            </w:r>
          </w:p>
          <w:p w14:paraId="1B437D54" w14:textId="77777777" w:rsidR="00A54C2B" w:rsidRPr="001E32DC" w:rsidRDefault="00A54C2B" w:rsidP="00733BD1">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072BC3B4"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4FF8F1B"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21D9EC"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67E13753" w14:textId="77777777" w:rsidTr="00733BD1">
        <w:trPr>
          <w:trHeight w:val="29"/>
        </w:trPr>
        <w:tc>
          <w:tcPr>
            <w:tcW w:w="1848" w:type="dxa"/>
            <w:tcBorders>
              <w:top w:val="nil"/>
              <w:left w:val="single" w:sz="4" w:space="0" w:color="auto"/>
              <w:bottom w:val="nil"/>
              <w:right w:val="single" w:sz="4" w:space="0" w:color="auto"/>
            </w:tcBorders>
            <w:vAlign w:val="center"/>
          </w:tcPr>
          <w:p w14:paraId="04E13D5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FFB7A7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95053B"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8F6B3E0" w14:textId="77777777" w:rsidR="00A54C2B" w:rsidRPr="001E32DC" w:rsidRDefault="00A54C2B" w:rsidP="00733BD1">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B5F7391" w14:textId="77777777" w:rsidR="00A54C2B" w:rsidRPr="001E32DC" w:rsidRDefault="00A54C2B" w:rsidP="00733BD1">
            <w:pPr>
              <w:pStyle w:val="TAC"/>
              <w:rPr>
                <w:lang w:val="en-US" w:eastAsia="zh-CN"/>
              </w:rPr>
            </w:pPr>
          </w:p>
        </w:tc>
      </w:tr>
      <w:tr w:rsidR="00A54C2B" w14:paraId="6E9DAD8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614471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F8125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E3D33E"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2BCA3D" w14:textId="77777777" w:rsidR="00A54C2B" w:rsidRPr="001E32DC" w:rsidRDefault="00A54C2B" w:rsidP="00733BD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6FA6266" w14:textId="77777777" w:rsidR="00A54C2B" w:rsidRPr="001E32DC" w:rsidRDefault="00A54C2B" w:rsidP="00733BD1">
            <w:pPr>
              <w:pStyle w:val="TAC"/>
              <w:rPr>
                <w:lang w:val="en-US" w:eastAsia="zh-CN"/>
              </w:rPr>
            </w:pPr>
          </w:p>
        </w:tc>
      </w:tr>
      <w:tr w:rsidR="00A54C2B" w14:paraId="75ED840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2172960" w14:textId="77777777" w:rsidR="00A54C2B" w:rsidRPr="001E32DC" w:rsidRDefault="00A54C2B" w:rsidP="00733BD1">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D9B222A" w14:textId="77777777" w:rsidR="00A54C2B" w:rsidRDefault="00A54C2B" w:rsidP="00733BD1">
            <w:pPr>
              <w:pStyle w:val="TAC"/>
              <w:rPr>
                <w:lang w:val="en-US" w:eastAsia="zh-CN"/>
              </w:rPr>
            </w:pPr>
            <w:r>
              <w:rPr>
                <w:lang w:val="en-US" w:eastAsia="zh-CN"/>
              </w:rPr>
              <w:t>CA_n8A-n40A</w:t>
            </w:r>
          </w:p>
          <w:p w14:paraId="037A7A61" w14:textId="77777777" w:rsidR="00A54C2B" w:rsidRDefault="00A54C2B" w:rsidP="00733BD1">
            <w:pPr>
              <w:pStyle w:val="TAC"/>
              <w:rPr>
                <w:lang w:val="en-US" w:eastAsia="zh-CN"/>
              </w:rPr>
            </w:pPr>
            <w:r>
              <w:rPr>
                <w:lang w:val="en-US" w:eastAsia="zh-CN"/>
              </w:rPr>
              <w:t>CA_n8A-n78</w:t>
            </w:r>
            <w:r w:rsidRPr="001E32DC">
              <w:rPr>
                <w:lang w:val="en-US" w:eastAsia="zh-CN"/>
              </w:rPr>
              <w:t>A</w:t>
            </w:r>
          </w:p>
          <w:p w14:paraId="0CB59BE8" w14:textId="77777777" w:rsidR="00A54C2B" w:rsidRPr="001E32DC" w:rsidRDefault="00A54C2B" w:rsidP="00733BD1">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E2ABD64"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8B08251" w14:textId="77777777" w:rsidR="00A54C2B" w:rsidRPr="001E32DC" w:rsidRDefault="00A54C2B" w:rsidP="00733BD1">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8420DC" w14:textId="77777777" w:rsidR="00A54C2B" w:rsidRPr="001E32DC" w:rsidRDefault="00A54C2B" w:rsidP="00733BD1">
            <w:pPr>
              <w:pStyle w:val="TAC"/>
              <w:rPr>
                <w:lang w:val="en-US" w:eastAsia="zh-CN"/>
              </w:rPr>
            </w:pPr>
            <w:r>
              <w:rPr>
                <w:rFonts w:hint="eastAsia"/>
                <w:lang w:val="en-US" w:eastAsia="zh-CN"/>
              </w:rPr>
              <w:t>0</w:t>
            </w:r>
          </w:p>
        </w:tc>
      </w:tr>
      <w:tr w:rsidR="00A54C2B" w14:paraId="77C968B6" w14:textId="77777777" w:rsidTr="00733BD1">
        <w:trPr>
          <w:trHeight w:val="29"/>
        </w:trPr>
        <w:tc>
          <w:tcPr>
            <w:tcW w:w="1848" w:type="dxa"/>
            <w:tcBorders>
              <w:top w:val="nil"/>
              <w:left w:val="single" w:sz="4" w:space="0" w:color="auto"/>
              <w:bottom w:val="nil"/>
              <w:right w:val="single" w:sz="4" w:space="0" w:color="auto"/>
            </w:tcBorders>
            <w:vAlign w:val="center"/>
          </w:tcPr>
          <w:p w14:paraId="33EF77F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4D9C37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BFDA0"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FADBDB6" w14:textId="77777777" w:rsidR="00A54C2B" w:rsidRPr="001E32DC" w:rsidRDefault="00A54C2B" w:rsidP="00733BD1">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4753E01C" w14:textId="77777777" w:rsidR="00A54C2B" w:rsidRPr="001E32DC" w:rsidRDefault="00A54C2B" w:rsidP="00733BD1">
            <w:pPr>
              <w:pStyle w:val="TAC"/>
              <w:rPr>
                <w:lang w:val="en-US" w:eastAsia="zh-CN"/>
              </w:rPr>
            </w:pPr>
          </w:p>
        </w:tc>
      </w:tr>
      <w:tr w:rsidR="00A54C2B" w14:paraId="6D80AC7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C3067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DB5F3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FA67B" w14:textId="77777777" w:rsidR="00A54C2B" w:rsidRPr="001E32DC" w:rsidRDefault="00A54C2B" w:rsidP="00733BD1">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0281B0" w14:textId="77777777" w:rsidR="00A54C2B" w:rsidRPr="001E32DC" w:rsidRDefault="00A54C2B" w:rsidP="00733BD1">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7036484D" w14:textId="77777777" w:rsidR="00A54C2B" w:rsidRPr="001E32DC" w:rsidRDefault="00A54C2B" w:rsidP="00733BD1">
            <w:pPr>
              <w:pStyle w:val="TAC"/>
              <w:rPr>
                <w:lang w:val="en-US" w:eastAsia="zh-CN"/>
              </w:rPr>
            </w:pPr>
          </w:p>
        </w:tc>
      </w:tr>
      <w:tr w:rsidR="00A54C2B" w14:paraId="23BA1D1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C65C3EB" w14:textId="77777777" w:rsidR="00A54C2B" w:rsidRPr="001E32DC" w:rsidRDefault="00A54C2B" w:rsidP="00733BD1">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671A1B76"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F9C58E7"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C0B8A5B"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C7A963" w14:textId="77777777" w:rsidR="00A54C2B" w:rsidRPr="001E32DC" w:rsidRDefault="00A54C2B" w:rsidP="00733BD1">
            <w:pPr>
              <w:pStyle w:val="TAC"/>
              <w:rPr>
                <w:lang w:val="en-US" w:eastAsia="zh-CN"/>
              </w:rPr>
            </w:pPr>
            <w:r w:rsidRPr="001E32DC">
              <w:rPr>
                <w:lang w:val="en-US" w:eastAsia="zh-CN"/>
              </w:rPr>
              <w:t>0</w:t>
            </w:r>
          </w:p>
        </w:tc>
      </w:tr>
      <w:tr w:rsidR="00A54C2B" w14:paraId="2EEBC182" w14:textId="77777777" w:rsidTr="00733BD1">
        <w:trPr>
          <w:trHeight w:val="29"/>
        </w:trPr>
        <w:tc>
          <w:tcPr>
            <w:tcW w:w="1848" w:type="dxa"/>
            <w:tcBorders>
              <w:top w:val="nil"/>
              <w:left w:val="single" w:sz="4" w:space="0" w:color="auto"/>
              <w:bottom w:val="nil"/>
              <w:right w:val="single" w:sz="4" w:space="0" w:color="auto"/>
            </w:tcBorders>
            <w:vAlign w:val="center"/>
          </w:tcPr>
          <w:p w14:paraId="35FC062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084E27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F15A22"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A1B8ED6" w14:textId="77777777" w:rsidR="00A54C2B" w:rsidRPr="001E32DC" w:rsidRDefault="00A54C2B" w:rsidP="00733BD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6E438254" w14:textId="77777777" w:rsidR="00A54C2B" w:rsidRPr="001E32DC" w:rsidRDefault="00A54C2B" w:rsidP="00733BD1">
            <w:pPr>
              <w:pStyle w:val="TAC"/>
              <w:rPr>
                <w:lang w:val="en-US" w:eastAsia="zh-CN"/>
              </w:rPr>
            </w:pPr>
          </w:p>
        </w:tc>
      </w:tr>
      <w:tr w:rsidR="00A54C2B" w14:paraId="50938ADC" w14:textId="77777777" w:rsidTr="00733BD1">
        <w:trPr>
          <w:trHeight w:val="29"/>
        </w:trPr>
        <w:tc>
          <w:tcPr>
            <w:tcW w:w="1848" w:type="dxa"/>
            <w:tcBorders>
              <w:top w:val="nil"/>
              <w:left w:val="single" w:sz="4" w:space="0" w:color="auto"/>
              <w:bottom w:val="nil"/>
              <w:right w:val="single" w:sz="4" w:space="0" w:color="auto"/>
            </w:tcBorders>
            <w:vAlign w:val="center"/>
          </w:tcPr>
          <w:p w14:paraId="256B6EC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5854D8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FC7609"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148F503"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6EC4158" w14:textId="77777777" w:rsidR="00A54C2B" w:rsidRPr="001E32DC" w:rsidRDefault="00A54C2B" w:rsidP="00733BD1">
            <w:pPr>
              <w:pStyle w:val="TAC"/>
              <w:rPr>
                <w:lang w:val="en-US" w:eastAsia="zh-CN"/>
              </w:rPr>
            </w:pPr>
          </w:p>
        </w:tc>
      </w:tr>
      <w:tr w:rsidR="00A54C2B" w14:paraId="385BF2BD" w14:textId="77777777" w:rsidTr="00733BD1">
        <w:trPr>
          <w:trHeight w:val="29"/>
        </w:trPr>
        <w:tc>
          <w:tcPr>
            <w:tcW w:w="1848" w:type="dxa"/>
            <w:tcBorders>
              <w:top w:val="nil"/>
              <w:left w:val="single" w:sz="4" w:space="0" w:color="auto"/>
              <w:bottom w:val="nil"/>
              <w:right w:val="single" w:sz="4" w:space="0" w:color="auto"/>
            </w:tcBorders>
            <w:vAlign w:val="center"/>
          </w:tcPr>
          <w:p w14:paraId="4742F51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EC20F2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CD5A03"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202FA22"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742CA69" w14:textId="77777777" w:rsidR="00A54C2B" w:rsidRPr="001E32DC" w:rsidRDefault="00A54C2B" w:rsidP="00733BD1">
            <w:pPr>
              <w:pStyle w:val="TAC"/>
              <w:rPr>
                <w:lang w:val="en-US" w:eastAsia="zh-CN"/>
              </w:rPr>
            </w:pPr>
            <w:r w:rsidRPr="001E32DC">
              <w:rPr>
                <w:lang w:val="en-US" w:eastAsia="zh-CN"/>
              </w:rPr>
              <w:t>1</w:t>
            </w:r>
          </w:p>
        </w:tc>
      </w:tr>
      <w:tr w:rsidR="00A54C2B" w14:paraId="648A750B" w14:textId="77777777" w:rsidTr="00733BD1">
        <w:trPr>
          <w:trHeight w:val="29"/>
        </w:trPr>
        <w:tc>
          <w:tcPr>
            <w:tcW w:w="1848" w:type="dxa"/>
            <w:tcBorders>
              <w:top w:val="nil"/>
              <w:left w:val="single" w:sz="4" w:space="0" w:color="auto"/>
              <w:bottom w:val="nil"/>
              <w:right w:val="single" w:sz="4" w:space="0" w:color="auto"/>
            </w:tcBorders>
            <w:vAlign w:val="center"/>
          </w:tcPr>
          <w:p w14:paraId="3A7C194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5E259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8C0555"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B5439A" w14:textId="77777777" w:rsidR="00A54C2B" w:rsidRPr="001E32DC" w:rsidRDefault="00A54C2B" w:rsidP="00733BD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51EF4DDA" w14:textId="77777777" w:rsidR="00A54C2B" w:rsidRPr="001E32DC" w:rsidRDefault="00A54C2B" w:rsidP="00733BD1">
            <w:pPr>
              <w:pStyle w:val="TAC"/>
              <w:rPr>
                <w:lang w:val="en-US" w:eastAsia="zh-CN"/>
              </w:rPr>
            </w:pPr>
          </w:p>
        </w:tc>
      </w:tr>
      <w:tr w:rsidR="00A54C2B" w14:paraId="78B394B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EB9007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53841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E2172"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055DEC3"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4FE291" w14:textId="77777777" w:rsidR="00A54C2B" w:rsidRPr="001E32DC" w:rsidRDefault="00A54C2B" w:rsidP="00733BD1">
            <w:pPr>
              <w:pStyle w:val="TAC"/>
              <w:rPr>
                <w:lang w:val="en-US" w:eastAsia="zh-CN"/>
              </w:rPr>
            </w:pPr>
          </w:p>
        </w:tc>
      </w:tr>
      <w:tr w:rsidR="00A54C2B" w14:paraId="771DCCBD" w14:textId="77777777" w:rsidTr="00733BD1">
        <w:trPr>
          <w:trHeight w:val="29"/>
        </w:trPr>
        <w:tc>
          <w:tcPr>
            <w:tcW w:w="1848" w:type="dxa"/>
            <w:tcBorders>
              <w:top w:val="nil"/>
              <w:left w:val="single" w:sz="4" w:space="0" w:color="auto"/>
              <w:bottom w:val="nil"/>
              <w:right w:val="single" w:sz="4" w:space="0" w:color="auto"/>
            </w:tcBorders>
            <w:vAlign w:val="center"/>
          </w:tcPr>
          <w:p w14:paraId="1C5DFC1E" w14:textId="77777777" w:rsidR="00A54C2B" w:rsidRPr="001E32DC" w:rsidRDefault="00A54C2B" w:rsidP="00733BD1">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5C9DBC46"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4CBE2B"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5D28514F"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EC42DCC" w14:textId="77777777" w:rsidR="00A54C2B" w:rsidRPr="001E32DC" w:rsidRDefault="00A54C2B" w:rsidP="00733BD1">
            <w:pPr>
              <w:pStyle w:val="TAC"/>
              <w:rPr>
                <w:lang w:val="en-US" w:eastAsia="zh-CN"/>
              </w:rPr>
            </w:pPr>
            <w:r w:rsidRPr="001E32DC">
              <w:rPr>
                <w:lang w:val="en-US" w:eastAsia="zh-CN"/>
              </w:rPr>
              <w:t>0</w:t>
            </w:r>
          </w:p>
        </w:tc>
      </w:tr>
      <w:tr w:rsidR="00A54C2B" w14:paraId="4374DE51" w14:textId="77777777" w:rsidTr="00733BD1">
        <w:trPr>
          <w:trHeight w:val="29"/>
        </w:trPr>
        <w:tc>
          <w:tcPr>
            <w:tcW w:w="1848" w:type="dxa"/>
            <w:tcBorders>
              <w:top w:val="nil"/>
              <w:left w:val="single" w:sz="4" w:space="0" w:color="auto"/>
              <w:bottom w:val="nil"/>
              <w:right w:val="single" w:sz="4" w:space="0" w:color="auto"/>
            </w:tcBorders>
            <w:vAlign w:val="center"/>
          </w:tcPr>
          <w:p w14:paraId="4D44629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3867B3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32CB31"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AA168D" w14:textId="77777777" w:rsidR="00A54C2B" w:rsidRPr="001E32DC" w:rsidRDefault="00A54C2B" w:rsidP="00733BD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043013D1" w14:textId="77777777" w:rsidR="00A54C2B" w:rsidRPr="001E32DC" w:rsidRDefault="00A54C2B" w:rsidP="00733BD1">
            <w:pPr>
              <w:pStyle w:val="TAC"/>
              <w:rPr>
                <w:lang w:val="en-US" w:eastAsia="zh-CN"/>
              </w:rPr>
            </w:pPr>
          </w:p>
        </w:tc>
      </w:tr>
      <w:tr w:rsidR="00A54C2B" w14:paraId="47E4017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581956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D714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06B91"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2B7649"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65BBD7" w14:textId="77777777" w:rsidR="00A54C2B" w:rsidRPr="001E32DC" w:rsidRDefault="00A54C2B" w:rsidP="00733BD1">
            <w:pPr>
              <w:pStyle w:val="TAC"/>
              <w:rPr>
                <w:lang w:val="en-US" w:eastAsia="zh-CN"/>
              </w:rPr>
            </w:pPr>
          </w:p>
        </w:tc>
      </w:tr>
      <w:tr w:rsidR="00A54C2B" w14:paraId="252700F6" w14:textId="77777777" w:rsidTr="00733BD1">
        <w:trPr>
          <w:trHeight w:val="29"/>
        </w:trPr>
        <w:tc>
          <w:tcPr>
            <w:tcW w:w="1848" w:type="dxa"/>
            <w:tcBorders>
              <w:top w:val="nil"/>
              <w:left w:val="single" w:sz="4" w:space="0" w:color="auto"/>
              <w:bottom w:val="nil"/>
              <w:right w:val="single" w:sz="4" w:space="0" w:color="auto"/>
            </w:tcBorders>
            <w:vAlign w:val="center"/>
          </w:tcPr>
          <w:p w14:paraId="111934AF" w14:textId="77777777" w:rsidR="00A54C2B" w:rsidRPr="001E32DC" w:rsidRDefault="00A54C2B" w:rsidP="00733BD1">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0F06DA1F"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EA81C0" w14:textId="77777777" w:rsidR="00A54C2B" w:rsidRPr="001E32DC" w:rsidRDefault="00A54C2B" w:rsidP="00733BD1">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38055DB"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D6A6163" w14:textId="77777777" w:rsidR="00A54C2B" w:rsidRPr="001E32DC" w:rsidRDefault="00A54C2B" w:rsidP="00733BD1">
            <w:pPr>
              <w:pStyle w:val="TAC"/>
              <w:rPr>
                <w:lang w:val="en-US" w:eastAsia="zh-CN"/>
              </w:rPr>
            </w:pPr>
            <w:r w:rsidRPr="001E32DC">
              <w:rPr>
                <w:lang w:val="en-US" w:eastAsia="zh-CN"/>
              </w:rPr>
              <w:t>0</w:t>
            </w:r>
          </w:p>
        </w:tc>
      </w:tr>
      <w:tr w:rsidR="00A54C2B" w14:paraId="70DB71E9" w14:textId="77777777" w:rsidTr="00733BD1">
        <w:trPr>
          <w:trHeight w:val="29"/>
        </w:trPr>
        <w:tc>
          <w:tcPr>
            <w:tcW w:w="1848" w:type="dxa"/>
            <w:tcBorders>
              <w:top w:val="nil"/>
              <w:left w:val="single" w:sz="4" w:space="0" w:color="auto"/>
              <w:bottom w:val="nil"/>
              <w:right w:val="single" w:sz="4" w:space="0" w:color="auto"/>
            </w:tcBorders>
            <w:vAlign w:val="center"/>
          </w:tcPr>
          <w:p w14:paraId="645CA9B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1E7D53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EB122B"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24D323" w14:textId="77777777" w:rsidR="00A54C2B" w:rsidRPr="001E32DC" w:rsidRDefault="00A54C2B" w:rsidP="00733BD1">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2DC4C58D" w14:textId="77777777" w:rsidR="00A54C2B" w:rsidRPr="001E32DC" w:rsidRDefault="00A54C2B" w:rsidP="00733BD1">
            <w:pPr>
              <w:pStyle w:val="TAC"/>
              <w:rPr>
                <w:lang w:val="en-US" w:eastAsia="zh-CN"/>
              </w:rPr>
            </w:pPr>
          </w:p>
        </w:tc>
      </w:tr>
      <w:tr w:rsidR="00A54C2B" w14:paraId="562A0F9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DADE09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8EF9A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0D0105"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7ECE5E1"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63B90AD" w14:textId="77777777" w:rsidR="00A54C2B" w:rsidRPr="001E32DC" w:rsidRDefault="00A54C2B" w:rsidP="00733BD1">
            <w:pPr>
              <w:pStyle w:val="TAC"/>
              <w:rPr>
                <w:lang w:val="en-US" w:eastAsia="zh-CN"/>
              </w:rPr>
            </w:pPr>
          </w:p>
        </w:tc>
      </w:tr>
      <w:tr w:rsidR="00A54C2B" w14:paraId="049EE983" w14:textId="77777777" w:rsidTr="00733BD1">
        <w:trPr>
          <w:trHeight w:val="29"/>
        </w:trPr>
        <w:tc>
          <w:tcPr>
            <w:tcW w:w="1848" w:type="dxa"/>
            <w:tcBorders>
              <w:top w:val="nil"/>
              <w:left w:val="single" w:sz="4" w:space="0" w:color="auto"/>
              <w:bottom w:val="nil"/>
              <w:right w:val="single" w:sz="4" w:space="0" w:color="auto"/>
            </w:tcBorders>
          </w:tcPr>
          <w:p w14:paraId="26A41BE6"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62" w:type="dxa"/>
            <w:tcBorders>
              <w:top w:val="nil"/>
              <w:left w:val="single" w:sz="4" w:space="0" w:color="auto"/>
              <w:bottom w:val="nil"/>
              <w:right w:val="single" w:sz="4" w:space="0" w:color="auto"/>
            </w:tcBorders>
          </w:tcPr>
          <w:p w14:paraId="00CF0174"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CA_n12A-n30A</w:t>
            </w:r>
          </w:p>
          <w:p w14:paraId="207769C7"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CA_n12A-n66A</w:t>
            </w:r>
          </w:p>
          <w:p w14:paraId="2021B856" w14:textId="77777777" w:rsidR="00A54C2B" w:rsidRPr="00571960" w:rsidRDefault="00A54C2B" w:rsidP="00733BD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48A96D55"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6D42CE9" w14:textId="77777777" w:rsidR="00A54C2B" w:rsidRPr="00571960" w:rsidRDefault="00A54C2B" w:rsidP="00733BD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4CBAC54"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49948743" w14:textId="77777777" w:rsidTr="00733BD1">
        <w:trPr>
          <w:trHeight w:val="29"/>
        </w:trPr>
        <w:tc>
          <w:tcPr>
            <w:tcW w:w="1848" w:type="dxa"/>
            <w:tcBorders>
              <w:top w:val="nil"/>
              <w:left w:val="single" w:sz="4" w:space="0" w:color="auto"/>
              <w:bottom w:val="nil"/>
              <w:right w:val="single" w:sz="4" w:space="0" w:color="auto"/>
            </w:tcBorders>
          </w:tcPr>
          <w:p w14:paraId="5F70F5A5"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0B8C977B"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B9C09AD"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C2BE9F9" w14:textId="77777777" w:rsidR="00A54C2B" w:rsidRPr="00571960" w:rsidRDefault="00A54C2B" w:rsidP="00733BD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BBBAACE" w14:textId="77777777" w:rsidR="00A54C2B" w:rsidRPr="00571960" w:rsidRDefault="00A54C2B" w:rsidP="00733BD1">
            <w:pPr>
              <w:pStyle w:val="TAC"/>
              <w:rPr>
                <w:rFonts w:cs="Arial"/>
                <w:color w:val="000000"/>
                <w:szCs w:val="18"/>
                <w:lang w:val="en-US" w:eastAsia="zh-CN" w:bidi="ar"/>
              </w:rPr>
            </w:pPr>
          </w:p>
        </w:tc>
      </w:tr>
      <w:tr w:rsidR="00A54C2B" w14:paraId="5EA69442" w14:textId="77777777" w:rsidTr="00733BD1">
        <w:trPr>
          <w:trHeight w:val="29"/>
        </w:trPr>
        <w:tc>
          <w:tcPr>
            <w:tcW w:w="1848" w:type="dxa"/>
            <w:tcBorders>
              <w:top w:val="nil"/>
              <w:left w:val="single" w:sz="4" w:space="0" w:color="auto"/>
              <w:bottom w:val="single" w:sz="4" w:space="0" w:color="auto"/>
              <w:right w:val="single" w:sz="4" w:space="0" w:color="auto"/>
            </w:tcBorders>
          </w:tcPr>
          <w:p w14:paraId="6215FACA"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00431557"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966B0C"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9566EE" w14:textId="77777777" w:rsidR="00A54C2B" w:rsidRPr="00571960" w:rsidRDefault="00A54C2B" w:rsidP="00733BD1">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79A89D5" w14:textId="77777777" w:rsidR="00A54C2B" w:rsidRPr="00571960" w:rsidRDefault="00A54C2B" w:rsidP="00733BD1">
            <w:pPr>
              <w:pStyle w:val="TAC"/>
              <w:rPr>
                <w:rFonts w:cs="Arial"/>
                <w:color w:val="000000"/>
                <w:szCs w:val="18"/>
                <w:lang w:val="en-US" w:eastAsia="zh-CN" w:bidi="ar"/>
              </w:rPr>
            </w:pPr>
          </w:p>
        </w:tc>
      </w:tr>
      <w:tr w:rsidR="00A54C2B" w14:paraId="12F1B2DA" w14:textId="77777777" w:rsidTr="00733BD1">
        <w:trPr>
          <w:trHeight w:val="29"/>
        </w:trPr>
        <w:tc>
          <w:tcPr>
            <w:tcW w:w="1848" w:type="dxa"/>
            <w:tcBorders>
              <w:top w:val="nil"/>
              <w:left w:val="single" w:sz="4" w:space="0" w:color="auto"/>
              <w:bottom w:val="nil"/>
              <w:right w:val="single" w:sz="4" w:space="0" w:color="auto"/>
            </w:tcBorders>
          </w:tcPr>
          <w:p w14:paraId="379286B0"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0B45D832"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CA_n12A-n30A</w:t>
            </w:r>
          </w:p>
          <w:p w14:paraId="1183A9DE"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CA_n12A-n66A</w:t>
            </w:r>
          </w:p>
          <w:p w14:paraId="031869DE" w14:textId="77777777" w:rsidR="00A54C2B" w:rsidRPr="001E32DC" w:rsidRDefault="00A54C2B" w:rsidP="00733BD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AA2104F"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6589C6B" w14:textId="77777777" w:rsidR="00A54C2B" w:rsidRPr="001E32DC" w:rsidRDefault="00A54C2B" w:rsidP="00733BD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607566B2"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78EC5765" w14:textId="77777777" w:rsidTr="00733BD1">
        <w:trPr>
          <w:trHeight w:val="29"/>
        </w:trPr>
        <w:tc>
          <w:tcPr>
            <w:tcW w:w="1848" w:type="dxa"/>
            <w:tcBorders>
              <w:top w:val="nil"/>
              <w:left w:val="single" w:sz="4" w:space="0" w:color="auto"/>
              <w:bottom w:val="nil"/>
              <w:right w:val="single" w:sz="4" w:space="0" w:color="auto"/>
            </w:tcBorders>
          </w:tcPr>
          <w:p w14:paraId="5D671628"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9E8E0" w14:textId="77777777" w:rsidR="00A54C2B" w:rsidRPr="001E32DC"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AF7CC3E"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F632B75" w14:textId="77777777" w:rsidR="00A54C2B" w:rsidRPr="001E32DC" w:rsidRDefault="00A54C2B" w:rsidP="00733BD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A87058B" w14:textId="77777777" w:rsidR="00A54C2B" w:rsidRPr="001E32DC" w:rsidRDefault="00A54C2B" w:rsidP="00733BD1">
            <w:pPr>
              <w:pStyle w:val="TAC"/>
              <w:rPr>
                <w:rFonts w:cs="Arial"/>
                <w:color w:val="000000"/>
                <w:szCs w:val="18"/>
                <w:lang w:val="en-US" w:eastAsia="zh-CN" w:bidi="ar"/>
              </w:rPr>
            </w:pPr>
          </w:p>
        </w:tc>
      </w:tr>
      <w:tr w:rsidR="00A54C2B" w14:paraId="167C1CB1" w14:textId="77777777" w:rsidTr="00733BD1">
        <w:trPr>
          <w:trHeight w:val="29"/>
        </w:trPr>
        <w:tc>
          <w:tcPr>
            <w:tcW w:w="1848" w:type="dxa"/>
            <w:tcBorders>
              <w:top w:val="nil"/>
              <w:left w:val="single" w:sz="4" w:space="0" w:color="auto"/>
              <w:bottom w:val="single" w:sz="4" w:space="0" w:color="auto"/>
              <w:right w:val="single" w:sz="4" w:space="0" w:color="auto"/>
            </w:tcBorders>
          </w:tcPr>
          <w:p w14:paraId="1DE1BCD9"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8168DBF" w14:textId="77777777" w:rsidR="00A54C2B" w:rsidRPr="001E32DC"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448CC14"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C9E020" w14:textId="77777777" w:rsidR="00A54C2B" w:rsidRPr="001E32DC" w:rsidRDefault="00A54C2B" w:rsidP="00733BD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6A802B2" w14:textId="77777777" w:rsidR="00A54C2B" w:rsidRPr="001E32DC" w:rsidRDefault="00A54C2B" w:rsidP="00733BD1">
            <w:pPr>
              <w:pStyle w:val="TAC"/>
              <w:rPr>
                <w:rFonts w:cs="Arial"/>
                <w:color w:val="000000"/>
                <w:szCs w:val="18"/>
                <w:lang w:val="en-US" w:eastAsia="zh-CN" w:bidi="ar"/>
              </w:rPr>
            </w:pPr>
          </w:p>
        </w:tc>
      </w:tr>
      <w:tr w:rsidR="00A54C2B" w14:paraId="07B4413B" w14:textId="77777777" w:rsidTr="00733BD1">
        <w:trPr>
          <w:trHeight w:val="29"/>
        </w:trPr>
        <w:tc>
          <w:tcPr>
            <w:tcW w:w="1848" w:type="dxa"/>
            <w:tcBorders>
              <w:top w:val="nil"/>
              <w:left w:val="single" w:sz="4" w:space="0" w:color="auto"/>
              <w:bottom w:val="nil"/>
              <w:right w:val="single" w:sz="4" w:space="0" w:color="auto"/>
            </w:tcBorders>
          </w:tcPr>
          <w:p w14:paraId="3265645B"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76C7B76B"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CA_n12A-n30A</w:t>
            </w:r>
          </w:p>
          <w:p w14:paraId="66D48532" w14:textId="77777777" w:rsidR="00A54C2B" w:rsidRPr="001E32DC" w:rsidRDefault="00A54C2B" w:rsidP="00733BD1">
            <w:pPr>
              <w:pStyle w:val="TAC"/>
              <w:rPr>
                <w:rFonts w:cs="Arial"/>
                <w:szCs w:val="18"/>
                <w:lang w:val="en-US" w:eastAsia="zh-CN" w:bidi="ar"/>
              </w:rPr>
            </w:pPr>
            <w:r w:rsidRPr="001E32DC">
              <w:rPr>
                <w:rFonts w:cs="Arial"/>
                <w:szCs w:val="18"/>
                <w:lang w:val="en-US" w:eastAsia="zh-CN" w:bidi="ar"/>
              </w:rPr>
              <w:t>CA_n12A-n66A</w:t>
            </w:r>
          </w:p>
          <w:p w14:paraId="0206BCCA" w14:textId="77777777" w:rsidR="00A54C2B" w:rsidRPr="001E32DC" w:rsidRDefault="00A54C2B" w:rsidP="00733BD1">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7853AE4"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D312ECC" w14:textId="77777777" w:rsidR="00A54C2B" w:rsidRPr="001E32DC" w:rsidRDefault="00A54C2B" w:rsidP="00733BD1">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52DD1D27" w14:textId="77777777" w:rsidR="00A54C2B" w:rsidRPr="001E32DC" w:rsidRDefault="00A54C2B" w:rsidP="00733BD1">
            <w:pPr>
              <w:pStyle w:val="TAC"/>
              <w:rPr>
                <w:rFonts w:cs="Arial"/>
                <w:color w:val="000000"/>
                <w:szCs w:val="18"/>
                <w:lang w:val="en-US" w:eastAsia="zh-CN" w:bidi="ar"/>
              </w:rPr>
            </w:pPr>
            <w:r w:rsidRPr="001E32DC">
              <w:rPr>
                <w:rFonts w:cs="Arial"/>
                <w:color w:val="000000"/>
                <w:szCs w:val="18"/>
                <w:lang w:val="en-US" w:eastAsia="zh-CN" w:bidi="ar"/>
              </w:rPr>
              <w:t>0</w:t>
            </w:r>
          </w:p>
        </w:tc>
      </w:tr>
      <w:tr w:rsidR="00A54C2B" w14:paraId="0422B844" w14:textId="77777777" w:rsidTr="00733BD1">
        <w:trPr>
          <w:trHeight w:val="29"/>
        </w:trPr>
        <w:tc>
          <w:tcPr>
            <w:tcW w:w="1848" w:type="dxa"/>
            <w:tcBorders>
              <w:top w:val="nil"/>
              <w:left w:val="single" w:sz="4" w:space="0" w:color="auto"/>
              <w:bottom w:val="nil"/>
              <w:right w:val="single" w:sz="4" w:space="0" w:color="auto"/>
            </w:tcBorders>
          </w:tcPr>
          <w:p w14:paraId="293722AB"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339B05F" w14:textId="77777777" w:rsidR="00A54C2B" w:rsidRPr="001E32DC"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2FF379"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59C1CF6" w14:textId="77777777" w:rsidR="00A54C2B" w:rsidRPr="001E32DC" w:rsidRDefault="00A54C2B" w:rsidP="00733BD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10FBF17" w14:textId="77777777" w:rsidR="00A54C2B" w:rsidRPr="001E32DC" w:rsidRDefault="00A54C2B" w:rsidP="00733BD1">
            <w:pPr>
              <w:pStyle w:val="TAC"/>
              <w:rPr>
                <w:rFonts w:cs="Arial"/>
                <w:color w:val="000000"/>
                <w:szCs w:val="18"/>
                <w:lang w:val="en-US" w:eastAsia="zh-CN" w:bidi="ar"/>
              </w:rPr>
            </w:pPr>
          </w:p>
        </w:tc>
      </w:tr>
      <w:tr w:rsidR="00A54C2B" w14:paraId="399E00B6" w14:textId="77777777" w:rsidTr="00733BD1">
        <w:trPr>
          <w:trHeight w:val="29"/>
        </w:trPr>
        <w:tc>
          <w:tcPr>
            <w:tcW w:w="1848" w:type="dxa"/>
            <w:tcBorders>
              <w:top w:val="nil"/>
              <w:left w:val="single" w:sz="4" w:space="0" w:color="auto"/>
              <w:bottom w:val="single" w:sz="4" w:space="0" w:color="auto"/>
              <w:right w:val="single" w:sz="4" w:space="0" w:color="auto"/>
            </w:tcBorders>
          </w:tcPr>
          <w:p w14:paraId="4303B330" w14:textId="77777777" w:rsidR="00A54C2B" w:rsidRPr="001E32DC"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FFE11E6" w14:textId="77777777" w:rsidR="00A54C2B" w:rsidRPr="001E32DC"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01A01C" w14:textId="77777777" w:rsidR="00A54C2B" w:rsidRPr="001E32DC"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68403E" w14:textId="77777777" w:rsidR="00A54C2B" w:rsidRPr="001E32DC" w:rsidRDefault="00A54C2B" w:rsidP="00733BD1">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28755DD8" w14:textId="77777777" w:rsidR="00A54C2B" w:rsidRPr="001E32DC" w:rsidRDefault="00A54C2B" w:rsidP="00733BD1">
            <w:pPr>
              <w:pStyle w:val="TAC"/>
              <w:rPr>
                <w:rFonts w:cs="Arial"/>
                <w:color w:val="000000"/>
                <w:szCs w:val="18"/>
                <w:lang w:val="en-US" w:eastAsia="zh-CN" w:bidi="ar"/>
              </w:rPr>
            </w:pPr>
          </w:p>
        </w:tc>
      </w:tr>
      <w:tr w:rsidR="00A54C2B" w14:paraId="1DEA1C79" w14:textId="77777777" w:rsidTr="00733BD1">
        <w:trPr>
          <w:trHeight w:val="29"/>
        </w:trPr>
        <w:tc>
          <w:tcPr>
            <w:tcW w:w="1848" w:type="dxa"/>
            <w:tcBorders>
              <w:top w:val="nil"/>
              <w:left w:val="single" w:sz="4" w:space="0" w:color="auto"/>
              <w:bottom w:val="nil"/>
              <w:right w:val="single" w:sz="4" w:space="0" w:color="auto"/>
            </w:tcBorders>
            <w:vAlign w:val="center"/>
          </w:tcPr>
          <w:p w14:paraId="7D8E0667" w14:textId="77777777" w:rsidR="00A54C2B" w:rsidRPr="001E32DC" w:rsidRDefault="00A54C2B" w:rsidP="00733BD1">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4C9897C7" w14:textId="77777777" w:rsidR="00A54C2B" w:rsidRPr="001E32DC" w:rsidRDefault="00A54C2B" w:rsidP="00733BD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5037899" w14:textId="77777777" w:rsidR="00A54C2B" w:rsidRPr="001E32DC" w:rsidRDefault="00A54C2B" w:rsidP="00733BD1">
            <w:pPr>
              <w:pStyle w:val="TAC"/>
              <w:rPr>
                <w:lang w:val="en-US" w:eastAsia="zh-CN"/>
              </w:rPr>
            </w:pPr>
            <w:r w:rsidRPr="001E32DC">
              <w:rPr>
                <w:lang w:val="en-US" w:eastAsia="zh-CN"/>
              </w:rPr>
              <w:t>CA_n12A-n30A,</w:t>
            </w:r>
          </w:p>
          <w:p w14:paraId="41364E1D" w14:textId="77777777" w:rsidR="00A54C2B" w:rsidRPr="001E32DC" w:rsidRDefault="00A54C2B" w:rsidP="00733BD1">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5B5F81C7" w14:textId="77777777" w:rsidR="00A54C2B" w:rsidRPr="001E32DC" w:rsidRDefault="00A54C2B" w:rsidP="00733BD1">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A02A7ED" w14:textId="77777777" w:rsidR="00A54C2B" w:rsidRPr="001E32DC" w:rsidRDefault="00A54C2B" w:rsidP="00733BD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2F119DF"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67A53B6"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6FAE6EAB" w14:textId="77777777" w:rsidTr="00733BD1">
        <w:trPr>
          <w:trHeight w:val="29"/>
        </w:trPr>
        <w:tc>
          <w:tcPr>
            <w:tcW w:w="1848" w:type="dxa"/>
            <w:tcBorders>
              <w:top w:val="nil"/>
              <w:left w:val="single" w:sz="4" w:space="0" w:color="auto"/>
              <w:bottom w:val="nil"/>
              <w:right w:val="single" w:sz="4" w:space="0" w:color="auto"/>
            </w:tcBorders>
            <w:vAlign w:val="center"/>
          </w:tcPr>
          <w:p w14:paraId="3953200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4FF9C3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9636B"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07CD7E"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6361DF" w14:textId="77777777" w:rsidR="00A54C2B" w:rsidRPr="001E32DC" w:rsidRDefault="00A54C2B" w:rsidP="00733BD1">
            <w:pPr>
              <w:pStyle w:val="TAC"/>
              <w:rPr>
                <w:szCs w:val="18"/>
                <w:lang w:val="en-US" w:eastAsia="zh-CN"/>
              </w:rPr>
            </w:pPr>
          </w:p>
        </w:tc>
      </w:tr>
      <w:tr w:rsidR="00A54C2B" w14:paraId="04225DB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1D87AF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28F2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6BA0B1"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007CFE"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FC2F" w14:textId="77777777" w:rsidR="00A54C2B" w:rsidRPr="001E32DC" w:rsidRDefault="00A54C2B" w:rsidP="00733BD1">
            <w:pPr>
              <w:pStyle w:val="TAC"/>
              <w:rPr>
                <w:szCs w:val="18"/>
                <w:lang w:val="en-US" w:eastAsia="zh-CN"/>
              </w:rPr>
            </w:pPr>
          </w:p>
        </w:tc>
      </w:tr>
      <w:tr w:rsidR="00A54C2B" w14:paraId="30EEBA4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572B3CA" w14:textId="77777777" w:rsidR="00A54C2B" w:rsidRPr="001E32DC" w:rsidRDefault="00A54C2B" w:rsidP="00733BD1">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0C681298" w14:textId="77777777" w:rsidR="00A54C2B" w:rsidRDefault="00A54C2B" w:rsidP="00733BD1">
            <w:pPr>
              <w:pStyle w:val="TAC"/>
              <w:rPr>
                <w:lang w:val="en-US" w:eastAsia="zh-CN"/>
              </w:rPr>
            </w:pPr>
            <w:r>
              <w:t>n77</w:t>
            </w:r>
            <w:r w:rsidRPr="00966D13">
              <w:rPr>
                <w:vertAlign w:val="superscript"/>
              </w:rPr>
              <w:t>7</w:t>
            </w:r>
          </w:p>
          <w:p w14:paraId="0F9E0C44" w14:textId="77777777" w:rsidR="00A54C2B" w:rsidRPr="001E32DC" w:rsidRDefault="00A54C2B" w:rsidP="00733BD1">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D494546" w14:textId="77777777" w:rsidR="00A54C2B" w:rsidRPr="001E32DC" w:rsidRDefault="00A54C2B" w:rsidP="00733BD1">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EF36D97"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BC0078F"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3020B55B" w14:textId="77777777" w:rsidTr="00733BD1">
        <w:trPr>
          <w:trHeight w:val="29"/>
        </w:trPr>
        <w:tc>
          <w:tcPr>
            <w:tcW w:w="1848" w:type="dxa"/>
            <w:tcBorders>
              <w:top w:val="nil"/>
              <w:left w:val="single" w:sz="4" w:space="0" w:color="auto"/>
              <w:bottom w:val="nil"/>
              <w:right w:val="single" w:sz="4" w:space="0" w:color="auto"/>
            </w:tcBorders>
            <w:vAlign w:val="center"/>
          </w:tcPr>
          <w:p w14:paraId="516D6B5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DBBED3A" w14:textId="77777777" w:rsidR="00A54C2B" w:rsidRPr="001E32DC" w:rsidRDefault="00A54C2B" w:rsidP="00733BD1">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88B73D" w14:textId="77777777" w:rsidR="00A54C2B" w:rsidRPr="001E32DC" w:rsidRDefault="00A54C2B" w:rsidP="00733BD1">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EA9206"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1F0DB7B" w14:textId="77777777" w:rsidR="00A54C2B" w:rsidRPr="001E32DC" w:rsidRDefault="00A54C2B" w:rsidP="00733BD1">
            <w:pPr>
              <w:pStyle w:val="TAC"/>
              <w:rPr>
                <w:szCs w:val="18"/>
                <w:lang w:val="en-US" w:eastAsia="zh-CN"/>
              </w:rPr>
            </w:pPr>
          </w:p>
        </w:tc>
      </w:tr>
      <w:tr w:rsidR="00A54C2B" w14:paraId="1518FE1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1DA3C5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4914F1" w14:textId="77777777" w:rsidR="00A54C2B" w:rsidRPr="001E32DC" w:rsidRDefault="00A54C2B" w:rsidP="00733BD1">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B544D4" w14:textId="77777777" w:rsidR="00A54C2B" w:rsidRPr="001E32DC" w:rsidRDefault="00A54C2B" w:rsidP="00733BD1">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1E6CB5"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53D209E" w14:textId="77777777" w:rsidR="00A54C2B" w:rsidRPr="001E32DC" w:rsidRDefault="00A54C2B" w:rsidP="00733BD1">
            <w:pPr>
              <w:pStyle w:val="TAC"/>
              <w:rPr>
                <w:szCs w:val="18"/>
                <w:lang w:val="en-US" w:eastAsia="zh-CN"/>
              </w:rPr>
            </w:pPr>
          </w:p>
        </w:tc>
      </w:tr>
      <w:tr w:rsidR="00A54C2B" w14:paraId="1721C5EF" w14:textId="77777777" w:rsidTr="00733BD1">
        <w:trPr>
          <w:trHeight w:val="29"/>
        </w:trPr>
        <w:tc>
          <w:tcPr>
            <w:tcW w:w="1848" w:type="dxa"/>
            <w:tcBorders>
              <w:top w:val="nil"/>
              <w:left w:val="single" w:sz="4" w:space="0" w:color="auto"/>
              <w:bottom w:val="nil"/>
              <w:right w:val="single" w:sz="4" w:space="0" w:color="auto"/>
            </w:tcBorders>
            <w:vAlign w:val="center"/>
          </w:tcPr>
          <w:p w14:paraId="7AD907D4" w14:textId="77777777" w:rsidR="00A54C2B" w:rsidRPr="001E32DC" w:rsidRDefault="00A54C2B" w:rsidP="00733BD1">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730E4ECB" w14:textId="77777777" w:rsidR="00A54C2B" w:rsidRPr="00571960" w:rsidRDefault="00A54C2B" w:rsidP="00733BD1">
            <w:pPr>
              <w:pStyle w:val="TAC"/>
              <w:rPr>
                <w:rFonts w:cs="Arial"/>
                <w:vertAlign w:val="superscript"/>
              </w:rPr>
            </w:pPr>
            <w:r w:rsidRPr="002335D9">
              <w:rPr>
                <w:rFonts w:cs="Arial"/>
              </w:rPr>
              <w:t>n77</w:t>
            </w:r>
            <w:r w:rsidRPr="002335D9">
              <w:rPr>
                <w:rFonts w:cs="Arial"/>
                <w:vertAlign w:val="superscript"/>
              </w:rPr>
              <w:t>7</w:t>
            </w:r>
          </w:p>
          <w:p w14:paraId="06F1A87A" w14:textId="77777777" w:rsidR="00A54C2B" w:rsidRDefault="00A54C2B" w:rsidP="00733BD1">
            <w:pPr>
              <w:pStyle w:val="TAC"/>
              <w:rPr>
                <w:lang w:val="en-US" w:eastAsia="zh-CN"/>
              </w:rPr>
            </w:pPr>
            <w:r>
              <w:rPr>
                <w:lang w:val="en-US" w:eastAsia="zh-CN"/>
              </w:rPr>
              <w:t>CA_n12A-n66A</w:t>
            </w:r>
          </w:p>
          <w:p w14:paraId="7FD904FE" w14:textId="77777777" w:rsidR="00A54C2B" w:rsidRPr="001E32DC" w:rsidRDefault="00A54C2B" w:rsidP="00733BD1">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A178B6" w14:textId="77777777" w:rsidR="00A54C2B" w:rsidRPr="001E32DC" w:rsidRDefault="00A54C2B" w:rsidP="00733BD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4A0C273" w14:textId="77777777" w:rsidR="00A54C2B" w:rsidRPr="001E32DC" w:rsidRDefault="00A54C2B" w:rsidP="00733BD1">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46507192"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044FD935" w14:textId="77777777" w:rsidTr="00733BD1">
        <w:trPr>
          <w:trHeight w:val="29"/>
        </w:trPr>
        <w:tc>
          <w:tcPr>
            <w:tcW w:w="1848" w:type="dxa"/>
            <w:tcBorders>
              <w:top w:val="nil"/>
              <w:left w:val="single" w:sz="4" w:space="0" w:color="auto"/>
              <w:bottom w:val="nil"/>
              <w:right w:val="single" w:sz="4" w:space="0" w:color="auto"/>
            </w:tcBorders>
            <w:vAlign w:val="center"/>
          </w:tcPr>
          <w:p w14:paraId="05B317C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2A3D86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0C5B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9E24CB"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F670BD" w14:textId="77777777" w:rsidR="00A54C2B" w:rsidRPr="001E32DC" w:rsidRDefault="00A54C2B" w:rsidP="00733BD1">
            <w:pPr>
              <w:pStyle w:val="TAC"/>
              <w:rPr>
                <w:szCs w:val="18"/>
                <w:lang w:val="en-US" w:eastAsia="zh-CN"/>
              </w:rPr>
            </w:pPr>
          </w:p>
        </w:tc>
      </w:tr>
      <w:tr w:rsidR="00A54C2B" w14:paraId="61B969E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64C71D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B8FA2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2C12D"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99CEF6"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A597B2" w14:textId="77777777" w:rsidR="00A54C2B" w:rsidRPr="001E32DC" w:rsidRDefault="00A54C2B" w:rsidP="00733BD1">
            <w:pPr>
              <w:pStyle w:val="TAC"/>
              <w:rPr>
                <w:szCs w:val="18"/>
                <w:lang w:val="en-US" w:eastAsia="zh-CN"/>
              </w:rPr>
            </w:pPr>
          </w:p>
        </w:tc>
      </w:tr>
      <w:tr w:rsidR="00A54C2B" w14:paraId="51F8B3B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1205521" w14:textId="77777777" w:rsidR="00A54C2B" w:rsidRPr="001E32DC" w:rsidRDefault="00A54C2B" w:rsidP="00733BD1">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706E8BC8" w14:textId="77777777" w:rsidR="00A54C2B" w:rsidRPr="00571960" w:rsidRDefault="00A54C2B" w:rsidP="00733BD1">
            <w:pPr>
              <w:pStyle w:val="TAC"/>
              <w:rPr>
                <w:rFonts w:cs="Arial"/>
                <w:vertAlign w:val="superscript"/>
              </w:rPr>
            </w:pPr>
            <w:r w:rsidRPr="002335D9">
              <w:rPr>
                <w:rFonts w:cs="Arial"/>
              </w:rPr>
              <w:t>n77</w:t>
            </w:r>
            <w:r w:rsidRPr="00571960">
              <w:rPr>
                <w:rFonts w:cs="Arial"/>
                <w:vertAlign w:val="superscript"/>
              </w:rPr>
              <w:t>7</w:t>
            </w:r>
          </w:p>
          <w:p w14:paraId="5BF56BB8" w14:textId="77777777" w:rsidR="00A54C2B" w:rsidRPr="001E32DC" w:rsidRDefault="00A54C2B" w:rsidP="00733BD1">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132599E" w14:textId="77777777" w:rsidR="00A54C2B" w:rsidRPr="001E32DC" w:rsidRDefault="00A54C2B" w:rsidP="00733BD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3A4F231" w14:textId="77777777" w:rsidR="00A54C2B" w:rsidRPr="001E32DC" w:rsidRDefault="00A54C2B" w:rsidP="00733BD1">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9EC1BF0" w14:textId="77777777" w:rsidR="00A54C2B" w:rsidRPr="001E32DC" w:rsidRDefault="00A54C2B" w:rsidP="00733BD1">
            <w:pPr>
              <w:pStyle w:val="TAC"/>
              <w:rPr>
                <w:lang w:val="en-US" w:eastAsia="zh-CN"/>
              </w:rPr>
            </w:pPr>
            <w:r w:rsidRPr="001E32DC">
              <w:rPr>
                <w:szCs w:val="18"/>
                <w:lang w:val="en-US" w:eastAsia="zh-CN"/>
              </w:rPr>
              <w:t>0</w:t>
            </w:r>
          </w:p>
        </w:tc>
      </w:tr>
      <w:tr w:rsidR="00A54C2B" w14:paraId="5914C18D" w14:textId="77777777" w:rsidTr="00733BD1">
        <w:trPr>
          <w:trHeight w:val="29"/>
        </w:trPr>
        <w:tc>
          <w:tcPr>
            <w:tcW w:w="1848" w:type="dxa"/>
            <w:tcBorders>
              <w:top w:val="nil"/>
              <w:left w:val="single" w:sz="4" w:space="0" w:color="auto"/>
              <w:bottom w:val="nil"/>
              <w:right w:val="single" w:sz="4" w:space="0" w:color="auto"/>
            </w:tcBorders>
            <w:vAlign w:val="center"/>
          </w:tcPr>
          <w:p w14:paraId="4D13FC3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2BF269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39391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4F0776"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2DDFBE1" w14:textId="77777777" w:rsidR="00A54C2B" w:rsidRPr="001E32DC" w:rsidRDefault="00A54C2B" w:rsidP="00733BD1">
            <w:pPr>
              <w:pStyle w:val="TAC"/>
              <w:rPr>
                <w:lang w:val="en-US" w:eastAsia="zh-CN"/>
              </w:rPr>
            </w:pPr>
          </w:p>
        </w:tc>
      </w:tr>
      <w:tr w:rsidR="00A54C2B" w14:paraId="7843D8B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521DC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4C65A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4B121"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C0353"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C853CE" w14:textId="77777777" w:rsidR="00A54C2B" w:rsidRPr="001E32DC" w:rsidRDefault="00A54C2B" w:rsidP="00733BD1">
            <w:pPr>
              <w:pStyle w:val="TAC"/>
              <w:rPr>
                <w:lang w:val="en-US" w:eastAsia="zh-CN"/>
              </w:rPr>
            </w:pPr>
          </w:p>
        </w:tc>
      </w:tr>
      <w:tr w:rsidR="00A54C2B" w14:paraId="2702C48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DDD6D8C" w14:textId="77777777" w:rsidR="00A54C2B" w:rsidRPr="001E32DC" w:rsidRDefault="00A54C2B" w:rsidP="00733BD1">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2C06CF4" w14:textId="77777777" w:rsidR="00A54C2B" w:rsidRPr="00571960" w:rsidRDefault="00A54C2B" w:rsidP="00733BD1">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7B207EFD" w14:textId="77777777" w:rsidR="00A54C2B" w:rsidRPr="001E32DC" w:rsidRDefault="00A54C2B" w:rsidP="00733BD1">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8B4B283" w14:textId="77777777" w:rsidR="00A54C2B" w:rsidRPr="001E32DC" w:rsidRDefault="00A54C2B" w:rsidP="00733BD1">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311625" w14:textId="77777777" w:rsidR="00A54C2B" w:rsidRPr="001E32DC" w:rsidRDefault="00A54C2B" w:rsidP="00733BD1">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712B5903" w14:textId="77777777" w:rsidR="00A54C2B" w:rsidRPr="001E32DC" w:rsidRDefault="00A54C2B" w:rsidP="00733BD1">
            <w:pPr>
              <w:pStyle w:val="TAC"/>
              <w:rPr>
                <w:lang w:val="en-US" w:eastAsia="zh-CN"/>
              </w:rPr>
            </w:pPr>
            <w:r w:rsidRPr="001E32DC">
              <w:rPr>
                <w:szCs w:val="18"/>
                <w:lang w:val="en-US" w:eastAsia="zh-CN"/>
              </w:rPr>
              <w:t>0</w:t>
            </w:r>
          </w:p>
        </w:tc>
      </w:tr>
      <w:tr w:rsidR="00A54C2B" w14:paraId="4F2542C1" w14:textId="77777777" w:rsidTr="00733BD1">
        <w:trPr>
          <w:trHeight w:val="29"/>
        </w:trPr>
        <w:tc>
          <w:tcPr>
            <w:tcW w:w="1848" w:type="dxa"/>
            <w:tcBorders>
              <w:top w:val="nil"/>
              <w:left w:val="single" w:sz="4" w:space="0" w:color="auto"/>
              <w:bottom w:val="nil"/>
              <w:right w:val="single" w:sz="4" w:space="0" w:color="auto"/>
            </w:tcBorders>
            <w:vAlign w:val="center"/>
          </w:tcPr>
          <w:p w14:paraId="303AFD7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21A601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E57CD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F240AF"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6A83C7D" w14:textId="77777777" w:rsidR="00A54C2B" w:rsidRPr="001E32DC" w:rsidRDefault="00A54C2B" w:rsidP="00733BD1">
            <w:pPr>
              <w:pStyle w:val="TAC"/>
              <w:rPr>
                <w:lang w:val="en-US" w:eastAsia="zh-CN"/>
              </w:rPr>
            </w:pPr>
          </w:p>
        </w:tc>
      </w:tr>
      <w:tr w:rsidR="00A54C2B" w14:paraId="1DC008A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37EBA8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FC7CEA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E9F52"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430CC5"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54D9E55" w14:textId="77777777" w:rsidR="00A54C2B" w:rsidRPr="001E32DC" w:rsidRDefault="00A54C2B" w:rsidP="00733BD1">
            <w:pPr>
              <w:pStyle w:val="TAC"/>
              <w:rPr>
                <w:lang w:val="en-US" w:eastAsia="zh-CN"/>
              </w:rPr>
            </w:pPr>
          </w:p>
        </w:tc>
      </w:tr>
      <w:tr w:rsidR="00A54C2B" w14:paraId="54F517E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B17FBF3" w14:textId="77777777" w:rsidR="00A54C2B" w:rsidRPr="001E32DC" w:rsidRDefault="00A54C2B" w:rsidP="00733BD1">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122995F6" w14:textId="77777777" w:rsidR="00A54C2B" w:rsidRPr="001E32DC" w:rsidRDefault="00A54C2B" w:rsidP="00733BD1">
            <w:pPr>
              <w:pStyle w:val="TAC"/>
              <w:rPr>
                <w:lang w:val="en-US" w:eastAsia="zh-CN"/>
              </w:rPr>
            </w:pPr>
            <w:r w:rsidRPr="001E32DC">
              <w:rPr>
                <w:lang w:val="en-US" w:eastAsia="zh-CN"/>
              </w:rPr>
              <w:t>CA_n13A-n25A</w:t>
            </w:r>
          </w:p>
          <w:p w14:paraId="606ABB6F" w14:textId="77777777" w:rsidR="00A54C2B" w:rsidRPr="001E32DC" w:rsidRDefault="00A54C2B" w:rsidP="00733BD1">
            <w:pPr>
              <w:pStyle w:val="TAC"/>
              <w:rPr>
                <w:lang w:val="en-US" w:eastAsia="zh-CN"/>
              </w:rPr>
            </w:pPr>
            <w:r w:rsidRPr="001E32DC">
              <w:rPr>
                <w:lang w:val="en-US" w:eastAsia="zh-CN"/>
              </w:rPr>
              <w:t>CA_n13A-n66A</w:t>
            </w:r>
          </w:p>
          <w:p w14:paraId="79A56C95" w14:textId="77777777" w:rsidR="00A54C2B" w:rsidRPr="001E32DC" w:rsidRDefault="00A54C2B" w:rsidP="00733BD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A439979" w14:textId="77777777" w:rsidR="00A54C2B" w:rsidRPr="001E32DC" w:rsidRDefault="00A54C2B" w:rsidP="00733BD1">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E638ED8"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C6BF724" w14:textId="77777777" w:rsidR="00A54C2B" w:rsidRPr="001E32DC" w:rsidRDefault="00A54C2B" w:rsidP="00733BD1">
            <w:pPr>
              <w:pStyle w:val="TAC"/>
              <w:rPr>
                <w:lang w:val="en-US" w:eastAsia="zh-CN"/>
              </w:rPr>
            </w:pPr>
            <w:r w:rsidRPr="001E32DC">
              <w:rPr>
                <w:lang w:val="en-US" w:eastAsia="zh-CN"/>
              </w:rPr>
              <w:t>0</w:t>
            </w:r>
          </w:p>
        </w:tc>
      </w:tr>
      <w:tr w:rsidR="00A54C2B" w14:paraId="36B7E0E3" w14:textId="77777777" w:rsidTr="00733BD1">
        <w:trPr>
          <w:trHeight w:val="29"/>
        </w:trPr>
        <w:tc>
          <w:tcPr>
            <w:tcW w:w="1848" w:type="dxa"/>
            <w:tcBorders>
              <w:top w:val="nil"/>
              <w:left w:val="single" w:sz="4" w:space="0" w:color="auto"/>
              <w:bottom w:val="nil"/>
              <w:right w:val="single" w:sz="4" w:space="0" w:color="auto"/>
            </w:tcBorders>
            <w:vAlign w:val="center"/>
          </w:tcPr>
          <w:p w14:paraId="59A24A6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20C998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6A702F"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65EB85B"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D34983" w14:textId="77777777" w:rsidR="00A54C2B" w:rsidRPr="001E32DC" w:rsidRDefault="00A54C2B" w:rsidP="00733BD1">
            <w:pPr>
              <w:pStyle w:val="TAC"/>
              <w:rPr>
                <w:lang w:val="en-US" w:eastAsia="zh-CN"/>
              </w:rPr>
            </w:pPr>
          </w:p>
        </w:tc>
      </w:tr>
      <w:tr w:rsidR="00A54C2B" w14:paraId="7C2A71F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73B241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E3F54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5486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F6BC29"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E9D1B3A" w14:textId="77777777" w:rsidR="00A54C2B" w:rsidRPr="001E32DC" w:rsidRDefault="00A54C2B" w:rsidP="00733BD1">
            <w:pPr>
              <w:pStyle w:val="TAC"/>
              <w:rPr>
                <w:lang w:val="en-US" w:eastAsia="zh-CN"/>
              </w:rPr>
            </w:pPr>
          </w:p>
        </w:tc>
      </w:tr>
      <w:tr w:rsidR="00A54C2B" w14:paraId="4F6B74E4" w14:textId="77777777" w:rsidTr="00733BD1">
        <w:trPr>
          <w:trHeight w:val="29"/>
        </w:trPr>
        <w:tc>
          <w:tcPr>
            <w:tcW w:w="1848" w:type="dxa"/>
            <w:tcBorders>
              <w:top w:val="nil"/>
              <w:left w:val="single" w:sz="4" w:space="0" w:color="auto"/>
              <w:bottom w:val="nil"/>
              <w:right w:val="single" w:sz="4" w:space="0" w:color="auto"/>
            </w:tcBorders>
            <w:vAlign w:val="center"/>
          </w:tcPr>
          <w:p w14:paraId="0362DECF" w14:textId="77777777" w:rsidR="00A54C2B" w:rsidRPr="001E32DC" w:rsidRDefault="00A54C2B" w:rsidP="00733BD1">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030A692B"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171526A" w14:textId="77777777" w:rsidR="00A54C2B" w:rsidRPr="001E32DC" w:rsidRDefault="00A54C2B" w:rsidP="00733BD1">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3738467"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1AB305E"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5A27E8DC" w14:textId="77777777" w:rsidTr="00733BD1">
        <w:trPr>
          <w:trHeight w:val="29"/>
        </w:trPr>
        <w:tc>
          <w:tcPr>
            <w:tcW w:w="1848" w:type="dxa"/>
            <w:tcBorders>
              <w:top w:val="nil"/>
              <w:left w:val="single" w:sz="4" w:space="0" w:color="auto"/>
              <w:bottom w:val="nil"/>
              <w:right w:val="single" w:sz="4" w:space="0" w:color="auto"/>
            </w:tcBorders>
            <w:vAlign w:val="center"/>
          </w:tcPr>
          <w:p w14:paraId="68703AA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486DAC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2FFE5"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09FCF9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EC37DD" w14:textId="77777777" w:rsidR="00A54C2B" w:rsidRPr="001E32DC" w:rsidRDefault="00A54C2B" w:rsidP="00733BD1">
            <w:pPr>
              <w:pStyle w:val="TAC"/>
              <w:rPr>
                <w:szCs w:val="18"/>
                <w:lang w:val="en-US" w:eastAsia="zh-CN"/>
              </w:rPr>
            </w:pPr>
          </w:p>
        </w:tc>
      </w:tr>
      <w:tr w:rsidR="00A54C2B" w14:paraId="60CEB0F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81D160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265F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6F0F72"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B06A45"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BE9BB99" w14:textId="77777777" w:rsidR="00A54C2B" w:rsidRPr="001E32DC" w:rsidRDefault="00A54C2B" w:rsidP="00733BD1">
            <w:pPr>
              <w:pStyle w:val="TAC"/>
              <w:rPr>
                <w:szCs w:val="18"/>
                <w:lang w:val="en-US" w:eastAsia="zh-CN"/>
              </w:rPr>
            </w:pPr>
          </w:p>
        </w:tc>
      </w:tr>
      <w:tr w:rsidR="00A54C2B" w14:paraId="2FB828E1" w14:textId="77777777" w:rsidTr="00733BD1">
        <w:trPr>
          <w:trHeight w:val="29"/>
        </w:trPr>
        <w:tc>
          <w:tcPr>
            <w:tcW w:w="1848" w:type="dxa"/>
            <w:tcBorders>
              <w:top w:val="nil"/>
              <w:left w:val="single" w:sz="4" w:space="0" w:color="auto"/>
              <w:bottom w:val="nil"/>
              <w:right w:val="single" w:sz="4" w:space="0" w:color="auto"/>
            </w:tcBorders>
            <w:vAlign w:val="center"/>
          </w:tcPr>
          <w:p w14:paraId="74674858" w14:textId="77777777" w:rsidR="00A54C2B" w:rsidRPr="001E32DC" w:rsidRDefault="00A54C2B" w:rsidP="00733BD1">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394F51A7" w14:textId="77777777" w:rsidR="00A54C2B" w:rsidRDefault="00A54C2B" w:rsidP="00733BD1">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2FC4C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F46F0" w14:textId="77777777" w:rsidR="00A54C2B" w:rsidRPr="001E32DC" w:rsidRDefault="00A54C2B" w:rsidP="00733BD1">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0EF112D2"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16BCD84"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7D46B31B" w14:textId="77777777" w:rsidTr="00733BD1">
        <w:trPr>
          <w:trHeight w:val="29"/>
        </w:trPr>
        <w:tc>
          <w:tcPr>
            <w:tcW w:w="1848" w:type="dxa"/>
            <w:tcBorders>
              <w:top w:val="nil"/>
              <w:left w:val="single" w:sz="4" w:space="0" w:color="auto"/>
              <w:bottom w:val="nil"/>
              <w:right w:val="single" w:sz="4" w:space="0" w:color="auto"/>
            </w:tcBorders>
            <w:vAlign w:val="center"/>
          </w:tcPr>
          <w:p w14:paraId="4705171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95438B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103FB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6804C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8CF95A" w14:textId="77777777" w:rsidR="00A54C2B" w:rsidRPr="001E32DC" w:rsidRDefault="00A54C2B" w:rsidP="00733BD1">
            <w:pPr>
              <w:pStyle w:val="TAC"/>
              <w:rPr>
                <w:szCs w:val="18"/>
                <w:lang w:val="en-US" w:eastAsia="zh-CN"/>
              </w:rPr>
            </w:pPr>
          </w:p>
        </w:tc>
      </w:tr>
      <w:tr w:rsidR="00A54C2B" w14:paraId="1ADC864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C52029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3AA81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F1B2D"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25640"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43CB56" w14:textId="77777777" w:rsidR="00A54C2B" w:rsidRPr="001E32DC" w:rsidRDefault="00A54C2B" w:rsidP="00733BD1">
            <w:pPr>
              <w:pStyle w:val="TAC"/>
              <w:rPr>
                <w:szCs w:val="18"/>
                <w:lang w:val="en-US" w:eastAsia="zh-CN"/>
              </w:rPr>
            </w:pPr>
          </w:p>
        </w:tc>
      </w:tr>
      <w:tr w:rsidR="00A54C2B" w14:paraId="7B0D9A2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917F1B7" w14:textId="77777777" w:rsidR="00A54C2B" w:rsidRPr="001E32DC" w:rsidRDefault="00A54C2B" w:rsidP="00733BD1">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46A0BB7E" w14:textId="77777777" w:rsidR="00A54C2B" w:rsidRPr="001E32DC" w:rsidRDefault="00A54C2B" w:rsidP="00733BD1">
            <w:pPr>
              <w:pStyle w:val="TAC"/>
              <w:rPr>
                <w:rFonts w:cs="Arial"/>
                <w:szCs w:val="18"/>
                <w:lang w:val="es-US" w:eastAsia="zh-CN"/>
              </w:rPr>
            </w:pPr>
            <w:r w:rsidRPr="001E32DC">
              <w:rPr>
                <w:rFonts w:cs="Arial"/>
                <w:szCs w:val="18"/>
                <w:lang w:val="es-US" w:eastAsia="zh-CN"/>
              </w:rPr>
              <w:t>CA_n14A-n30A</w:t>
            </w:r>
          </w:p>
          <w:p w14:paraId="1F45AB97" w14:textId="77777777" w:rsidR="00A54C2B" w:rsidRPr="001E32DC" w:rsidRDefault="00A54C2B" w:rsidP="00733BD1">
            <w:pPr>
              <w:pStyle w:val="TAC"/>
              <w:rPr>
                <w:rFonts w:cs="Arial"/>
                <w:szCs w:val="18"/>
                <w:lang w:val="es-US" w:eastAsia="zh-CN"/>
              </w:rPr>
            </w:pPr>
            <w:r w:rsidRPr="001E32DC">
              <w:rPr>
                <w:rFonts w:cs="Arial"/>
                <w:szCs w:val="18"/>
                <w:lang w:val="es-US" w:eastAsia="zh-CN"/>
              </w:rPr>
              <w:t>CA_n14A-n66A</w:t>
            </w:r>
          </w:p>
          <w:p w14:paraId="4ED47906" w14:textId="77777777" w:rsidR="00A54C2B" w:rsidRPr="001E32DC" w:rsidRDefault="00A54C2B" w:rsidP="00733BD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4833CBB9"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61B4B4E"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24B3AB" w14:textId="77777777" w:rsidR="00A54C2B" w:rsidRPr="001E32DC" w:rsidRDefault="00A54C2B" w:rsidP="00733BD1">
            <w:pPr>
              <w:pStyle w:val="TAC"/>
              <w:rPr>
                <w:lang w:val="en-US" w:eastAsia="zh-CN"/>
              </w:rPr>
            </w:pPr>
            <w:r w:rsidRPr="001E32DC">
              <w:rPr>
                <w:lang w:val="en-US" w:eastAsia="zh-CN"/>
              </w:rPr>
              <w:t>0</w:t>
            </w:r>
          </w:p>
        </w:tc>
      </w:tr>
      <w:tr w:rsidR="00A54C2B" w14:paraId="493B42C6" w14:textId="77777777" w:rsidTr="00733BD1">
        <w:trPr>
          <w:trHeight w:val="29"/>
        </w:trPr>
        <w:tc>
          <w:tcPr>
            <w:tcW w:w="1848" w:type="dxa"/>
            <w:tcBorders>
              <w:top w:val="nil"/>
              <w:left w:val="single" w:sz="4" w:space="0" w:color="auto"/>
              <w:bottom w:val="nil"/>
              <w:right w:val="single" w:sz="4" w:space="0" w:color="auto"/>
            </w:tcBorders>
            <w:vAlign w:val="center"/>
          </w:tcPr>
          <w:p w14:paraId="53DF039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D99677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1F446"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EA5114C"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D9571CA" w14:textId="77777777" w:rsidR="00A54C2B" w:rsidRPr="001E32DC" w:rsidRDefault="00A54C2B" w:rsidP="00733BD1">
            <w:pPr>
              <w:pStyle w:val="TAC"/>
              <w:rPr>
                <w:lang w:val="en-US" w:eastAsia="zh-CN"/>
              </w:rPr>
            </w:pPr>
          </w:p>
        </w:tc>
      </w:tr>
      <w:tr w:rsidR="00A54C2B" w14:paraId="6BA3C18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17D917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41DB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6EDBE"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2B9DC3"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5038E7" w14:textId="77777777" w:rsidR="00A54C2B" w:rsidRPr="001E32DC" w:rsidRDefault="00A54C2B" w:rsidP="00733BD1">
            <w:pPr>
              <w:pStyle w:val="TAC"/>
              <w:rPr>
                <w:lang w:val="en-US" w:eastAsia="zh-CN"/>
              </w:rPr>
            </w:pPr>
          </w:p>
        </w:tc>
      </w:tr>
      <w:tr w:rsidR="00A54C2B" w14:paraId="7ADB8FFE" w14:textId="77777777" w:rsidTr="00733BD1">
        <w:trPr>
          <w:trHeight w:val="29"/>
        </w:trPr>
        <w:tc>
          <w:tcPr>
            <w:tcW w:w="1848" w:type="dxa"/>
            <w:tcBorders>
              <w:top w:val="nil"/>
              <w:left w:val="single" w:sz="4" w:space="0" w:color="auto"/>
              <w:bottom w:val="nil"/>
              <w:right w:val="single" w:sz="4" w:space="0" w:color="auto"/>
            </w:tcBorders>
            <w:vAlign w:val="center"/>
          </w:tcPr>
          <w:p w14:paraId="0443EFB9" w14:textId="77777777" w:rsidR="00A54C2B" w:rsidRPr="001E32DC" w:rsidRDefault="00A54C2B" w:rsidP="00733BD1">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3D504EF8" w14:textId="77777777" w:rsidR="00A54C2B" w:rsidRPr="001E32DC" w:rsidRDefault="00A54C2B" w:rsidP="00733BD1">
            <w:pPr>
              <w:pStyle w:val="TAC"/>
              <w:rPr>
                <w:rFonts w:cs="Arial"/>
                <w:szCs w:val="18"/>
                <w:lang w:val="es-US" w:eastAsia="zh-CN"/>
              </w:rPr>
            </w:pPr>
            <w:r w:rsidRPr="001E32DC">
              <w:rPr>
                <w:rFonts w:cs="Arial"/>
                <w:szCs w:val="18"/>
                <w:lang w:val="es-US" w:eastAsia="zh-CN"/>
              </w:rPr>
              <w:t>CA_n14A-n30A</w:t>
            </w:r>
          </w:p>
          <w:p w14:paraId="4CF253DD" w14:textId="77777777" w:rsidR="00A54C2B" w:rsidRPr="001E32DC" w:rsidRDefault="00A54C2B" w:rsidP="00733BD1">
            <w:pPr>
              <w:pStyle w:val="TAC"/>
              <w:rPr>
                <w:rFonts w:cs="Arial"/>
                <w:szCs w:val="18"/>
                <w:lang w:val="es-US" w:eastAsia="zh-CN"/>
              </w:rPr>
            </w:pPr>
            <w:r w:rsidRPr="001E32DC">
              <w:rPr>
                <w:rFonts w:cs="Arial"/>
                <w:szCs w:val="18"/>
                <w:lang w:val="es-US" w:eastAsia="zh-CN"/>
              </w:rPr>
              <w:t>CA_n14A-n66A</w:t>
            </w:r>
          </w:p>
          <w:p w14:paraId="078821FA" w14:textId="77777777" w:rsidR="00A54C2B" w:rsidRPr="001E32DC" w:rsidRDefault="00A54C2B" w:rsidP="00733BD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0C8C1B63"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0354D7"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8DABEED" w14:textId="77777777" w:rsidR="00A54C2B" w:rsidRPr="001E32DC" w:rsidRDefault="00A54C2B" w:rsidP="00733BD1">
            <w:pPr>
              <w:pStyle w:val="TAC"/>
              <w:rPr>
                <w:lang w:val="en-US" w:eastAsia="zh-CN"/>
              </w:rPr>
            </w:pPr>
            <w:r w:rsidRPr="001E32DC">
              <w:rPr>
                <w:lang w:val="en-US" w:eastAsia="zh-CN"/>
              </w:rPr>
              <w:t>0</w:t>
            </w:r>
          </w:p>
        </w:tc>
      </w:tr>
      <w:tr w:rsidR="00A54C2B" w14:paraId="1AD33FC8" w14:textId="77777777" w:rsidTr="00733BD1">
        <w:trPr>
          <w:trHeight w:val="29"/>
        </w:trPr>
        <w:tc>
          <w:tcPr>
            <w:tcW w:w="1848" w:type="dxa"/>
            <w:tcBorders>
              <w:top w:val="nil"/>
              <w:left w:val="single" w:sz="4" w:space="0" w:color="auto"/>
              <w:bottom w:val="nil"/>
              <w:right w:val="single" w:sz="4" w:space="0" w:color="auto"/>
            </w:tcBorders>
            <w:vAlign w:val="center"/>
          </w:tcPr>
          <w:p w14:paraId="542FF3E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EAC4BF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EB3047"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A7DCB3"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9CA8EC0" w14:textId="77777777" w:rsidR="00A54C2B" w:rsidRPr="001E32DC" w:rsidRDefault="00A54C2B" w:rsidP="00733BD1">
            <w:pPr>
              <w:pStyle w:val="TAC"/>
              <w:rPr>
                <w:lang w:val="en-US" w:eastAsia="zh-CN"/>
              </w:rPr>
            </w:pPr>
          </w:p>
        </w:tc>
      </w:tr>
      <w:tr w:rsidR="00A54C2B" w14:paraId="747708F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542A1F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4B5C9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2ADB2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253A29"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08350114" w14:textId="77777777" w:rsidR="00A54C2B" w:rsidRPr="001E32DC" w:rsidRDefault="00A54C2B" w:rsidP="00733BD1">
            <w:pPr>
              <w:pStyle w:val="TAC"/>
              <w:rPr>
                <w:lang w:val="en-US" w:eastAsia="zh-CN"/>
              </w:rPr>
            </w:pPr>
          </w:p>
        </w:tc>
      </w:tr>
      <w:tr w:rsidR="00A54C2B" w14:paraId="0C99311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5A10956" w14:textId="77777777" w:rsidR="00A54C2B" w:rsidRPr="001E32DC" w:rsidRDefault="00A54C2B" w:rsidP="00733BD1">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DEFF4E4" w14:textId="77777777" w:rsidR="00A54C2B" w:rsidRPr="001E32DC" w:rsidRDefault="00A54C2B" w:rsidP="00733BD1">
            <w:pPr>
              <w:pStyle w:val="TAC"/>
              <w:rPr>
                <w:rFonts w:cs="Arial"/>
                <w:szCs w:val="18"/>
                <w:lang w:val="es-US" w:eastAsia="zh-CN"/>
              </w:rPr>
            </w:pPr>
            <w:r w:rsidRPr="001E32DC">
              <w:rPr>
                <w:rFonts w:cs="Arial"/>
                <w:szCs w:val="18"/>
                <w:lang w:val="es-US" w:eastAsia="zh-CN"/>
              </w:rPr>
              <w:t>CA_n14A-n30A</w:t>
            </w:r>
          </w:p>
          <w:p w14:paraId="5992C810" w14:textId="77777777" w:rsidR="00A54C2B" w:rsidRPr="001E32DC" w:rsidRDefault="00A54C2B" w:rsidP="00733BD1">
            <w:pPr>
              <w:pStyle w:val="TAC"/>
              <w:rPr>
                <w:rFonts w:cs="Arial"/>
                <w:szCs w:val="18"/>
                <w:lang w:val="es-US" w:eastAsia="zh-CN"/>
              </w:rPr>
            </w:pPr>
            <w:r w:rsidRPr="001E32DC">
              <w:rPr>
                <w:rFonts w:cs="Arial"/>
                <w:szCs w:val="18"/>
                <w:lang w:val="es-US" w:eastAsia="zh-CN"/>
              </w:rPr>
              <w:t>CA_n14A-n66A</w:t>
            </w:r>
          </w:p>
          <w:p w14:paraId="6F11E39A" w14:textId="77777777" w:rsidR="00A54C2B" w:rsidRPr="001E32DC" w:rsidRDefault="00A54C2B" w:rsidP="00733BD1">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1C558A53"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18A863E7" w14:textId="77777777" w:rsidR="00A54C2B" w:rsidRPr="001E32DC" w:rsidRDefault="00A54C2B" w:rsidP="00733BD1">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0D4EEA" w14:textId="77777777" w:rsidR="00A54C2B" w:rsidRPr="001E32DC" w:rsidRDefault="00A54C2B" w:rsidP="00733BD1">
            <w:pPr>
              <w:pStyle w:val="TAC"/>
              <w:rPr>
                <w:lang w:val="en-US" w:eastAsia="zh-CN"/>
              </w:rPr>
            </w:pPr>
            <w:r w:rsidRPr="001E32DC">
              <w:rPr>
                <w:lang w:val="en-US" w:eastAsia="zh-CN"/>
              </w:rPr>
              <w:t>0</w:t>
            </w:r>
          </w:p>
        </w:tc>
      </w:tr>
      <w:tr w:rsidR="00A54C2B" w14:paraId="147E5D36" w14:textId="77777777" w:rsidTr="00733BD1">
        <w:trPr>
          <w:trHeight w:val="29"/>
        </w:trPr>
        <w:tc>
          <w:tcPr>
            <w:tcW w:w="1848" w:type="dxa"/>
            <w:tcBorders>
              <w:top w:val="nil"/>
              <w:left w:val="single" w:sz="4" w:space="0" w:color="auto"/>
              <w:bottom w:val="nil"/>
              <w:right w:val="single" w:sz="4" w:space="0" w:color="auto"/>
            </w:tcBorders>
            <w:vAlign w:val="center"/>
          </w:tcPr>
          <w:p w14:paraId="6BFDF1A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82CCF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63D55"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23BC33E" w14:textId="77777777" w:rsidR="00A54C2B" w:rsidRPr="001E32DC" w:rsidRDefault="00A54C2B" w:rsidP="00733BD1">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9BDE170" w14:textId="77777777" w:rsidR="00A54C2B" w:rsidRPr="001E32DC" w:rsidRDefault="00A54C2B" w:rsidP="00733BD1">
            <w:pPr>
              <w:pStyle w:val="TAC"/>
              <w:rPr>
                <w:lang w:val="en-US" w:eastAsia="zh-CN"/>
              </w:rPr>
            </w:pPr>
          </w:p>
        </w:tc>
      </w:tr>
      <w:tr w:rsidR="00A54C2B" w14:paraId="7A0A03E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CA8AB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38DE8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ED76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59B6B9" w14:textId="77777777" w:rsidR="00A54C2B" w:rsidRPr="001E32DC" w:rsidRDefault="00A54C2B" w:rsidP="00733BD1">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7C3B52C" w14:textId="77777777" w:rsidR="00A54C2B" w:rsidRPr="001E32DC" w:rsidRDefault="00A54C2B" w:rsidP="00733BD1">
            <w:pPr>
              <w:pStyle w:val="TAC"/>
              <w:rPr>
                <w:lang w:val="en-US" w:eastAsia="zh-CN"/>
              </w:rPr>
            </w:pPr>
          </w:p>
        </w:tc>
      </w:tr>
      <w:tr w:rsidR="00A54C2B" w14:paraId="67350C1F" w14:textId="77777777" w:rsidTr="00733BD1">
        <w:trPr>
          <w:trHeight w:val="29"/>
        </w:trPr>
        <w:tc>
          <w:tcPr>
            <w:tcW w:w="1848" w:type="dxa"/>
            <w:tcBorders>
              <w:top w:val="nil"/>
              <w:left w:val="single" w:sz="4" w:space="0" w:color="auto"/>
              <w:bottom w:val="nil"/>
              <w:right w:val="single" w:sz="4" w:space="0" w:color="auto"/>
            </w:tcBorders>
            <w:vAlign w:val="center"/>
          </w:tcPr>
          <w:p w14:paraId="6D452B48" w14:textId="77777777" w:rsidR="00A54C2B" w:rsidRPr="001E32DC" w:rsidRDefault="00A54C2B" w:rsidP="00733BD1">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119A4BFD" w14:textId="77777777" w:rsidR="00A54C2B" w:rsidRPr="001E32DC" w:rsidRDefault="00A54C2B" w:rsidP="00733BD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6761F2DD" w14:textId="77777777" w:rsidR="00A54C2B" w:rsidRPr="001E32DC" w:rsidRDefault="00A54C2B" w:rsidP="00733BD1">
            <w:pPr>
              <w:pStyle w:val="TAC"/>
              <w:rPr>
                <w:lang w:val="en-US" w:eastAsia="zh-CN"/>
              </w:rPr>
            </w:pPr>
            <w:r w:rsidRPr="001E32DC">
              <w:rPr>
                <w:lang w:val="en-US" w:eastAsia="zh-CN"/>
              </w:rPr>
              <w:t>CA_n14A-n30A</w:t>
            </w:r>
          </w:p>
          <w:p w14:paraId="33AEECD7" w14:textId="77777777" w:rsidR="00A54C2B" w:rsidRPr="001E32DC" w:rsidRDefault="00A54C2B" w:rsidP="00733BD1">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58C0C4CD" w14:textId="77777777" w:rsidR="00A54C2B" w:rsidRPr="001E32DC" w:rsidRDefault="00A54C2B" w:rsidP="00733BD1">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4ADE5C" w14:textId="77777777" w:rsidR="00A54C2B" w:rsidRPr="001E32DC" w:rsidRDefault="00A54C2B" w:rsidP="00733BD1">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1417339"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EE18AA"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297BBB45" w14:textId="77777777" w:rsidTr="00733BD1">
        <w:trPr>
          <w:trHeight w:val="29"/>
        </w:trPr>
        <w:tc>
          <w:tcPr>
            <w:tcW w:w="1848" w:type="dxa"/>
            <w:tcBorders>
              <w:top w:val="nil"/>
              <w:left w:val="single" w:sz="4" w:space="0" w:color="auto"/>
              <w:bottom w:val="nil"/>
              <w:right w:val="single" w:sz="4" w:space="0" w:color="auto"/>
            </w:tcBorders>
            <w:vAlign w:val="center"/>
          </w:tcPr>
          <w:p w14:paraId="791EDD5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1E823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72F03"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0533932"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3C5E1FF" w14:textId="77777777" w:rsidR="00A54C2B" w:rsidRPr="001E32DC" w:rsidRDefault="00A54C2B" w:rsidP="00733BD1">
            <w:pPr>
              <w:pStyle w:val="TAC"/>
              <w:rPr>
                <w:szCs w:val="18"/>
                <w:lang w:val="en-US" w:eastAsia="zh-CN"/>
              </w:rPr>
            </w:pPr>
          </w:p>
        </w:tc>
      </w:tr>
      <w:tr w:rsidR="00A54C2B" w14:paraId="2FCDA6C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ACC20C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129F7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BF636"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A163FC"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85A9BD" w14:textId="77777777" w:rsidR="00A54C2B" w:rsidRPr="001E32DC" w:rsidRDefault="00A54C2B" w:rsidP="00733BD1">
            <w:pPr>
              <w:pStyle w:val="TAC"/>
              <w:rPr>
                <w:szCs w:val="18"/>
                <w:lang w:val="en-US" w:eastAsia="zh-CN"/>
              </w:rPr>
            </w:pPr>
          </w:p>
        </w:tc>
      </w:tr>
      <w:tr w:rsidR="00A54C2B" w14:paraId="6982673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840884" w14:textId="77777777" w:rsidR="00A54C2B" w:rsidRPr="001E32DC" w:rsidRDefault="00A54C2B" w:rsidP="00733BD1">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0747A332" w14:textId="77777777" w:rsidR="00A54C2B" w:rsidRPr="00571960" w:rsidRDefault="00A54C2B" w:rsidP="00733BD1">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24C76B9" w14:textId="77777777" w:rsidR="00A54C2B" w:rsidRDefault="00A54C2B" w:rsidP="00733BD1">
            <w:pPr>
              <w:pStyle w:val="TAC"/>
              <w:rPr>
                <w:lang w:val="en-US" w:eastAsia="zh-CN"/>
              </w:rPr>
            </w:pPr>
            <w:r>
              <w:rPr>
                <w:lang w:val="en-US" w:eastAsia="zh-CN"/>
              </w:rPr>
              <w:t>CA_n14A-n30A</w:t>
            </w:r>
          </w:p>
          <w:p w14:paraId="2A7394F0" w14:textId="77777777" w:rsidR="00A54C2B" w:rsidRPr="001E32DC" w:rsidRDefault="00A54C2B" w:rsidP="00733BD1">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F258D16"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EA24CEC"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6DE1F6"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667E96B3" w14:textId="77777777" w:rsidTr="00733BD1">
        <w:trPr>
          <w:trHeight w:val="29"/>
        </w:trPr>
        <w:tc>
          <w:tcPr>
            <w:tcW w:w="1848" w:type="dxa"/>
            <w:tcBorders>
              <w:top w:val="nil"/>
              <w:left w:val="single" w:sz="4" w:space="0" w:color="auto"/>
              <w:bottom w:val="nil"/>
              <w:right w:val="single" w:sz="4" w:space="0" w:color="auto"/>
            </w:tcBorders>
            <w:vAlign w:val="center"/>
          </w:tcPr>
          <w:p w14:paraId="4ABF9D4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4025C67" w14:textId="77777777" w:rsidR="00A54C2B" w:rsidRPr="001E32DC" w:rsidRDefault="00A54C2B" w:rsidP="00733BD1">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9FB58E"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04F621"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C633F41" w14:textId="77777777" w:rsidR="00A54C2B" w:rsidRPr="001E32DC" w:rsidRDefault="00A54C2B" w:rsidP="00733BD1">
            <w:pPr>
              <w:pStyle w:val="TAC"/>
              <w:rPr>
                <w:szCs w:val="18"/>
                <w:lang w:val="en-US" w:eastAsia="zh-CN"/>
              </w:rPr>
            </w:pPr>
          </w:p>
        </w:tc>
      </w:tr>
      <w:tr w:rsidR="00A54C2B" w14:paraId="417E37C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68350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C846BC" w14:textId="77777777" w:rsidR="00A54C2B" w:rsidRPr="001E32DC" w:rsidRDefault="00A54C2B" w:rsidP="00733BD1">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4E5C4F"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381D83"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FD10A1F" w14:textId="77777777" w:rsidR="00A54C2B" w:rsidRPr="001E32DC" w:rsidRDefault="00A54C2B" w:rsidP="00733BD1">
            <w:pPr>
              <w:pStyle w:val="TAC"/>
              <w:rPr>
                <w:szCs w:val="18"/>
                <w:lang w:val="en-US" w:eastAsia="zh-CN"/>
              </w:rPr>
            </w:pPr>
          </w:p>
        </w:tc>
      </w:tr>
      <w:tr w:rsidR="00A54C2B" w14:paraId="146791CD" w14:textId="77777777" w:rsidTr="00733BD1">
        <w:trPr>
          <w:trHeight w:val="29"/>
        </w:trPr>
        <w:tc>
          <w:tcPr>
            <w:tcW w:w="1848" w:type="dxa"/>
            <w:tcBorders>
              <w:top w:val="nil"/>
              <w:left w:val="single" w:sz="4" w:space="0" w:color="auto"/>
              <w:bottom w:val="nil"/>
              <w:right w:val="single" w:sz="4" w:space="0" w:color="auto"/>
            </w:tcBorders>
            <w:vAlign w:val="center"/>
          </w:tcPr>
          <w:p w14:paraId="222FAD15" w14:textId="77777777" w:rsidR="00A54C2B" w:rsidRPr="001E32DC" w:rsidRDefault="00A54C2B" w:rsidP="00733BD1">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1A0FD0E7" w14:textId="77777777" w:rsidR="00A54C2B" w:rsidRPr="001E32DC" w:rsidRDefault="00A54C2B" w:rsidP="00733BD1">
            <w:pPr>
              <w:pStyle w:val="TAC"/>
              <w:rPr>
                <w:vertAlign w:val="superscript"/>
                <w:lang w:val="en-US"/>
              </w:rPr>
            </w:pPr>
            <w:r w:rsidRPr="001E32DC">
              <w:rPr>
                <w:lang w:val="en-US"/>
              </w:rPr>
              <w:t>n77</w:t>
            </w:r>
            <w:r w:rsidRPr="001E32DC">
              <w:rPr>
                <w:vertAlign w:val="superscript"/>
                <w:lang w:val="en-US"/>
              </w:rPr>
              <w:t>7</w:t>
            </w:r>
          </w:p>
          <w:p w14:paraId="6BCDF253" w14:textId="77777777" w:rsidR="00A54C2B" w:rsidRPr="001E32DC" w:rsidRDefault="00A54C2B" w:rsidP="00733BD1">
            <w:pPr>
              <w:pStyle w:val="TAC"/>
              <w:rPr>
                <w:lang w:val="en-US" w:eastAsia="zh-CN"/>
              </w:rPr>
            </w:pPr>
            <w:r w:rsidRPr="001E32DC">
              <w:rPr>
                <w:lang w:val="en-US" w:eastAsia="zh-CN"/>
              </w:rPr>
              <w:t>CA_n14A-n66A</w:t>
            </w:r>
          </w:p>
          <w:p w14:paraId="56D65422" w14:textId="77777777" w:rsidR="00A54C2B" w:rsidRPr="001E32DC" w:rsidRDefault="00A54C2B" w:rsidP="00733BD1">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77669176" w14:textId="77777777" w:rsidR="00A54C2B" w:rsidRPr="001E32DC" w:rsidRDefault="00A54C2B" w:rsidP="00733BD1">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4E75866"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A3716B3"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E6E9C1C"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39AEB022" w14:textId="77777777" w:rsidTr="00733BD1">
        <w:trPr>
          <w:trHeight w:val="29"/>
        </w:trPr>
        <w:tc>
          <w:tcPr>
            <w:tcW w:w="1848" w:type="dxa"/>
            <w:tcBorders>
              <w:top w:val="nil"/>
              <w:left w:val="single" w:sz="4" w:space="0" w:color="auto"/>
              <w:bottom w:val="nil"/>
              <w:right w:val="single" w:sz="4" w:space="0" w:color="auto"/>
            </w:tcBorders>
            <w:vAlign w:val="center"/>
          </w:tcPr>
          <w:p w14:paraId="64511EB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71449F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67644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7DAFF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D43981" w14:textId="77777777" w:rsidR="00A54C2B" w:rsidRPr="001E32DC" w:rsidRDefault="00A54C2B" w:rsidP="00733BD1">
            <w:pPr>
              <w:pStyle w:val="TAC"/>
              <w:rPr>
                <w:szCs w:val="18"/>
                <w:lang w:val="en-US" w:eastAsia="zh-CN"/>
              </w:rPr>
            </w:pPr>
          </w:p>
        </w:tc>
      </w:tr>
      <w:tr w:rsidR="00A54C2B" w14:paraId="01D8709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A7E31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CBF09F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EE669B"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E31748"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01103A" w14:textId="77777777" w:rsidR="00A54C2B" w:rsidRPr="001E32DC" w:rsidRDefault="00A54C2B" w:rsidP="00733BD1">
            <w:pPr>
              <w:pStyle w:val="TAC"/>
              <w:rPr>
                <w:szCs w:val="18"/>
                <w:lang w:val="en-US" w:eastAsia="zh-CN"/>
              </w:rPr>
            </w:pPr>
          </w:p>
        </w:tc>
      </w:tr>
      <w:tr w:rsidR="00A54C2B" w14:paraId="2818707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76328F0" w14:textId="77777777" w:rsidR="00A54C2B" w:rsidRPr="001E32DC" w:rsidRDefault="00A54C2B" w:rsidP="00733BD1">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2267D38" w14:textId="77777777" w:rsidR="00A54C2B" w:rsidRDefault="00A54C2B" w:rsidP="00733BD1">
            <w:pPr>
              <w:pStyle w:val="TAC"/>
              <w:rPr>
                <w:lang w:val="en-US" w:eastAsia="zh-CN"/>
              </w:rPr>
            </w:pPr>
            <w:r w:rsidRPr="00B62525">
              <w:t>n77</w:t>
            </w:r>
            <w:r w:rsidRPr="00B62525">
              <w:rPr>
                <w:vertAlign w:val="superscript"/>
              </w:rPr>
              <w:t>7</w:t>
            </w:r>
          </w:p>
          <w:p w14:paraId="799EABC0" w14:textId="77777777" w:rsidR="00A54C2B" w:rsidRPr="001E32DC" w:rsidRDefault="00A54C2B" w:rsidP="00733BD1">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72FDFDB"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2ABBF2E"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1D233C1" w14:textId="77777777" w:rsidR="00A54C2B" w:rsidRPr="001E32DC" w:rsidRDefault="00A54C2B" w:rsidP="00733BD1">
            <w:pPr>
              <w:pStyle w:val="TAC"/>
              <w:rPr>
                <w:lang w:val="en-US" w:eastAsia="zh-CN"/>
              </w:rPr>
            </w:pPr>
            <w:r w:rsidRPr="001E32DC">
              <w:rPr>
                <w:szCs w:val="18"/>
                <w:lang w:val="en-US" w:eastAsia="zh-CN"/>
              </w:rPr>
              <w:t>0</w:t>
            </w:r>
          </w:p>
        </w:tc>
      </w:tr>
      <w:tr w:rsidR="00A54C2B" w14:paraId="6C4EE3A8" w14:textId="77777777" w:rsidTr="00733BD1">
        <w:trPr>
          <w:trHeight w:val="29"/>
        </w:trPr>
        <w:tc>
          <w:tcPr>
            <w:tcW w:w="1848" w:type="dxa"/>
            <w:tcBorders>
              <w:top w:val="nil"/>
              <w:left w:val="single" w:sz="4" w:space="0" w:color="auto"/>
              <w:bottom w:val="nil"/>
              <w:right w:val="single" w:sz="4" w:space="0" w:color="auto"/>
            </w:tcBorders>
            <w:vAlign w:val="center"/>
          </w:tcPr>
          <w:p w14:paraId="4C9F811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E280C8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74465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BC6301"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2F1BEC" w14:textId="77777777" w:rsidR="00A54C2B" w:rsidRPr="001E32DC" w:rsidRDefault="00A54C2B" w:rsidP="00733BD1">
            <w:pPr>
              <w:pStyle w:val="TAC"/>
              <w:rPr>
                <w:lang w:val="en-US" w:eastAsia="zh-CN"/>
              </w:rPr>
            </w:pPr>
          </w:p>
        </w:tc>
      </w:tr>
      <w:tr w:rsidR="00A54C2B" w14:paraId="777E34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80835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3B7C3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A35FB"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5C7C2"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34C5" w14:textId="77777777" w:rsidR="00A54C2B" w:rsidRPr="001E32DC" w:rsidRDefault="00A54C2B" w:rsidP="00733BD1">
            <w:pPr>
              <w:pStyle w:val="TAC"/>
              <w:rPr>
                <w:lang w:val="en-US" w:eastAsia="zh-CN"/>
              </w:rPr>
            </w:pPr>
          </w:p>
        </w:tc>
      </w:tr>
      <w:tr w:rsidR="00A54C2B" w14:paraId="6FE8448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FB0B830" w14:textId="77777777" w:rsidR="00A54C2B" w:rsidRPr="001E32DC" w:rsidRDefault="00A54C2B" w:rsidP="00733BD1">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7996F15C" w14:textId="77777777" w:rsidR="00A54C2B" w:rsidRDefault="00A54C2B" w:rsidP="00733BD1">
            <w:pPr>
              <w:pStyle w:val="TAC"/>
              <w:rPr>
                <w:lang w:val="en-US" w:eastAsia="zh-CN"/>
              </w:rPr>
            </w:pPr>
            <w:r w:rsidRPr="00B62525">
              <w:t>n77</w:t>
            </w:r>
            <w:r w:rsidRPr="00B62525">
              <w:rPr>
                <w:vertAlign w:val="superscript"/>
              </w:rPr>
              <w:t>7</w:t>
            </w:r>
          </w:p>
          <w:p w14:paraId="2EB65427" w14:textId="77777777" w:rsidR="00A54C2B" w:rsidRPr="001E32DC" w:rsidRDefault="00A54C2B" w:rsidP="00733BD1">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3C72E37" w14:textId="77777777" w:rsidR="00A54C2B" w:rsidRPr="001E32DC" w:rsidRDefault="00A54C2B" w:rsidP="00733BD1">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B44C9DA"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90069D2" w14:textId="77777777" w:rsidR="00A54C2B" w:rsidRPr="001E32DC" w:rsidRDefault="00A54C2B" w:rsidP="00733BD1">
            <w:pPr>
              <w:pStyle w:val="TAC"/>
              <w:rPr>
                <w:lang w:val="en-US" w:eastAsia="zh-CN"/>
              </w:rPr>
            </w:pPr>
            <w:r w:rsidRPr="001E32DC">
              <w:rPr>
                <w:szCs w:val="18"/>
                <w:lang w:val="en-US" w:eastAsia="zh-CN"/>
              </w:rPr>
              <w:t>0</w:t>
            </w:r>
          </w:p>
        </w:tc>
      </w:tr>
      <w:tr w:rsidR="00A54C2B" w14:paraId="2960A995" w14:textId="77777777" w:rsidTr="00733BD1">
        <w:trPr>
          <w:trHeight w:val="29"/>
        </w:trPr>
        <w:tc>
          <w:tcPr>
            <w:tcW w:w="1848" w:type="dxa"/>
            <w:tcBorders>
              <w:top w:val="nil"/>
              <w:left w:val="single" w:sz="4" w:space="0" w:color="auto"/>
              <w:bottom w:val="nil"/>
              <w:right w:val="single" w:sz="4" w:space="0" w:color="auto"/>
            </w:tcBorders>
            <w:vAlign w:val="center"/>
          </w:tcPr>
          <w:p w14:paraId="3C9AB5F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6433EA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C7BE4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DA6376"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2660EA" w14:textId="77777777" w:rsidR="00A54C2B" w:rsidRPr="001E32DC" w:rsidRDefault="00A54C2B" w:rsidP="00733BD1">
            <w:pPr>
              <w:pStyle w:val="TAC"/>
              <w:rPr>
                <w:lang w:val="en-US" w:eastAsia="zh-CN"/>
              </w:rPr>
            </w:pPr>
          </w:p>
        </w:tc>
      </w:tr>
      <w:tr w:rsidR="00A54C2B" w14:paraId="3523332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5671E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5D5EC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0A9FE2"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490E4"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6577B55" w14:textId="77777777" w:rsidR="00A54C2B" w:rsidRPr="001E32DC" w:rsidRDefault="00A54C2B" w:rsidP="00733BD1">
            <w:pPr>
              <w:pStyle w:val="TAC"/>
              <w:rPr>
                <w:lang w:val="en-US" w:eastAsia="zh-CN"/>
              </w:rPr>
            </w:pPr>
          </w:p>
        </w:tc>
      </w:tr>
      <w:tr w:rsidR="00A54C2B" w14:paraId="07091F28" w14:textId="77777777" w:rsidTr="00733BD1">
        <w:trPr>
          <w:trHeight w:val="29"/>
        </w:trPr>
        <w:tc>
          <w:tcPr>
            <w:tcW w:w="1848" w:type="dxa"/>
            <w:tcBorders>
              <w:top w:val="single" w:sz="4" w:space="0" w:color="auto"/>
              <w:left w:val="single" w:sz="4" w:space="0" w:color="auto"/>
              <w:bottom w:val="nil"/>
              <w:right w:val="single" w:sz="4" w:space="0" w:color="auto"/>
            </w:tcBorders>
          </w:tcPr>
          <w:p w14:paraId="226D9597" w14:textId="77777777" w:rsidR="00A54C2B" w:rsidRPr="001E32DC" w:rsidRDefault="00A54C2B" w:rsidP="00733BD1">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61108D75" w14:textId="77777777" w:rsidR="00A54C2B" w:rsidRPr="001E32DC" w:rsidRDefault="00A54C2B" w:rsidP="00733BD1">
            <w:pPr>
              <w:pStyle w:val="TAC"/>
              <w:rPr>
                <w:lang w:val="en-US"/>
              </w:rPr>
            </w:pPr>
            <w:r w:rsidRPr="001E32DC">
              <w:rPr>
                <w:lang w:val="en-US"/>
              </w:rPr>
              <w:t>CA_n18A-n28A</w:t>
            </w:r>
          </w:p>
          <w:p w14:paraId="530FA5E8" w14:textId="77777777" w:rsidR="00A54C2B" w:rsidRPr="001E32DC" w:rsidRDefault="00A54C2B" w:rsidP="00733BD1">
            <w:pPr>
              <w:pStyle w:val="TAC"/>
              <w:rPr>
                <w:lang w:val="en-US"/>
              </w:rPr>
            </w:pPr>
            <w:r w:rsidRPr="001E32DC">
              <w:rPr>
                <w:lang w:val="en-US"/>
              </w:rPr>
              <w:t>CA_n18A-n41A</w:t>
            </w:r>
          </w:p>
          <w:p w14:paraId="1A5C9E69" w14:textId="77777777" w:rsidR="00A54C2B" w:rsidRPr="001E32DC" w:rsidRDefault="00A54C2B" w:rsidP="00733BD1">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6E35CF8C"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16830E9"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52928A5" w14:textId="77777777" w:rsidR="00A54C2B" w:rsidRPr="001E32DC" w:rsidRDefault="00A54C2B" w:rsidP="00733BD1">
            <w:pPr>
              <w:pStyle w:val="TAC"/>
              <w:rPr>
                <w:lang w:val="en-US" w:eastAsia="zh-CN"/>
              </w:rPr>
            </w:pPr>
            <w:r w:rsidRPr="001E32DC">
              <w:rPr>
                <w:szCs w:val="18"/>
                <w:lang w:val="en-US" w:eastAsia="zh-CN"/>
              </w:rPr>
              <w:t>0</w:t>
            </w:r>
          </w:p>
        </w:tc>
      </w:tr>
      <w:tr w:rsidR="00A54C2B" w14:paraId="33D705BA" w14:textId="77777777" w:rsidTr="00733BD1">
        <w:trPr>
          <w:trHeight w:val="29"/>
        </w:trPr>
        <w:tc>
          <w:tcPr>
            <w:tcW w:w="1848" w:type="dxa"/>
            <w:tcBorders>
              <w:top w:val="nil"/>
              <w:left w:val="single" w:sz="4" w:space="0" w:color="auto"/>
              <w:bottom w:val="nil"/>
              <w:right w:val="single" w:sz="4" w:space="0" w:color="auto"/>
            </w:tcBorders>
          </w:tcPr>
          <w:p w14:paraId="03FCF38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1A16A1F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1511FA1" w14:textId="77777777" w:rsidR="00A54C2B" w:rsidRPr="001E32DC" w:rsidRDefault="00A54C2B" w:rsidP="00733BD1">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375095"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51B4FF3" w14:textId="77777777" w:rsidR="00A54C2B" w:rsidRPr="001E32DC" w:rsidRDefault="00A54C2B" w:rsidP="00733BD1">
            <w:pPr>
              <w:pStyle w:val="TAC"/>
              <w:rPr>
                <w:lang w:val="en-US" w:eastAsia="zh-CN"/>
              </w:rPr>
            </w:pPr>
          </w:p>
        </w:tc>
      </w:tr>
      <w:tr w:rsidR="00A54C2B" w14:paraId="00CA6E1D" w14:textId="77777777" w:rsidTr="00733BD1">
        <w:trPr>
          <w:trHeight w:val="29"/>
        </w:trPr>
        <w:tc>
          <w:tcPr>
            <w:tcW w:w="1848" w:type="dxa"/>
            <w:tcBorders>
              <w:top w:val="nil"/>
              <w:left w:val="single" w:sz="4" w:space="0" w:color="auto"/>
              <w:bottom w:val="single" w:sz="4" w:space="0" w:color="auto"/>
              <w:right w:val="single" w:sz="4" w:space="0" w:color="auto"/>
            </w:tcBorders>
          </w:tcPr>
          <w:p w14:paraId="5B03928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1821D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D76A82" w14:textId="77777777" w:rsidR="00A54C2B" w:rsidRPr="001E32DC" w:rsidRDefault="00A54C2B" w:rsidP="00733BD1">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DCD8D"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00636947" w14:textId="77777777" w:rsidR="00A54C2B" w:rsidRPr="001E32DC" w:rsidRDefault="00A54C2B" w:rsidP="00733BD1">
            <w:pPr>
              <w:pStyle w:val="TAC"/>
              <w:rPr>
                <w:lang w:val="en-US" w:eastAsia="zh-CN"/>
              </w:rPr>
            </w:pPr>
          </w:p>
        </w:tc>
      </w:tr>
      <w:tr w:rsidR="00A54C2B" w14:paraId="56B7F56D" w14:textId="77777777" w:rsidTr="00733BD1">
        <w:trPr>
          <w:trHeight w:val="29"/>
        </w:trPr>
        <w:tc>
          <w:tcPr>
            <w:tcW w:w="1848" w:type="dxa"/>
            <w:tcBorders>
              <w:top w:val="single" w:sz="4" w:space="0" w:color="auto"/>
              <w:left w:val="single" w:sz="4" w:space="0" w:color="auto"/>
              <w:bottom w:val="nil"/>
              <w:right w:val="single" w:sz="4" w:space="0" w:color="auto"/>
            </w:tcBorders>
          </w:tcPr>
          <w:p w14:paraId="70EEED2E" w14:textId="77777777" w:rsidR="00A54C2B" w:rsidRPr="001E32DC" w:rsidRDefault="00A54C2B" w:rsidP="00733BD1">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90DF117" w14:textId="77777777" w:rsidR="00A54C2B" w:rsidRPr="001E32DC" w:rsidRDefault="00A54C2B" w:rsidP="00733BD1">
            <w:pPr>
              <w:pStyle w:val="TAC"/>
              <w:rPr>
                <w:lang w:val="en-US"/>
              </w:rPr>
            </w:pPr>
            <w:r w:rsidRPr="001E32DC">
              <w:rPr>
                <w:lang w:val="en-US"/>
              </w:rPr>
              <w:t>CA_n18A-n28A</w:t>
            </w:r>
          </w:p>
          <w:p w14:paraId="46E6C377" w14:textId="77777777" w:rsidR="00A54C2B" w:rsidRPr="001E32DC" w:rsidRDefault="00A54C2B" w:rsidP="00733BD1">
            <w:pPr>
              <w:pStyle w:val="TAC"/>
              <w:rPr>
                <w:lang w:val="en-US"/>
              </w:rPr>
            </w:pPr>
            <w:r w:rsidRPr="001E32DC">
              <w:rPr>
                <w:lang w:val="en-US"/>
              </w:rPr>
              <w:t>CA_n18A-n41A</w:t>
            </w:r>
          </w:p>
          <w:p w14:paraId="1DE58A58" w14:textId="77777777" w:rsidR="00A54C2B" w:rsidRPr="001E32DC" w:rsidRDefault="00A54C2B" w:rsidP="00733BD1">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09F90AD8"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3221AEC7"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13AC582" w14:textId="77777777" w:rsidR="00A54C2B" w:rsidRPr="001E32DC" w:rsidRDefault="00A54C2B" w:rsidP="00733BD1">
            <w:pPr>
              <w:pStyle w:val="TAC"/>
              <w:rPr>
                <w:lang w:val="en-US" w:eastAsia="zh-CN"/>
              </w:rPr>
            </w:pPr>
            <w:r w:rsidRPr="001E32DC">
              <w:rPr>
                <w:szCs w:val="18"/>
                <w:lang w:val="en-US" w:eastAsia="zh-CN"/>
              </w:rPr>
              <w:t>0</w:t>
            </w:r>
          </w:p>
        </w:tc>
      </w:tr>
      <w:tr w:rsidR="00A54C2B" w14:paraId="1F6F9976" w14:textId="77777777" w:rsidTr="00733BD1">
        <w:trPr>
          <w:trHeight w:val="29"/>
        </w:trPr>
        <w:tc>
          <w:tcPr>
            <w:tcW w:w="1848" w:type="dxa"/>
            <w:tcBorders>
              <w:top w:val="nil"/>
              <w:left w:val="single" w:sz="4" w:space="0" w:color="auto"/>
              <w:bottom w:val="nil"/>
              <w:right w:val="single" w:sz="4" w:space="0" w:color="auto"/>
            </w:tcBorders>
          </w:tcPr>
          <w:p w14:paraId="6A4F315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7B2488C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A13B80" w14:textId="77777777" w:rsidR="00A54C2B" w:rsidRPr="001E32DC" w:rsidRDefault="00A54C2B" w:rsidP="00733BD1">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74704C"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D04E26F" w14:textId="77777777" w:rsidR="00A54C2B" w:rsidRPr="001E32DC" w:rsidRDefault="00A54C2B" w:rsidP="00733BD1">
            <w:pPr>
              <w:pStyle w:val="TAC"/>
              <w:rPr>
                <w:lang w:val="en-US" w:eastAsia="zh-CN"/>
              </w:rPr>
            </w:pPr>
          </w:p>
        </w:tc>
      </w:tr>
      <w:tr w:rsidR="00A54C2B" w14:paraId="0B20B904" w14:textId="77777777" w:rsidTr="00733BD1">
        <w:trPr>
          <w:trHeight w:val="29"/>
        </w:trPr>
        <w:tc>
          <w:tcPr>
            <w:tcW w:w="1848" w:type="dxa"/>
            <w:tcBorders>
              <w:top w:val="nil"/>
              <w:left w:val="single" w:sz="4" w:space="0" w:color="auto"/>
              <w:bottom w:val="single" w:sz="4" w:space="0" w:color="auto"/>
              <w:right w:val="single" w:sz="4" w:space="0" w:color="auto"/>
            </w:tcBorders>
          </w:tcPr>
          <w:p w14:paraId="175F153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5BEA90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E67C357" w14:textId="77777777" w:rsidR="00A54C2B" w:rsidRPr="001E32DC" w:rsidRDefault="00A54C2B" w:rsidP="00733BD1">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BDD13A" w14:textId="77777777" w:rsidR="00A54C2B" w:rsidRPr="001E32DC" w:rsidRDefault="00A54C2B" w:rsidP="00733BD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61051D9" w14:textId="77777777" w:rsidR="00A54C2B" w:rsidRPr="001E32DC" w:rsidRDefault="00A54C2B" w:rsidP="00733BD1">
            <w:pPr>
              <w:pStyle w:val="TAC"/>
              <w:rPr>
                <w:lang w:val="en-US" w:eastAsia="zh-CN"/>
              </w:rPr>
            </w:pPr>
          </w:p>
        </w:tc>
      </w:tr>
      <w:tr w:rsidR="00A54C2B" w14:paraId="00180F58" w14:textId="77777777" w:rsidTr="00733BD1">
        <w:trPr>
          <w:trHeight w:val="29"/>
        </w:trPr>
        <w:tc>
          <w:tcPr>
            <w:tcW w:w="1848" w:type="dxa"/>
            <w:tcBorders>
              <w:top w:val="single" w:sz="4" w:space="0" w:color="auto"/>
              <w:left w:val="single" w:sz="4" w:space="0" w:color="auto"/>
              <w:bottom w:val="nil"/>
              <w:right w:val="single" w:sz="4" w:space="0" w:color="auto"/>
            </w:tcBorders>
          </w:tcPr>
          <w:p w14:paraId="0166975D" w14:textId="77777777" w:rsidR="00A54C2B" w:rsidRPr="001E32DC" w:rsidRDefault="00A54C2B" w:rsidP="00733BD1">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57C97425" w14:textId="77777777" w:rsidR="00A54C2B" w:rsidRPr="00DE2B71" w:rsidRDefault="00A54C2B" w:rsidP="00733BD1">
            <w:pPr>
              <w:pStyle w:val="TAC"/>
              <w:rPr>
                <w:lang w:val="en-US" w:eastAsia="zh-CN"/>
              </w:rPr>
            </w:pPr>
            <w:r w:rsidRPr="00DE2B71">
              <w:rPr>
                <w:lang w:val="en-US" w:eastAsia="zh-CN"/>
              </w:rPr>
              <w:t>CA_n18A-n28A</w:t>
            </w:r>
          </w:p>
          <w:p w14:paraId="66799378" w14:textId="77777777" w:rsidR="00A54C2B" w:rsidRPr="00DE2B71" w:rsidRDefault="00A54C2B" w:rsidP="00733BD1">
            <w:pPr>
              <w:pStyle w:val="TAC"/>
              <w:rPr>
                <w:lang w:val="en-US" w:eastAsia="zh-CN"/>
              </w:rPr>
            </w:pPr>
            <w:r w:rsidRPr="00DE2B71">
              <w:rPr>
                <w:lang w:val="en-US" w:eastAsia="zh-CN"/>
              </w:rPr>
              <w:t>CA_n18A-n77A</w:t>
            </w:r>
          </w:p>
          <w:p w14:paraId="611B5AB4" w14:textId="77777777" w:rsidR="00A54C2B" w:rsidRPr="001E32DC" w:rsidRDefault="00A54C2B" w:rsidP="00733BD1">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71738BBF" w14:textId="77777777" w:rsidR="00A54C2B" w:rsidRPr="001E32DC" w:rsidRDefault="00A54C2B" w:rsidP="00733BD1">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8C50EDA" w14:textId="77777777" w:rsidR="00A54C2B" w:rsidRPr="001E32DC" w:rsidRDefault="00A54C2B" w:rsidP="00733BD1">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AD7B3C3" w14:textId="77777777" w:rsidR="00A54C2B" w:rsidRPr="001E32DC" w:rsidRDefault="00A54C2B" w:rsidP="00733BD1">
            <w:pPr>
              <w:pStyle w:val="TAC"/>
              <w:rPr>
                <w:lang w:val="en-US" w:eastAsia="zh-CN"/>
              </w:rPr>
            </w:pPr>
            <w:r>
              <w:rPr>
                <w:rFonts w:hint="eastAsia"/>
                <w:lang w:val="en-US" w:eastAsia="zh-CN"/>
              </w:rPr>
              <w:t>0</w:t>
            </w:r>
          </w:p>
        </w:tc>
      </w:tr>
      <w:tr w:rsidR="00A54C2B" w14:paraId="418259D4" w14:textId="77777777" w:rsidTr="00733BD1">
        <w:trPr>
          <w:trHeight w:val="29"/>
        </w:trPr>
        <w:tc>
          <w:tcPr>
            <w:tcW w:w="1848" w:type="dxa"/>
            <w:tcBorders>
              <w:top w:val="nil"/>
              <w:left w:val="single" w:sz="4" w:space="0" w:color="auto"/>
              <w:bottom w:val="nil"/>
              <w:right w:val="single" w:sz="4" w:space="0" w:color="auto"/>
            </w:tcBorders>
          </w:tcPr>
          <w:p w14:paraId="36114BB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5093179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5FC7DA8" w14:textId="77777777" w:rsidR="00A54C2B" w:rsidRPr="001E32DC" w:rsidRDefault="00A54C2B" w:rsidP="00733BD1">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26D574C" w14:textId="77777777" w:rsidR="00A54C2B" w:rsidRPr="001E32DC" w:rsidRDefault="00A54C2B" w:rsidP="00733BD1">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27BABA1B" w14:textId="77777777" w:rsidR="00A54C2B" w:rsidRPr="001E32DC" w:rsidRDefault="00A54C2B" w:rsidP="00733BD1">
            <w:pPr>
              <w:pStyle w:val="TAC"/>
              <w:rPr>
                <w:lang w:val="en-US" w:eastAsia="zh-CN"/>
              </w:rPr>
            </w:pPr>
          </w:p>
        </w:tc>
      </w:tr>
      <w:tr w:rsidR="00A54C2B" w14:paraId="29C2D9FC" w14:textId="77777777" w:rsidTr="00733BD1">
        <w:trPr>
          <w:trHeight w:val="29"/>
        </w:trPr>
        <w:tc>
          <w:tcPr>
            <w:tcW w:w="1848" w:type="dxa"/>
            <w:tcBorders>
              <w:top w:val="nil"/>
              <w:left w:val="single" w:sz="4" w:space="0" w:color="auto"/>
              <w:bottom w:val="single" w:sz="4" w:space="0" w:color="auto"/>
              <w:right w:val="single" w:sz="4" w:space="0" w:color="auto"/>
            </w:tcBorders>
          </w:tcPr>
          <w:p w14:paraId="40BCE07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8FB6BB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0609124" w14:textId="77777777" w:rsidR="00A54C2B" w:rsidRPr="001E32DC" w:rsidRDefault="00A54C2B" w:rsidP="00733BD1">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ACF25D" w14:textId="77777777" w:rsidR="00A54C2B" w:rsidRPr="001E32DC" w:rsidRDefault="00A54C2B" w:rsidP="00733BD1">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CDA9CEC" w14:textId="77777777" w:rsidR="00A54C2B" w:rsidRPr="001E32DC" w:rsidRDefault="00A54C2B" w:rsidP="00733BD1">
            <w:pPr>
              <w:pStyle w:val="TAC"/>
              <w:rPr>
                <w:lang w:val="en-US" w:eastAsia="zh-CN"/>
              </w:rPr>
            </w:pPr>
          </w:p>
        </w:tc>
      </w:tr>
      <w:tr w:rsidR="00A54C2B" w14:paraId="5E4AE5B2" w14:textId="77777777" w:rsidTr="00733BD1">
        <w:trPr>
          <w:trHeight w:val="29"/>
        </w:trPr>
        <w:tc>
          <w:tcPr>
            <w:tcW w:w="1848" w:type="dxa"/>
            <w:tcBorders>
              <w:top w:val="single" w:sz="4" w:space="0" w:color="auto"/>
              <w:left w:val="single" w:sz="4" w:space="0" w:color="auto"/>
              <w:bottom w:val="nil"/>
              <w:right w:val="single" w:sz="4" w:space="0" w:color="auto"/>
            </w:tcBorders>
          </w:tcPr>
          <w:p w14:paraId="333160A1" w14:textId="77777777" w:rsidR="00A54C2B" w:rsidRPr="001E32DC" w:rsidRDefault="00A54C2B" w:rsidP="00733BD1">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0854D04A" w14:textId="77777777" w:rsidR="00A54C2B" w:rsidRPr="001E32DC" w:rsidRDefault="00A54C2B" w:rsidP="00733BD1">
            <w:pPr>
              <w:pStyle w:val="TAC"/>
              <w:rPr>
                <w:lang w:val="en-US"/>
              </w:rPr>
            </w:pPr>
            <w:r w:rsidRPr="001E32DC">
              <w:rPr>
                <w:lang w:val="en-US"/>
              </w:rPr>
              <w:t>CA_n18A-n28A</w:t>
            </w:r>
          </w:p>
          <w:p w14:paraId="38C76B85" w14:textId="77777777" w:rsidR="00A54C2B" w:rsidRPr="001E32DC" w:rsidRDefault="00A54C2B" w:rsidP="00733BD1">
            <w:pPr>
              <w:pStyle w:val="TAC"/>
              <w:rPr>
                <w:lang w:val="en-US"/>
              </w:rPr>
            </w:pPr>
            <w:r w:rsidRPr="001E32DC">
              <w:rPr>
                <w:lang w:val="en-US"/>
              </w:rPr>
              <w:t>CA_n18A-n41A</w:t>
            </w:r>
          </w:p>
          <w:p w14:paraId="55748F7A" w14:textId="77777777" w:rsidR="00A54C2B" w:rsidRPr="001E32DC" w:rsidRDefault="00A54C2B" w:rsidP="00733BD1">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B12411" w14:textId="77777777" w:rsidR="00A54C2B" w:rsidRPr="001E32DC" w:rsidRDefault="00A54C2B" w:rsidP="00733BD1">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DC19DD4"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7D0BF62" w14:textId="77777777" w:rsidR="00A54C2B" w:rsidRPr="001E32DC" w:rsidRDefault="00A54C2B" w:rsidP="00733BD1">
            <w:pPr>
              <w:pStyle w:val="TAC"/>
              <w:rPr>
                <w:lang w:val="en-US" w:eastAsia="zh-CN"/>
              </w:rPr>
            </w:pPr>
            <w:r w:rsidRPr="001E32DC">
              <w:rPr>
                <w:szCs w:val="18"/>
                <w:lang w:val="en-US" w:eastAsia="zh-CN"/>
              </w:rPr>
              <w:t>0</w:t>
            </w:r>
          </w:p>
        </w:tc>
      </w:tr>
      <w:tr w:rsidR="00A54C2B" w14:paraId="61F5B195" w14:textId="77777777" w:rsidTr="00733BD1">
        <w:trPr>
          <w:trHeight w:val="29"/>
        </w:trPr>
        <w:tc>
          <w:tcPr>
            <w:tcW w:w="1848" w:type="dxa"/>
            <w:tcBorders>
              <w:top w:val="nil"/>
              <w:left w:val="single" w:sz="4" w:space="0" w:color="auto"/>
              <w:bottom w:val="nil"/>
              <w:right w:val="single" w:sz="4" w:space="0" w:color="auto"/>
            </w:tcBorders>
          </w:tcPr>
          <w:p w14:paraId="7A5AC85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07C564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AAAEFA2" w14:textId="77777777" w:rsidR="00A54C2B" w:rsidRPr="001E32DC" w:rsidRDefault="00A54C2B" w:rsidP="00733BD1">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B7F69D" w14:textId="77777777" w:rsidR="00A54C2B" w:rsidRPr="001E32DC" w:rsidRDefault="00A54C2B" w:rsidP="00733BD1">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0E7CB9EF" w14:textId="77777777" w:rsidR="00A54C2B" w:rsidRPr="001E32DC" w:rsidRDefault="00A54C2B" w:rsidP="00733BD1">
            <w:pPr>
              <w:pStyle w:val="TAC"/>
              <w:rPr>
                <w:lang w:val="en-US" w:eastAsia="zh-CN"/>
              </w:rPr>
            </w:pPr>
          </w:p>
        </w:tc>
      </w:tr>
      <w:tr w:rsidR="00A54C2B" w14:paraId="7F0860DA" w14:textId="77777777" w:rsidTr="00733BD1">
        <w:trPr>
          <w:trHeight w:val="29"/>
        </w:trPr>
        <w:tc>
          <w:tcPr>
            <w:tcW w:w="1848" w:type="dxa"/>
            <w:tcBorders>
              <w:top w:val="nil"/>
              <w:left w:val="single" w:sz="4" w:space="0" w:color="auto"/>
              <w:bottom w:val="single" w:sz="4" w:space="0" w:color="auto"/>
              <w:right w:val="single" w:sz="4" w:space="0" w:color="auto"/>
            </w:tcBorders>
          </w:tcPr>
          <w:p w14:paraId="29AA7DF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CAF489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B80BD38" w14:textId="77777777" w:rsidR="00A54C2B" w:rsidRPr="001E32DC" w:rsidRDefault="00A54C2B" w:rsidP="00733BD1">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E7EA8E" w14:textId="77777777" w:rsidR="00A54C2B" w:rsidRPr="001E32DC" w:rsidRDefault="00A54C2B" w:rsidP="00733BD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01E21ED" w14:textId="77777777" w:rsidR="00A54C2B" w:rsidRPr="001E32DC" w:rsidRDefault="00A54C2B" w:rsidP="00733BD1">
            <w:pPr>
              <w:pStyle w:val="TAC"/>
              <w:rPr>
                <w:lang w:val="en-US" w:eastAsia="zh-CN"/>
              </w:rPr>
            </w:pPr>
          </w:p>
        </w:tc>
      </w:tr>
      <w:tr w:rsidR="00A54C2B" w14:paraId="580EDABF" w14:textId="77777777" w:rsidTr="00733BD1">
        <w:trPr>
          <w:trHeight w:val="29"/>
        </w:trPr>
        <w:tc>
          <w:tcPr>
            <w:tcW w:w="1848" w:type="dxa"/>
            <w:tcBorders>
              <w:top w:val="single" w:sz="4" w:space="0" w:color="auto"/>
              <w:left w:val="single" w:sz="4" w:space="0" w:color="auto"/>
              <w:bottom w:val="nil"/>
              <w:right w:val="single" w:sz="4" w:space="0" w:color="auto"/>
            </w:tcBorders>
          </w:tcPr>
          <w:p w14:paraId="7F7890A4" w14:textId="77777777" w:rsidR="00A54C2B" w:rsidRPr="001E32DC" w:rsidRDefault="00A54C2B" w:rsidP="00733BD1">
            <w:pPr>
              <w:pStyle w:val="TAC"/>
              <w:rPr>
                <w:lang w:val="en-US" w:eastAsia="zh-CN"/>
              </w:rPr>
            </w:pPr>
            <w:r w:rsidRPr="007F77D6">
              <w:rPr>
                <w:lang w:val="en-US" w:eastAsia="zh-CN"/>
              </w:rPr>
              <w:t>CA_n18A-n41A-n77(2A)</w:t>
            </w:r>
          </w:p>
        </w:tc>
        <w:tc>
          <w:tcPr>
            <w:tcW w:w="1862" w:type="dxa"/>
            <w:tcBorders>
              <w:top w:val="single" w:sz="4" w:space="0" w:color="auto"/>
              <w:left w:val="single" w:sz="4" w:space="0" w:color="auto"/>
              <w:bottom w:val="nil"/>
              <w:right w:val="single" w:sz="4" w:space="0" w:color="auto"/>
            </w:tcBorders>
          </w:tcPr>
          <w:p w14:paraId="4F51D0BF" w14:textId="77777777" w:rsidR="00A54C2B" w:rsidRPr="00DE2B71" w:rsidRDefault="00A54C2B" w:rsidP="00733BD1">
            <w:pPr>
              <w:pStyle w:val="TAC"/>
              <w:rPr>
                <w:lang w:val="en-US" w:eastAsia="zh-CN"/>
              </w:rPr>
            </w:pPr>
            <w:r w:rsidRPr="00DE2B71">
              <w:rPr>
                <w:lang w:val="en-US" w:eastAsia="zh-CN"/>
              </w:rPr>
              <w:t>CA_n18A-n41A</w:t>
            </w:r>
          </w:p>
          <w:p w14:paraId="10C22241" w14:textId="77777777" w:rsidR="00A54C2B" w:rsidRPr="00DE2B71" w:rsidRDefault="00A54C2B" w:rsidP="00733BD1">
            <w:pPr>
              <w:pStyle w:val="TAC"/>
              <w:rPr>
                <w:lang w:val="en-US" w:eastAsia="zh-CN"/>
              </w:rPr>
            </w:pPr>
            <w:r w:rsidRPr="00DE2B71">
              <w:rPr>
                <w:lang w:val="en-US" w:eastAsia="zh-CN"/>
              </w:rPr>
              <w:t>CA_n18A-n77A</w:t>
            </w:r>
          </w:p>
          <w:p w14:paraId="02A8DC8D" w14:textId="77777777" w:rsidR="00A54C2B" w:rsidRPr="001E32DC" w:rsidRDefault="00A54C2B" w:rsidP="00733BD1">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321C4E5" w14:textId="77777777" w:rsidR="00A54C2B" w:rsidRPr="001E32DC" w:rsidRDefault="00A54C2B" w:rsidP="00733BD1">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618B5D75" w14:textId="77777777" w:rsidR="00A54C2B" w:rsidRPr="001E32DC" w:rsidRDefault="00A54C2B" w:rsidP="00733BD1">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3A8D414C" w14:textId="77777777" w:rsidR="00A54C2B" w:rsidRPr="001E32DC" w:rsidRDefault="00A54C2B" w:rsidP="00733BD1">
            <w:pPr>
              <w:pStyle w:val="TAC"/>
              <w:rPr>
                <w:lang w:val="en-US" w:eastAsia="zh-CN"/>
              </w:rPr>
            </w:pPr>
            <w:r>
              <w:rPr>
                <w:rFonts w:hint="eastAsia"/>
                <w:lang w:val="en-US" w:eastAsia="zh-CN"/>
              </w:rPr>
              <w:t>0</w:t>
            </w:r>
          </w:p>
        </w:tc>
      </w:tr>
      <w:tr w:rsidR="00A54C2B" w14:paraId="64D5CE18" w14:textId="77777777" w:rsidTr="00733BD1">
        <w:trPr>
          <w:trHeight w:val="29"/>
        </w:trPr>
        <w:tc>
          <w:tcPr>
            <w:tcW w:w="1848" w:type="dxa"/>
            <w:tcBorders>
              <w:top w:val="nil"/>
              <w:left w:val="single" w:sz="4" w:space="0" w:color="auto"/>
              <w:bottom w:val="nil"/>
              <w:right w:val="single" w:sz="4" w:space="0" w:color="auto"/>
            </w:tcBorders>
          </w:tcPr>
          <w:p w14:paraId="4CEABEE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64AB9FB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1B98A9" w14:textId="77777777" w:rsidR="00A54C2B" w:rsidRPr="001E32DC" w:rsidRDefault="00A54C2B" w:rsidP="00733BD1">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8BC490F" w14:textId="77777777" w:rsidR="00A54C2B" w:rsidRPr="001E32DC" w:rsidRDefault="00A54C2B" w:rsidP="00733BD1">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A4BB119" w14:textId="77777777" w:rsidR="00A54C2B" w:rsidRPr="001E32DC" w:rsidRDefault="00A54C2B" w:rsidP="00733BD1">
            <w:pPr>
              <w:pStyle w:val="TAC"/>
              <w:rPr>
                <w:lang w:val="en-US" w:eastAsia="zh-CN"/>
              </w:rPr>
            </w:pPr>
          </w:p>
        </w:tc>
      </w:tr>
      <w:tr w:rsidR="00A54C2B" w14:paraId="72A7DB60" w14:textId="77777777" w:rsidTr="00733BD1">
        <w:trPr>
          <w:trHeight w:val="29"/>
        </w:trPr>
        <w:tc>
          <w:tcPr>
            <w:tcW w:w="1848" w:type="dxa"/>
            <w:tcBorders>
              <w:top w:val="nil"/>
              <w:left w:val="single" w:sz="4" w:space="0" w:color="auto"/>
              <w:bottom w:val="single" w:sz="4" w:space="0" w:color="auto"/>
              <w:right w:val="single" w:sz="4" w:space="0" w:color="auto"/>
            </w:tcBorders>
          </w:tcPr>
          <w:p w14:paraId="7950498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821C5F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2B378CE" w14:textId="77777777" w:rsidR="00A54C2B" w:rsidRPr="001E32DC" w:rsidRDefault="00A54C2B" w:rsidP="00733BD1">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2E50E7" w14:textId="77777777" w:rsidR="00A54C2B" w:rsidRPr="001E32DC" w:rsidRDefault="00A54C2B" w:rsidP="00733BD1">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DE26E21" w14:textId="77777777" w:rsidR="00A54C2B" w:rsidRPr="001E32DC" w:rsidRDefault="00A54C2B" w:rsidP="00733BD1">
            <w:pPr>
              <w:pStyle w:val="TAC"/>
              <w:rPr>
                <w:lang w:val="en-US" w:eastAsia="zh-CN"/>
              </w:rPr>
            </w:pPr>
          </w:p>
        </w:tc>
      </w:tr>
      <w:tr w:rsidR="00A54C2B" w14:paraId="481A01F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C97E797" w14:textId="77777777" w:rsidR="00A54C2B" w:rsidRPr="001E32DC" w:rsidRDefault="00A54C2B" w:rsidP="00733BD1">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5A9C4D1E"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94759C1" w14:textId="77777777" w:rsidR="00A54C2B" w:rsidRPr="001E32DC" w:rsidRDefault="00A54C2B" w:rsidP="00733BD1">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14B2380"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9D8592" w14:textId="77777777" w:rsidR="00A54C2B" w:rsidRPr="001E32DC" w:rsidRDefault="00A54C2B" w:rsidP="00733BD1">
            <w:pPr>
              <w:pStyle w:val="TAC"/>
              <w:rPr>
                <w:lang w:val="en-US" w:eastAsia="zh-CN"/>
              </w:rPr>
            </w:pPr>
            <w:r w:rsidRPr="001E32DC">
              <w:rPr>
                <w:lang w:val="en-US" w:eastAsia="zh-CN"/>
              </w:rPr>
              <w:t>0</w:t>
            </w:r>
          </w:p>
        </w:tc>
      </w:tr>
      <w:tr w:rsidR="00A54C2B" w14:paraId="2654E984" w14:textId="77777777" w:rsidTr="00733BD1">
        <w:trPr>
          <w:trHeight w:val="29"/>
        </w:trPr>
        <w:tc>
          <w:tcPr>
            <w:tcW w:w="1848" w:type="dxa"/>
            <w:tcBorders>
              <w:top w:val="nil"/>
              <w:left w:val="single" w:sz="4" w:space="0" w:color="auto"/>
              <w:bottom w:val="nil"/>
              <w:right w:val="single" w:sz="4" w:space="0" w:color="auto"/>
            </w:tcBorders>
            <w:vAlign w:val="center"/>
          </w:tcPr>
          <w:p w14:paraId="28CB24F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455302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62D81"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AAC6AB5"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386681D" w14:textId="77777777" w:rsidR="00A54C2B" w:rsidRPr="001E32DC" w:rsidRDefault="00A54C2B" w:rsidP="00733BD1">
            <w:pPr>
              <w:pStyle w:val="TAC"/>
              <w:rPr>
                <w:lang w:val="en-US" w:eastAsia="zh-CN"/>
              </w:rPr>
            </w:pPr>
          </w:p>
        </w:tc>
      </w:tr>
      <w:tr w:rsidR="00A54C2B" w14:paraId="4A79E2A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28F43A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22F0D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7EA1DA"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40D20"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2D4851E1" w14:textId="77777777" w:rsidR="00A54C2B" w:rsidRPr="001E32DC" w:rsidRDefault="00A54C2B" w:rsidP="00733BD1">
            <w:pPr>
              <w:pStyle w:val="TAC"/>
              <w:rPr>
                <w:lang w:val="en-US" w:eastAsia="zh-CN"/>
              </w:rPr>
            </w:pPr>
          </w:p>
        </w:tc>
      </w:tr>
      <w:tr w:rsidR="00A54C2B" w14:paraId="21A9ECF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0F815AD" w14:textId="77777777" w:rsidR="00A54C2B" w:rsidRPr="001E32DC" w:rsidRDefault="00A54C2B" w:rsidP="00733BD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086469DD"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F3DF8DD" w14:textId="77777777" w:rsidR="00A54C2B" w:rsidRPr="001E32DC" w:rsidRDefault="00A54C2B" w:rsidP="00733BD1">
            <w:pPr>
              <w:pStyle w:val="TAC"/>
              <w:rPr>
                <w:rFonts w:eastAsia="MS Mincho"/>
                <w:lang w:val="sv-SE" w:eastAsia="ja-JP"/>
              </w:rPr>
            </w:pPr>
            <w:r w:rsidRPr="001E32DC">
              <w:rPr>
                <w:rFonts w:eastAsia="MS Mincho"/>
                <w:lang w:val="sv-SE" w:eastAsia="ja-JP"/>
              </w:rPr>
              <w:t>CA_n24A_n48A</w:t>
            </w:r>
          </w:p>
          <w:p w14:paraId="5780E4E4" w14:textId="77777777" w:rsidR="00A54C2B" w:rsidRPr="001E32DC" w:rsidRDefault="00A54C2B" w:rsidP="00733BD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6D9D7EC"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3D2B15"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AAC73B" w14:textId="77777777" w:rsidR="00A54C2B" w:rsidRPr="001E32DC" w:rsidRDefault="00A54C2B" w:rsidP="00733BD1">
            <w:pPr>
              <w:pStyle w:val="TAC"/>
              <w:rPr>
                <w:rFonts w:eastAsia="MS Mincho"/>
                <w:szCs w:val="18"/>
                <w:lang w:val="en-US" w:eastAsia="zh-CN"/>
              </w:rPr>
            </w:pPr>
            <w:r w:rsidRPr="001E32DC">
              <w:rPr>
                <w:lang w:val="en-US" w:eastAsia="zh-CN"/>
              </w:rPr>
              <w:t>0</w:t>
            </w:r>
          </w:p>
        </w:tc>
      </w:tr>
      <w:tr w:rsidR="00A54C2B" w14:paraId="563A6BB9" w14:textId="77777777" w:rsidTr="00733BD1">
        <w:trPr>
          <w:trHeight w:val="29"/>
        </w:trPr>
        <w:tc>
          <w:tcPr>
            <w:tcW w:w="1848" w:type="dxa"/>
            <w:tcBorders>
              <w:top w:val="nil"/>
              <w:left w:val="single" w:sz="4" w:space="0" w:color="auto"/>
              <w:bottom w:val="nil"/>
              <w:right w:val="single" w:sz="4" w:space="0" w:color="auto"/>
            </w:tcBorders>
            <w:vAlign w:val="center"/>
          </w:tcPr>
          <w:p w14:paraId="0EF5757D"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A8EC23"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7EF9A"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2FCE91"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91498E5" w14:textId="77777777" w:rsidR="00A54C2B" w:rsidRPr="001E32DC" w:rsidRDefault="00A54C2B" w:rsidP="00733BD1">
            <w:pPr>
              <w:pStyle w:val="TAC"/>
              <w:rPr>
                <w:rFonts w:eastAsia="MS Mincho"/>
                <w:szCs w:val="18"/>
                <w:lang w:val="en-US" w:eastAsia="zh-CN"/>
              </w:rPr>
            </w:pPr>
          </w:p>
        </w:tc>
      </w:tr>
      <w:tr w:rsidR="00A54C2B" w14:paraId="208C45F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A436C94"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7A93179"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DBC248" w14:textId="77777777" w:rsidR="00A54C2B" w:rsidRPr="001E32DC" w:rsidRDefault="00A54C2B" w:rsidP="00733BD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B8F709"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37E9D48F" w14:textId="77777777" w:rsidR="00A54C2B" w:rsidRPr="001E32DC" w:rsidRDefault="00A54C2B" w:rsidP="00733BD1">
            <w:pPr>
              <w:pStyle w:val="TAC"/>
              <w:rPr>
                <w:rFonts w:eastAsia="MS Mincho"/>
                <w:szCs w:val="18"/>
                <w:lang w:val="en-US" w:eastAsia="zh-CN"/>
              </w:rPr>
            </w:pPr>
          </w:p>
        </w:tc>
      </w:tr>
      <w:tr w:rsidR="00A54C2B" w14:paraId="55DC408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0642024" w14:textId="77777777" w:rsidR="00A54C2B" w:rsidRPr="001E32DC" w:rsidRDefault="00A54C2B" w:rsidP="00733BD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5C31ED01"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025E16BC" w14:textId="77777777" w:rsidR="00A54C2B" w:rsidRPr="001E32DC" w:rsidRDefault="00A54C2B" w:rsidP="00733BD1">
            <w:pPr>
              <w:pStyle w:val="TAC"/>
              <w:rPr>
                <w:rFonts w:eastAsia="MS Mincho"/>
                <w:lang w:val="sv-SE" w:eastAsia="ja-JP"/>
              </w:rPr>
            </w:pPr>
            <w:r w:rsidRPr="001E32DC">
              <w:rPr>
                <w:rFonts w:eastAsia="MS Mincho"/>
                <w:lang w:val="sv-SE" w:eastAsia="ja-JP"/>
              </w:rPr>
              <w:t>CA_n24A_n48A</w:t>
            </w:r>
          </w:p>
          <w:p w14:paraId="6E9AD5D4" w14:textId="77777777" w:rsidR="00A54C2B" w:rsidRPr="001E32DC" w:rsidRDefault="00A54C2B" w:rsidP="00733BD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50A1450"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EBA1A01"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846325" w14:textId="77777777" w:rsidR="00A54C2B" w:rsidRPr="001E32DC" w:rsidRDefault="00A54C2B" w:rsidP="00733BD1">
            <w:pPr>
              <w:pStyle w:val="TAC"/>
              <w:rPr>
                <w:rFonts w:eastAsia="MS Mincho"/>
                <w:szCs w:val="18"/>
                <w:lang w:val="en-US" w:eastAsia="zh-CN"/>
              </w:rPr>
            </w:pPr>
            <w:r w:rsidRPr="001E32DC">
              <w:rPr>
                <w:lang w:val="en-US" w:eastAsia="zh-CN"/>
              </w:rPr>
              <w:t>0</w:t>
            </w:r>
          </w:p>
        </w:tc>
      </w:tr>
      <w:tr w:rsidR="00A54C2B" w14:paraId="0A092256" w14:textId="77777777" w:rsidTr="00733BD1">
        <w:trPr>
          <w:trHeight w:val="29"/>
        </w:trPr>
        <w:tc>
          <w:tcPr>
            <w:tcW w:w="1848" w:type="dxa"/>
            <w:tcBorders>
              <w:top w:val="nil"/>
              <w:left w:val="single" w:sz="4" w:space="0" w:color="auto"/>
              <w:bottom w:val="nil"/>
              <w:right w:val="single" w:sz="4" w:space="0" w:color="auto"/>
            </w:tcBorders>
            <w:vAlign w:val="center"/>
          </w:tcPr>
          <w:p w14:paraId="7DA577AD"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FED1DDC"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F5E0F"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E836D2" w14:textId="77777777" w:rsidR="00A54C2B" w:rsidRPr="001E32DC" w:rsidRDefault="00A54C2B" w:rsidP="00733BD1">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98BFA2A" w14:textId="77777777" w:rsidR="00A54C2B" w:rsidRPr="001E32DC" w:rsidRDefault="00A54C2B" w:rsidP="00733BD1">
            <w:pPr>
              <w:pStyle w:val="TAC"/>
              <w:rPr>
                <w:rFonts w:eastAsia="MS Mincho"/>
                <w:szCs w:val="18"/>
                <w:lang w:val="en-US" w:eastAsia="zh-CN"/>
              </w:rPr>
            </w:pPr>
          </w:p>
        </w:tc>
      </w:tr>
      <w:tr w:rsidR="00A54C2B" w14:paraId="253992D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B76E123"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3AA7AF6B"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15C16" w14:textId="77777777" w:rsidR="00A54C2B" w:rsidRPr="001E32DC" w:rsidRDefault="00A54C2B" w:rsidP="00733BD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368505"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3799E02B" w14:textId="77777777" w:rsidR="00A54C2B" w:rsidRPr="001E32DC" w:rsidRDefault="00A54C2B" w:rsidP="00733BD1">
            <w:pPr>
              <w:pStyle w:val="TAC"/>
              <w:rPr>
                <w:rFonts w:eastAsia="MS Mincho"/>
                <w:lang w:val="en-US" w:eastAsia="zh-CN"/>
              </w:rPr>
            </w:pPr>
          </w:p>
        </w:tc>
      </w:tr>
      <w:tr w:rsidR="00A54C2B" w14:paraId="04E4400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CC1EA17" w14:textId="77777777" w:rsidR="00A54C2B" w:rsidRPr="001E32DC" w:rsidRDefault="00A54C2B" w:rsidP="00733BD1">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263E347F"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B70B232" w14:textId="77777777" w:rsidR="00A54C2B" w:rsidRPr="001E32DC" w:rsidRDefault="00A54C2B" w:rsidP="00733BD1">
            <w:pPr>
              <w:pStyle w:val="TAC"/>
              <w:rPr>
                <w:rFonts w:eastAsia="MS Mincho"/>
                <w:lang w:val="sv-SE" w:eastAsia="ja-JP"/>
              </w:rPr>
            </w:pPr>
            <w:r w:rsidRPr="001E32DC">
              <w:rPr>
                <w:rFonts w:eastAsia="MS Mincho"/>
                <w:lang w:val="sv-SE" w:eastAsia="ja-JP"/>
              </w:rPr>
              <w:t>CA_n24A_n48A</w:t>
            </w:r>
          </w:p>
          <w:p w14:paraId="6D70FBA2" w14:textId="77777777" w:rsidR="00A54C2B" w:rsidRPr="001E32DC" w:rsidRDefault="00A54C2B" w:rsidP="00733BD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2725D08"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1867B408"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D724C41" w14:textId="77777777" w:rsidR="00A54C2B" w:rsidRPr="001E32DC" w:rsidRDefault="00A54C2B" w:rsidP="00733BD1">
            <w:pPr>
              <w:pStyle w:val="TAC"/>
              <w:rPr>
                <w:rFonts w:eastAsia="MS Mincho"/>
                <w:lang w:val="en-US" w:eastAsia="zh-CN"/>
              </w:rPr>
            </w:pPr>
            <w:r w:rsidRPr="001E32DC">
              <w:rPr>
                <w:lang w:val="en-US" w:eastAsia="zh-CN"/>
              </w:rPr>
              <w:t>0</w:t>
            </w:r>
          </w:p>
        </w:tc>
      </w:tr>
      <w:tr w:rsidR="00A54C2B" w14:paraId="00CC6887" w14:textId="77777777" w:rsidTr="00733BD1">
        <w:trPr>
          <w:trHeight w:val="29"/>
        </w:trPr>
        <w:tc>
          <w:tcPr>
            <w:tcW w:w="1848" w:type="dxa"/>
            <w:tcBorders>
              <w:top w:val="nil"/>
              <w:left w:val="single" w:sz="4" w:space="0" w:color="auto"/>
              <w:bottom w:val="nil"/>
              <w:right w:val="single" w:sz="4" w:space="0" w:color="auto"/>
            </w:tcBorders>
            <w:vAlign w:val="center"/>
          </w:tcPr>
          <w:p w14:paraId="4379A516"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BF1496"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57EEE"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635264"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A5CAFAD" w14:textId="77777777" w:rsidR="00A54C2B" w:rsidRPr="001E32DC" w:rsidRDefault="00A54C2B" w:rsidP="00733BD1">
            <w:pPr>
              <w:pStyle w:val="TAC"/>
              <w:rPr>
                <w:rFonts w:eastAsia="MS Mincho"/>
                <w:szCs w:val="18"/>
                <w:lang w:val="en-US" w:eastAsia="zh-CN"/>
              </w:rPr>
            </w:pPr>
          </w:p>
        </w:tc>
      </w:tr>
      <w:tr w:rsidR="00A54C2B" w14:paraId="3A05C1E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CD2AD01"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943CE69"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528FA6" w14:textId="77777777" w:rsidR="00A54C2B" w:rsidRPr="001E32DC" w:rsidRDefault="00A54C2B" w:rsidP="00733BD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DB6BC" w14:textId="77777777" w:rsidR="00A54C2B" w:rsidRPr="001E32DC" w:rsidRDefault="00A54C2B" w:rsidP="00733BD1">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3938258F" w14:textId="77777777" w:rsidR="00A54C2B" w:rsidRPr="001E32DC" w:rsidRDefault="00A54C2B" w:rsidP="00733BD1">
            <w:pPr>
              <w:pStyle w:val="TAC"/>
              <w:rPr>
                <w:rFonts w:eastAsia="MS Mincho"/>
                <w:szCs w:val="18"/>
                <w:lang w:val="en-US" w:eastAsia="zh-CN"/>
              </w:rPr>
            </w:pPr>
          </w:p>
        </w:tc>
      </w:tr>
      <w:tr w:rsidR="00A54C2B" w14:paraId="1D4F9D8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9ED9F48" w14:textId="77777777" w:rsidR="00A54C2B" w:rsidRPr="001E32DC" w:rsidRDefault="00A54C2B" w:rsidP="00733BD1">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7C043C22"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983E048" w14:textId="77777777" w:rsidR="00A54C2B" w:rsidRPr="001E32DC" w:rsidRDefault="00A54C2B" w:rsidP="00733BD1">
            <w:pPr>
              <w:pStyle w:val="TAC"/>
              <w:rPr>
                <w:rFonts w:eastAsia="MS Mincho"/>
                <w:lang w:val="sv-SE" w:eastAsia="ja-JP"/>
              </w:rPr>
            </w:pPr>
            <w:r w:rsidRPr="001E32DC">
              <w:rPr>
                <w:rFonts w:eastAsia="MS Mincho"/>
                <w:lang w:val="sv-SE" w:eastAsia="ja-JP"/>
              </w:rPr>
              <w:t>CA_n24A_n48A</w:t>
            </w:r>
          </w:p>
          <w:p w14:paraId="634014C7" w14:textId="77777777" w:rsidR="00A54C2B" w:rsidRPr="001E32DC" w:rsidRDefault="00A54C2B" w:rsidP="00733BD1">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2C6A0257"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9E89A98"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B7FB4FF" w14:textId="77777777" w:rsidR="00A54C2B" w:rsidRPr="001E32DC" w:rsidRDefault="00A54C2B" w:rsidP="00733BD1">
            <w:pPr>
              <w:pStyle w:val="TAC"/>
              <w:rPr>
                <w:rFonts w:eastAsia="MS Mincho"/>
                <w:szCs w:val="18"/>
                <w:lang w:val="en-US" w:eastAsia="zh-CN"/>
              </w:rPr>
            </w:pPr>
            <w:r w:rsidRPr="001E32DC">
              <w:rPr>
                <w:lang w:val="en-US" w:eastAsia="zh-CN"/>
              </w:rPr>
              <w:t>0</w:t>
            </w:r>
          </w:p>
        </w:tc>
      </w:tr>
      <w:tr w:rsidR="00A54C2B" w14:paraId="136C1FC9" w14:textId="77777777" w:rsidTr="00733BD1">
        <w:trPr>
          <w:trHeight w:val="29"/>
        </w:trPr>
        <w:tc>
          <w:tcPr>
            <w:tcW w:w="1848" w:type="dxa"/>
            <w:tcBorders>
              <w:top w:val="nil"/>
              <w:left w:val="single" w:sz="4" w:space="0" w:color="auto"/>
              <w:bottom w:val="nil"/>
              <w:right w:val="single" w:sz="4" w:space="0" w:color="auto"/>
            </w:tcBorders>
            <w:vAlign w:val="center"/>
          </w:tcPr>
          <w:p w14:paraId="125B7733"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9F89E9E"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9EAFE"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5E8D2B5" w14:textId="77777777" w:rsidR="00A54C2B" w:rsidRPr="001E32DC" w:rsidRDefault="00A54C2B" w:rsidP="00733BD1">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FE8720B" w14:textId="77777777" w:rsidR="00A54C2B" w:rsidRPr="001E32DC" w:rsidRDefault="00A54C2B" w:rsidP="00733BD1">
            <w:pPr>
              <w:pStyle w:val="TAC"/>
              <w:rPr>
                <w:rFonts w:eastAsia="MS Mincho"/>
                <w:szCs w:val="18"/>
                <w:lang w:val="en-US" w:eastAsia="zh-CN"/>
              </w:rPr>
            </w:pPr>
          </w:p>
        </w:tc>
      </w:tr>
      <w:tr w:rsidR="00A54C2B" w14:paraId="364B704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0C2B60"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BE8D50D"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41F8A9" w14:textId="77777777" w:rsidR="00A54C2B" w:rsidRPr="001E32DC" w:rsidRDefault="00A54C2B" w:rsidP="00733BD1">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ED5A4A" w14:textId="77777777" w:rsidR="00A54C2B" w:rsidRPr="001E32DC" w:rsidRDefault="00A54C2B" w:rsidP="00733BD1">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03AD9C22" w14:textId="77777777" w:rsidR="00A54C2B" w:rsidRPr="001E32DC" w:rsidRDefault="00A54C2B" w:rsidP="00733BD1">
            <w:pPr>
              <w:pStyle w:val="TAC"/>
              <w:rPr>
                <w:rFonts w:eastAsia="MS Mincho"/>
                <w:szCs w:val="18"/>
                <w:lang w:val="en-US" w:eastAsia="zh-CN"/>
              </w:rPr>
            </w:pPr>
          </w:p>
        </w:tc>
      </w:tr>
      <w:tr w:rsidR="00A54C2B" w14:paraId="66EFC10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71E7EC1" w14:textId="77777777" w:rsidR="00A54C2B" w:rsidRPr="001E32DC" w:rsidRDefault="00A54C2B" w:rsidP="00733BD1">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7F15F5F"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1E48E43" w14:textId="77777777" w:rsidR="00A54C2B" w:rsidRPr="001E32DC" w:rsidRDefault="00A54C2B" w:rsidP="00733BD1">
            <w:pPr>
              <w:pStyle w:val="TAC"/>
              <w:rPr>
                <w:rFonts w:eastAsia="MS Mincho"/>
                <w:lang w:val="sv-SE" w:eastAsia="ja-JP"/>
              </w:rPr>
            </w:pPr>
            <w:r w:rsidRPr="001E32DC">
              <w:rPr>
                <w:rFonts w:eastAsia="MS Mincho"/>
                <w:lang w:val="sv-SE" w:eastAsia="ja-JP"/>
              </w:rPr>
              <w:t>CA_n24A_n77A</w:t>
            </w:r>
          </w:p>
          <w:p w14:paraId="78327681" w14:textId="77777777" w:rsidR="00A54C2B" w:rsidRPr="001E32DC" w:rsidRDefault="00A54C2B" w:rsidP="00733BD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2F92EB8" w14:textId="77777777" w:rsidR="00A54C2B" w:rsidRPr="001E32DC" w:rsidRDefault="00A54C2B" w:rsidP="00733BD1">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C822C6C"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8EF146F"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0</w:t>
            </w:r>
          </w:p>
        </w:tc>
      </w:tr>
      <w:tr w:rsidR="00A54C2B" w14:paraId="1829EE5A" w14:textId="77777777" w:rsidTr="00733BD1">
        <w:trPr>
          <w:trHeight w:val="29"/>
        </w:trPr>
        <w:tc>
          <w:tcPr>
            <w:tcW w:w="1848" w:type="dxa"/>
            <w:tcBorders>
              <w:top w:val="nil"/>
              <w:left w:val="single" w:sz="4" w:space="0" w:color="auto"/>
              <w:bottom w:val="nil"/>
              <w:right w:val="single" w:sz="4" w:space="0" w:color="auto"/>
            </w:tcBorders>
            <w:vAlign w:val="center"/>
          </w:tcPr>
          <w:p w14:paraId="16CE5B61"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594668B"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2E8EDB" w14:textId="77777777" w:rsidR="00A54C2B" w:rsidRPr="001E32DC" w:rsidRDefault="00A54C2B" w:rsidP="00733BD1">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2B2F69"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5C6D6C3" w14:textId="77777777" w:rsidR="00A54C2B" w:rsidRPr="001E32DC" w:rsidRDefault="00A54C2B" w:rsidP="00733BD1">
            <w:pPr>
              <w:pStyle w:val="TAC"/>
              <w:rPr>
                <w:rFonts w:eastAsia="MS Mincho"/>
                <w:szCs w:val="18"/>
                <w:lang w:val="en-US" w:eastAsia="zh-CN"/>
              </w:rPr>
            </w:pPr>
          </w:p>
        </w:tc>
      </w:tr>
      <w:tr w:rsidR="00A54C2B" w14:paraId="77F5066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BA9C1AC"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5A77A831"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7C4F4B" w14:textId="77777777" w:rsidR="00A54C2B" w:rsidRPr="001E32DC" w:rsidRDefault="00A54C2B" w:rsidP="00733BD1">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FAD4E0"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C56D0A" w14:textId="77777777" w:rsidR="00A54C2B" w:rsidRPr="001E32DC" w:rsidRDefault="00A54C2B" w:rsidP="00733BD1">
            <w:pPr>
              <w:pStyle w:val="TAC"/>
              <w:rPr>
                <w:rFonts w:eastAsia="MS Mincho"/>
                <w:szCs w:val="18"/>
                <w:lang w:val="en-US" w:eastAsia="zh-CN"/>
              </w:rPr>
            </w:pPr>
          </w:p>
        </w:tc>
      </w:tr>
      <w:tr w:rsidR="00A54C2B" w14:paraId="18B5DE1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E037B4E" w14:textId="77777777" w:rsidR="00A54C2B" w:rsidRPr="001E32DC" w:rsidRDefault="00A54C2B" w:rsidP="00733BD1">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69E29BE"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CB41FA9" w14:textId="77777777" w:rsidR="00A54C2B" w:rsidRPr="001E32DC" w:rsidRDefault="00A54C2B" w:rsidP="00733BD1">
            <w:pPr>
              <w:pStyle w:val="TAC"/>
              <w:rPr>
                <w:rFonts w:eastAsia="MS Mincho"/>
                <w:lang w:val="sv-SE" w:eastAsia="ja-JP"/>
              </w:rPr>
            </w:pPr>
            <w:r w:rsidRPr="001E32DC">
              <w:rPr>
                <w:rFonts w:eastAsia="MS Mincho"/>
                <w:lang w:val="sv-SE" w:eastAsia="ja-JP"/>
              </w:rPr>
              <w:t>CA_n24A_n77A</w:t>
            </w:r>
          </w:p>
          <w:p w14:paraId="552F74BA" w14:textId="77777777" w:rsidR="00A54C2B" w:rsidRPr="001E32DC" w:rsidRDefault="00A54C2B" w:rsidP="00733BD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89DF7C9" w14:textId="77777777" w:rsidR="00A54C2B" w:rsidRPr="001E32DC" w:rsidRDefault="00A54C2B" w:rsidP="00733BD1">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F37A94A"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6682D5"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0</w:t>
            </w:r>
          </w:p>
        </w:tc>
      </w:tr>
      <w:tr w:rsidR="00A54C2B" w14:paraId="2B3AB072" w14:textId="77777777" w:rsidTr="00733BD1">
        <w:trPr>
          <w:trHeight w:val="29"/>
        </w:trPr>
        <w:tc>
          <w:tcPr>
            <w:tcW w:w="1848" w:type="dxa"/>
            <w:tcBorders>
              <w:top w:val="nil"/>
              <w:left w:val="single" w:sz="4" w:space="0" w:color="auto"/>
              <w:bottom w:val="nil"/>
              <w:right w:val="single" w:sz="4" w:space="0" w:color="auto"/>
            </w:tcBorders>
            <w:vAlign w:val="center"/>
          </w:tcPr>
          <w:p w14:paraId="1416522E"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75B742C"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847E12" w14:textId="77777777" w:rsidR="00A54C2B" w:rsidRPr="001E32DC" w:rsidRDefault="00A54C2B" w:rsidP="00733BD1">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E55A52" w14:textId="77777777" w:rsidR="00A54C2B" w:rsidRPr="001E32DC" w:rsidRDefault="00A54C2B" w:rsidP="00733BD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14C6D734" w14:textId="77777777" w:rsidR="00A54C2B" w:rsidRPr="001E32DC" w:rsidRDefault="00A54C2B" w:rsidP="00733BD1">
            <w:pPr>
              <w:pStyle w:val="TAC"/>
              <w:rPr>
                <w:rFonts w:eastAsia="MS Mincho"/>
                <w:szCs w:val="18"/>
                <w:lang w:val="en-US" w:eastAsia="zh-CN"/>
              </w:rPr>
            </w:pPr>
          </w:p>
        </w:tc>
      </w:tr>
      <w:tr w:rsidR="00A54C2B" w14:paraId="2BF59200" w14:textId="77777777" w:rsidTr="00733BD1">
        <w:trPr>
          <w:trHeight w:val="29"/>
        </w:trPr>
        <w:tc>
          <w:tcPr>
            <w:tcW w:w="1848" w:type="dxa"/>
            <w:tcBorders>
              <w:top w:val="nil"/>
              <w:left w:val="single" w:sz="4" w:space="0" w:color="auto"/>
              <w:bottom w:val="nil"/>
              <w:right w:val="single" w:sz="4" w:space="0" w:color="auto"/>
            </w:tcBorders>
            <w:vAlign w:val="center"/>
          </w:tcPr>
          <w:p w14:paraId="058FD4FE"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9EAC400"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6E28E3" w14:textId="77777777" w:rsidR="00A54C2B" w:rsidRPr="001E32DC" w:rsidRDefault="00A54C2B" w:rsidP="00733BD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237418"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297837" w14:textId="77777777" w:rsidR="00A54C2B" w:rsidRPr="001E32DC" w:rsidRDefault="00A54C2B" w:rsidP="00733BD1">
            <w:pPr>
              <w:pStyle w:val="TAC"/>
              <w:rPr>
                <w:rFonts w:eastAsia="MS Mincho"/>
                <w:szCs w:val="18"/>
                <w:lang w:val="en-US" w:eastAsia="zh-CN"/>
              </w:rPr>
            </w:pPr>
          </w:p>
        </w:tc>
      </w:tr>
      <w:tr w:rsidR="00A54C2B" w14:paraId="6B831647" w14:textId="77777777" w:rsidTr="00733BD1">
        <w:trPr>
          <w:trHeight w:val="29"/>
        </w:trPr>
        <w:tc>
          <w:tcPr>
            <w:tcW w:w="1848" w:type="dxa"/>
            <w:tcBorders>
              <w:top w:val="nil"/>
              <w:left w:val="single" w:sz="4" w:space="0" w:color="auto"/>
              <w:bottom w:val="nil"/>
              <w:right w:val="single" w:sz="4" w:space="0" w:color="auto"/>
            </w:tcBorders>
            <w:vAlign w:val="center"/>
          </w:tcPr>
          <w:p w14:paraId="06EED070"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2BF0247"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70A00"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2D78249"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0ADEDA8"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1</w:t>
            </w:r>
          </w:p>
        </w:tc>
      </w:tr>
      <w:tr w:rsidR="00A54C2B" w14:paraId="7B45CFDC" w14:textId="77777777" w:rsidTr="00733BD1">
        <w:trPr>
          <w:trHeight w:val="29"/>
        </w:trPr>
        <w:tc>
          <w:tcPr>
            <w:tcW w:w="1848" w:type="dxa"/>
            <w:tcBorders>
              <w:top w:val="nil"/>
              <w:left w:val="single" w:sz="4" w:space="0" w:color="auto"/>
              <w:bottom w:val="nil"/>
              <w:right w:val="single" w:sz="4" w:space="0" w:color="auto"/>
            </w:tcBorders>
            <w:vAlign w:val="center"/>
          </w:tcPr>
          <w:p w14:paraId="1EFA903D"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D7C441D"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4DB8BD"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B5314F" w14:textId="77777777" w:rsidR="00A54C2B" w:rsidRPr="001E32DC" w:rsidRDefault="00A54C2B" w:rsidP="00733BD1">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4D3166E9" w14:textId="77777777" w:rsidR="00A54C2B" w:rsidRPr="001E32DC" w:rsidRDefault="00A54C2B" w:rsidP="00733BD1">
            <w:pPr>
              <w:pStyle w:val="TAC"/>
              <w:rPr>
                <w:rFonts w:eastAsia="MS Mincho"/>
                <w:szCs w:val="18"/>
                <w:lang w:val="en-US" w:eastAsia="zh-CN"/>
              </w:rPr>
            </w:pPr>
          </w:p>
        </w:tc>
      </w:tr>
      <w:tr w:rsidR="00A54C2B" w14:paraId="4DDFE85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044153F"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EEFE223"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C320CC" w14:textId="77777777" w:rsidR="00A54C2B" w:rsidRPr="001E32DC" w:rsidRDefault="00A54C2B" w:rsidP="00733BD1">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CE01E9"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2C0C47" w14:textId="77777777" w:rsidR="00A54C2B" w:rsidRPr="001E32DC" w:rsidRDefault="00A54C2B" w:rsidP="00733BD1">
            <w:pPr>
              <w:pStyle w:val="TAC"/>
              <w:rPr>
                <w:rFonts w:eastAsia="MS Mincho"/>
                <w:szCs w:val="18"/>
                <w:lang w:val="en-US" w:eastAsia="zh-CN"/>
              </w:rPr>
            </w:pPr>
          </w:p>
        </w:tc>
      </w:tr>
      <w:tr w:rsidR="00A54C2B" w14:paraId="00F4F09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1E05441" w14:textId="77777777" w:rsidR="00A54C2B" w:rsidRPr="001E32DC" w:rsidRDefault="00A54C2B" w:rsidP="00733BD1">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360CF983"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ACCDD66" w14:textId="77777777" w:rsidR="00A54C2B" w:rsidRPr="001E32DC" w:rsidRDefault="00A54C2B" w:rsidP="00733BD1">
            <w:pPr>
              <w:pStyle w:val="TAC"/>
              <w:rPr>
                <w:rFonts w:eastAsia="MS Mincho"/>
                <w:lang w:val="sv-SE" w:eastAsia="ja-JP"/>
              </w:rPr>
            </w:pPr>
            <w:r w:rsidRPr="001E32DC">
              <w:rPr>
                <w:rFonts w:eastAsia="MS Mincho"/>
                <w:lang w:val="sv-SE" w:eastAsia="ja-JP"/>
              </w:rPr>
              <w:t>CA_n24A_n77A</w:t>
            </w:r>
          </w:p>
          <w:p w14:paraId="10565E7C" w14:textId="77777777" w:rsidR="00A54C2B" w:rsidRPr="001E32DC" w:rsidRDefault="00A54C2B" w:rsidP="00733BD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5C737903" w14:textId="77777777" w:rsidR="00A54C2B" w:rsidRPr="001E32DC" w:rsidRDefault="00A54C2B" w:rsidP="00733BD1">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4F64A3F"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78B2AC8"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0</w:t>
            </w:r>
          </w:p>
        </w:tc>
      </w:tr>
      <w:tr w:rsidR="00A54C2B" w14:paraId="47BC5157" w14:textId="77777777" w:rsidTr="00733BD1">
        <w:trPr>
          <w:trHeight w:val="29"/>
        </w:trPr>
        <w:tc>
          <w:tcPr>
            <w:tcW w:w="1848" w:type="dxa"/>
            <w:tcBorders>
              <w:top w:val="nil"/>
              <w:left w:val="single" w:sz="4" w:space="0" w:color="auto"/>
              <w:bottom w:val="nil"/>
              <w:right w:val="single" w:sz="4" w:space="0" w:color="auto"/>
            </w:tcBorders>
            <w:vAlign w:val="center"/>
          </w:tcPr>
          <w:p w14:paraId="4FBF3BC1"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66445F6"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DCD46A" w14:textId="77777777" w:rsidR="00A54C2B" w:rsidRPr="001E32DC" w:rsidRDefault="00A54C2B" w:rsidP="00733BD1">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CDF5FF"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9630B7B" w14:textId="77777777" w:rsidR="00A54C2B" w:rsidRPr="001E32DC" w:rsidRDefault="00A54C2B" w:rsidP="00733BD1">
            <w:pPr>
              <w:pStyle w:val="TAC"/>
              <w:rPr>
                <w:rFonts w:eastAsia="MS Mincho"/>
                <w:szCs w:val="18"/>
                <w:lang w:val="en-US" w:eastAsia="zh-CN"/>
              </w:rPr>
            </w:pPr>
          </w:p>
        </w:tc>
      </w:tr>
      <w:tr w:rsidR="00A54C2B" w14:paraId="138F3892" w14:textId="77777777" w:rsidTr="00733BD1">
        <w:trPr>
          <w:trHeight w:val="29"/>
        </w:trPr>
        <w:tc>
          <w:tcPr>
            <w:tcW w:w="1848" w:type="dxa"/>
            <w:tcBorders>
              <w:top w:val="nil"/>
              <w:left w:val="single" w:sz="4" w:space="0" w:color="auto"/>
              <w:bottom w:val="nil"/>
              <w:right w:val="single" w:sz="4" w:space="0" w:color="auto"/>
            </w:tcBorders>
            <w:vAlign w:val="center"/>
          </w:tcPr>
          <w:p w14:paraId="1E89406A"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278D2C4"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A5BC8" w14:textId="77777777" w:rsidR="00A54C2B" w:rsidRPr="001E32DC" w:rsidRDefault="00A54C2B" w:rsidP="00733BD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DFD270"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3A98D0CE" w14:textId="77777777" w:rsidR="00A54C2B" w:rsidRPr="001E32DC" w:rsidRDefault="00A54C2B" w:rsidP="00733BD1">
            <w:pPr>
              <w:pStyle w:val="TAC"/>
              <w:rPr>
                <w:rFonts w:eastAsia="MS Mincho"/>
                <w:szCs w:val="18"/>
                <w:lang w:val="en-US" w:eastAsia="zh-CN"/>
              </w:rPr>
            </w:pPr>
          </w:p>
        </w:tc>
      </w:tr>
      <w:tr w:rsidR="00A54C2B" w14:paraId="34305A3B" w14:textId="77777777" w:rsidTr="00733BD1">
        <w:trPr>
          <w:trHeight w:val="29"/>
        </w:trPr>
        <w:tc>
          <w:tcPr>
            <w:tcW w:w="1848" w:type="dxa"/>
            <w:tcBorders>
              <w:top w:val="nil"/>
              <w:left w:val="single" w:sz="4" w:space="0" w:color="auto"/>
              <w:bottom w:val="nil"/>
              <w:right w:val="single" w:sz="4" w:space="0" w:color="auto"/>
            </w:tcBorders>
            <w:vAlign w:val="center"/>
          </w:tcPr>
          <w:p w14:paraId="7879E252"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6EC6736"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407388"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19D1E6B"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3A4CBEF"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1</w:t>
            </w:r>
          </w:p>
        </w:tc>
      </w:tr>
      <w:tr w:rsidR="00A54C2B" w14:paraId="4993ADCF" w14:textId="77777777" w:rsidTr="00733BD1">
        <w:trPr>
          <w:trHeight w:val="29"/>
        </w:trPr>
        <w:tc>
          <w:tcPr>
            <w:tcW w:w="1848" w:type="dxa"/>
            <w:tcBorders>
              <w:top w:val="nil"/>
              <w:left w:val="single" w:sz="4" w:space="0" w:color="auto"/>
              <w:bottom w:val="nil"/>
              <w:right w:val="single" w:sz="4" w:space="0" w:color="auto"/>
            </w:tcBorders>
            <w:vAlign w:val="center"/>
          </w:tcPr>
          <w:p w14:paraId="3E024B12"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06CFDF"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619227"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30AA9F"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50E8866" w14:textId="77777777" w:rsidR="00A54C2B" w:rsidRPr="001E32DC" w:rsidRDefault="00A54C2B" w:rsidP="00733BD1">
            <w:pPr>
              <w:pStyle w:val="TAC"/>
              <w:rPr>
                <w:rFonts w:eastAsia="MS Mincho"/>
                <w:szCs w:val="18"/>
                <w:lang w:val="en-US" w:eastAsia="zh-CN"/>
              </w:rPr>
            </w:pPr>
          </w:p>
        </w:tc>
      </w:tr>
      <w:tr w:rsidR="00A54C2B" w14:paraId="353AB3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7FC8AC"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E424C98"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14274" w14:textId="77777777" w:rsidR="00A54C2B" w:rsidRPr="001E32DC" w:rsidRDefault="00A54C2B" w:rsidP="00733BD1">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9DF30CF" w14:textId="77777777" w:rsidR="00A54C2B" w:rsidRPr="001E32DC" w:rsidRDefault="00A54C2B" w:rsidP="00733BD1">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26058C8" w14:textId="77777777" w:rsidR="00A54C2B" w:rsidRPr="001E32DC" w:rsidRDefault="00A54C2B" w:rsidP="00733BD1">
            <w:pPr>
              <w:pStyle w:val="TAC"/>
              <w:rPr>
                <w:rFonts w:eastAsia="MS Mincho"/>
                <w:szCs w:val="18"/>
                <w:lang w:val="en-US" w:eastAsia="zh-CN"/>
              </w:rPr>
            </w:pPr>
          </w:p>
        </w:tc>
      </w:tr>
      <w:tr w:rsidR="00A54C2B" w14:paraId="129EB27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804C383" w14:textId="77777777" w:rsidR="00A54C2B" w:rsidRPr="001E32DC" w:rsidRDefault="00A54C2B" w:rsidP="00733BD1">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9CD5127" w14:textId="77777777" w:rsidR="00A54C2B" w:rsidRPr="001E32DC" w:rsidRDefault="00A54C2B" w:rsidP="00733BD1">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4AF39D5" w14:textId="77777777" w:rsidR="00A54C2B" w:rsidRPr="001E32DC" w:rsidRDefault="00A54C2B" w:rsidP="00733BD1">
            <w:pPr>
              <w:pStyle w:val="TAC"/>
              <w:rPr>
                <w:rFonts w:eastAsia="MS Mincho"/>
                <w:lang w:val="sv-SE" w:eastAsia="ja-JP"/>
              </w:rPr>
            </w:pPr>
            <w:r w:rsidRPr="001E32DC">
              <w:rPr>
                <w:rFonts w:eastAsia="MS Mincho"/>
                <w:lang w:val="sv-SE" w:eastAsia="ja-JP"/>
              </w:rPr>
              <w:t>CA_n24A_n77A</w:t>
            </w:r>
          </w:p>
          <w:p w14:paraId="414A731A" w14:textId="77777777" w:rsidR="00A54C2B" w:rsidRPr="001E32DC" w:rsidRDefault="00A54C2B" w:rsidP="00733BD1">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602E744D" w14:textId="77777777" w:rsidR="00A54C2B" w:rsidRPr="001E32DC" w:rsidRDefault="00A54C2B" w:rsidP="00733BD1">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1308F3A"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F39B6E"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0</w:t>
            </w:r>
          </w:p>
        </w:tc>
      </w:tr>
      <w:tr w:rsidR="00A54C2B" w14:paraId="1525F92D" w14:textId="77777777" w:rsidTr="00733BD1">
        <w:trPr>
          <w:trHeight w:val="29"/>
        </w:trPr>
        <w:tc>
          <w:tcPr>
            <w:tcW w:w="1848" w:type="dxa"/>
            <w:tcBorders>
              <w:top w:val="nil"/>
              <w:left w:val="single" w:sz="4" w:space="0" w:color="auto"/>
              <w:bottom w:val="nil"/>
              <w:right w:val="single" w:sz="4" w:space="0" w:color="auto"/>
            </w:tcBorders>
            <w:vAlign w:val="center"/>
          </w:tcPr>
          <w:p w14:paraId="6D3046AE"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01472CD"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50A66" w14:textId="77777777" w:rsidR="00A54C2B" w:rsidRPr="001E32DC" w:rsidRDefault="00A54C2B" w:rsidP="00733BD1">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ECC280" w14:textId="77777777" w:rsidR="00A54C2B" w:rsidRPr="001E32DC" w:rsidRDefault="00A54C2B" w:rsidP="00733BD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2AEE5B01" w14:textId="77777777" w:rsidR="00A54C2B" w:rsidRPr="001E32DC" w:rsidRDefault="00A54C2B" w:rsidP="00733BD1">
            <w:pPr>
              <w:pStyle w:val="TAC"/>
              <w:rPr>
                <w:rFonts w:eastAsia="MS Mincho"/>
                <w:szCs w:val="18"/>
                <w:lang w:val="en-US" w:eastAsia="zh-CN"/>
              </w:rPr>
            </w:pPr>
          </w:p>
        </w:tc>
      </w:tr>
      <w:tr w:rsidR="00A54C2B" w14:paraId="28606731" w14:textId="77777777" w:rsidTr="00733BD1">
        <w:trPr>
          <w:trHeight w:val="29"/>
        </w:trPr>
        <w:tc>
          <w:tcPr>
            <w:tcW w:w="1848" w:type="dxa"/>
            <w:tcBorders>
              <w:top w:val="nil"/>
              <w:left w:val="single" w:sz="4" w:space="0" w:color="auto"/>
              <w:bottom w:val="nil"/>
              <w:right w:val="single" w:sz="4" w:space="0" w:color="auto"/>
            </w:tcBorders>
            <w:vAlign w:val="center"/>
          </w:tcPr>
          <w:p w14:paraId="6CD4F595" w14:textId="77777777" w:rsidR="00A54C2B" w:rsidRPr="001E32DC" w:rsidRDefault="00A54C2B" w:rsidP="00733BD1">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0DE44D9" w14:textId="77777777" w:rsidR="00A54C2B" w:rsidRPr="001E32DC" w:rsidRDefault="00A54C2B" w:rsidP="00733BD1">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040C14" w14:textId="77777777" w:rsidR="00A54C2B" w:rsidRPr="001E32DC" w:rsidRDefault="00A54C2B" w:rsidP="00733BD1">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502D89"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36EFCB8B" w14:textId="77777777" w:rsidR="00A54C2B" w:rsidRPr="001E32DC" w:rsidRDefault="00A54C2B" w:rsidP="00733BD1">
            <w:pPr>
              <w:pStyle w:val="TAC"/>
              <w:rPr>
                <w:rFonts w:eastAsia="MS Mincho"/>
                <w:szCs w:val="18"/>
                <w:lang w:val="en-US" w:eastAsia="zh-CN"/>
              </w:rPr>
            </w:pPr>
          </w:p>
        </w:tc>
      </w:tr>
      <w:tr w:rsidR="00A54C2B" w14:paraId="5F1C08FA" w14:textId="77777777" w:rsidTr="00733BD1">
        <w:trPr>
          <w:trHeight w:val="29"/>
        </w:trPr>
        <w:tc>
          <w:tcPr>
            <w:tcW w:w="1848" w:type="dxa"/>
            <w:tcBorders>
              <w:top w:val="nil"/>
              <w:left w:val="single" w:sz="4" w:space="0" w:color="auto"/>
              <w:bottom w:val="nil"/>
              <w:right w:val="single" w:sz="4" w:space="0" w:color="auto"/>
            </w:tcBorders>
            <w:vAlign w:val="center"/>
          </w:tcPr>
          <w:p w14:paraId="15639886"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8DEF85D"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ADDA8" w14:textId="77777777" w:rsidR="00A54C2B" w:rsidRPr="001E32DC" w:rsidRDefault="00A54C2B" w:rsidP="00733BD1">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9462FA7"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49EE74C" w14:textId="77777777" w:rsidR="00A54C2B" w:rsidRPr="001E32DC" w:rsidRDefault="00A54C2B" w:rsidP="00733BD1">
            <w:pPr>
              <w:pStyle w:val="TAC"/>
              <w:rPr>
                <w:rFonts w:eastAsia="MS Mincho"/>
                <w:szCs w:val="18"/>
                <w:lang w:val="en-US" w:eastAsia="zh-CN"/>
              </w:rPr>
            </w:pPr>
            <w:r w:rsidRPr="001E32DC">
              <w:rPr>
                <w:rFonts w:eastAsia="MS Mincho"/>
                <w:szCs w:val="18"/>
                <w:lang w:val="en-US" w:eastAsia="zh-CN"/>
              </w:rPr>
              <w:t>1</w:t>
            </w:r>
          </w:p>
        </w:tc>
      </w:tr>
      <w:tr w:rsidR="00A54C2B" w14:paraId="1024419C" w14:textId="77777777" w:rsidTr="00733BD1">
        <w:trPr>
          <w:trHeight w:val="29"/>
        </w:trPr>
        <w:tc>
          <w:tcPr>
            <w:tcW w:w="1848" w:type="dxa"/>
            <w:tcBorders>
              <w:top w:val="nil"/>
              <w:left w:val="single" w:sz="4" w:space="0" w:color="auto"/>
              <w:bottom w:val="nil"/>
              <w:right w:val="single" w:sz="4" w:space="0" w:color="auto"/>
            </w:tcBorders>
            <w:vAlign w:val="center"/>
          </w:tcPr>
          <w:p w14:paraId="51914BC4"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E147C16"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948B0" w14:textId="77777777" w:rsidR="00A54C2B" w:rsidRPr="001E32DC" w:rsidRDefault="00A54C2B" w:rsidP="00733BD1">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96429B" w14:textId="77777777" w:rsidR="00A54C2B" w:rsidRPr="001E32DC" w:rsidRDefault="00A54C2B" w:rsidP="00733BD1">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18616C5" w14:textId="77777777" w:rsidR="00A54C2B" w:rsidRPr="001E32DC" w:rsidRDefault="00A54C2B" w:rsidP="00733BD1">
            <w:pPr>
              <w:pStyle w:val="TAC"/>
              <w:rPr>
                <w:rFonts w:eastAsia="MS Mincho"/>
                <w:szCs w:val="18"/>
                <w:lang w:val="en-US" w:eastAsia="zh-CN"/>
              </w:rPr>
            </w:pPr>
          </w:p>
        </w:tc>
      </w:tr>
      <w:tr w:rsidR="00A54C2B" w14:paraId="0B05292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9F5C06F" w14:textId="77777777" w:rsidR="00A54C2B" w:rsidRPr="001E32DC" w:rsidRDefault="00A54C2B" w:rsidP="00733BD1">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3E44198" w14:textId="77777777" w:rsidR="00A54C2B" w:rsidRPr="001E32DC" w:rsidRDefault="00A54C2B" w:rsidP="00733BD1">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54F85" w14:textId="77777777" w:rsidR="00A54C2B" w:rsidRPr="001E32DC" w:rsidRDefault="00A54C2B" w:rsidP="00733BD1">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858FE" w14:textId="77777777" w:rsidR="00A54C2B" w:rsidRPr="001E32DC" w:rsidRDefault="00A54C2B" w:rsidP="00733BD1">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F3ABA2C" w14:textId="77777777" w:rsidR="00A54C2B" w:rsidRPr="001E32DC" w:rsidRDefault="00A54C2B" w:rsidP="00733BD1">
            <w:pPr>
              <w:pStyle w:val="TAC"/>
              <w:rPr>
                <w:rFonts w:eastAsia="MS Mincho"/>
                <w:szCs w:val="18"/>
                <w:lang w:val="en-US" w:eastAsia="zh-CN"/>
              </w:rPr>
            </w:pPr>
          </w:p>
        </w:tc>
      </w:tr>
      <w:tr w:rsidR="00A54C2B" w14:paraId="29CEE7A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00806FE" w14:textId="77777777" w:rsidR="00A54C2B" w:rsidRPr="001E32DC" w:rsidRDefault="00A54C2B" w:rsidP="00733BD1">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2F0131F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69597" w14:textId="77777777" w:rsidR="00A54C2B" w:rsidRPr="001E32DC" w:rsidRDefault="00A54C2B" w:rsidP="00733BD1">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0598EC"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9C8721F" w14:textId="77777777" w:rsidR="00A54C2B" w:rsidRPr="001E32DC" w:rsidRDefault="00A54C2B" w:rsidP="00733BD1">
            <w:pPr>
              <w:pStyle w:val="TAC"/>
              <w:rPr>
                <w:szCs w:val="18"/>
                <w:lang w:val="en-US" w:eastAsia="zh-CN"/>
              </w:rPr>
            </w:pPr>
            <w:r w:rsidRPr="001E32DC">
              <w:rPr>
                <w:lang w:val="en-US" w:eastAsia="zh-CN"/>
              </w:rPr>
              <w:t>0</w:t>
            </w:r>
          </w:p>
        </w:tc>
      </w:tr>
      <w:tr w:rsidR="00A54C2B" w14:paraId="2D9BB722" w14:textId="77777777" w:rsidTr="00733BD1">
        <w:trPr>
          <w:trHeight w:val="29"/>
        </w:trPr>
        <w:tc>
          <w:tcPr>
            <w:tcW w:w="1848" w:type="dxa"/>
            <w:tcBorders>
              <w:top w:val="nil"/>
              <w:left w:val="single" w:sz="4" w:space="0" w:color="auto"/>
              <w:bottom w:val="nil"/>
              <w:right w:val="single" w:sz="4" w:space="0" w:color="auto"/>
            </w:tcBorders>
            <w:vAlign w:val="center"/>
          </w:tcPr>
          <w:p w14:paraId="019ABE94"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288DE85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182541" w14:textId="77777777" w:rsidR="00A54C2B" w:rsidRPr="001E32DC" w:rsidRDefault="00A54C2B" w:rsidP="00733BD1">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A226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0E71EF7" w14:textId="77777777" w:rsidR="00A54C2B" w:rsidRPr="001E32DC" w:rsidRDefault="00A54C2B" w:rsidP="00733BD1">
            <w:pPr>
              <w:pStyle w:val="TAC"/>
              <w:rPr>
                <w:szCs w:val="18"/>
                <w:lang w:val="en-US" w:eastAsia="zh-CN"/>
              </w:rPr>
            </w:pPr>
          </w:p>
        </w:tc>
      </w:tr>
      <w:tr w:rsidR="00A54C2B" w14:paraId="525527D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9CD5F2E"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6C93AA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DC1BCB" w14:textId="77777777" w:rsidR="00A54C2B" w:rsidRPr="001E32DC" w:rsidRDefault="00A54C2B" w:rsidP="00733BD1">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230FA4"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1BD8B4" w14:textId="77777777" w:rsidR="00A54C2B" w:rsidRPr="001E32DC" w:rsidRDefault="00A54C2B" w:rsidP="00733BD1">
            <w:pPr>
              <w:pStyle w:val="TAC"/>
              <w:rPr>
                <w:szCs w:val="18"/>
                <w:lang w:val="en-US" w:eastAsia="zh-CN"/>
              </w:rPr>
            </w:pPr>
          </w:p>
        </w:tc>
      </w:tr>
      <w:tr w:rsidR="00A54C2B" w14:paraId="2EAC0841" w14:textId="77777777" w:rsidTr="00733BD1">
        <w:trPr>
          <w:trHeight w:val="29"/>
        </w:trPr>
        <w:tc>
          <w:tcPr>
            <w:tcW w:w="1848" w:type="dxa"/>
            <w:tcBorders>
              <w:top w:val="nil"/>
              <w:left w:val="single" w:sz="4" w:space="0" w:color="auto"/>
              <w:bottom w:val="nil"/>
              <w:right w:val="single" w:sz="4" w:space="0" w:color="auto"/>
            </w:tcBorders>
            <w:vAlign w:val="center"/>
          </w:tcPr>
          <w:p w14:paraId="27E72526" w14:textId="77777777" w:rsidR="00A54C2B" w:rsidRPr="001E32DC" w:rsidRDefault="00A54C2B" w:rsidP="00733BD1">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6988F0C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AEC0C" w14:textId="77777777" w:rsidR="00A54C2B" w:rsidRPr="001E32DC" w:rsidRDefault="00A54C2B" w:rsidP="00733BD1">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D8E60B2"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A2092C9" w14:textId="77777777" w:rsidR="00A54C2B" w:rsidRPr="001E32DC" w:rsidRDefault="00A54C2B" w:rsidP="00733BD1">
            <w:pPr>
              <w:pStyle w:val="TAC"/>
              <w:rPr>
                <w:szCs w:val="18"/>
                <w:lang w:val="en-US" w:eastAsia="zh-CN"/>
              </w:rPr>
            </w:pPr>
            <w:r w:rsidRPr="001E32DC">
              <w:rPr>
                <w:lang w:val="en-US" w:eastAsia="zh-CN"/>
              </w:rPr>
              <w:t>0</w:t>
            </w:r>
          </w:p>
        </w:tc>
      </w:tr>
      <w:tr w:rsidR="00A54C2B" w14:paraId="67141AD9" w14:textId="77777777" w:rsidTr="00733BD1">
        <w:trPr>
          <w:trHeight w:val="29"/>
        </w:trPr>
        <w:tc>
          <w:tcPr>
            <w:tcW w:w="1848" w:type="dxa"/>
            <w:tcBorders>
              <w:top w:val="nil"/>
              <w:left w:val="single" w:sz="4" w:space="0" w:color="auto"/>
              <w:bottom w:val="nil"/>
              <w:right w:val="single" w:sz="4" w:space="0" w:color="auto"/>
            </w:tcBorders>
            <w:vAlign w:val="center"/>
          </w:tcPr>
          <w:p w14:paraId="18C57A49"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6AF0FFB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8FB87F" w14:textId="77777777" w:rsidR="00A54C2B" w:rsidRPr="001E32DC" w:rsidRDefault="00A54C2B" w:rsidP="00733BD1">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A5BAE0" w14:textId="77777777" w:rsidR="00A54C2B" w:rsidRPr="001E32DC" w:rsidRDefault="00A54C2B" w:rsidP="00733BD1">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0EFEFBF2" w14:textId="77777777" w:rsidR="00A54C2B" w:rsidRPr="001E32DC" w:rsidRDefault="00A54C2B" w:rsidP="00733BD1">
            <w:pPr>
              <w:pStyle w:val="TAC"/>
              <w:rPr>
                <w:szCs w:val="18"/>
                <w:lang w:val="en-US" w:eastAsia="zh-CN"/>
              </w:rPr>
            </w:pPr>
          </w:p>
        </w:tc>
      </w:tr>
      <w:tr w:rsidR="00A54C2B" w14:paraId="3377501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956EFEB"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73ED23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13DC53" w14:textId="77777777" w:rsidR="00A54C2B" w:rsidRPr="001E32DC" w:rsidRDefault="00A54C2B" w:rsidP="00733BD1">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4F85383"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A8B012" w14:textId="77777777" w:rsidR="00A54C2B" w:rsidRPr="001E32DC" w:rsidRDefault="00A54C2B" w:rsidP="00733BD1">
            <w:pPr>
              <w:pStyle w:val="TAC"/>
              <w:rPr>
                <w:szCs w:val="18"/>
                <w:lang w:val="en-US" w:eastAsia="zh-CN"/>
              </w:rPr>
            </w:pPr>
          </w:p>
        </w:tc>
      </w:tr>
      <w:tr w:rsidR="00A54C2B" w14:paraId="4B7B5EDE" w14:textId="77777777" w:rsidTr="00733BD1">
        <w:trPr>
          <w:trHeight w:val="29"/>
        </w:trPr>
        <w:tc>
          <w:tcPr>
            <w:tcW w:w="1848" w:type="dxa"/>
            <w:tcBorders>
              <w:top w:val="nil"/>
              <w:left w:val="single" w:sz="4" w:space="0" w:color="auto"/>
              <w:bottom w:val="nil"/>
              <w:right w:val="single" w:sz="4" w:space="0" w:color="auto"/>
            </w:tcBorders>
            <w:vAlign w:val="center"/>
          </w:tcPr>
          <w:p w14:paraId="03489359" w14:textId="77777777" w:rsidR="00A54C2B" w:rsidRPr="001E32DC" w:rsidRDefault="00A54C2B" w:rsidP="00733BD1">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12495CA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7449AA" w14:textId="77777777" w:rsidR="00A54C2B" w:rsidRPr="001E32DC" w:rsidRDefault="00A54C2B" w:rsidP="00733BD1">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F3AC4D1" w14:textId="77777777" w:rsidR="00A54C2B" w:rsidRPr="001E32DC" w:rsidRDefault="00A54C2B" w:rsidP="00733BD1">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C9D5965" w14:textId="77777777" w:rsidR="00A54C2B" w:rsidRPr="001E32DC" w:rsidRDefault="00A54C2B" w:rsidP="00733BD1">
            <w:pPr>
              <w:pStyle w:val="TAC"/>
              <w:rPr>
                <w:szCs w:val="18"/>
                <w:lang w:val="en-US" w:eastAsia="zh-CN"/>
              </w:rPr>
            </w:pPr>
            <w:r w:rsidRPr="001E32DC">
              <w:rPr>
                <w:szCs w:val="18"/>
                <w:lang w:val="en-US" w:eastAsia="zh-CN"/>
              </w:rPr>
              <w:t>0</w:t>
            </w:r>
          </w:p>
        </w:tc>
      </w:tr>
      <w:tr w:rsidR="00A54C2B" w14:paraId="0D321A06" w14:textId="77777777" w:rsidTr="00733BD1">
        <w:trPr>
          <w:trHeight w:val="29"/>
        </w:trPr>
        <w:tc>
          <w:tcPr>
            <w:tcW w:w="1848" w:type="dxa"/>
            <w:tcBorders>
              <w:top w:val="nil"/>
              <w:left w:val="single" w:sz="4" w:space="0" w:color="auto"/>
              <w:bottom w:val="nil"/>
              <w:right w:val="single" w:sz="4" w:space="0" w:color="auto"/>
            </w:tcBorders>
            <w:vAlign w:val="center"/>
          </w:tcPr>
          <w:p w14:paraId="56F3490F"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4E46993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FD75A" w14:textId="77777777" w:rsidR="00A54C2B" w:rsidRPr="001E32DC" w:rsidRDefault="00A54C2B" w:rsidP="00733BD1">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A55669" w14:textId="77777777" w:rsidR="00A54C2B" w:rsidRPr="001E32DC" w:rsidRDefault="00A54C2B" w:rsidP="00733BD1">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17F0D543" w14:textId="77777777" w:rsidR="00A54C2B" w:rsidRPr="001E32DC" w:rsidRDefault="00A54C2B" w:rsidP="00733BD1">
            <w:pPr>
              <w:pStyle w:val="TAC"/>
              <w:rPr>
                <w:szCs w:val="18"/>
                <w:lang w:val="en-US" w:eastAsia="zh-CN"/>
              </w:rPr>
            </w:pPr>
          </w:p>
        </w:tc>
      </w:tr>
      <w:tr w:rsidR="00A54C2B" w14:paraId="7826D0C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1D11E0"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44392F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6A10B5" w14:textId="77777777" w:rsidR="00A54C2B" w:rsidRPr="001E32DC" w:rsidRDefault="00A54C2B" w:rsidP="00733BD1">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0FB6B6" w14:textId="77777777" w:rsidR="00A54C2B" w:rsidRPr="001E32DC" w:rsidRDefault="00A54C2B" w:rsidP="00733BD1">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CE13E7B" w14:textId="77777777" w:rsidR="00A54C2B" w:rsidRPr="001E32DC" w:rsidRDefault="00A54C2B" w:rsidP="00733BD1">
            <w:pPr>
              <w:pStyle w:val="TAC"/>
              <w:rPr>
                <w:szCs w:val="18"/>
                <w:lang w:val="en-US" w:eastAsia="zh-CN"/>
              </w:rPr>
            </w:pPr>
          </w:p>
        </w:tc>
      </w:tr>
      <w:tr w:rsidR="00A54C2B" w14:paraId="4C036BBF" w14:textId="77777777" w:rsidTr="00733BD1">
        <w:trPr>
          <w:trHeight w:val="29"/>
        </w:trPr>
        <w:tc>
          <w:tcPr>
            <w:tcW w:w="1848" w:type="dxa"/>
            <w:tcBorders>
              <w:top w:val="nil"/>
              <w:left w:val="single" w:sz="4" w:space="0" w:color="auto"/>
              <w:bottom w:val="nil"/>
              <w:right w:val="single" w:sz="4" w:space="0" w:color="auto"/>
            </w:tcBorders>
            <w:vAlign w:val="center"/>
          </w:tcPr>
          <w:p w14:paraId="0423F87A" w14:textId="77777777" w:rsidR="00A54C2B" w:rsidRPr="001E32DC" w:rsidRDefault="00A54C2B" w:rsidP="00733BD1">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73000ACD"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AB5A4C" w14:textId="77777777" w:rsidR="00A54C2B" w:rsidRPr="001E32DC" w:rsidRDefault="00A54C2B" w:rsidP="00733BD1">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FB41151" w14:textId="77777777" w:rsidR="00A54C2B" w:rsidRPr="001E32DC" w:rsidRDefault="00A54C2B" w:rsidP="00733BD1">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A0925FE" w14:textId="77777777" w:rsidR="00A54C2B" w:rsidRPr="001E32DC" w:rsidRDefault="00A54C2B" w:rsidP="00733BD1">
            <w:pPr>
              <w:pStyle w:val="TAC"/>
              <w:rPr>
                <w:szCs w:val="18"/>
                <w:lang w:val="en-US" w:eastAsia="zh-CN"/>
              </w:rPr>
            </w:pPr>
            <w:r w:rsidRPr="001E32DC">
              <w:rPr>
                <w:lang w:val="en-US" w:eastAsia="zh-CN"/>
              </w:rPr>
              <w:t>0</w:t>
            </w:r>
          </w:p>
        </w:tc>
      </w:tr>
      <w:tr w:rsidR="00A54C2B" w14:paraId="48A46359" w14:textId="77777777" w:rsidTr="00733BD1">
        <w:trPr>
          <w:trHeight w:val="29"/>
        </w:trPr>
        <w:tc>
          <w:tcPr>
            <w:tcW w:w="1848" w:type="dxa"/>
            <w:tcBorders>
              <w:top w:val="nil"/>
              <w:left w:val="single" w:sz="4" w:space="0" w:color="auto"/>
              <w:bottom w:val="nil"/>
              <w:right w:val="single" w:sz="4" w:space="0" w:color="auto"/>
            </w:tcBorders>
            <w:vAlign w:val="center"/>
          </w:tcPr>
          <w:p w14:paraId="3A495C92"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2B71333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C7A213" w14:textId="77777777" w:rsidR="00A54C2B" w:rsidRPr="001E32DC" w:rsidRDefault="00A54C2B" w:rsidP="00733BD1">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A1707E" w14:textId="77777777" w:rsidR="00A54C2B" w:rsidRPr="001E32DC" w:rsidRDefault="00A54C2B" w:rsidP="00733BD1">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D657773" w14:textId="77777777" w:rsidR="00A54C2B" w:rsidRPr="001E32DC" w:rsidRDefault="00A54C2B" w:rsidP="00733BD1">
            <w:pPr>
              <w:pStyle w:val="TAC"/>
              <w:rPr>
                <w:szCs w:val="18"/>
                <w:lang w:val="en-US" w:eastAsia="zh-CN"/>
              </w:rPr>
            </w:pPr>
          </w:p>
        </w:tc>
      </w:tr>
      <w:tr w:rsidR="00A54C2B" w14:paraId="41B8EE4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842EBD"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B01E79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1E9161" w14:textId="77777777" w:rsidR="00A54C2B" w:rsidRPr="001E32DC" w:rsidRDefault="00A54C2B" w:rsidP="00733BD1">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BC03F1" w14:textId="77777777" w:rsidR="00A54C2B" w:rsidRPr="001E32DC" w:rsidRDefault="00A54C2B" w:rsidP="00733BD1">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5EFF5E3" w14:textId="77777777" w:rsidR="00A54C2B" w:rsidRPr="001E32DC" w:rsidRDefault="00A54C2B" w:rsidP="00733BD1">
            <w:pPr>
              <w:pStyle w:val="TAC"/>
              <w:rPr>
                <w:szCs w:val="18"/>
                <w:lang w:val="en-US" w:eastAsia="zh-CN"/>
              </w:rPr>
            </w:pPr>
          </w:p>
        </w:tc>
      </w:tr>
      <w:tr w:rsidR="00A54C2B" w14:paraId="2358A5F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E9A6B24"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350D3140" w14:textId="77777777" w:rsidR="00A54C2B" w:rsidRPr="001E32DC" w:rsidRDefault="00A54C2B" w:rsidP="00733BD1">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62730C0" w14:textId="77777777" w:rsidR="00A54C2B" w:rsidRPr="001E32DC" w:rsidRDefault="00A54C2B" w:rsidP="00733BD1">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86210C"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CAEA766"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7893E105" w14:textId="77777777" w:rsidTr="00733BD1">
        <w:trPr>
          <w:trHeight w:val="29"/>
        </w:trPr>
        <w:tc>
          <w:tcPr>
            <w:tcW w:w="1848" w:type="dxa"/>
            <w:tcBorders>
              <w:top w:val="nil"/>
              <w:left w:val="single" w:sz="4" w:space="0" w:color="auto"/>
              <w:bottom w:val="nil"/>
              <w:right w:val="single" w:sz="4" w:space="0" w:color="auto"/>
            </w:tcBorders>
            <w:vAlign w:val="center"/>
          </w:tcPr>
          <w:p w14:paraId="1AE380CC"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4D0CEF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A02CFF" w14:textId="77777777" w:rsidR="00A54C2B" w:rsidRPr="001E32DC" w:rsidRDefault="00A54C2B" w:rsidP="00733BD1">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0EB21FC"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7837107" w14:textId="77777777" w:rsidR="00A54C2B" w:rsidRPr="001E32DC" w:rsidRDefault="00A54C2B" w:rsidP="00733BD1">
            <w:pPr>
              <w:pStyle w:val="TAC"/>
              <w:rPr>
                <w:rFonts w:cs="Arial"/>
                <w:szCs w:val="18"/>
                <w:lang w:val="en-US" w:eastAsia="zh-CN"/>
              </w:rPr>
            </w:pPr>
          </w:p>
        </w:tc>
      </w:tr>
      <w:tr w:rsidR="00A54C2B" w14:paraId="6DB45E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C2C87F5"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368A7A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5AAB5" w14:textId="77777777" w:rsidR="00A54C2B" w:rsidRPr="001E32DC" w:rsidRDefault="00A54C2B" w:rsidP="00733BD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A2BC30"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1A86DC" w14:textId="77777777" w:rsidR="00A54C2B" w:rsidRPr="001E32DC" w:rsidRDefault="00A54C2B" w:rsidP="00733BD1">
            <w:pPr>
              <w:pStyle w:val="TAC"/>
              <w:rPr>
                <w:rFonts w:cs="Arial"/>
                <w:szCs w:val="18"/>
                <w:lang w:val="en-US" w:eastAsia="zh-CN"/>
              </w:rPr>
            </w:pPr>
          </w:p>
        </w:tc>
      </w:tr>
      <w:tr w:rsidR="00A54C2B" w14:paraId="7531982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B99E6EF" w14:textId="77777777" w:rsidR="00A54C2B" w:rsidRPr="001E32DC" w:rsidRDefault="00A54C2B" w:rsidP="00733BD1">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1A3D2CAD"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CA_n25A-n38A</w:t>
            </w:r>
          </w:p>
          <w:p w14:paraId="37E7B81F"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CA_n25A-n66A</w:t>
            </w:r>
          </w:p>
          <w:p w14:paraId="4F8F5DD8" w14:textId="77777777" w:rsidR="00A54C2B" w:rsidRPr="001E32DC" w:rsidRDefault="00A54C2B" w:rsidP="00733BD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4A10067A" w14:textId="77777777" w:rsidR="00A54C2B" w:rsidRPr="001E32DC" w:rsidRDefault="00A54C2B" w:rsidP="00733BD1">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D55C7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B48715C"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2398FD0E" w14:textId="77777777" w:rsidTr="00733BD1">
        <w:trPr>
          <w:trHeight w:val="29"/>
        </w:trPr>
        <w:tc>
          <w:tcPr>
            <w:tcW w:w="1848" w:type="dxa"/>
            <w:tcBorders>
              <w:top w:val="nil"/>
              <w:left w:val="single" w:sz="4" w:space="0" w:color="auto"/>
              <w:bottom w:val="nil"/>
              <w:right w:val="single" w:sz="4" w:space="0" w:color="auto"/>
            </w:tcBorders>
            <w:vAlign w:val="center"/>
          </w:tcPr>
          <w:p w14:paraId="0AA635A8"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56537B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6239E" w14:textId="77777777" w:rsidR="00A54C2B" w:rsidRPr="001E32DC" w:rsidRDefault="00A54C2B" w:rsidP="00733BD1">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7614594"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B72F29" w14:textId="77777777" w:rsidR="00A54C2B" w:rsidRPr="001E32DC" w:rsidRDefault="00A54C2B" w:rsidP="00733BD1">
            <w:pPr>
              <w:pStyle w:val="TAC"/>
              <w:rPr>
                <w:rFonts w:cs="Arial"/>
                <w:szCs w:val="18"/>
                <w:lang w:val="en-US" w:eastAsia="zh-CN"/>
              </w:rPr>
            </w:pPr>
          </w:p>
        </w:tc>
      </w:tr>
      <w:tr w:rsidR="00A54C2B" w14:paraId="587E38D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30CEAA"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E751BA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2FC4E" w14:textId="77777777" w:rsidR="00A54C2B" w:rsidRPr="001E32DC" w:rsidRDefault="00A54C2B" w:rsidP="00733BD1">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863B5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69F4DF2" w14:textId="77777777" w:rsidR="00A54C2B" w:rsidRPr="001E32DC" w:rsidRDefault="00A54C2B" w:rsidP="00733BD1">
            <w:pPr>
              <w:pStyle w:val="TAC"/>
              <w:rPr>
                <w:rFonts w:cs="Arial"/>
                <w:szCs w:val="18"/>
                <w:lang w:val="en-US" w:eastAsia="zh-CN"/>
              </w:rPr>
            </w:pPr>
          </w:p>
        </w:tc>
      </w:tr>
      <w:tr w:rsidR="00A54C2B" w14:paraId="34AB397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D57A117" w14:textId="77777777" w:rsidR="00A54C2B" w:rsidRPr="001E32DC" w:rsidRDefault="00A54C2B" w:rsidP="00733BD1">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25CBDB67"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CA_n25A-n38A</w:t>
            </w:r>
          </w:p>
          <w:p w14:paraId="18ACD590"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CA_n25A-n66A</w:t>
            </w:r>
          </w:p>
          <w:p w14:paraId="3989B24E" w14:textId="77777777" w:rsidR="00A54C2B" w:rsidRPr="001E32DC" w:rsidRDefault="00A54C2B" w:rsidP="00733BD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28A2EA1" w14:textId="77777777" w:rsidR="00A54C2B" w:rsidRPr="001E32DC" w:rsidRDefault="00A54C2B" w:rsidP="00733BD1">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2BBD97"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B15214C"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31BA6B8B" w14:textId="77777777" w:rsidTr="00733BD1">
        <w:trPr>
          <w:trHeight w:val="29"/>
        </w:trPr>
        <w:tc>
          <w:tcPr>
            <w:tcW w:w="1848" w:type="dxa"/>
            <w:tcBorders>
              <w:top w:val="nil"/>
              <w:left w:val="single" w:sz="4" w:space="0" w:color="auto"/>
              <w:bottom w:val="nil"/>
              <w:right w:val="single" w:sz="4" w:space="0" w:color="auto"/>
            </w:tcBorders>
            <w:vAlign w:val="center"/>
          </w:tcPr>
          <w:p w14:paraId="27C8C122"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BA5F7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182537" w14:textId="77777777" w:rsidR="00A54C2B" w:rsidRPr="001E32DC" w:rsidRDefault="00A54C2B" w:rsidP="00733BD1">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E585BC9"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EC61FB0" w14:textId="77777777" w:rsidR="00A54C2B" w:rsidRPr="001E32DC" w:rsidRDefault="00A54C2B" w:rsidP="00733BD1">
            <w:pPr>
              <w:pStyle w:val="TAC"/>
              <w:rPr>
                <w:rFonts w:cs="Arial"/>
                <w:szCs w:val="18"/>
                <w:lang w:val="en-US" w:eastAsia="zh-CN"/>
              </w:rPr>
            </w:pPr>
          </w:p>
        </w:tc>
      </w:tr>
      <w:tr w:rsidR="00A54C2B" w14:paraId="3BB6181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7BC8DB5"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7954D4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C214DA" w14:textId="77777777" w:rsidR="00A54C2B" w:rsidRPr="001E32DC" w:rsidRDefault="00A54C2B" w:rsidP="00733BD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A6BF71"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50B407F" w14:textId="77777777" w:rsidR="00A54C2B" w:rsidRPr="001E32DC" w:rsidRDefault="00A54C2B" w:rsidP="00733BD1">
            <w:pPr>
              <w:pStyle w:val="TAC"/>
              <w:rPr>
                <w:rFonts w:cs="Arial"/>
                <w:szCs w:val="18"/>
                <w:lang w:val="en-US" w:eastAsia="zh-CN"/>
              </w:rPr>
            </w:pPr>
          </w:p>
        </w:tc>
      </w:tr>
      <w:tr w:rsidR="00A54C2B" w14:paraId="2E44955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3C6D690" w14:textId="77777777" w:rsidR="00A54C2B" w:rsidRPr="001E32DC" w:rsidRDefault="00A54C2B" w:rsidP="00733BD1">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E223299" w14:textId="77777777" w:rsidR="00A54C2B" w:rsidRPr="001E32DC" w:rsidRDefault="00A54C2B" w:rsidP="00733BD1">
            <w:pPr>
              <w:pStyle w:val="TAC"/>
              <w:rPr>
                <w:rFonts w:cs="Arial"/>
                <w:szCs w:val="18"/>
              </w:rPr>
            </w:pPr>
            <w:r w:rsidRPr="001E32DC">
              <w:rPr>
                <w:rFonts w:cs="Arial"/>
                <w:szCs w:val="18"/>
              </w:rPr>
              <w:t>CA_n25A-n38A</w:t>
            </w:r>
          </w:p>
          <w:p w14:paraId="50FBDAB8" w14:textId="77777777" w:rsidR="00A54C2B" w:rsidRPr="001E32DC" w:rsidRDefault="00A54C2B" w:rsidP="00733BD1">
            <w:pPr>
              <w:pStyle w:val="TAC"/>
              <w:rPr>
                <w:rFonts w:cs="Arial"/>
                <w:szCs w:val="18"/>
              </w:rPr>
            </w:pPr>
            <w:r w:rsidRPr="001E32DC">
              <w:rPr>
                <w:rFonts w:cs="Arial"/>
                <w:szCs w:val="18"/>
              </w:rPr>
              <w:t>CA_n25A-n66A</w:t>
            </w:r>
          </w:p>
          <w:p w14:paraId="69029517" w14:textId="77777777" w:rsidR="00A54C2B" w:rsidRPr="001E32DC" w:rsidRDefault="00A54C2B" w:rsidP="00733BD1">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231E81CD" w14:textId="77777777" w:rsidR="00A54C2B" w:rsidRPr="001E32DC" w:rsidRDefault="00A54C2B" w:rsidP="00733BD1">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666545"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4747F310"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2291FCD4" w14:textId="77777777" w:rsidTr="00733BD1">
        <w:trPr>
          <w:trHeight w:val="29"/>
        </w:trPr>
        <w:tc>
          <w:tcPr>
            <w:tcW w:w="1848" w:type="dxa"/>
            <w:tcBorders>
              <w:top w:val="nil"/>
              <w:left w:val="single" w:sz="4" w:space="0" w:color="auto"/>
              <w:bottom w:val="nil"/>
              <w:right w:val="single" w:sz="4" w:space="0" w:color="auto"/>
            </w:tcBorders>
          </w:tcPr>
          <w:p w14:paraId="1821ECFF"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688DA39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CC8BC9B" w14:textId="77777777" w:rsidR="00A54C2B" w:rsidRPr="001E32DC" w:rsidRDefault="00A54C2B" w:rsidP="00733BD1">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BF8525C"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7C7B45" w14:textId="77777777" w:rsidR="00A54C2B" w:rsidRPr="001E32DC" w:rsidRDefault="00A54C2B" w:rsidP="00733BD1">
            <w:pPr>
              <w:pStyle w:val="TAC"/>
              <w:rPr>
                <w:rFonts w:cs="Arial"/>
                <w:szCs w:val="18"/>
                <w:lang w:val="en-US" w:eastAsia="zh-CN"/>
              </w:rPr>
            </w:pPr>
          </w:p>
        </w:tc>
      </w:tr>
      <w:tr w:rsidR="00A54C2B" w14:paraId="5AD02185" w14:textId="77777777" w:rsidTr="00733BD1">
        <w:trPr>
          <w:trHeight w:val="29"/>
        </w:trPr>
        <w:tc>
          <w:tcPr>
            <w:tcW w:w="1848" w:type="dxa"/>
            <w:tcBorders>
              <w:top w:val="nil"/>
              <w:left w:val="single" w:sz="4" w:space="0" w:color="auto"/>
              <w:bottom w:val="single" w:sz="4" w:space="0" w:color="auto"/>
              <w:right w:val="single" w:sz="4" w:space="0" w:color="auto"/>
            </w:tcBorders>
          </w:tcPr>
          <w:p w14:paraId="559D2708"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08EF4BD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F3CC966" w14:textId="77777777" w:rsidR="00A54C2B" w:rsidRPr="001E32DC" w:rsidRDefault="00A54C2B" w:rsidP="00733BD1">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072F89" w14:textId="77777777" w:rsidR="00A54C2B" w:rsidRPr="001E32DC" w:rsidRDefault="00A54C2B" w:rsidP="00733BD1">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0B780AC" w14:textId="77777777" w:rsidR="00A54C2B" w:rsidRPr="001E32DC" w:rsidRDefault="00A54C2B" w:rsidP="00733BD1">
            <w:pPr>
              <w:pStyle w:val="TAC"/>
              <w:rPr>
                <w:rFonts w:cs="Arial"/>
                <w:szCs w:val="18"/>
                <w:lang w:val="en-US" w:eastAsia="zh-CN"/>
              </w:rPr>
            </w:pPr>
          </w:p>
        </w:tc>
      </w:tr>
      <w:tr w:rsidR="00A54C2B" w14:paraId="4831E7D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DA2DFC0" w14:textId="77777777" w:rsidR="00A54C2B" w:rsidRPr="001E32DC" w:rsidRDefault="00A54C2B" w:rsidP="00733BD1">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6C6ED34A"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CA_n25A-n38A</w:t>
            </w:r>
          </w:p>
          <w:p w14:paraId="72ACB88A" w14:textId="77777777" w:rsidR="00A54C2B" w:rsidRPr="001E32DC" w:rsidRDefault="00A54C2B" w:rsidP="00733BD1">
            <w:pPr>
              <w:pStyle w:val="TAC"/>
              <w:rPr>
                <w:rFonts w:cs="Arial"/>
                <w:szCs w:val="18"/>
                <w:lang w:val="en-US" w:eastAsia="zh-CN"/>
              </w:rPr>
            </w:pPr>
            <w:r w:rsidRPr="001E32DC">
              <w:rPr>
                <w:rFonts w:cs="Arial"/>
                <w:szCs w:val="18"/>
                <w:lang w:val="en-US" w:eastAsia="zh-CN"/>
              </w:rPr>
              <w:t>CA_n25A-n66A</w:t>
            </w:r>
          </w:p>
          <w:p w14:paraId="67306D4F" w14:textId="77777777" w:rsidR="00A54C2B" w:rsidRPr="001E32DC" w:rsidRDefault="00A54C2B" w:rsidP="00733BD1">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47DE4E2F" w14:textId="77777777" w:rsidR="00A54C2B" w:rsidRPr="001E32DC" w:rsidRDefault="00A54C2B" w:rsidP="00733BD1">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6A3CCA"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4AAD173"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7AFBB288" w14:textId="77777777" w:rsidTr="00733BD1">
        <w:trPr>
          <w:trHeight w:val="29"/>
        </w:trPr>
        <w:tc>
          <w:tcPr>
            <w:tcW w:w="1848" w:type="dxa"/>
            <w:tcBorders>
              <w:top w:val="nil"/>
              <w:left w:val="single" w:sz="4" w:space="0" w:color="auto"/>
              <w:bottom w:val="nil"/>
              <w:right w:val="single" w:sz="4" w:space="0" w:color="auto"/>
            </w:tcBorders>
            <w:vAlign w:val="center"/>
          </w:tcPr>
          <w:p w14:paraId="3D99073D"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32B795F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0E04C" w14:textId="77777777" w:rsidR="00A54C2B" w:rsidRPr="001E32DC" w:rsidRDefault="00A54C2B" w:rsidP="00733BD1">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64A9ACF5"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C5D1BAD" w14:textId="77777777" w:rsidR="00A54C2B" w:rsidRPr="001E32DC" w:rsidRDefault="00A54C2B" w:rsidP="00733BD1">
            <w:pPr>
              <w:pStyle w:val="TAC"/>
              <w:rPr>
                <w:rFonts w:cs="Arial"/>
                <w:szCs w:val="18"/>
                <w:lang w:val="en-US" w:eastAsia="zh-CN"/>
              </w:rPr>
            </w:pPr>
          </w:p>
        </w:tc>
      </w:tr>
      <w:tr w:rsidR="00A54C2B" w14:paraId="3D49794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4FD00D2" w14:textId="77777777" w:rsidR="00A54C2B" w:rsidRPr="001E32DC" w:rsidRDefault="00A54C2B" w:rsidP="00733BD1">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915440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025F9" w14:textId="77777777" w:rsidR="00A54C2B" w:rsidRPr="001E32DC" w:rsidRDefault="00A54C2B" w:rsidP="00733BD1">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1DA257"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CE9B820" w14:textId="77777777" w:rsidR="00A54C2B" w:rsidRPr="001E32DC" w:rsidRDefault="00A54C2B" w:rsidP="00733BD1">
            <w:pPr>
              <w:pStyle w:val="TAC"/>
              <w:rPr>
                <w:rFonts w:cs="Arial"/>
                <w:szCs w:val="18"/>
                <w:lang w:val="en-US" w:eastAsia="zh-CN"/>
              </w:rPr>
            </w:pPr>
          </w:p>
        </w:tc>
      </w:tr>
      <w:tr w:rsidR="00A54C2B" w14:paraId="2E2BCF9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6BE1725" w14:textId="77777777" w:rsidR="00A54C2B" w:rsidRPr="001E32DC" w:rsidRDefault="00A54C2B" w:rsidP="00733BD1">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58AC06F" w14:textId="77777777" w:rsidR="00A54C2B" w:rsidRPr="001E32DC" w:rsidRDefault="00A54C2B" w:rsidP="00733BD1">
            <w:pPr>
              <w:pStyle w:val="TAC"/>
              <w:rPr>
                <w:lang w:val="en-US" w:eastAsia="zh-CN"/>
              </w:rPr>
            </w:pPr>
            <w:r w:rsidRPr="001E32DC">
              <w:rPr>
                <w:lang w:val="en-US" w:eastAsia="zh-CN"/>
              </w:rPr>
              <w:t>CA_n25A-n38A</w:t>
            </w:r>
          </w:p>
          <w:p w14:paraId="37051B92" w14:textId="77777777" w:rsidR="00A54C2B" w:rsidRPr="001E32DC" w:rsidRDefault="00A54C2B" w:rsidP="00733BD1">
            <w:pPr>
              <w:pStyle w:val="TAC"/>
              <w:rPr>
                <w:lang w:val="en-US" w:eastAsia="zh-CN"/>
              </w:rPr>
            </w:pPr>
            <w:r w:rsidRPr="001E32DC">
              <w:rPr>
                <w:lang w:val="en-US" w:eastAsia="zh-CN"/>
              </w:rPr>
              <w:t>CA_n25A-n78A</w:t>
            </w:r>
          </w:p>
          <w:p w14:paraId="59FF812F" w14:textId="77777777" w:rsidR="00A54C2B" w:rsidRPr="001E32DC" w:rsidRDefault="00A54C2B" w:rsidP="00733BD1">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A0BDD6A" w14:textId="77777777" w:rsidR="00A54C2B" w:rsidRPr="001E32DC" w:rsidRDefault="00A54C2B" w:rsidP="00733BD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39F037"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C15D79"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100D5952" w14:textId="77777777" w:rsidTr="00733BD1">
        <w:trPr>
          <w:trHeight w:val="29"/>
        </w:trPr>
        <w:tc>
          <w:tcPr>
            <w:tcW w:w="1848" w:type="dxa"/>
            <w:tcBorders>
              <w:top w:val="nil"/>
              <w:left w:val="single" w:sz="4" w:space="0" w:color="auto"/>
              <w:bottom w:val="nil"/>
              <w:right w:val="single" w:sz="4" w:space="0" w:color="auto"/>
            </w:tcBorders>
            <w:vAlign w:val="center"/>
          </w:tcPr>
          <w:p w14:paraId="61C7853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E4F1D2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EFAAC"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4B838295"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356FC4" w14:textId="77777777" w:rsidR="00A54C2B" w:rsidRPr="001E32DC" w:rsidRDefault="00A54C2B" w:rsidP="00733BD1">
            <w:pPr>
              <w:pStyle w:val="TAC"/>
              <w:rPr>
                <w:lang w:val="en-US" w:eastAsia="zh-CN"/>
              </w:rPr>
            </w:pPr>
          </w:p>
        </w:tc>
      </w:tr>
      <w:tr w:rsidR="00A54C2B" w14:paraId="46CB3C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B284B3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DA988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1A768A"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64283DF"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C9BFAE" w14:textId="77777777" w:rsidR="00A54C2B" w:rsidRPr="001E32DC" w:rsidRDefault="00A54C2B" w:rsidP="00733BD1">
            <w:pPr>
              <w:pStyle w:val="TAC"/>
              <w:rPr>
                <w:lang w:val="en-US" w:eastAsia="zh-CN"/>
              </w:rPr>
            </w:pPr>
          </w:p>
        </w:tc>
      </w:tr>
      <w:tr w:rsidR="00A54C2B" w14:paraId="1041CB5F" w14:textId="77777777" w:rsidTr="00733BD1">
        <w:trPr>
          <w:trHeight w:val="29"/>
        </w:trPr>
        <w:tc>
          <w:tcPr>
            <w:tcW w:w="1848" w:type="dxa"/>
            <w:tcBorders>
              <w:top w:val="nil"/>
              <w:left w:val="single" w:sz="4" w:space="0" w:color="auto"/>
              <w:bottom w:val="nil"/>
              <w:right w:val="single" w:sz="4" w:space="0" w:color="auto"/>
            </w:tcBorders>
            <w:vAlign w:val="center"/>
          </w:tcPr>
          <w:p w14:paraId="7DDC9625" w14:textId="77777777" w:rsidR="00A54C2B" w:rsidRPr="001E32DC" w:rsidRDefault="00A54C2B" w:rsidP="00733BD1">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12790A9F" w14:textId="77777777" w:rsidR="00A54C2B" w:rsidRPr="001E32DC" w:rsidRDefault="00A54C2B" w:rsidP="00733BD1">
            <w:pPr>
              <w:pStyle w:val="TAC"/>
              <w:rPr>
                <w:lang w:val="en-US" w:eastAsia="zh-CN"/>
              </w:rPr>
            </w:pPr>
            <w:r w:rsidRPr="001E32DC">
              <w:rPr>
                <w:lang w:val="en-US" w:eastAsia="zh-CN"/>
              </w:rPr>
              <w:t>CA_n25A-n38A</w:t>
            </w:r>
          </w:p>
          <w:p w14:paraId="48992EEF" w14:textId="77777777" w:rsidR="00A54C2B" w:rsidRPr="001E32DC" w:rsidRDefault="00A54C2B" w:rsidP="00733BD1">
            <w:pPr>
              <w:pStyle w:val="TAC"/>
              <w:rPr>
                <w:lang w:val="en-US" w:eastAsia="zh-CN"/>
              </w:rPr>
            </w:pPr>
            <w:r w:rsidRPr="001E32DC">
              <w:rPr>
                <w:lang w:val="en-US" w:eastAsia="zh-CN"/>
              </w:rPr>
              <w:t>CA_n25A-n78A</w:t>
            </w:r>
          </w:p>
          <w:p w14:paraId="37AA5101" w14:textId="77777777" w:rsidR="00A54C2B" w:rsidRPr="001E32DC" w:rsidRDefault="00A54C2B" w:rsidP="00733BD1">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1BF26676" w14:textId="77777777" w:rsidR="00A54C2B" w:rsidRPr="001E32DC" w:rsidRDefault="00A54C2B" w:rsidP="00733BD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518134"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D6748A"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66172A17" w14:textId="77777777" w:rsidTr="00733BD1">
        <w:trPr>
          <w:trHeight w:val="29"/>
        </w:trPr>
        <w:tc>
          <w:tcPr>
            <w:tcW w:w="1848" w:type="dxa"/>
            <w:tcBorders>
              <w:top w:val="nil"/>
              <w:left w:val="single" w:sz="4" w:space="0" w:color="auto"/>
              <w:bottom w:val="nil"/>
              <w:right w:val="single" w:sz="4" w:space="0" w:color="auto"/>
            </w:tcBorders>
            <w:vAlign w:val="center"/>
          </w:tcPr>
          <w:p w14:paraId="4723AB1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E67784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F3835"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59C0400"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D52370F" w14:textId="77777777" w:rsidR="00A54C2B" w:rsidRPr="001E32DC" w:rsidRDefault="00A54C2B" w:rsidP="00733BD1">
            <w:pPr>
              <w:pStyle w:val="TAC"/>
              <w:rPr>
                <w:lang w:val="en-US" w:eastAsia="zh-CN"/>
              </w:rPr>
            </w:pPr>
          </w:p>
        </w:tc>
      </w:tr>
      <w:tr w:rsidR="00A54C2B" w14:paraId="3DDEFA4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B6A6E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2E7B2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379C0D"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6A7590"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42D0329" w14:textId="77777777" w:rsidR="00A54C2B" w:rsidRPr="001E32DC" w:rsidRDefault="00A54C2B" w:rsidP="00733BD1">
            <w:pPr>
              <w:pStyle w:val="TAC"/>
              <w:rPr>
                <w:lang w:val="en-US" w:eastAsia="zh-CN"/>
              </w:rPr>
            </w:pPr>
          </w:p>
        </w:tc>
      </w:tr>
      <w:tr w:rsidR="00A54C2B" w14:paraId="0F3C6587" w14:textId="77777777" w:rsidTr="00733BD1">
        <w:trPr>
          <w:trHeight w:val="29"/>
        </w:trPr>
        <w:tc>
          <w:tcPr>
            <w:tcW w:w="1848" w:type="dxa"/>
            <w:tcBorders>
              <w:top w:val="nil"/>
              <w:left w:val="single" w:sz="4" w:space="0" w:color="auto"/>
              <w:bottom w:val="nil"/>
              <w:right w:val="single" w:sz="4" w:space="0" w:color="auto"/>
            </w:tcBorders>
            <w:vAlign w:val="center"/>
          </w:tcPr>
          <w:p w14:paraId="2E358E4E" w14:textId="77777777" w:rsidR="00A54C2B" w:rsidRPr="001E32DC" w:rsidRDefault="00A54C2B" w:rsidP="00733BD1">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7A10580" w14:textId="77777777" w:rsidR="00A54C2B" w:rsidRPr="001E32DC" w:rsidRDefault="00A54C2B" w:rsidP="00733BD1">
            <w:pPr>
              <w:pStyle w:val="TAC"/>
              <w:rPr>
                <w:lang w:val="en-US"/>
              </w:rPr>
            </w:pPr>
            <w:r w:rsidRPr="001E32DC">
              <w:rPr>
                <w:lang w:val="en-US"/>
              </w:rPr>
              <w:t>CA_n25A-n38A</w:t>
            </w:r>
          </w:p>
          <w:p w14:paraId="575CDE0F" w14:textId="77777777" w:rsidR="00A54C2B" w:rsidRPr="001E32DC" w:rsidRDefault="00A54C2B" w:rsidP="00733BD1">
            <w:pPr>
              <w:pStyle w:val="TAC"/>
              <w:rPr>
                <w:lang w:val="en-US"/>
              </w:rPr>
            </w:pPr>
            <w:r w:rsidRPr="001E32DC">
              <w:rPr>
                <w:lang w:val="en-US"/>
              </w:rPr>
              <w:t>CA_n25A-n78A</w:t>
            </w:r>
          </w:p>
          <w:p w14:paraId="20BFC822" w14:textId="77777777" w:rsidR="00A54C2B" w:rsidRPr="001E32DC" w:rsidRDefault="00A54C2B" w:rsidP="00733BD1">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86D7C4B" w14:textId="77777777" w:rsidR="00A54C2B" w:rsidRPr="001E32DC" w:rsidRDefault="00A54C2B" w:rsidP="00733BD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462F14"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E88C00B"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355337A6" w14:textId="77777777" w:rsidTr="00733BD1">
        <w:trPr>
          <w:trHeight w:val="29"/>
        </w:trPr>
        <w:tc>
          <w:tcPr>
            <w:tcW w:w="1848" w:type="dxa"/>
            <w:tcBorders>
              <w:top w:val="nil"/>
              <w:left w:val="single" w:sz="4" w:space="0" w:color="auto"/>
              <w:bottom w:val="nil"/>
              <w:right w:val="single" w:sz="4" w:space="0" w:color="auto"/>
            </w:tcBorders>
            <w:vAlign w:val="center"/>
          </w:tcPr>
          <w:p w14:paraId="1B0FA58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24D78A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A148E"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5093516B"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EA75ACD" w14:textId="77777777" w:rsidR="00A54C2B" w:rsidRPr="001E32DC" w:rsidRDefault="00A54C2B" w:rsidP="00733BD1">
            <w:pPr>
              <w:pStyle w:val="TAC"/>
              <w:rPr>
                <w:lang w:val="en-US" w:eastAsia="zh-CN"/>
              </w:rPr>
            </w:pPr>
          </w:p>
        </w:tc>
      </w:tr>
      <w:tr w:rsidR="00A54C2B" w14:paraId="0552DA0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48AB89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D8582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B1EE5"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B9D16A6"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47AC7E1" w14:textId="77777777" w:rsidR="00A54C2B" w:rsidRPr="001E32DC" w:rsidRDefault="00A54C2B" w:rsidP="00733BD1">
            <w:pPr>
              <w:pStyle w:val="TAC"/>
              <w:rPr>
                <w:lang w:val="en-US" w:eastAsia="zh-CN"/>
              </w:rPr>
            </w:pPr>
          </w:p>
        </w:tc>
      </w:tr>
      <w:tr w:rsidR="00A54C2B" w14:paraId="04E606A1" w14:textId="77777777" w:rsidTr="00733BD1">
        <w:trPr>
          <w:trHeight w:val="29"/>
        </w:trPr>
        <w:tc>
          <w:tcPr>
            <w:tcW w:w="1848" w:type="dxa"/>
            <w:tcBorders>
              <w:top w:val="nil"/>
              <w:left w:val="single" w:sz="4" w:space="0" w:color="auto"/>
              <w:bottom w:val="nil"/>
              <w:right w:val="single" w:sz="4" w:space="0" w:color="auto"/>
            </w:tcBorders>
            <w:vAlign w:val="center"/>
          </w:tcPr>
          <w:p w14:paraId="56832FD5" w14:textId="77777777" w:rsidR="00A54C2B" w:rsidRPr="001E32DC" w:rsidRDefault="00A54C2B" w:rsidP="00733BD1">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01CEF0CC" w14:textId="77777777" w:rsidR="00A54C2B" w:rsidRPr="001E32DC" w:rsidRDefault="00A54C2B" w:rsidP="00733BD1">
            <w:pPr>
              <w:pStyle w:val="TAC"/>
              <w:rPr>
                <w:lang w:val="en-US"/>
              </w:rPr>
            </w:pPr>
            <w:r w:rsidRPr="001E32DC">
              <w:rPr>
                <w:lang w:val="en-US"/>
              </w:rPr>
              <w:t>CA_n25A-n38A</w:t>
            </w:r>
          </w:p>
          <w:p w14:paraId="7AF88398" w14:textId="77777777" w:rsidR="00A54C2B" w:rsidRPr="001E32DC" w:rsidRDefault="00A54C2B" w:rsidP="00733BD1">
            <w:pPr>
              <w:pStyle w:val="TAC"/>
              <w:rPr>
                <w:lang w:val="en-US"/>
              </w:rPr>
            </w:pPr>
            <w:r w:rsidRPr="001E32DC">
              <w:rPr>
                <w:lang w:val="en-US"/>
              </w:rPr>
              <w:t>CA_n25A-n78A</w:t>
            </w:r>
          </w:p>
          <w:p w14:paraId="2ADD54FC" w14:textId="77777777" w:rsidR="00A54C2B" w:rsidRPr="001E32DC" w:rsidRDefault="00A54C2B" w:rsidP="00733BD1">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08120E35" w14:textId="77777777" w:rsidR="00A54C2B" w:rsidRPr="001E32DC" w:rsidRDefault="00A54C2B" w:rsidP="00733BD1">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B7C5BF"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029F699"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0B7FF050" w14:textId="77777777" w:rsidTr="00733BD1">
        <w:trPr>
          <w:trHeight w:val="29"/>
        </w:trPr>
        <w:tc>
          <w:tcPr>
            <w:tcW w:w="1848" w:type="dxa"/>
            <w:tcBorders>
              <w:top w:val="nil"/>
              <w:left w:val="single" w:sz="4" w:space="0" w:color="auto"/>
              <w:bottom w:val="nil"/>
              <w:right w:val="single" w:sz="4" w:space="0" w:color="auto"/>
            </w:tcBorders>
            <w:vAlign w:val="center"/>
          </w:tcPr>
          <w:p w14:paraId="0799071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4B0A99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5867935F"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88D8B37"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27F72" w14:textId="77777777" w:rsidR="00A54C2B" w:rsidRPr="001E32DC" w:rsidRDefault="00A54C2B" w:rsidP="00733BD1">
            <w:pPr>
              <w:pStyle w:val="TAC"/>
              <w:rPr>
                <w:lang w:val="en-US" w:eastAsia="zh-CN"/>
              </w:rPr>
            </w:pPr>
          </w:p>
        </w:tc>
      </w:tr>
      <w:tr w:rsidR="00A54C2B" w14:paraId="56369AA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632F3D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C27E7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97304"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3E429C"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C8E3290" w14:textId="77777777" w:rsidR="00A54C2B" w:rsidRPr="001E32DC" w:rsidRDefault="00A54C2B" w:rsidP="00733BD1">
            <w:pPr>
              <w:pStyle w:val="TAC"/>
              <w:rPr>
                <w:lang w:val="en-US" w:eastAsia="zh-CN"/>
              </w:rPr>
            </w:pPr>
          </w:p>
        </w:tc>
      </w:tr>
      <w:tr w:rsidR="00A54C2B" w14:paraId="70B7592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7D6BD93" w14:textId="77777777" w:rsidR="00A54C2B" w:rsidRPr="001E32DC" w:rsidRDefault="00A54C2B" w:rsidP="00733BD1">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
          <w:p w14:paraId="543374E3"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18030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39FAB8"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541505" w14:textId="77777777" w:rsidR="00A54C2B" w:rsidRPr="001E32DC" w:rsidRDefault="00A54C2B" w:rsidP="00733BD1">
            <w:pPr>
              <w:pStyle w:val="TAC"/>
              <w:rPr>
                <w:lang w:val="en-US" w:eastAsia="zh-CN"/>
              </w:rPr>
            </w:pPr>
            <w:r w:rsidRPr="001E32DC">
              <w:rPr>
                <w:lang w:val="en-US" w:eastAsia="zh-CN"/>
              </w:rPr>
              <w:t>0</w:t>
            </w:r>
          </w:p>
        </w:tc>
      </w:tr>
      <w:tr w:rsidR="00A54C2B" w14:paraId="08A0097C" w14:textId="77777777" w:rsidTr="00733BD1">
        <w:trPr>
          <w:trHeight w:val="29"/>
        </w:trPr>
        <w:tc>
          <w:tcPr>
            <w:tcW w:w="1848" w:type="dxa"/>
            <w:tcBorders>
              <w:top w:val="nil"/>
              <w:left w:val="single" w:sz="4" w:space="0" w:color="auto"/>
              <w:bottom w:val="nil"/>
              <w:right w:val="single" w:sz="4" w:space="0" w:color="auto"/>
            </w:tcBorders>
            <w:vAlign w:val="center"/>
          </w:tcPr>
          <w:p w14:paraId="44E3FC3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94FBC1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FD710"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A3B7B"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768C023" w14:textId="77777777" w:rsidR="00A54C2B" w:rsidRPr="001E32DC" w:rsidRDefault="00A54C2B" w:rsidP="00733BD1">
            <w:pPr>
              <w:pStyle w:val="TAC"/>
              <w:rPr>
                <w:lang w:val="en-US" w:eastAsia="zh-CN"/>
              </w:rPr>
            </w:pPr>
          </w:p>
        </w:tc>
      </w:tr>
      <w:tr w:rsidR="00A54C2B" w14:paraId="07B51320" w14:textId="77777777" w:rsidTr="00733BD1">
        <w:trPr>
          <w:trHeight w:val="29"/>
        </w:trPr>
        <w:tc>
          <w:tcPr>
            <w:tcW w:w="1848" w:type="dxa"/>
            <w:tcBorders>
              <w:top w:val="nil"/>
              <w:left w:val="single" w:sz="4" w:space="0" w:color="auto"/>
              <w:bottom w:val="nil"/>
              <w:right w:val="single" w:sz="4" w:space="0" w:color="auto"/>
            </w:tcBorders>
            <w:vAlign w:val="center"/>
          </w:tcPr>
          <w:p w14:paraId="7E989CC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C484F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DFAED"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C005854"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449364E" w14:textId="77777777" w:rsidR="00A54C2B" w:rsidRPr="001E32DC" w:rsidRDefault="00A54C2B" w:rsidP="00733BD1">
            <w:pPr>
              <w:pStyle w:val="TAC"/>
              <w:rPr>
                <w:lang w:val="en-US" w:eastAsia="zh-CN"/>
              </w:rPr>
            </w:pPr>
          </w:p>
        </w:tc>
      </w:tr>
      <w:tr w:rsidR="00A54C2B" w14:paraId="542C9AE7" w14:textId="77777777" w:rsidTr="00733BD1">
        <w:trPr>
          <w:trHeight w:val="29"/>
        </w:trPr>
        <w:tc>
          <w:tcPr>
            <w:tcW w:w="1848" w:type="dxa"/>
            <w:tcBorders>
              <w:top w:val="nil"/>
              <w:left w:val="single" w:sz="4" w:space="0" w:color="auto"/>
              <w:bottom w:val="nil"/>
              <w:right w:val="single" w:sz="4" w:space="0" w:color="auto"/>
            </w:tcBorders>
            <w:vAlign w:val="center"/>
          </w:tcPr>
          <w:p w14:paraId="48AB5C5C"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10315ED" w14:textId="77777777" w:rsidR="00A54C2B" w:rsidRPr="001E32DC" w:rsidRDefault="00A54C2B" w:rsidP="00733BD1">
            <w:pPr>
              <w:pStyle w:val="TAC"/>
              <w:rPr>
                <w:lang w:val="en-US" w:eastAsia="zh-CN"/>
              </w:rPr>
            </w:pPr>
            <w:r w:rsidRPr="001E32DC">
              <w:rPr>
                <w:lang w:val="en-US" w:eastAsia="zh-CN"/>
              </w:rPr>
              <w:t>CA_n25A-n41A</w:t>
            </w:r>
          </w:p>
          <w:p w14:paraId="1E6D2381" w14:textId="77777777" w:rsidR="00A54C2B" w:rsidRPr="001E32DC" w:rsidRDefault="00A54C2B" w:rsidP="00733BD1">
            <w:pPr>
              <w:pStyle w:val="TAC"/>
              <w:rPr>
                <w:lang w:val="en-US" w:eastAsia="zh-CN"/>
              </w:rPr>
            </w:pPr>
            <w:r w:rsidRPr="001E32DC">
              <w:rPr>
                <w:lang w:val="en-US" w:eastAsia="zh-CN"/>
              </w:rPr>
              <w:t>CA_n25A-n66A</w:t>
            </w:r>
          </w:p>
          <w:p w14:paraId="5BF7CFD2"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4CECA1D3"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090321"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DC9DCE8" w14:textId="77777777" w:rsidR="00A54C2B" w:rsidRPr="001E32DC" w:rsidRDefault="00A54C2B" w:rsidP="00733BD1">
            <w:pPr>
              <w:pStyle w:val="TAC"/>
              <w:rPr>
                <w:lang w:val="en-US" w:eastAsia="zh-CN"/>
              </w:rPr>
            </w:pPr>
            <w:r w:rsidRPr="001E32DC">
              <w:rPr>
                <w:lang w:val="en-US" w:eastAsia="zh-CN"/>
              </w:rPr>
              <w:t>1</w:t>
            </w:r>
          </w:p>
        </w:tc>
      </w:tr>
      <w:tr w:rsidR="00A54C2B" w14:paraId="3CABB7BE" w14:textId="77777777" w:rsidTr="00733BD1">
        <w:trPr>
          <w:trHeight w:val="29"/>
        </w:trPr>
        <w:tc>
          <w:tcPr>
            <w:tcW w:w="1848" w:type="dxa"/>
            <w:tcBorders>
              <w:top w:val="nil"/>
              <w:left w:val="single" w:sz="4" w:space="0" w:color="auto"/>
              <w:bottom w:val="nil"/>
              <w:right w:val="single" w:sz="4" w:space="0" w:color="auto"/>
            </w:tcBorders>
            <w:vAlign w:val="center"/>
          </w:tcPr>
          <w:p w14:paraId="4E3F7BF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48389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47539F"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5FFDA9" w14:textId="77777777" w:rsidR="00A54C2B" w:rsidRPr="001E32DC" w:rsidRDefault="00A54C2B" w:rsidP="00733BD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99322D3" w14:textId="77777777" w:rsidR="00A54C2B" w:rsidRPr="001E32DC" w:rsidRDefault="00A54C2B" w:rsidP="00733BD1">
            <w:pPr>
              <w:pStyle w:val="TAC"/>
              <w:rPr>
                <w:lang w:val="en-US" w:eastAsia="zh-CN"/>
              </w:rPr>
            </w:pPr>
          </w:p>
        </w:tc>
      </w:tr>
      <w:tr w:rsidR="00A54C2B" w14:paraId="5326FF69" w14:textId="77777777" w:rsidTr="00733BD1">
        <w:trPr>
          <w:trHeight w:val="29"/>
        </w:trPr>
        <w:tc>
          <w:tcPr>
            <w:tcW w:w="1848" w:type="dxa"/>
            <w:tcBorders>
              <w:top w:val="nil"/>
              <w:left w:val="single" w:sz="4" w:space="0" w:color="auto"/>
              <w:bottom w:val="nil"/>
              <w:right w:val="single" w:sz="4" w:space="0" w:color="auto"/>
            </w:tcBorders>
            <w:vAlign w:val="center"/>
          </w:tcPr>
          <w:p w14:paraId="22B4CB9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F42CD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8EFAD"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BF82D5"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0B0E0E" w14:textId="77777777" w:rsidR="00A54C2B" w:rsidRPr="001E32DC" w:rsidRDefault="00A54C2B" w:rsidP="00733BD1">
            <w:pPr>
              <w:pStyle w:val="TAC"/>
              <w:rPr>
                <w:lang w:val="en-US" w:eastAsia="zh-CN"/>
              </w:rPr>
            </w:pPr>
          </w:p>
        </w:tc>
      </w:tr>
      <w:tr w:rsidR="00A54C2B" w14:paraId="606E5939" w14:textId="77777777" w:rsidTr="00733BD1">
        <w:trPr>
          <w:trHeight w:val="29"/>
        </w:trPr>
        <w:tc>
          <w:tcPr>
            <w:tcW w:w="1848" w:type="dxa"/>
            <w:tcBorders>
              <w:top w:val="nil"/>
              <w:left w:val="single" w:sz="4" w:space="0" w:color="auto"/>
              <w:bottom w:val="nil"/>
              <w:right w:val="single" w:sz="4" w:space="0" w:color="auto"/>
            </w:tcBorders>
            <w:vAlign w:val="center"/>
          </w:tcPr>
          <w:p w14:paraId="1A212E3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5F5FFD8" w14:textId="77777777" w:rsidR="00A54C2B" w:rsidRPr="001E32DC" w:rsidRDefault="00A54C2B" w:rsidP="00733BD1">
            <w:pPr>
              <w:pStyle w:val="TAC"/>
              <w:rPr>
                <w:lang w:val="en-US" w:eastAsia="zh-CN"/>
              </w:rPr>
            </w:pPr>
            <w:r w:rsidRPr="001E32DC">
              <w:rPr>
                <w:lang w:val="en-US" w:eastAsia="zh-CN"/>
              </w:rPr>
              <w:t>CA_n25A-n41A</w:t>
            </w:r>
          </w:p>
          <w:p w14:paraId="4964C67A" w14:textId="77777777" w:rsidR="00A54C2B" w:rsidRPr="001E32DC" w:rsidRDefault="00A54C2B" w:rsidP="00733BD1">
            <w:pPr>
              <w:pStyle w:val="TAC"/>
              <w:rPr>
                <w:lang w:val="en-US" w:eastAsia="zh-CN"/>
              </w:rPr>
            </w:pPr>
            <w:r w:rsidRPr="001E32DC">
              <w:rPr>
                <w:lang w:val="en-US" w:eastAsia="zh-CN"/>
              </w:rPr>
              <w:t>CA_n25A-n66A</w:t>
            </w:r>
          </w:p>
          <w:p w14:paraId="3A1F1B53"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668134C"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1B923C5"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69E429C" w14:textId="77777777" w:rsidR="00A54C2B" w:rsidRPr="001E32DC" w:rsidRDefault="00A54C2B" w:rsidP="00733BD1">
            <w:pPr>
              <w:pStyle w:val="TAC"/>
              <w:rPr>
                <w:lang w:val="en-US" w:eastAsia="zh-CN"/>
              </w:rPr>
            </w:pPr>
            <w:r>
              <w:rPr>
                <w:lang w:val="en-US" w:eastAsia="zh-CN"/>
              </w:rPr>
              <w:t>4 and 5</w:t>
            </w:r>
          </w:p>
        </w:tc>
      </w:tr>
      <w:tr w:rsidR="00A54C2B" w14:paraId="630764B8" w14:textId="77777777" w:rsidTr="00733BD1">
        <w:trPr>
          <w:trHeight w:val="29"/>
        </w:trPr>
        <w:tc>
          <w:tcPr>
            <w:tcW w:w="1848" w:type="dxa"/>
            <w:tcBorders>
              <w:top w:val="nil"/>
              <w:left w:val="single" w:sz="4" w:space="0" w:color="auto"/>
              <w:bottom w:val="nil"/>
              <w:right w:val="single" w:sz="4" w:space="0" w:color="auto"/>
            </w:tcBorders>
            <w:vAlign w:val="center"/>
          </w:tcPr>
          <w:p w14:paraId="0461D7E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8A42D2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51D85"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2A1D74" w14:textId="77777777" w:rsidR="00A54C2B" w:rsidRPr="001E32DC" w:rsidRDefault="00A54C2B" w:rsidP="00733BD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19B8D671" w14:textId="77777777" w:rsidR="00A54C2B" w:rsidRPr="001E32DC" w:rsidRDefault="00A54C2B" w:rsidP="00733BD1">
            <w:pPr>
              <w:pStyle w:val="TAC"/>
              <w:rPr>
                <w:lang w:val="en-US" w:eastAsia="zh-CN"/>
              </w:rPr>
            </w:pPr>
          </w:p>
        </w:tc>
      </w:tr>
      <w:tr w:rsidR="00A54C2B" w14:paraId="7CA62E1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DAFE57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32BB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B22198"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BF8A93" w14:textId="77777777" w:rsidR="00A54C2B" w:rsidRPr="001E32DC" w:rsidRDefault="00A54C2B" w:rsidP="00733BD1">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2F3418BF" w14:textId="77777777" w:rsidR="00A54C2B" w:rsidRPr="001E32DC" w:rsidRDefault="00A54C2B" w:rsidP="00733BD1">
            <w:pPr>
              <w:pStyle w:val="TAC"/>
              <w:rPr>
                <w:lang w:val="en-US" w:eastAsia="zh-CN"/>
              </w:rPr>
            </w:pPr>
          </w:p>
        </w:tc>
      </w:tr>
      <w:tr w:rsidR="00A54C2B" w14:paraId="79C7706B" w14:textId="77777777" w:rsidTr="00733BD1">
        <w:trPr>
          <w:trHeight w:val="29"/>
        </w:trPr>
        <w:tc>
          <w:tcPr>
            <w:tcW w:w="1848" w:type="dxa"/>
            <w:tcBorders>
              <w:top w:val="nil"/>
              <w:left w:val="single" w:sz="4" w:space="0" w:color="auto"/>
              <w:bottom w:val="nil"/>
              <w:right w:val="single" w:sz="4" w:space="0" w:color="auto"/>
            </w:tcBorders>
            <w:vAlign w:val="center"/>
          </w:tcPr>
          <w:p w14:paraId="0E42952D" w14:textId="77777777" w:rsidR="00A54C2B" w:rsidRPr="001E32DC" w:rsidRDefault="00A54C2B" w:rsidP="00733BD1">
            <w:pPr>
              <w:pStyle w:val="TAC"/>
              <w:rPr>
                <w:lang w:val="en-US" w:eastAsia="zh-CN"/>
              </w:rPr>
            </w:pPr>
            <w:r w:rsidRPr="001E32DC">
              <w:rPr>
                <w:lang w:val="en-US" w:eastAsia="zh-CN"/>
              </w:rPr>
              <w:t>CA_n25A-n41A-n66(2A)</w:t>
            </w:r>
          </w:p>
        </w:tc>
        <w:tc>
          <w:tcPr>
            <w:tcW w:w="1862" w:type="dxa"/>
            <w:tcBorders>
              <w:top w:val="nil"/>
              <w:left w:val="single" w:sz="4" w:space="0" w:color="auto"/>
              <w:bottom w:val="nil"/>
              <w:right w:val="single" w:sz="4" w:space="0" w:color="auto"/>
            </w:tcBorders>
            <w:vAlign w:val="center"/>
          </w:tcPr>
          <w:p w14:paraId="2B61A602"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C2A5937"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AD7F8D"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E0325A2" w14:textId="77777777" w:rsidR="00A54C2B" w:rsidRPr="001E32DC" w:rsidRDefault="00A54C2B" w:rsidP="00733BD1">
            <w:pPr>
              <w:pStyle w:val="TAC"/>
              <w:rPr>
                <w:lang w:val="en-US" w:eastAsia="zh-CN"/>
              </w:rPr>
            </w:pPr>
            <w:r w:rsidRPr="001E32DC">
              <w:rPr>
                <w:lang w:val="en-US" w:eastAsia="zh-CN"/>
              </w:rPr>
              <w:t>0</w:t>
            </w:r>
          </w:p>
        </w:tc>
      </w:tr>
      <w:tr w:rsidR="00A54C2B" w14:paraId="0C35CCE5" w14:textId="77777777" w:rsidTr="00733BD1">
        <w:trPr>
          <w:trHeight w:val="29"/>
        </w:trPr>
        <w:tc>
          <w:tcPr>
            <w:tcW w:w="1848" w:type="dxa"/>
            <w:tcBorders>
              <w:top w:val="nil"/>
              <w:left w:val="single" w:sz="4" w:space="0" w:color="auto"/>
              <w:bottom w:val="nil"/>
              <w:right w:val="single" w:sz="4" w:space="0" w:color="auto"/>
            </w:tcBorders>
            <w:vAlign w:val="center"/>
          </w:tcPr>
          <w:p w14:paraId="7330BE6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04F68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301D8"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C1AA305"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4ECD1B5" w14:textId="77777777" w:rsidR="00A54C2B" w:rsidRPr="001E32DC" w:rsidRDefault="00A54C2B" w:rsidP="00733BD1">
            <w:pPr>
              <w:pStyle w:val="TAC"/>
              <w:rPr>
                <w:lang w:val="en-US" w:eastAsia="zh-CN"/>
              </w:rPr>
            </w:pPr>
          </w:p>
        </w:tc>
      </w:tr>
      <w:tr w:rsidR="00A54C2B" w14:paraId="1AE5E1E0" w14:textId="77777777" w:rsidTr="00733BD1">
        <w:trPr>
          <w:trHeight w:val="29"/>
        </w:trPr>
        <w:tc>
          <w:tcPr>
            <w:tcW w:w="1848" w:type="dxa"/>
            <w:tcBorders>
              <w:top w:val="nil"/>
              <w:left w:val="single" w:sz="4" w:space="0" w:color="auto"/>
              <w:bottom w:val="nil"/>
              <w:right w:val="single" w:sz="4" w:space="0" w:color="auto"/>
            </w:tcBorders>
            <w:vAlign w:val="center"/>
          </w:tcPr>
          <w:p w14:paraId="0702334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74F1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6A0704"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9C294D"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12E94AC3" w14:textId="77777777" w:rsidR="00A54C2B" w:rsidRPr="001E32DC" w:rsidRDefault="00A54C2B" w:rsidP="00733BD1">
            <w:pPr>
              <w:pStyle w:val="TAC"/>
              <w:rPr>
                <w:lang w:val="en-US" w:eastAsia="zh-CN"/>
              </w:rPr>
            </w:pPr>
          </w:p>
        </w:tc>
      </w:tr>
      <w:tr w:rsidR="00A54C2B" w14:paraId="75B3658B" w14:textId="77777777" w:rsidTr="00733BD1">
        <w:trPr>
          <w:trHeight w:val="29"/>
        </w:trPr>
        <w:tc>
          <w:tcPr>
            <w:tcW w:w="1848" w:type="dxa"/>
            <w:tcBorders>
              <w:top w:val="nil"/>
              <w:left w:val="single" w:sz="4" w:space="0" w:color="auto"/>
              <w:bottom w:val="nil"/>
              <w:right w:val="single" w:sz="4" w:space="0" w:color="auto"/>
            </w:tcBorders>
            <w:vAlign w:val="center"/>
          </w:tcPr>
          <w:p w14:paraId="00170959"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ECE4CF0" w14:textId="77777777" w:rsidR="00A54C2B" w:rsidRPr="001E32DC" w:rsidRDefault="00A54C2B" w:rsidP="00733BD1">
            <w:pPr>
              <w:pStyle w:val="TAC"/>
            </w:pPr>
            <w:r w:rsidRPr="001E32DC">
              <w:t>CA_n25A-n41A</w:t>
            </w:r>
          </w:p>
          <w:p w14:paraId="1B6A501C" w14:textId="77777777" w:rsidR="00A54C2B" w:rsidRPr="001E32DC" w:rsidRDefault="00A54C2B" w:rsidP="00733BD1">
            <w:pPr>
              <w:pStyle w:val="TAC"/>
            </w:pPr>
            <w:r w:rsidRPr="001E32DC">
              <w:t>CA_n25A-n66A</w:t>
            </w:r>
          </w:p>
          <w:p w14:paraId="588FF6CA" w14:textId="77777777" w:rsidR="00A54C2B" w:rsidRPr="00571960" w:rsidRDefault="00A54C2B" w:rsidP="00733BD1">
            <w:pPr>
              <w:pStyle w:val="TAC"/>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25FB88FD"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C31113" w14:textId="77777777" w:rsidR="00A54C2B" w:rsidRPr="001E32DC" w:rsidRDefault="00A54C2B" w:rsidP="00733BD1">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7F72E475" w14:textId="77777777" w:rsidR="00A54C2B" w:rsidRPr="001E32DC" w:rsidRDefault="00A54C2B" w:rsidP="00733BD1">
            <w:pPr>
              <w:pStyle w:val="TAC"/>
              <w:rPr>
                <w:lang w:val="en-US" w:eastAsia="zh-CN"/>
              </w:rPr>
            </w:pPr>
            <w:r w:rsidRPr="001E32DC">
              <w:rPr>
                <w:lang w:val="en-US" w:eastAsia="zh-CN"/>
              </w:rPr>
              <w:t>1</w:t>
            </w:r>
          </w:p>
        </w:tc>
      </w:tr>
      <w:tr w:rsidR="00A54C2B" w14:paraId="599722A0" w14:textId="77777777" w:rsidTr="00733BD1">
        <w:trPr>
          <w:trHeight w:val="29"/>
        </w:trPr>
        <w:tc>
          <w:tcPr>
            <w:tcW w:w="1848" w:type="dxa"/>
            <w:tcBorders>
              <w:top w:val="nil"/>
              <w:left w:val="single" w:sz="4" w:space="0" w:color="auto"/>
              <w:bottom w:val="nil"/>
              <w:right w:val="single" w:sz="4" w:space="0" w:color="auto"/>
            </w:tcBorders>
            <w:vAlign w:val="center"/>
          </w:tcPr>
          <w:p w14:paraId="7E4B8E3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9CA70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C0B4E7" w14:textId="77777777" w:rsidR="00A54C2B" w:rsidRPr="001E32DC" w:rsidRDefault="00A54C2B" w:rsidP="00733BD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E8B0F9" w14:textId="77777777" w:rsidR="00A54C2B" w:rsidRPr="001E32DC" w:rsidRDefault="00A54C2B" w:rsidP="00733BD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BDA1CFE" w14:textId="77777777" w:rsidR="00A54C2B" w:rsidRPr="001E32DC" w:rsidRDefault="00A54C2B" w:rsidP="00733BD1">
            <w:pPr>
              <w:pStyle w:val="TAC"/>
              <w:rPr>
                <w:lang w:val="en-US" w:eastAsia="zh-CN"/>
              </w:rPr>
            </w:pPr>
          </w:p>
        </w:tc>
      </w:tr>
      <w:tr w:rsidR="00A54C2B" w14:paraId="11261AF3" w14:textId="77777777" w:rsidTr="00733BD1">
        <w:trPr>
          <w:trHeight w:val="29"/>
        </w:trPr>
        <w:tc>
          <w:tcPr>
            <w:tcW w:w="1848" w:type="dxa"/>
            <w:tcBorders>
              <w:top w:val="nil"/>
              <w:left w:val="single" w:sz="4" w:space="0" w:color="auto"/>
              <w:bottom w:val="nil"/>
              <w:right w:val="single" w:sz="4" w:space="0" w:color="auto"/>
            </w:tcBorders>
            <w:vAlign w:val="center"/>
          </w:tcPr>
          <w:p w14:paraId="1618329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5A66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16A407"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9F85FE" w14:textId="77777777" w:rsidR="00A54C2B" w:rsidRPr="001E32DC" w:rsidRDefault="00A54C2B" w:rsidP="00733BD1">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
          <w:p w14:paraId="61E45F3A" w14:textId="77777777" w:rsidR="00A54C2B" w:rsidRPr="001E32DC" w:rsidRDefault="00A54C2B" w:rsidP="00733BD1">
            <w:pPr>
              <w:pStyle w:val="TAC"/>
              <w:rPr>
                <w:lang w:val="en-US" w:eastAsia="zh-CN"/>
              </w:rPr>
            </w:pPr>
          </w:p>
        </w:tc>
      </w:tr>
      <w:tr w:rsidR="00A54C2B" w14:paraId="258AD974" w14:textId="77777777" w:rsidTr="00733BD1">
        <w:trPr>
          <w:trHeight w:val="29"/>
        </w:trPr>
        <w:tc>
          <w:tcPr>
            <w:tcW w:w="1848" w:type="dxa"/>
            <w:tcBorders>
              <w:top w:val="nil"/>
              <w:left w:val="single" w:sz="4" w:space="0" w:color="auto"/>
              <w:bottom w:val="nil"/>
              <w:right w:val="single" w:sz="4" w:space="0" w:color="auto"/>
            </w:tcBorders>
            <w:vAlign w:val="center"/>
          </w:tcPr>
          <w:p w14:paraId="7DE49EC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AD76CA" w14:textId="77777777" w:rsidR="00A54C2B" w:rsidRPr="001E32DC" w:rsidRDefault="00A54C2B" w:rsidP="00733BD1">
            <w:pPr>
              <w:pStyle w:val="TAC"/>
            </w:pPr>
            <w:r w:rsidRPr="001E32DC">
              <w:t>CA_n25A-n41A</w:t>
            </w:r>
          </w:p>
          <w:p w14:paraId="07B30C83" w14:textId="77777777" w:rsidR="00A54C2B" w:rsidRPr="001E32DC" w:rsidRDefault="00A54C2B" w:rsidP="00733BD1">
            <w:pPr>
              <w:pStyle w:val="TAC"/>
            </w:pPr>
            <w:r w:rsidRPr="001E32DC">
              <w:t>CA_n25A-n66A</w:t>
            </w:r>
          </w:p>
          <w:p w14:paraId="7AF3AAFE" w14:textId="77777777" w:rsidR="00A54C2B" w:rsidRPr="001E32DC" w:rsidRDefault="00A54C2B" w:rsidP="00733BD1">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tcPr>
          <w:p w14:paraId="70F3D552" w14:textId="77777777" w:rsidR="00A54C2B" w:rsidRPr="00571960"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4B9F27" w14:textId="77777777" w:rsidR="00A54C2B" w:rsidRPr="001E32DC" w:rsidRDefault="00A54C2B" w:rsidP="00733BD1">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1257874" w14:textId="77777777" w:rsidR="00A54C2B" w:rsidRPr="001E32DC" w:rsidRDefault="00A54C2B" w:rsidP="00733BD1">
            <w:pPr>
              <w:pStyle w:val="TAC"/>
              <w:rPr>
                <w:lang w:val="en-US" w:eastAsia="zh-CN"/>
              </w:rPr>
            </w:pPr>
            <w:r>
              <w:rPr>
                <w:lang w:val="en-US" w:eastAsia="zh-CN"/>
              </w:rPr>
              <w:t>4 and 5</w:t>
            </w:r>
          </w:p>
        </w:tc>
      </w:tr>
      <w:tr w:rsidR="00A54C2B" w14:paraId="60EF7708" w14:textId="77777777" w:rsidTr="00733BD1">
        <w:trPr>
          <w:trHeight w:val="29"/>
        </w:trPr>
        <w:tc>
          <w:tcPr>
            <w:tcW w:w="1848" w:type="dxa"/>
            <w:tcBorders>
              <w:top w:val="nil"/>
              <w:left w:val="single" w:sz="4" w:space="0" w:color="auto"/>
              <w:bottom w:val="nil"/>
              <w:right w:val="single" w:sz="4" w:space="0" w:color="auto"/>
            </w:tcBorders>
            <w:vAlign w:val="center"/>
          </w:tcPr>
          <w:p w14:paraId="5AC4EC6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FAE7DF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423564D" w14:textId="77777777" w:rsidR="00A54C2B" w:rsidRPr="00571960" w:rsidRDefault="00A54C2B" w:rsidP="00733BD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B2C58E" w14:textId="77777777" w:rsidR="00A54C2B" w:rsidRPr="001E32DC" w:rsidRDefault="00A54C2B" w:rsidP="00733BD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7519C8D" w14:textId="77777777" w:rsidR="00A54C2B" w:rsidRPr="001E32DC" w:rsidRDefault="00A54C2B" w:rsidP="00733BD1">
            <w:pPr>
              <w:pStyle w:val="TAC"/>
              <w:rPr>
                <w:lang w:val="en-US" w:eastAsia="zh-CN"/>
              </w:rPr>
            </w:pPr>
          </w:p>
        </w:tc>
      </w:tr>
      <w:tr w:rsidR="00A54C2B" w14:paraId="375235C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DB6556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F6648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57B2CF1" w14:textId="77777777" w:rsidR="00A54C2B" w:rsidRPr="00571960"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77DF3D" w14:textId="77777777" w:rsidR="00A54C2B" w:rsidRPr="001E32DC" w:rsidRDefault="00A54C2B" w:rsidP="00733BD1">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
          <w:p w14:paraId="6EBBD7C9" w14:textId="77777777" w:rsidR="00A54C2B" w:rsidRPr="001E32DC" w:rsidRDefault="00A54C2B" w:rsidP="00733BD1">
            <w:pPr>
              <w:pStyle w:val="TAC"/>
              <w:rPr>
                <w:lang w:val="en-US" w:eastAsia="zh-CN"/>
              </w:rPr>
            </w:pPr>
          </w:p>
        </w:tc>
      </w:tr>
      <w:tr w:rsidR="00A54C2B" w14:paraId="3D81FE4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7E6E18C" w14:textId="77777777" w:rsidR="00A54C2B" w:rsidRPr="001E32DC" w:rsidRDefault="00A54C2B" w:rsidP="00733BD1">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
          <w:p w14:paraId="1F679D2A"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051DE9"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5962B1"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2BDB1E" w14:textId="77777777" w:rsidR="00A54C2B" w:rsidRPr="001E32DC" w:rsidRDefault="00A54C2B" w:rsidP="00733BD1">
            <w:pPr>
              <w:pStyle w:val="TAC"/>
              <w:rPr>
                <w:lang w:val="en-US" w:eastAsia="zh-CN"/>
              </w:rPr>
            </w:pPr>
            <w:r w:rsidRPr="001E32DC">
              <w:rPr>
                <w:lang w:val="en-US" w:eastAsia="zh-CN"/>
              </w:rPr>
              <w:t>0</w:t>
            </w:r>
          </w:p>
        </w:tc>
      </w:tr>
      <w:tr w:rsidR="00A54C2B" w14:paraId="72632844" w14:textId="77777777" w:rsidTr="00733BD1">
        <w:trPr>
          <w:trHeight w:val="29"/>
        </w:trPr>
        <w:tc>
          <w:tcPr>
            <w:tcW w:w="1848" w:type="dxa"/>
            <w:tcBorders>
              <w:top w:val="nil"/>
              <w:left w:val="single" w:sz="4" w:space="0" w:color="auto"/>
              <w:bottom w:val="nil"/>
              <w:right w:val="single" w:sz="4" w:space="0" w:color="auto"/>
            </w:tcBorders>
            <w:vAlign w:val="center"/>
          </w:tcPr>
          <w:p w14:paraId="3F05486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8B78A5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43B753"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DCC510" w14:textId="77777777" w:rsidR="00A54C2B" w:rsidRPr="001E32DC" w:rsidRDefault="00A54C2B" w:rsidP="00733BD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480F5D1" w14:textId="77777777" w:rsidR="00A54C2B" w:rsidRPr="001E32DC" w:rsidRDefault="00A54C2B" w:rsidP="00733BD1">
            <w:pPr>
              <w:pStyle w:val="TAC"/>
              <w:rPr>
                <w:lang w:val="en-US" w:eastAsia="zh-CN"/>
              </w:rPr>
            </w:pPr>
          </w:p>
        </w:tc>
      </w:tr>
      <w:tr w:rsidR="00A54C2B" w14:paraId="121A4CDC" w14:textId="77777777" w:rsidTr="00733BD1">
        <w:trPr>
          <w:trHeight w:val="29"/>
        </w:trPr>
        <w:tc>
          <w:tcPr>
            <w:tcW w:w="1848" w:type="dxa"/>
            <w:tcBorders>
              <w:top w:val="nil"/>
              <w:left w:val="single" w:sz="4" w:space="0" w:color="auto"/>
              <w:bottom w:val="nil"/>
              <w:right w:val="single" w:sz="4" w:space="0" w:color="auto"/>
            </w:tcBorders>
            <w:vAlign w:val="center"/>
          </w:tcPr>
          <w:p w14:paraId="610CB4A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7A957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C52F0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A9105C"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7E5487A" w14:textId="77777777" w:rsidR="00A54C2B" w:rsidRPr="001E32DC" w:rsidRDefault="00A54C2B" w:rsidP="00733BD1">
            <w:pPr>
              <w:pStyle w:val="TAC"/>
              <w:rPr>
                <w:lang w:val="en-US" w:eastAsia="zh-CN"/>
              </w:rPr>
            </w:pPr>
          </w:p>
        </w:tc>
      </w:tr>
      <w:tr w:rsidR="00A54C2B" w14:paraId="2B7A30CE" w14:textId="77777777" w:rsidTr="00733BD1">
        <w:trPr>
          <w:trHeight w:val="29"/>
        </w:trPr>
        <w:tc>
          <w:tcPr>
            <w:tcW w:w="1848" w:type="dxa"/>
            <w:tcBorders>
              <w:top w:val="nil"/>
              <w:left w:val="single" w:sz="4" w:space="0" w:color="auto"/>
              <w:bottom w:val="nil"/>
              <w:right w:val="single" w:sz="4" w:space="0" w:color="auto"/>
            </w:tcBorders>
            <w:vAlign w:val="center"/>
          </w:tcPr>
          <w:p w14:paraId="160353EA"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8B6F022" w14:textId="77777777" w:rsidR="00A54C2B" w:rsidRPr="001E32DC" w:rsidRDefault="00A54C2B" w:rsidP="00733BD1">
            <w:pPr>
              <w:pStyle w:val="TAC"/>
              <w:rPr>
                <w:lang w:val="en-US" w:eastAsia="zh-CN"/>
              </w:rPr>
            </w:pPr>
            <w:r w:rsidRPr="001E32DC">
              <w:rPr>
                <w:lang w:val="en-US" w:eastAsia="zh-CN"/>
              </w:rPr>
              <w:t>CA_n25A-n41A</w:t>
            </w:r>
          </w:p>
          <w:p w14:paraId="3D26FDB3" w14:textId="77777777" w:rsidR="00A54C2B" w:rsidRPr="001E32DC" w:rsidRDefault="00A54C2B" w:rsidP="00733BD1">
            <w:pPr>
              <w:pStyle w:val="TAC"/>
              <w:rPr>
                <w:lang w:val="en-US" w:eastAsia="zh-CN"/>
              </w:rPr>
            </w:pPr>
            <w:r w:rsidRPr="001E32DC">
              <w:rPr>
                <w:lang w:val="en-US" w:eastAsia="zh-CN"/>
              </w:rPr>
              <w:t>CA_n25A-n66A</w:t>
            </w:r>
          </w:p>
          <w:p w14:paraId="1BDFA275"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D682197"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D9BCF"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6AF3B14" w14:textId="77777777" w:rsidR="00A54C2B" w:rsidRPr="001E32DC" w:rsidRDefault="00A54C2B" w:rsidP="00733BD1">
            <w:pPr>
              <w:pStyle w:val="TAC"/>
              <w:rPr>
                <w:lang w:val="en-US" w:eastAsia="zh-CN"/>
              </w:rPr>
            </w:pPr>
            <w:r w:rsidRPr="001E32DC">
              <w:rPr>
                <w:lang w:val="en-US" w:eastAsia="zh-CN"/>
              </w:rPr>
              <w:t>1</w:t>
            </w:r>
          </w:p>
        </w:tc>
      </w:tr>
      <w:tr w:rsidR="00A54C2B" w14:paraId="392B92D9" w14:textId="77777777" w:rsidTr="00733BD1">
        <w:trPr>
          <w:trHeight w:val="29"/>
        </w:trPr>
        <w:tc>
          <w:tcPr>
            <w:tcW w:w="1848" w:type="dxa"/>
            <w:tcBorders>
              <w:top w:val="nil"/>
              <w:left w:val="single" w:sz="4" w:space="0" w:color="auto"/>
              <w:bottom w:val="nil"/>
              <w:right w:val="single" w:sz="4" w:space="0" w:color="auto"/>
            </w:tcBorders>
            <w:vAlign w:val="center"/>
          </w:tcPr>
          <w:p w14:paraId="09AF0DB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BAD751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14D11"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665FB" w14:textId="77777777" w:rsidR="00A54C2B" w:rsidRPr="001E32DC" w:rsidRDefault="00A54C2B" w:rsidP="00733BD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53A34219" w14:textId="77777777" w:rsidR="00A54C2B" w:rsidRPr="001E32DC" w:rsidRDefault="00A54C2B" w:rsidP="00733BD1">
            <w:pPr>
              <w:pStyle w:val="TAC"/>
              <w:rPr>
                <w:lang w:val="en-US" w:eastAsia="zh-CN"/>
              </w:rPr>
            </w:pPr>
          </w:p>
        </w:tc>
      </w:tr>
      <w:tr w:rsidR="00A54C2B" w14:paraId="11FB6124" w14:textId="77777777" w:rsidTr="00733BD1">
        <w:trPr>
          <w:trHeight w:val="29"/>
        </w:trPr>
        <w:tc>
          <w:tcPr>
            <w:tcW w:w="1848" w:type="dxa"/>
            <w:tcBorders>
              <w:top w:val="nil"/>
              <w:left w:val="single" w:sz="4" w:space="0" w:color="auto"/>
              <w:bottom w:val="nil"/>
              <w:right w:val="single" w:sz="4" w:space="0" w:color="auto"/>
            </w:tcBorders>
            <w:vAlign w:val="center"/>
          </w:tcPr>
          <w:p w14:paraId="57AD5989"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50BA4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072A02"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E35E00"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A9A0695" w14:textId="77777777" w:rsidR="00A54C2B" w:rsidRPr="001E32DC" w:rsidRDefault="00A54C2B" w:rsidP="00733BD1">
            <w:pPr>
              <w:pStyle w:val="TAC"/>
              <w:rPr>
                <w:lang w:val="en-US" w:eastAsia="zh-CN"/>
              </w:rPr>
            </w:pPr>
          </w:p>
        </w:tc>
      </w:tr>
      <w:tr w:rsidR="00A54C2B" w14:paraId="64109B04" w14:textId="77777777" w:rsidTr="00733BD1">
        <w:trPr>
          <w:trHeight w:val="29"/>
        </w:trPr>
        <w:tc>
          <w:tcPr>
            <w:tcW w:w="1848" w:type="dxa"/>
            <w:tcBorders>
              <w:top w:val="nil"/>
              <w:left w:val="single" w:sz="4" w:space="0" w:color="auto"/>
              <w:bottom w:val="nil"/>
              <w:right w:val="single" w:sz="4" w:space="0" w:color="auto"/>
            </w:tcBorders>
            <w:vAlign w:val="center"/>
          </w:tcPr>
          <w:p w14:paraId="73CA61D7"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618650D" w14:textId="77777777" w:rsidR="00A54C2B" w:rsidRPr="001E32DC" w:rsidRDefault="00A54C2B" w:rsidP="00733BD1">
            <w:pPr>
              <w:pStyle w:val="TAC"/>
              <w:rPr>
                <w:lang w:val="en-US"/>
              </w:rPr>
            </w:pPr>
            <w:r w:rsidRPr="001E32DC">
              <w:rPr>
                <w:lang w:val="en-US"/>
              </w:rPr>
              <w:t>CA_n25A-n41A</w:t>
            </w:r>
          </w:p>
          <w:p w14:paraId="60E96595" w14:textId="77777777" w:rsidR="00A54C2B" w:rsidRPr="001E32DC" w:rsidRDefault="00A54C2B" w:rsidP="00733BD1">
            <w:pPr>
              <w:pStyle w:val="TAC"/>
              <w:rPr>
                <w:lang w:val="en-US"/>
              </w:rPr>
            </w:pPr>
            <w:r w:rsidRPr="001E32DC">
              <w:rPr>
                <w:lang w:val="en-US"/>
              </w:rPr>
              <w:t>CA_n25A-n66A</w:t>
            </w:r>
          </w:p>
          <w:p w14:paraId="74EAF85E" w14:textId="77777777" w:rsidR="00A54C2B" w:rsidRPr="001E32DC" w:rsidRDefault="00A54C2B" w:rsidP="00733BD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54715EC"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20EE9A" w14:textId="77777777" w:rsidR="00A54C2B" w:rsidRPr="001E32DC" w:rsidRDefault="00A54C2B" w:rsidP="00733BD1">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616E6B20" w14:textId="77777777" w:rsidR="00A54C2B" w:rsidRPr="001E32DC" w:rsidRDefault="00A54C2B" w:rsidP="00733BD1">
            <w:pPr>
              <w:pStyle w:val="TAC"/>
              <w:rPr>
                <w:lang w:val="en-US" w:eastAsia="zh-CN"/>
              </w:rPr>
            </w:pPr>
            <w:r>
              <w:rPr>
                <w:lang w:val="en-US" w:eastAsia="zh-CN"/>
              </w:rPr>
              <w:t>4 and 5</w:t>
            </w:r>
          </w:p>
        </w:tc>
      </w:tr>
      <w:tr w:rsidR="00A54C2B" w14:paraId="40E236C4" w14:textId="77777777" w:rsidTr="00733BD1">
        <w:trPr>
          <w:trHeight w:val="29"/>
        </w:trPr>
        <w:tc>
          <w:tcPr>
            <w:tcW w:w="1848" w:type="dxa"/>
            <w:tcBorders>
              <w:top w:val="nil"/>
              <w:left w:val="single" w:sz="4" w:space="0" w:color="auto"/>
              <w:bottom w:val="nil"/>
              <w:right w:val="single" w:sz="4" w:space="0" w:color="auto"/>
            </w:tcBorders>
            <w:vAlign w:val="center"/>
          </w:tcPr>
          <w:p w14:paraId="6C17D3F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92BEA6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CC171B"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9F4EA9" w14:textId="77777777" w:rsidR="00A54C2B" w:rsidRPr="001E32DC" w:rsidRDefault="00A54C2B" w:rsidP="00733BD1">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E9979CB" w14:textId="77777777" w:rsidR="00A54C2B" w:rsidRPr="001E32DC" w:rsidRDefault="00A54C2B" w:rsidP="00733BD1">
            <w:pPr>
              <w:pStyle w:val="TAC"/>
              <w:rPr>
                <w:lang w:val="en-US" w:eastAsia="zh-CN"/>
              </w:rPr>
            </w:pPr>
          </w:p>
        </w:tc>
      </w:tr>
      <w:tr w:rsidR="00A54C2B" w14:paraId="3296D9F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5BC4C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98323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CB963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4D9569" w14:textId="77777777" w:rsidR="00A54C2B" w:rsidRPr="001E32DC" w:rsidRDefault="00A54C2B" w:rsidP="00733BD1">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0D69E585" w14:textId="77777777" w:rsidR="00A54C2B" w:rsidRPr="001E32DC" w:rsidRDefault="00A54C2B" w:rsidP="00733BD1">
            <w:pPr>
              <w:pStyle w:val="TAC"/>
              <w:rPr>
                <w:lang w:val="en-US" w:eastAsia="zh-CN"/>
              </w:rPr>
            </w:pPr>
          </w:p>
        </w:tc>
      </w:tr>
      <w:tr w:rsidR="00A54C2B" w14:paraId="17119CE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0357B00" w14:textId="77777777" w:rsidR="00A54C2B" w:rsidRPr="001E32DC" w:rsidRDefault="00A54C2B" w:rsidP="00733BD1">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
          <w:p w14:paraId="7EBCA2C3"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BD0508"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76D6D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D45F4" w14:textId="77777777" w:rsidR="00A54C2B" w:rsidRPr="001E32DC" w:rsidRDefault="00A54C2B" w:rsidP="00733BD1">
            <w:pPr>
              <w:pStyle w:val="TAC"/>
              <w:rPr>
                <w:lang w:val="en-US" w:eastAsia="zh-CN"/>
              </w:rPr>
            </w:pPr>
            <w:r w:rsidRPr="001E32DC">
              <w:rPr>
                <w:lang w:val="en-US" w:eastAsia="zh-CN"/>
              </w:rPr>
              <w:t>0</w:t>
            </w:r>
          </w:p>
        </w:tc>
      </w:tr>
      <w:tr w:rsidR="00A54C2B" w14:paraId="04094B3E" w14:textId="77777777" w:rsidTr="00733BD1">
        <w:trPr>
          <w:trHeight w:val="29"/>
        </w:trPr>
        <w:tc>
          <w:tcPr>
            <w:tcW w:w="1848" w:type="dxa"/>
            <w:tcBorders>
              <w:top w:val="nil"/>
              <w:left w:val="single" w:sz="4" w:space="0" w:color="auto"/>
              <w:bottom w:val="nil"/>
              <w:right w:val="single" w:sz="4" w:space="0" w:color="auto"/>
            </w:tcBorders>
            <w:vAlign w:val="center"/>
          </w:tcPr>
          <w:p w14:paraId="19BCF5C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12CAA8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97E154"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AC21E4" w14:textId="77777777" w:rsidR="00A54C2B" w:rsidRPr="001E32DC" w:rsidRDefault="00A54C2B" w:rsidP="00733BD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09D0D04" w14:textId="77777777" w:rsidR="00A54C2B" w:rsidRPr="001E32DC" w:rsidRDefault="00A54C2B" w:rsidP="00733BD1">
            <w:pPr>
              <w:pStyle w:val="TAC"/>
              <w:rPr>
                <w:lang w:val="en-US" w:eastAsia="zh-CN"/>
              </w:rPr>
            </w:pPr>
          </w:p>
        </w:tc>
      </w:tr>
      <w:tr w:rsidR="00A54C2B" w14:paraId="62C4AB81" w14:textId="77777777" w:rsidTr="00733BD1">
        <w:trPr>
          <w:trHeight w:val="29"/>
        </w:trPr>
        <w:tc>
          <w:tcPr>
            <w:tcW w:w="1848" w:type="dxa"/>
            <w:tcBorders>
              <w:top w:val="nil"/>
              <w:left w:val="single" w:sz="4" w:space="0" w:color="auto"/>
              <w:bottom w:val="nil"/>
              <w:right w:val="single" w:sz="4" w:space="0" w:color="auto"/>
            </w:tcBorders>
            <w:vAlign w:val="center"/>
          </w:tcPr>
          <w:p w14:paraId="7398358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49879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E414F4"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04D81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5E1CEBB" w14:textId="77777777" w:rsidR="00A54C2B" w:rsidRPr="001E32DC" w:rsidRDefault="00A54C2B" w:rsidP="00733BD1">
            <w:pPr>
              <w:pStyle w:val="TAC"/>
              <w:rPr>
                <w:lang w:val="en-US" w:eastAsia="zh-CN"/>
              </w:rPr>
            </w:pPr>
          </w:p>
        </w:tc>
      </w:tr>
      <w:tr w:rsidR="00A54C2B" w14:paraId="273F2BB9" w14:textId="77777777" w:rsidTr="00733BD1">
        <w:trPr>
          <w:trHeight w:val="29"/>
        </w:trPr>
        <w:tc>
          <w:tcPr>
            <w:tcW w:w="1848" w:type="dxa"/>
            <w:tcBorders>
              <w:top w:val="nil"/>
              <w:left w:val="single" w:sz="4" w:space="0" w:color="auto"/>
              <w:bottom w:val="nil"/>
              <w:right w:val="single" w:sz="4" w:space="0" w:color="auto"/>
            </w:tcBorders>
            <w:vAlign w:val="center"/>
          </w:tcPr>
          <w:p w14:paraId="2DF47052"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585C851" w14:textId="77777777" w:rsidR="00A54C2B" w:rsidRPr="001E32DC" w:rsidRDefault="00A54C2B" w:rsidP="00733BD1">
            <w:pPr>
              <w:pStyle w:val="TAC"/>
              <w:rPr>
                <w:lang w:val="en-US"/>
              </w:rPr>
            </w:pPr>
            <w:r w:rsidRPr="001E32DC">
              <w:rPr>
                <w:lang w:val="en-US"/>
              </w:rPr>
              <w:t>CA_n25A-n41A</w:t>
            </w:r>
          </w:p>
          <w:p w14:paraId="48628CB0" w14:textId="77777777" w:rsidR="00A54C2B" w:rsidRPr="001E32DC" w:rsidRDefault="00A54C2B" w:rsidP="00733BD1">
            <w:pPr>
              <w:pStyle w:val="TAC"/>
              <w:rPr>
                <w:lang w:val="en-US"/>
              </w:rPr>
            </w:pPr>
            <w:r w:rsidRPr="001E32DC">
              <w:rPr>
                <w:lang w:val="en-US"/>
              </w:rPr>
              <w:t>CA_n25A-n66A</w:t>
            </w:r>
          </w:p>
          <w:p w14:paraId="07BC1DCC" w14:textId="77777777" w:rsidR="00A54C2B" w:rsidRPr="001E32DC" w:rsidRDefault="00A54C2B" w:rsidP="00733BD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56CFD720"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7CD36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C7A630" w14:textId="77777777" w:rsidR="00A54C2B" w:rsidRPr="001E32DC" w:rsidRDefault="00A54C2B" w:rsidP="00733BD1">
            <w:pPr>
              <w:pStyle w:val="TAC"/>
              <w:rPr>
                <w:lang w:val="en-US" w:eastAsia="zh-CN"/>
              </w:rPr>
            </w:pPr>
            <w:r w:rsidRPr="001E32DC">
              <w:rPr>
                <w:lang w:val="en-US" w:eastAsia="zh-CN"/>
              </w:rPr>
              <w:t>1</w:t>
            </w:r>
          </w:p>
        </w:tc>
      </w:tr>
      <w:tr w:rsidR="00A54C2B" w14:paraId="21998A92" w14:textId="77777777" w:rsidTr="00733BD1">
        <w:trPr>
          <w:trHeight w:val="29"/>
        </w:trPr>
        <w:tc>
          <w:tcPr>
            <w:tcW w:w="1848" w:type="dxa"/>
            <w:tcBorders>
              <w:top w:val="nil"/>
              <w:left w:val="single" w:sz="4" w:space="0" w:color="auto"/>
              <w:bottom w:val="nil"/>
              <w:right w:val="single" w:sz="4" w:space="0" w:color="auto"/>
            </w:tcBorders>
            <w:vAlign w:val="center"/>
          </w:tcPr>
          <w:p w14:paraId="3D7D191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338931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FF6B5"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584250" w14:textId="77777777" w:rsidR="00A54C2B" w:rsidRPr="001E32DC" w:rsidRDefault="00A54C2B" w:rsidP="00733BD1">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AF4EF9E" w14:textId="77777777" w:rsidR="00A54C2B" w:rsidRPr="001E32DC" w:rsidRDefault="00A54C2B" w:rsidP="00733BD1">
            <w:pPr>
              <w:pStyle w:val="TAC"/>
              <w:rPr>
                <w:lang w:val="en-US" w:eastAsia="zh-CN"/>
              </w:rPr>
            </w:pPr>
          </w:p>
        </w:tc>
      </w:tr>
      <w:tr w:rsidR="00A54C2B" w14:paraId="26178BD4" w14:textId="77777777" w:rsidTr="00733BD1">
        <w:trPr>
          <w:trHeight w:val="29"/>
        </w:trPr>
        <w:tc>
          <w:tcPr>
            <w:tcW w:w="1848" w:type="dxa"/>
            <w:tcBorders>
              <w:top w:val="nil"/>
              <w:left w:val="single" w:sz="4" w:space="0" w:color="auto"/>
              <w:bottom w:val="nil"/>
              <w:right w:val="single" w:sz="4" w:space="0" w:color="auto"/>
            </w:tcBorders>
            <w:vAlign w:val="center"/>
          </w:tcPr>
          <w:p w14:paraId="1A65B46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AC73B3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38B993" w14:textId="77777777" w:rsidR="00A54C2B" w:rsidRPr="001E32DC" w:rsidRDefault="00A54C2B" w:rsidP="00733BD1">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34268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B5DE21" w14:textId="77777777" w:rsidR="00A54C2B" w:rsidRPr="001E32DC" w:rsidRDefault="00A54C2B" w:rsidP="00733BD1">
            <w:pPr>
              <w:pStyle w:val="TAC"/>
              <w:rPr>
                <w:lang w:val="en-US" w:eastAsia="zh-CN"/>
              </w:rPr>
            </w:pPr>
          </w:p>
        </w:tc>
      </w:tr>
      <w:tr w:rsidR="00A54C2B" w14:paraId="6F73B699" w14:textId="77777777" w:rsidTr="00733BD1">
        <w:trPr>
          <w:trHeight w:val="29"/>
        </w:trPr>
        <w:tc>
          <w:tcPr>
            <w:tcW w:w="1848" w:type="dxa"/>
            <w:tcBorders>
              <w:top w:val="nil"/>
              <w:left w:val="single" w:sz="4" w:space="0" w:color="auto"/>
              <w:bottom w:val="nil"/>
              <w:right w:val="single" w:sz="4" w:space="0" w:color="auto"/>
            </w:tcBorders>
            <w:vAlign w:val="center"/>
          </w:tcPr>
          <w:p w14:paraId="705C16C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7E3F864" w14:textId="77777777" w:rsidR="00A54C2B" w:rsidRPr="001E32DC" w:rsidRDefault="00A54C2B" w:rsidP="00733BD1">
            <w:pPr>
              <w:pStyle w:val="TAC"/>
              <w:rPr>
                <w:lang w:val="en-US"/>
              </w:rPr>
            </w:pPr>
            <w:r w:rsidRPr="001E32DC">
              <w:rPr>
                <w:lang w:val="en-US"/>
              </w:rPr>
              <w:t>CA_n25A-n41A</w:t>
            </w:r>
          </w:p>
          <w:p w14:paraId="1FBCCB1A" w14:textId="77777777" w:rsidR="00A54C2B" w:rsidRPr="001E32DC" w:rsidRDefault="00A54C2B" w:rsidP="00733BD1">
            <w:pPr>
              <w:pStyle w:val="TAC"/>
              <w:rPr>
                <w:lang w:val="en-US"/>
              </w:rPr>
            </w:pPr>
            <w:r w:rsidRPr="001E32DC">
              <w:rPr>
                <w:lang w:val="en-US"/>
              </w:rPr>
              <w:t>CA_n25A-n66A</w:t>
            </w:r>
          </w:p>
          <w:p w14:paraId="28C875D2" w14:textId="77777777" w:rsidR="00A54C2B" w:rsidRPr="001E32DC" w:rsidRDefault="00A54C2B" w:rsidP="00733BD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D5CB6CF"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DDDB8B" w14:textId="77777777" w:rsidR="00A54C2B" w:rsidRPr="001E32DC" w:rsidRDefault="00A54C2B" w:rsidP="00733BD1">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
          <w:p w14:paraId="523C541D" w14:textId="77777777" w:rsidR="00A54C2B" w:rsidRPr="001E32DC" w:rsidRDefault="00A54C2B" w:rsidP="00733BD1">
            <w:pPr>
              <w:pStyle w:val="TAC"/>
              <w:rPr>
                <w:lang w:val="en-US" w:eastAsia="zh-CN"/>
              </w:rPr>
            </w:pPr>
            <w:r>
              <w:rPr>
                <w:lang w:val="en-US" w:eastAsia="zh-CN"/>
              </w:rPr>
              <w:t>4 and 5</w:t>
            </w:r>
          </w:p>
        </w:tc>
      </w:tr>
      <w:tr w:rsidR="00A54C2B" w14:paraId="4D7F67C0" w14:textId="77777777" w:rsidTr="00733BD1">
        <w:trPr>
          <w:trHeight w:val="29"/>
        </w:trPr>
        <w:tc>
          <w:tcPr>
            <w:tcW w:w="1848" w:type="dxa"/>
            <w:tcBorders>
              <w:top w:val="nil"/>
              <w:left w:val="single" w:sz="4" w:space="0" w:color="auto"/>
              <w:bottom w:val="nil"/>
              <w:right w:val="single" w:sz="4" w:space="0" w:color="auto"/>
            </w:tcBorders>
            <w:vAlign w:val="center"/>
          </w:tcPr>
          <w:p w14:paraId="4530F22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1C6DC0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F29BF4"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55C313" w14:textId="77777777" w:rsidR="00A54C2B" w:rsidRPr="001E32DC" w:rsidRDefault="00A54C2B" w:rsidP="00733BD1">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97BCE" w14:textId="77777777" w:rsidR="00A54C2B" w:rsidRPr="001E32DC" w:rsidRDefault="00A54C2B" w:rsidP="00733BD1">
            <w:pPr>
              <w:pStyle w:val="TAC"/>
              <w:rPr>
                <w:lang w:val="en-US" w:eastAsia="zh-CN"/>
              </w:rPr>
            </w:pPr>
          </w:p>
        </w:tc>
      </w:tr>
      <w:tr w:rsidR="00A54C2B" w14:paraId="7576784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BBC096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1169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CBA2E"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CF654E" w14:textId="77777777" w:rsidR="00A54C2B" w:rsidRPr="001E32DC" w:rsidRDefault="00A54C2B" w:rsidP="00733BD1">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
          <w:p w14:paraId="596E3F12" w14:textId="77777777" w:rsidR="00A54C2B" w:rsidRPr="001E32DC" w:rsidRDefault="00A54C2B" w:rsidP="00733BD1">
            <w:pPr>
              <w:pStyle w:val="TAC"/>
              <w:rPr>
                <w:lang w:val="en-US" w:eastAsia="zh-CN"/>
              </w:rPr>
            </w:pPr>
          </w:p>
        </w:tc>
      </w:tr>
      <w:tr w:rsidR="00A54C2B" w14:paraId="458DE27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CF1BE85" w14:textId="77777777" w:rsidR="00A54C2B" w:rsidRPr="001E32DC" w:rsidRDefault="00A54C2B" w:rsidP="00733BD1">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
          <w:p w14:paraId="4126D619"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F05880"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7FCAB0"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158FB7E1" w14:textId="77777777" w:rsidR="00A54C2B" w:rsidRPr="001E32DC" w:rsidRDefault="00A54C2B" w:rsidP="00733BD1">
            <w:pPr>
              <w:pStyle w:val="TAC"/>
              <w:rPr>
                <w:lang w:val="en-US" w:eastAsia="zh-CN"/>
              </w:rPr>
            </w:pPr>
            <w:r w:rsidRPr="001E32DC">
              <w:rPr>
                <w:lang w:val="en-US" w:eastAsia="zh-CN"/>
              </w:rPr>
              <w:t>0</w:t>
            </w:r>
          </w:p>
        </w:tc>
      </w:tr>
      <w:tr w:rsidR="00A54C2B" w14:paraId="2B44C850" w14:textId="77777777" w:rsidTr="00733BD1">
        <w:trPr>
          <w:trHeight w:val="29"/>
        </w:trPr>
        <w:tc>
          <w:tcPr>
            <w:tcW w:w="1848" w:type="dxa"/>
            <w:tcBorders>
              <w:top w:val="nil"/>
              <w:left w:val="single" w:sz="4" w:space="0" w:color="auto"/>
              <w:bottom w:val="nil"/>
              <w:right w:val="single" w:sz="4" w:space="0" w:color="auto"/>
            </w:tcBorders>
            <w:vAlign w:val="center"/>
          </w:tcPr>
          <w:p w14:paraId="6F35E41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17D3A8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3B089D"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C63206"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179DDF5" w14:textId="77777777" w:rsidR="00A54C2B" w:rsidRPr="001E32DC" w:rsidRDefault="00A54C2B" w:rsidP="00733BD1">
            <w:pPr>
              <w:pStyle w:val="TAC"/>
              <w:rPr>
                <w:lang w:val="en-US" w:eastAsia="zh-CN"/>
              </w:rPr>
            </w:pPr>
          </w:p>
        </w:tc>
      </w:tr>
      <w:tr w:rsidR="00A54C2B" w14:paraId="22CC2A33" w14:textId="77777777" w:rsidTr="00733BD1">
        <w:trPr>
          <w:trHeight w:val="29"/>
        </w:trPr>
        <w:tc>
          <w:tcPr>
            <w:tcW w:w="1848" w:type="dxa"/>
            <w:tcBorders>
              <w:top w:val="nil"/>
              <w:left w:val="single" w:sz="4" w:space="0" w:color="auto"/>
              <w:bottom w:val="nil"/>
              <w:right w:val="single" w:sz="4" w:space="0" w:color="auto"/>
            </w:tcBorders>
            <w:vAlign w:val="center"/>
          </w:tcPr>
          <w:p w14:paraId="08C5636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83450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ED6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2B33B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76B19DE" w14:textId="77777777" w:rsidR="00A54C2B" w:rsidRPr="001E32DC" w:rsidRDefault="00A54C2B" w:rsidP="00733BD1">
            <w:pPr>
              <w:pStyle w:val="TAC"/>
              <w:rPr>
                <w:lang w:val="en-US" w:eastAsia="zh-CN"/>
              </w:rPr>
            </w:pPr>
          </w:p>
        </w:tc>
      </w:tr>
      <w:tr w:rsidR="00A54C2B" w14:paraId="585E4F1B" w14:textId="77777777" w:rsidTr="00733BD1">
        <w:trPr>
          <w:trHeight w:val="29"/>
        </w:trPr>
        <w:tc>
          <w:tcPr>
            <w:tcW w:w="1848" w:type="dxa"/>
            <w:tcBorders>
              <w:top w:val="nil"/>
              <w:left w:val="single" w:sz="4" w:space="0" w:color="auto"/>
              <w:bottom w:val="nil"/>
              <w:right w:val="single" w:sz="4" w:space="0" w:color="auto"/>
            </w:tcBorders>
            <w:vAlign w:val="center"/>
          </w:tcPr>
          <w:p w14:paraId="0D7BA41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B53F893" w14:textId="77777777" w:rsidR="00A54C2B" w:rsidRPr="001E32DC" w:rsidRDefault="00A54C2B" w:rsidP="00733BD1">
            <w:pPr>
              <w:pStyle w:val="TAC"/>
            </w:pPr>
            <w:r w:rsidRPr="001E32DC">
              <w:t>CA_n25A-n41A</w:t>
            </w:r>
          </w:p>
          <w:p w14:paraId="3F740BE6" w14:textId="77777777" w:rsidR="00A54C2B" w:rsidRPr="001E32DC" w:rsidRDefault="00A54C2B" w:rsidP="00733BD1">
            <w:pPr>
              <w:pStyle w:val="TAC"/>
            </w:pPr>
            <w:r w:rsidRPr="001E32DC">
              <w:t>CA_n25A-n66A</w:t>
            </w:r>
          </w:p>
          <w:p w14:paraId="61F950FE" w14:textId="77777777" w:rsidR="00A54C2B" w:rsidRPr="001E32DC" w:rsidRDefault="00A54C2B" w:rsidP="00733BD1">
            <w:pPr>
              <w:pStyle w:val="TAC"/>
              <w:rPr>
                <w:lang w:val="en-US" w:eastAsia="zh-CN"/>
              </w:rPr>
            </w:pPr>
            <w:r w:rsidRPr="00571960">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4A50354"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7D8C4D" w14:textId="77777777" w:rsidR="00A54C2B" w:rsidRPr="001E32DC" w:rsidRDefault="00A54C2B" w:rsidP="00733BD1">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207C3732" w14:textId="77777777" w:rsidR="00A54C2B" w:rsidRPr="001E32DC" w:rsidRDefault="00A54C2B" w:rsidP="00733BD1">
            <w:pPr>
              <w:pStyle w:val="TAC"/>
              <w:rPr>
                <w:lang w:val="en-US" w:eastAsia="zh-CN"/>
              </w:rPr>
            </w:pPr>
            <w:r w:rsidRPr="001E32DC">
              <w:rPr>
                <w:lang w:val="en-US" w:eastAsia="zh-CN"/>
              </w:rPr>
              <w:t>1</w:t>
            </w:r>
          </w:p>
        </w:tc>
      </w:tr>
      <w:tr w:rsidR="00A54C2B" w14:paraId="5BC7EB4F" w14:textId="77777777" w:rsidTr="00733BD1">
        <w:trPr>
          <w:trHeight w:val="29"/>
        </w:trPr>
        <w:tc>
          <w:tcPr>
            <w:tcW w:w="1848" w:type="dxa"/>
            <w:tcBorders>
              <w:top w:val="nil"/>
              <w:left w:val="single" w:sz="4" w:space="0" w:color="auto"/>
              <w:bottom w:val="nil"/>
              <w:right w:val="single" w:sz="4" w:space="0" w:color="auto"/>
            </w:tcBorders>
            <w:vAlign w:val="center"/>
          </w:tcPr>
          <w:p w14:paraId="350DA5C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79CF35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305814" w14:textId="77777777" w:rsidR="00A54C2B" w:rsidRPr="001E32DC" w:rsidRDefault="00A54C2B" w:rsidP="00733BD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AFBA53" w14:textId="77777777" w:rsidR="00A54C2B" w:rsidRPr="001E32DC" w:rsidRDefault="00A54C2B" w:rsidP="00733BD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688BF1CB" w14:textId="77777777" w:rsidR="00A54C2B" w:rsidRPr="001E32DC" w:rsidRDefault="00A54C2B" w:rsidP="00733BD1">
            <w:pPr>
              <w:pStyle w:val="TAC"/>
              <w:rPr>
                <w:lang w:val="en-US" w:eastAsia="zh-CN"/>
              </w:rPr>
            </w:pPr>
          </w:p>
        </w:tc>
      </w:tr>
      <w:tr w:rsidR="00A54C2B" w14:paraId="161E2BDE" w14:textId="77777777" w:rsidTr="00733BD1">
        <w:trPr>
          <w:trHeight w:val="29"/>
        </w:trPr>
        <w:tc>
          <w:tcPr>
            <w:tcW w:w="1848" w:type="dxa"/>
            <w:tcBorders>
              <w:top w:val="nil"/>
              <w:left w:val="single" w:sz="4" w:space="0" w:color="auto"/>
              <w:bottom w:val="nil"/>
              <w:right w:val="single" w:sz="4" w:space="0" w:color="auto"/>
            </w:tcBorders>
            <w:vAlign w:val="center"/>
          </w:tcPr>
          <w:p w14:paraId="1F9B2B7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E0229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9AEB72" w14:textId="77777777" w:rsidR="00A54C2B" w:rsidRPr="001E32DC"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D4734EE" w14:textId="77777777" w:rsidR="00A54C2B" w:rsidRPr="001E32DC" w:rsidRDefault="00A54C2B" w:rsidP="00733BD1">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
          <w:p w14:paraId="1FC65100" w14:textId="77777777" w:rsidR="00A54C2B" w:rsidRPr="001E32DC" w:rsidRDefault="00A54C2B" w:rsidP="00733BD1">
            <w:pPr>
              <w:pStyle w:val="TAC"/>
              <w:rPr>
                <w:lang w:val="en-US" w:eastAsia="zh-CN"/>
              </w:rPr>
            </w:pPr>
          </w:p>
        </w:tc>
      </w:tr>
      <w:tr w:rsidR="00A54C2B" w14:paraId="268371BE" w14:textId="77777777" w:rsidTr="00733BD1">
        <w:trPr>
          <w:trHeight w:val="29"/>
        </w:trPr>
        <w:tc>
          <w:tcPr>
            <w:tcW w:w="1848" w:type="dxa"/>
            <w:tcBorders>
              <w:top w:val="nil"/>
              <w:left w:val="single" w:sz="4" w:space="0" w:color="auto"/>
              <w:bottom w:val="nil"/>
              <w:right w:val="single" w:sz="4" w:space="0" w:color="auto"/>
            </w:tcBorders>
            <w:vAlign w:val="center"/>
          </w:tcPr>
          <w:p w14:paraId="1E85A656"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84AFE0C" w14:textId="77777777" w:rsidR="00A54C2B" w:rsidRPr="001E32DC" w:rsidRDefault="00A54C2B" w:rsidP="00733BD1">
            <w:pPr>
              <w:pStyle w:val="TAC"/>
              <w:rPr>
                <w:lang w:val="en-US"/>
              </w:rPr>
            </w:pPr>
            <w:r w:rsidRPr="001E32DC">
              <w:rPr>
                <w:lang w:val="en-US"/>
              </w:rPr>
              <w:t>CA_n25A-n41A</w:t>
            </w:r>
          </w:p>
          <w:p w14:paraId="4000CCCE" w14:textId="77777777" w:rsidR="00A54C2B" w:rsidRPr="001E32DC" w:rsidRDefault="00A54C2B" w:rsidP="00733BD1">
            <w:pPr>
              <w:pStyle w:val="TAC"/>
              <w:rPr>
                <w:lang w:val="en-US"/>
              </w:rPr>
            </w:pPr>
            <w:r w:rsidRPr="001E32DC">
              <w:rPr>
                <w:lang w:val="en-US"/>
              </w:rPr>
              <w:t>CA_n25A-n66A</w:t>
            </w:r>
          </w:p>
          <w:p w14:paraId="79BDC862" w14:textId="77777777" w:rsidR="00A54C2B" w:rsidRPr="001E32DC" w:rsidRDefault="00A54C2B" w:rsidP="00733BD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0BD57BC" w14:textId="77777777" w:rsidR="00A54C2B" w:rsidRPr="00571960"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DB6BC9" w14:textId="77777777" w:rsidR="00A54C2B" w:rsidRPr="001E32DC" w:rsidRDefault="00A54C2B" w:rsidP="00733BD1">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
          <w:p w14:paraId="4EC2E978" w14:textId="77777777" w:rsidR="00A54C2B" w:rsidRPr="001E32DC" w:rsidRDefault="00A54C2B" w:rsidP="00733BD1">
            <w:pPr>
              <w:pStyle w:val="TAC"/>
              <w:rPr>
                <w:lang w:val="en-US" w:eastAsia="zh-CN"/>
              </w:rPr>
            </w:pPr>
            <w:r>
              <w:rPr>
                <w:lang w:val="en-US" w:eastAsia="zh-CN"/>
              </w:rPr>
              <w:t>4 and 5</w:t>
            </w:r>
          </w:p>
        </w:tc>
      </w:tr>
      <w:tr w:rsidR="00A54C2B" w14:paraId="0C6AFB0B" w14:textId="77777777" w:rsidTr="00733BD1">
        <w:trPr>
          <w:trHeight w:val="29"/>
        </w:trPr>
        <w:tc>
          <w:tcPr>
            <w:tcW w:w="1848" w:type="dxa"/>
            <w:tcBorders>
              <w:top w:val="nil"/>
              <w:left w:val="single" w:sz="4" w:space="0" w:color="auto"/>
              <w:bottom w:val="nil"/>
              <w:right w:val="single" w:sz="4" w:space="0" w:color="auto"/>
            </w:tcBorders>
            <w:vAlign w:val="center"/>
          </w:tcPr>
          <w:p w14:paraId="1BAF550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5CA5B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4E003F" w14:textId="77777777" w:rsidR="00A54C2B" w:rsidRPr="00571960" w:rsidRDefault="00A54C2B" w:rsidP="00733BD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6C5583" w14:textId="77777777" w:rsidR="00A54C2B" w:rsidRPr="001E32DC" w:rsidRDefault="00A54C2B" w:rsidP="00733BD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B1980B2" w14:textId="77777777" w:rsidR="00A54C2B" w:rsidRPr="001E32DC" w:rsidRDefault="00A54C2B" w:rsidP="00733BD1">
            <w:pPr>
              <w:pStyle w:val="TAC"/>
              <w:rPr>
                <w:lang w:val="en-US" w:eastAsia="zh-CN"/>
              </w:rPr>
            </w:pPr>
          </w:p>
        </w:tc>
      </w:tr>
      <w:tr w:rsidR="00A54C2B" w14:paraId="752DA33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F2D885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D39BE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03519" w14:textId="77777777" w:rsidR="00A54C2B" w:rsidRPr="00571960" w:rsidRDefault="00A54C2B" w:rsidP="00733BD1">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D1CD90" w14:textId="77777777" w:rsidR="00A54C2B" w:rsidRPr="001E32DC" w:rsidRDefault="00A54C2B" w:rsidP="00733BD1">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
          <w:p w14:paraId="5CC7B9BE" w14:textId="77777777" w:rsidR="00A54C2B" w:rsidRPr="001E32DC" w:rsidRDefault="00A54C2B" w:rsidP="00733BD1">
            <w:pPr>
              <w:pStyle w:val="TAC"/>
              <w:rPr>
                <w:lang w:val="en-US" w:eastAsia="zh-CN"/>
              </w:rPr>
            </w:pPr>
          </w:p>
        </w:tc>
      </w:tr>
      <w:tr w:rsidR="00A54C2B" w14:paraId="53FCFCC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2DB2BC0" w14:textId="77777777" w:rsidR="00A54C2B" w:rsidRPr="001E32DC" w:rsidRDefault="00A54C2B" w:rsidP="00733BD1">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
          <w:p w14:paraId="5D2A5C8F"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2DC4DF"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E6809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DF278B" w14:textId="77777777" w:rsidR="00A54C2B" w:rsidRPr="001E32DC" w:rsidRDefault="00A54C2B" w:rsidP="00733BD1">
            <w:pPr>
              <w:pStyle w:val="TAC"/>
              <w:rPr>
                <w:lang w:val="en-US" w:eastAsia="zh-CN"/>
              </w:rPr>
            </w:pPr>
            <w:r w:rsidRPr="001E32DC">
              <w:rPr>
                <w:lang w:val="en-US" w:eastAsia="zh-CN"/>
              </w:rPr>
              <w:t>0</w:t>
            </w:r>
          </w:p>
        </w:tc>
      </w:tr>
      <w:tr w:rsidR="00A54C2B" w14:paraId="2B1F2AB4" w14:textId="77777777" w:rsidTr="00733BD1">
        <w:trPr>
          <w:trHeight w:val="29"/>
        </w:trPr>
        <w:tc>
          <w:tcPr>
            <w:tcW w:w="1848" w:type="dxa"/>
            <w:tcBorders>
              <w:top w:val="nil"/>
              <w:left w:val="single" w:sz="4" w:space="0" w:color="auto"/>
              <w:bottom w:val="nil"/>
              <w:right w:val="single" w:sz="4" w:space="0" w:color="auto"/>
            </w:tcBorders>
            <w:vAlign w:val="center"/>
          </w:tcPr>
          <w:p w14:paraId="2B7A2CB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91355A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ADA30"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214572"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171F05F" w14:textId="77777777" w:rsidR="00A54C2B" w:rsidRPr="001E32DC" w:rsidRDefault="00A54C2B" w:rsidP="00733BD1">
            <w:pPr>
              <w:pStyle w:val="TAC"/>
              <w:rPr>
                <w:lang w:val="en-US" w:eastAsia="zh-CN"/>
              </w:rPr>
            </w:pPr>
          </w:p>
        </w:tc>
      </w:tr>
      <w:tr w:rsidR="00A54C2B" w14:paraId="26E30E0B" w14:textId="77777777" w:rsidTr="00733BD1">
        <w:trPr>
          <w:trHeight w:val="29"/>
        </w:trPr>
        <w:tc>
          <w:tcPr>
            <w:tcW w:w="1848" w:type="dxa"/>
            <w:tcBorders>
              <w:top w:val="nil"/>
              <w:left w:val="single" w:sz="4" w:space="0" w:color="auto"/>
              <w:bottom w:val="nil"/>
              <w:right w:val="single" w:sz="4" w:space="0" w:color="auto"/>
            </w:tcBorders>
            <w:vAlign w:val="center"/>
          </w:tcPr>
          <w:p w14:paraId="65B60C1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FA99E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EE508A"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948504"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0BFBDDA" w14:textId="77777777" w:rsidR="00A54C2B" w:rsidRPr="001E32DC" w:rsidRDefault="00A54C2B" w:rsidP="00733BD1">
            <w:pPr>
              <w:pStyle w:val="TAC"/>
              <w:rPr>
                <w:lang w:val="en-US" w:eastAsia="zh-CN"/>
              </w:rPr>
            </w:pPr>
          </w:p>
        </w:tc>
      </w:tr>
      <w:tr w:rsidR="00A54C2B" w14:paraId="5F18B551" w14:textId="77777777" w:rsidTr="00733BD1">
        <w:trPr>
          <w:trHeight w:val="29"/>
        </w:trPr>
        <w:tc>
          <w:tcPr>
            <w:tcW w:w="1848" w:type="dxa"/>
            <w:tcBorders>
              <w:top w:val="nil"/>
              <w:left w:val="single" w:sz="4" w:space="0" w:color="auto"/>
              <w:bottom w:val="nil"/>
              <w:right w:val="single" w:sz="4" w:space="0" w:color="auto"/>
            </w:tcBorders>
            <w:vAlign w:val="center"/>
          </w:tcPr>
          <w:p w14:paraId="6F9E782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D74B7A1" w14:textId="77777777" w:rsidR="00A54C2B" w:rsidRPr="001E32DC" w:rsidRDefault="00A54C2B" w:rsidP="00733BD1">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71B56358"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6B1083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956A37" w14:textId="77777777" w:rsidR="00A54C2B" w:rsidRPr="001E32DC" w:rsidRDefault="00A54C2B" w:rsidP="00733BD1">
            <w:pPr>
              <w:pStyle w:val="TAC"/>
              <w:rPr>
                <w:lang w:val="en-US" w:eastAsia="zh-CN"/>
              </w:rPr>
            </w:pPr>
            <w:r w:rsidRPr="001E32DC">
              <w:rPr>
                <w:lang w:val="en-US" w:eastAsia="zh-CN"/>
              </w:rPr>
              <w:t>1</w:t>
            </w:r>
          </w:p>
        </w:tc>
      </w:tr>
      <w:tr w:rsidR="00A54C2B" w14:paraId="270E2684" w14:textId="77777777" w:rsidTr="00733BD1">
        <w:trPr>
          <w:trHeight w:val="29"/>
        </w:trPr>
        <w:tc>
          <w:tcPr>
            <w:tcW w:w="1848" w:type="dxa"/>
            <w:tcBorders>
              <w:top w:val="nil"/>
              <w:left w:val="single" w:sz="4" w:space="0" w:color="auto"/>
              <w:bottom w:val="nil"/>
              <w:right w:val="single" w:sz="4" w:space="0" w:color="auto"/>
            </w:tcBorders>
            <w:vAlign w:val="center"/>
          </w:tcPr>
          <w:p w14:paraId="51F0CF7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E552AA2" w14:textId="77777777" w:rsidR="00A54C2B" w:rsidRPr="001E32DC" w:rsidRDefault="00A54C2B" w:rsidP="00733BD1">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4451471E"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222190"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16E7F16" w14:textId="77777777" w:rsidR="00A54C2B" w:rsidRPr="001E32DC" w:rsidRDefault="00A54C2B" w:rsidP="00733BD1">
            <w:pPr>
              <w:pStyle w:val="TAC"/>
              <w:rPr>
                <w:lang w:val="en-US" w:eastAsia="zh-CN"/>
              </w:rPr>
            </w:pPr>
          </w:p>
        </w:tc>
      </w:tr>
      <w:tr w:rsidR="00A54C2B" w14:paraId="76EE6E4D" w14:textId="77777777" w:rsidTr="00733BD1">
        <w:trPr>
          <w:trHeight w:val="29"/>
        </w:trPr>
        <w:tc>
          <w:tcPr>
            <w:tcW w:w="1848" w:type="dxa"/>
            <w:tcBorders>
              <w:top w:val="nil"/>
              <w:left w:val="single" w:sz="4" w:space="0" w:color="auto"/>
              <w:bottom w:val="nil"/>
              <w:right w:val="single" w:sz="4" w:space="0" w:color="auto"/>
            </w:tcBorders>
            <w:vAlign w:val="center"/>
          </w:tcPr>
          <w:p w14:paraId="64E8604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28B30" w14:textId="77777777" w:rsidR="00A54C2B" w:rsidRPr="001E32DC" w:rsidRDefault="00A54C2B" w:rsidP="00733BD1">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5F6292E4" w14:textId="77777777" w:rsidR="00A54C2B" w:rsidRPr="001E32DC" w:rsidRDefault="00A54C2B" w:rsidP="00733BD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AA289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E41B0D" w14:textId="77777777" w:rsidR="00A54C2B" w:rsidRPr="001E32DC" w:rsidRDefault="00A54C2B" w:rsidP="00733BD1">
            <w:pPr>
              <w:pStyle w:val="TAC"/>
              <w:rPr>
                <w:lang w:val="en-US" w:eastAsia="zh-CN"/>
              </w:rPr>
            </w:pPr>
          </w:p>
        </w:tc>
      </w:tr>
      <w:tr w:rsidR="00A54C2B" w14:paraId="0D676C69" w14:textId="77777777" w:rsidTr="00733BD1">
        <w:trPr>
          <w:trHeight w:val="29"/>
        </w:trPr>
        <w:tc>
          <w:tcPr>
            <w:tcW w:w="1848" w:type="dxa"/>
            <w:tcBorders>
              <w:top w:val="nil"/>
              <w:left w:val="single" w:sz="4" w:space="0" w:color="auto"/>
              <w:bottom w:val="nil"/>
              <w:right w:val="single" w:sz="4" w:space="0" w:color="auto"/>
            </w:tcBorders>
            <w:vAlign w:val="center"/>
          </w:tcPr>
          <w:p w14:paraId="340A8319"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542B21" w14:textId="77777777" w:rsidR="00A54C2B" w:rsidRPr="001E32DC" w:rsidRDefault="00A54C2B" w:rsidP="00733BD1">
            <w:pPr>
              <w:pStyle w:val="TAC"/>
              <w:rPr>
                <w:lang w:val="en-US" w:eastAsia="zh-CN"/>
              </w:rPr>
            </w:pPr>
            <w:r w:rsidRPr="001E32DC">
              <w:rPr>
                <w:lang w:val="en-US"/>
              </w:rPr>
              <w:t>CA_n25A-n41A</w:t>
            </w:r>
          </w:p>
          <w:p w14:paraId="42074AAF" w14:textId="77777777" w:rsidR="00A54C2B" w:rsidRPr="001E32DC" w:rsidRDefault="00A54C2B" w:rsidP="00733BD1">
            <w:pPr>
              <w:pStyle w:val="TAC"/>
              <w:rPr>
                <w:lang w:val="en-US" w:eastAsia="zh-CN"/>
              </w:rPr>
            </w:pPr>
            <w:r w:rsidRPr="001E32DC">
              <w:rPr>
                <w:lang w:val="en-US"/>
              </w:rPr>
              <w:t>CA_n41A-n71A</w:t>
            </w:r>
          </w:p>
          <w:p w14:paraId="2CC8F02B" w14:textId="77777777" w:rsidR="00A54C2B" w:rsidRPr="001E32DC" w:rsidRDefault="00A54C2B" w:rsidP="00733BD1">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3B27E3C"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A18AC1"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D54E87B" w14:textId="77777777" w:rsidR="00A54C2B" w:rsidRPr="001E32DC" w:rsidRDefault="00A54C2B" w:rsidP="00733BD1">
            <w:pPr>
              <w:pStyle w:val="TAC"/>
              <w:rPr>
                <w:lang w:val="en-US" w:eastAsia="zh-CN"/>
              </w:rPr>
            </w:pPr>
            <w:r>
              <w:rPr>
                <w:lang w:val="en-US" w:eastAsia="zh-CN"/>
              </w:rPr>
              <w:t>4 and 5</w:t>
            </w:r>
          </w:p>
        </w:tc>
      </w:tr>
      <w:tr w:rsidR="00A54C2B" w14:paraId="40E93AE2" w14:textId="77777777" w:rsidTr="00733BD1">
        <w:trPr>
          <w:trHeight w:val="29"/>
        </w:trPr>
        <w:tc>
          <w:tcPr>
            <w:tcW w:w="1848" w:type="dxa"/>
            <w:tcBorders>
              <w:top w:val="nil"/>
              <w:left w:val="single" w:sz="4" w:space="0" w:color="auto"/>
              <w:bottom w:val="nil"/>
              <w:right w:val="single" w:sz="4" w:space="0" w:color="auto"/>
            </w:tcBorders>
            <w:vAlign w:val="center"/>
          </w:tcPr>
          <w:p w14:paraId="53B6B4B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33E94C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DEBC7C"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1B63E" w14:textId="77777777" w:rsidR="00A54C2B" w:rsidRPr="001E32DC" w:rsidRDefault="00A54C2B" w:rsidP="00733BD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44E93028" w14:textId="77777777" w:rsidR="00A54C2B" w:rsidRPr="001E32DC" w:rsidRDefault="00A54C2B" w:rsidP="00733BD1">
            <w:pPr>
              <w:pStyle w:val="TAC"/>
              <w:rPr>
                <w:lang w:val="en-US" w:eastAsia="zh-CN"/>
              </w:rPr>
            </w:pPr>
          </w:p>
        </w:tc>
      </w:tr>
      <w:tr w:rsidR="00A54C2B" w14:paraId="502C2DD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84CD7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CB0E2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EA78F6"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2F2ED6"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E24ADCC" w14:textId="77777777" w:rsidR="00A54C2B" w:rsidRPr="001E32DC" w:rsidRDefault="00A54C2B" w:rsidP="00733BD1">
            <w:pPr>
              <w:pStyle w:val="TAC"/>
              <w:rPr>
                <w:lang w:val="en-US" w:eastAsia="zh-CN"/>
              </w:rPr>
            </w:pPr>
          </w:p>
        </w:tc>
      </w:tr>
      <w:tr w:rsidR="00A54C2B" w14:paraId="5973046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9E897C8" w14:textId="77777777" w:rsidR="00A54C2B" w:rsidRPr="001E32DC" w:rsidRDefault="00A54C2B" w:rsidP="00733BD1">
            <w:pPr>
              <w:pStyle w:val="TAC"/>
              <w:rPr>
                <w:lang w:val="en-US"/>
              </w:rPr>
            </w:pPr>
            <w:r w:rsidRPr="001E32DC">
              <w:rPr>
                <w:lang w:val="en-US" w:eastAsia="zh-CN"/>
              </w:rPr>
              <w:t>CA_n25A-n41A-n71B</w:t>
            </w:r>
          </w:p>
        </w:tc>
        <w:tc>
          <w:tcPr>
            <w:tcW w:w="1862" w:type="dxa"/>
            <w:tcBorders>
              <w:top w:val="single" w:sz="4" w:space="0" w:color="auto"/>
              <w:left w:val="single" w:sz="4" w:space="0" w:color="auto"/>
              <w:bottom w:val="nil"/>
              <w:right w:val="single" w:sz="4" w:space="0" w:color="auto"/>
            </w:tcBorders>
            <w:vAlign w:val="center"/>
          </w:tcPr>
          <w:p w14:paraId="7B13B057"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60EDE5"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93406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1BBECA" w14:textId="77777777" w:rsidR="00A54C2B" w:rsidRPr="001E32DC" w:rsidRDefault="00A54C2B" w:rsidP="00733BD1">
            <w:pPr>
              <w:pStyle w:val="TAC"/>
              <w:rPr>
                <w:lang w:val="en-US" w:eastAsia="zh-CN"/>
              </w:rPr>
            </w:pPr>
            <w:r w:rsidRPr="001E32DC">
              <w:rPr>
                <w:lang w:val="en-US" w:eastAsia="zh-CN"/>
              </w:rPr>
              <w:t>0</w:t>
            </w:r>
          </w:p>
        </w:tc>
      </w:tr>
      <w:tr w:rsidR="00A54C2B" w14:paraId="236C3729" w14:textId="77777777" w:rsidTr="00733BD1">
        <w:trPr>
          <w:trHeight w:val="29"/>
        </w:trPr>
        <w:tc>
          <w:tcPr>
            <w:tcW w:w="1848" w:type="dxa"/>
            <w:tcBorders>
              <w:top w:val="nil"/>
              <w:left w:val="single" w:sz="4" w:space="0" w:color="auto"/>
              <w:bottom w:val="nil"/>
              <w:right w:val="single" w:sz="4" w:space="0" w:color="auto"/>
            </w:tcBorders>
            <w:vAlign w:val="center"/>
          </w:tcPr>
          <w:p w14:paraId="2C7CC60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9C5AF8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EB44E7"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BF259D"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312CDC1" w14:textId="77777777" w:rsidR="00A54C2B" w:rsidRPr="001E32DC" w:rsidRDefault="00A54C2B" w:rsidP="00733BD1">
            <w:pPr>
              <w:pStyle w:val="TAC"/>
              <w:rPr>
                <w:lang w:val="en-US" w:eastAsia="zh-CN"/>
              </w:rPr>
            </w:pPr>
          </w:p>
        </w:tc>
      </w:tr>
      <w:tr w:rsidR="00A54C2B" w14:paraId="38E15E03" w14:textId="77777777" w:rsidTr="00733BD1">
        <w:trPr>
          <w:trHeight w:val="29"/>
        </w:trPr>
        <w:tc>
          <w:tcPr>
            <w:tcW w:w="1848" w:type="dxa"/>
            <w:tcBorders>
              <w:top w:val="nil"/>
              <w:left w:val="single" w:sz="4" w:space="0" w:color="auto"/>
              <w:bottom w:val="nil"/>
              <w:right w:val="single" w:sz="4" w:space="0" w:color="auto"/>
            </w:tcBorders>
            <w:vAlign w:val="center"/>
          </w:tcPr>
          <w:p w14:paraId="098CF5C4"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BD19D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948148" w14:textId="77777777" w:rsidR="00A54C2B" w:rsidRPr="001E32DC" w:rsidRDefault="00A54C2B" w:rsidP="00733BD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0306187" w14:textId="77777777" w:rsidR="00A54C2B" w:rsidRPr="001E32DC" w:rsidRDefault="00A54C2B" w:rsidP="00733BD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B1A3E9F" w14:textId="77777777" w:rsidR="00A54C2B" w:rsidRPr="001E32DC" w:rsidRDefault="00A54C2B" w:rsidP="00733BD1">
            <w:pPr>
              <w:pStyle w:val="TAC"/>
              <w:rPr>
                <w:lang w:val="en-US" w:eastAsia="zh-CN"/>
              </w:rPr>
            </w:pPr>
          </w:p>
        </w:tc>
      </w:tr>
      <w:tr w:rsidR="00A54C2B" w14:paraId="7633E6C4" w14:textId="77777777" w:rsidTr="00733BD1">
        <w:trPr>
          <w:trHeight w:val="29"/>
        </w:trPr>
        <w:tc>
          <w:tcPr>
            <w:tcW w:w="1848" w:type="dxa"/>
            <w:tcBorders>
              <w:top w:val="nil"/>
              <w:left w:val="single" w:sz="4" w:space="0" w:color="auto"/>
              <w:bottom w:val="nil"/>
              <w:right w:val="single" w:sz="4" w:space="0" w:color="auto"/>
            </w:tcBorders>
            <w:vAlign w:val="center"/>
          </w:tcPr>
          <w:p w14:paraId="38E0637F"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55C0C7" w14:textId="77777777" w:rsidR="00A54C2B" w:rsidRPr="001E32DC" w:rsidRDefault="00A54C2B" w:rsidP="00733BD1">
            <w:pPr>
              <w:pStyle w:val="TAC"/>
              <w:rPr>
                <w:lang w:eastAsia="zh-CN"/>
              </w:rPr>
            </w:pPr>
            <w:r w:rsidRPr="00571960">
              <w:rPr>
                <w:lang w:eastAsia="zh-CN"/>
              </w:rPr>
              <w:t>CA_n25A-n41A</w:t>
            </w:r>
          </w:p>
          <w:p w14:paraId="5BD14A43" w14:textId="77777777" w:rsidR="00A54C2B" w:rsidRPr="001E32DC" w:rsidRDefault="00A54C2B" w:rsidP="00733BD1">
            <w:pPr>
              <w:pStyle w:val="TAC"/>
              <w:rPr>
                <w:lang w:eastAsia="zh-CN"/>
              </w:rPr>
            </w:pPr>
            <w:r w:rsidRPr="00571960">
              <w:rPr>
                <w:lang w:eastAsia="zh-CN"/>
              </w:rPr>
              <w:t>CA_n41A-n71A</w:t>
            </w:r>
          </w:p>
          <w:p w14:paraId="071AE07C" w14:textId="77777777" w:rsidR="00A54C2B" w:rsidRPr="00571960" w:rsidRDefault="00A54C2B" w:rsidP="00733BD1">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D2296FE" w14:textId="77777777" w:rsidR="00A54C2B" w:rsidRPr="001E32DC"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074C9E" w14:textId="77777777" w:rsidR="00A54C2B" w:rsidRPr="001E32DC" w:rsidRDefault="00A54C2B" w:rsidP="00733BD1">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A1301AB" w14:textId="77777777" w:rsidR="00A54C2B" w:rsidRPr="001E32DC" w:rsidRDefault="00A54C2B" w:rsidP="00733BD1">
            <w:pPr>
              <w:pStyle w:val="TAC"/>
              <w:rPr>
                <w:lang w:val="en-US" w:eastAsia="zh-CN"/>
              </w:rPr>
            </w:pPr>
            <w:r w:rsidRPr="001E32DC">
              <w:rPr>
                <w:lang w:val="en-US" w:eastAsia="zh-CN"/>
              </w:rPr>
              <w:t>1</w:t>
            </w:r>
          </w:p>
        </w:tc>
      </w:tr>
      <w:tr w:rsidR="00A54C2B" w14:paraId="04141E3C" w14:textId="77777777" w:rsidTr="00733BD1">
        <w:trPr>
          <w:trHeight w:val="29"/>
        </w:trPr>
        <w:tc>
          <w:tcPr>
            <w:tcW w:w="1848" w:type="dxa"/>
            <w:tcBorders>
              <w:top w:val="nil"/>
              <w:left w:val="single" w:sz="4" w:space="0" w:color="auto"/>
              <w:bottom w:val="nil"/>
              <w:right w:val="single" w:sz="4" w:space="0" w:color="auto"/>
            </w:tcBorders>
            <w:vAlign w:val="center"/>
          </w:tcPr>
          <w:p w14:paraId="4028F1C0"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DCF390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B9910" w14:textId="77777777" w:rsidR="00A54C2B" w:rsidRPr="001E32DC" w:rsidRDefault="00A54C2B" w:rsidP="00733BD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BBB448" w14:textId="77777777" w:rsidR="00A54C2B" w:rsidRPr="001E32DC" w:rsidRDefault="00A54C2B" w:rsidP="00733BD1">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E001436" w14:textId="77777777" w:rsidR="00A54C2B" w:rsidRPr="001E32DC" w:rsidRDefault="00A54C2B" w:rsidP="00733BD1">
            <w:pPr>
              <w:pStyle w:val="TAC"/>
              <w:rPr>
                <w:lang w:val="en-US" w:eastAsia="zh-CN"/>
              </w:rPr>
            </w:pPr>
          </w:p>
        </w:tc>
      </w:tr>
      <w:tr w:rsidR="00A54C2B" w14:paraId="73E3A0C9" w14:textId="77777777" w:rsidTr="00733BD1">
        <w:trPr>
          <w:trHeight w:val="29"/>
        </w:trPr>
        <w:tc>
          <w:tcPr>
            <w:tcW w:w="1848" w:type="dxa"/>
            <w:tcBorders>
              <w:top w:val="nil"/>
              <w:left w:val="single" w:sz="4" w:space="0" w:color="auto"/>
              <w:bottom w:val="nil"/>
              <w:right w:val="single" w:sz="4" w:space="0" w:color="auto"/>
            </w:tcBorders>
            <w:vAlign w:val="center"/>
          </w:tcPr>
          <w:p w14:paraId="12D88345"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730ACA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B9007" w14:textId="77777777" w:rsidR="00A54C2B" w:rsidRPr="001E32DC" w:rsidRDefault="00A54C2B" w:rsidP="00733BD1">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B139D3" w14:textId="77777777" w:rsidR="00A54C2B" w:rsidRPr="001E32DC" w:rsidRDefault="00A54C2B" w:rsidP="00733BD1">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5A045953" w14:textId="77777777" w:rsidR="00A54C2B" w:rsidRPr="001E32DC" w:rsidRDefault="00A54C2B" w:rsidP="00733BD1">
            <w:pPr>
              <w:pStyle w:val="TAC"/>
              <w:rPr>
                <w:lang w:val="en-US" w:eastAsia="zh-CN"/>
              </w:rPr>
            </w:pPr>
          </w:p>
        </w:tc>
      </w:tr>
      <w:tr w:rsidR="00A54C2B" w14:paraId="5C31CA6B" w14:textId="77777777" w:rsidTr="00733BD1">
        <w:trPr>
          <w:trHeight w:val="29"/>
        </w:trPr>
        <w:tc>
          <w:tcPr>
            <w:tcW w:w="1848" w:type="dxa"/>
            <w:tcBorders>
              <w:top w:val="nil"/>
              <w:left w:val="single" w:sz="4" w:space="0" w:color="auto"/>
              <w:bottom w:val="nil"/>
              <w:right w:val="single" w:sz="4" w:space="0" w:color="auto"/>
            </w:tcBorders>
            <w:vAlign w:val="center"/>
          </w:tcPr>
          <w:p w14:paraId="7E9C44D7"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C09D5D4" w14:textId="77777777" w:rsidR="00A54C2B" w:rsidRPr="001E32DC" w:rsidRDefault="00A54C2B" w:rsidP="00733BD1">
            <w:pPr>
              <w:pStyle w:val="TAC"/>
              <w:rPr>
                <w:lang w:eastAsia="zh-CN"/>
              </w:rPr>
            </w:pPr>
            <w:r w:rsidRPr="00571960">
              <w:rPr>
                <w:lang w:eastAsia="zh-CN"/>
              </w:rPr>
              <w:t>CA_n25A-n41A</w:t>
            </w:r>
          </w:p>
          <w:p w14:paraId="305D0B3F" w14:textId="77777777" w:rsidR="00A54C2B" w:rsidRPr="001E32DC" w:rsidRDefault="00A54C2B" w:rsidP="00733BD1">
            <w:pPr>
              <w:pStyle w:val="TAC"/>
              <w:rPr>
                <w:lang w:eastAsia="zh-CN"/>
              </w:rPr>
            </w:pPr>
            <w:r w:rsidRPr="00571960">
              <w:rPr>
                <w:lang w:eastAsia="zh-CN"/>
              </w:rPr>
              <w:t>CA_n41A-n71A</w:t>
            </w:r>
          </w:p>
          <w:p w14:paraId="7C853292" w14:textId="77777777" w:rsidR="00A54C2B" w:rsidRPr="001E32DC" w:rsidRDefault="00A54C2B" w:rsidP="00733BD1">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CF1FE35" w14:textId="77777777" w:rsidR="00A54C2B" w:rsidRPr="00571960" w:rsidRDefault="00A54C2B" w:rsidP="00733BD1">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B1F1C7" w14:textId="77777777" w:rsidR="00A54C2B" w:rsidRPr="001E32DC" w:rsidRDefault="00A54C2B" w:rsidP="00733BD1">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7950D72" w14:textId="77777777" w:rsidR="00A54C2B" w:rsidRPr="001E32DC" w:rsidRDefault="00A54C2B" w:rsidP="00733BD1">
            <w:pPr>
              <w:pStyle w:val="TAC"/>
              <w:rPr>
                <w:lang w:val="en-US" w:eastAsia="zh-CN"/>
              </w:rPr>
            </w:pPr>
            <w:r>
              <w:rPr>
                <w:lang w:val="en-US" w:eastAsia="zh-CN"/>
              </w:rPr>
              <w:t>4 and 5</w:t>
            </w:r>
          </w:p>
        </w:tc>
      </w:tr>
      <w:tr w:rsidR="00A54C2B" w14:paraId="7B68DD4D" w14:textId="77777777" w:rsidTr="00733BD1">
        <w:trPr>
          <w:trHeight w:val="29"/>
        </w:trPr>
        <w:tc>
          <w:tcPr>
            <w:tcW w:w="1848" w:type="dxa"/>
            <w:tcBorders>
              <w:top w:val="nil"/>
              <w:left w:val="single" w:sz="4" w:space="0" w:color="auto"/>
              <w:bottom w:val="nil"/>
              <w:right w:val="single" w:sz="4" w:space="0" w:color="auto"/>
            </w:tcBorders>
            <w:vAlign w:val="center"/>
          </w:tcPr>
          <w:p w14:paraId="7D2F5C4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CF5430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1A2969" w14:textId="77777777" w:rsidR="00A54C2B" w:rsidRPr="00571960" w:rsidRDefault="00A54C2B" w:rsidP="00733BD1">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B352E5" w14:textId="77777777" w:rsidR="00A54C2B" w:rsidRPr="001E32DC" w:rsidRDefault="00A54C2B" w:rsidP="00733BD1">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70800C68" w14:textId="77777777" w:rsidR="00A54C2B" w:rsidRPr="001E32DC" w:rsidRDefault="00A54C2B" w:rsidP="00733BD1">
            <w:pPr>
              <w:pStyle w:val="TAC"/>
              <w:rPr>
                <w:lang w:val="en-US" w:eastAsia="zh-CN"/>
              </w:rPr>
            </w:pPr>
          </w:p>
        </w:tc>
      </w:tr>
      <w:tr w:rsidR="00A54C2B" w14:paraId="0A58A2C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0FEC5F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8FE4DD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FDA752" w14:textId="77777777" w:rsidR="00A54C2B" w:rsidRPr="00571960" w:rsidRDefault="00A54C2B" w:rsidP="00733BD1">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08D526" w14:textId="77777777" w:rsidR="00A54C2B" w:rsidRPr="001E32DC" w:rsidRDefault="00A54C2B" w:rsidP="00733BD1">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1E5DCE9" w14:textId="77777777" w:rsidR="00A54C2B" w:rsidRPr="001E32DC" w:rsidRDefault="00A54C2B" w:rsidP="00733BD1">
            <w:pPr>
              <w:pStyle w:val="TAC"/>
              <w:rPr>
                <w:lang w:val="en-US" w:eastAsia="zh-CN"/>
              </w:rPr>
            </w:pPr>
          </w:p>
        </w:tc>
      </w:tr>
      <w:tr w:rsidR="00A54C2B" w14:paraId="4277A82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5694E64" w14:textId="77777777" w:rsidR="00A54C2B" w:rsidRPr="001E32DC" w:rsidRDefault="00A54C2B" w:rsidP="00733BD1">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33F0F83E" w14:textId="77777777" w:rsidR="00A54C2B" w:rsidRPr="001E32DC" w:rsidRDefault="00A54C2B" w:rsidP="00733BD1">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E7038EB"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44536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4093EC" w14:textId="77777777" w:rsidR="00A54C2B" w:rsidRPr="001E32DC" w:rsidRDefault="00A54C2B" w:rsidP="00733BD1">
            <w:pPr>
              <w:pStyle w:val="TAC"/>
              <w:rPr>
                <w:lang w:val="en-US" w:eastAsia="zh-CN"/>
              </w:rPr>
            </w:pPr>
            <w:r w:rsidRPr="001E32DC">
              <w:rPr>
                <w:lang w:val="en-US" w:eastAsia="zh-CN"/>
              </w:rPr>
              <w:t>0</w:t>
            </w:r>
          </w:p>
        </w:tc>
      </w:tr>
      <w:tr w:rsidR="00A54C2B" w14:paraId="6B18085F" w14:textId="77777777" w:rsidTr="00733BD1">
        <w:trPr>
          <w:trHeight w:val="29"/>
        </w:trPr>
        <w:tc>
          <w:tcPr>
            <w:tcW w:w="1848" w:type="dxa"/>
            <w:tcBorders>
              <w:top w:val="nil"/>
              <w:left w:val="single" w:sz="4" w:space="0" w:color="auto"/>
              <w:bottom w:val="nil"/>
              <w:right w:val="single" w:sz="4" w:space="0" w:color="auto"/>
            </w:tcBorders>
            <w:vAlign w:val="center"/>
          </w:tcPr>
          <w:p w14:paraId="037B2E8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7B4874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B7466D"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1598F1"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C992B1F" w14:textId="77777777" w:rsidR="00A54C2B" w:rsidRPr="001E32DC" w:rsidRDefault="00A54C2B" w:rsidP="00733BD1">
            <w:pPr>
              <w:pStyle w:val="TAC"/>
              <w:rPr>
                <w:lang w:val="en-US" w:eastAsia="zh-CN"/>
              </w:rPr>
            </w:pPr>
          </w:p>
        </w:tc>
      </w:tr>
      <w:tr w:rsidR="00A54C2B" w14:paraId="27A36BFF" w14:textId="77777777" w:rsidTr="00733BD1">
        <w:trPr>
          <w:trHeight w:val="29"/>
        </w:trPr>
        <w:tc>
          <w:tcPr>
            <w:tcW w:w="1848" w:type="dxa"/>
            <w:tcBorders>
              <w:top w:val="nil"/>
              <w:left w:val="single" w:sz="4" w:space="0" w:color="auto"/>
              <w:bottom w:val="nil"/>
              <w:right w:val="single" w:sz="4" w:space="0" w:color="auto"/>
            </w:tcBorders>
            <w:vAlign w:val="center"/>
          </w:tcPr>
          <w:p w14:paraId="140602A0"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59F6CF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25474F" w14:textId="77777777" w:rsidR="00A54C2B" w:rsidRPr="001E32DC" w:rsidRDefault="00A54C2B" w:rsidP="00733BD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2D5EEB" w14:textId="77777777" w:rsidR="00A54C2B" w:rsidRPr="001E32DC" w:rsidRDefault="00A54C2B" w:rsidP="00733BD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49F2035" w14:textId="77777777" w:rsidR="00A54C2B" w:rsidRPr="001E32DC" w:rsidRDefault="00A54C2B" w:rsidP="00733BD1">
            <w:pPr>
              <w:pStyle w:val="TAC"/>
              <w:rPr>
                <w:lang w:val="en-US" w:eastAsia="zh-CN"/>
              </w:rPr>
            </w:pPr>
          </w:p>
        </w:tc>
      </w:tr>
      <w:tr w:rsidR="00A54C2B" w14:paraId="623E7D53" w14:textId="77777777" w:rsidTr="00733BD1">
        <w:trPr>
          <w:trHeight w:val="29"/>
        </w:trPr>
        <w:tc>
          <w:tcPr>
            <w:tcW w:w="1848" w:type="dxa"/>
            <w:tcBorders>
              <w:top w:val="nil"/>
              <w:left w:val="single" w:sz="4" w:space="0" w:color="auto"/>
              <w:bottom w:val="nil"/>
              <w:right w:val="single" w:sz="4" w:space="0" w:color="auto"/>
            </w:tcBorders>
            <w:vAlign w:val="center"/>
          </w:tcPr>
          <w:p w14:paraId="4372D34E"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7211D9F" w14:textId="77777777" w:rsidR="00A54C2B" w:rsidRPr="001E32DC" w:rsidRDefault="00A54C2B" w:rsidP="00733BD1">
            <w:pPr>
              <w:pStyle w:val="TAC"/>
              <w:rPr>
                <w:lang w:eastAsia="zh-CN"/>
              </w:rPr>
            </w:pPr>
            <w:r w:rsidRPr="00571960">
              <w:rPr>
                <w:lang w:eastAsia="zh-CN"/>
              </w:rPr>
              <w:t>CA_n25A-n41A</w:t>
            </w:r>
          </w:p>
          <w:p w14:paraId="3C7A1EC6" w14:textId="77777777" w:rsidR="00A54C2B" w:rsidRPr="001E32DC" w:rsidRDefault="00A54C2B" w:rsidP="00733BD1">
            <w:pPr>
              <w:pStyle w:val="TAC"/>
              <w:rPr>
                <w:lang w:eastAsia="zh-CN"/>
              </w:rPr>
            </w:pPr>
            <w:r w:rsidRPr="00571960">
              <w:rPr>
                <w:lang w:eastAsia="zh-CN"/>
              </w:rPr>
              <w:t>CA_n41A-n71A</w:t>
            </w:r>
          </w:p>
          <w:p w14:paraId="33FB6CBE" w14:textId="77777777" w:rsidR="00A54C2B" w:rsidRPr="001E32DC" w:rsidRDefault="00A54C2B" w:rsidP="00733BD1">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F87948E"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AFC21" w14:textId="77777777" w:rsidR="00A54C2B" w:rsidRPr="001E32DC" w:rsidRDefault="00A54C2B" w:rsidP="00733BD1">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00875117" w14:textId="77777777" w:rsidR="00A54C2B" w:rsidRPr="001E32DC" w:rsidRDefault="00A54C2B" w:rsidP="00733BD1">
            <w:pPr>
              <w:pStyle w:val="TAC"/>
              <w:rPr>
                <w:lang w:val="en-US" w:eastAsia="zh-CN"/>
              </w:rPr>
            </w:pPr>
            <w:r w:rsidRPr="001E32DC">
              <w:rPr>
                <w:lang w:val="en-US" w:eastAsia="zh-CN"/>
              </w:rPr>
              <w:t>1</w:t>
            </w:r>
          </w:p>
        </w:tc>
      </w:tr>
      <w:tr w:rsidR="00A54C2B" w14:paraId="19C59A0C" w14:textId="77777777" w:rsidTr="00733BD1">
        <w:trPr>
          <w:trHeight w:val="29"/>
        </w:trPr>
        <w:tc>
          <w:tcPr>
            <w:tcW w:w="1848" w:type="dxa"/>
            <w:tcBorders>
              <w:top w:val="nil"/>
              <w:left w:val="single" w:sz="4" w:space="0" w:color="auto"/>
              <w:bottom w:val="nil"/>
              <w:right w:val="single" w:sz="4" w:space="0" w:color="auto"/>
            </w:tcBorders>
            <w:vAlign w:val="center"/>
          </w:tcPr>
          <w:p w14:paraId="125ACC2C"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0576BF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D563C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61B7F6" w14:textId="77777777" w:rsidR="00A54C2B" w:rsidRPr="001E32DC" w:rsidRDefault="00A54C2B" w:rsidP="00733BD1">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74DB3D25" w14:textId="77777777" w:rsidR="00A54C2B" w:rsidRPr="001E32DC" w:rsidRDefault="00A54C2B" w:rsidP="00733BD1">
            <w:pPr>
              <w:pStyle w:val="TAC"/>
              <w:rPr>
                <w:lang w:val="en-US" w:eastAsia="zh-CN"/>
              </w:rPr>
            </w:pPr>
          </w:p>
        </w:tc>
      </w:tr>
      <w:tr w:rsidR="00A54C2B" w14:paraId="7ADA4586" w14:textId="77777777" w:rsidTr="00733BD1">
        <w:trPr>
          <w:trHeight w:val="29"/>
        </w:trPr>
        <w:tc>
          <w:tcPr>
            <w:tcW w:w="1848" w:type="dxa"/>
            <w:tcBorders>
              <w:top w:val="nil"/>
              <w:left w:val="single" w:sz="4" w:space="0" w:color="auto"/>
              <w:bottom w:val="nil"/>
              <w:right w:val="single" w:sz="4" w:space="0" w:color="auto"/>
            </w:tcBorders>
            <w:vAlign w:val="center"/>
          </w:tcPr>
          <w:p w14:paraId="4CB37D86"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E35C3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5672D7"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4808469" w14:textId="77777777" w:rsidR="00A54C2B" w:rsidRPr="001E32DC" w:rsidRDefault="00A54C2B" w:rsidP="00733BD1">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16495F9" w14:textId="77777777" w:rsidR="00A54C2B" w:rsidRPr="001E32DC" w:rsidRDefault="00A54C2B" w:rsidP="00733BD1">
            <w:pPr>
              <w:pStyle w:val="TAC"/>
              <w:rPr>
                <w:lang w:val="en-US" w:eastAsia="zh-CN"/>
              </w:rPr>
            </w:pPr>
          </w:p>
        </w:tc>
      </w:tr>
      <w:tr w:rsidR="00A54C2B" w14:paraId="696BE0F1" w14:textId="77777777" w:rsidTr="00733BD1">
        <w:trPr>
          <w:trHeight w:val="29"/>
        </w:trPr>
        <w:tc>
          <w:tcPr>
            <w:tcW w:w="1848" w:type="dxa"/>
            <w:tcBorders>
              <w:top w:val="nil"/>
              <w:left w:val="single" w:sz="4" w:space="0" w:color="auto"/>
              <w:bottom w:val="nil"/>
              <w:right w:val="single" w:sz="4" w:space="0" w:color="auto"/>
            </w:tcBorders>
            <w:vAlign w:val="center"/>
          </w:tcPr>
          <w:p w14:paraId="22AA1E3E"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356EE09" w14:textId="77777777" w:rsidR="00A54C2B" w:rsidRPr="001E32DC" w:rsidRDefault="00A54C2B" w:rsidP="00733BD1">
            <w:pPr>
              <w:pStyle w:val="TAC"/>
              <w:rPr>
                <w:lang w:eastAsia="zh-CN"/>
              </w:rPr>
            </w:pPr>
            <w:r w:rsidRPr="00571960">
              <w:rPr>
                <w:lang w:eastAsia="zh-CN"/>
              </w:rPr>
              <w:t>CA_n25A-n41A</w:t>
            </w:r>
          </w:p>
          <w:p w14:paraId="68F6D457" w14:textId="77777777" w:rsidR="00A54C2B" w:rsidRPr="001E32DC" w:rsidRDefault="00A54C2B" w:rsidP="00733BD1">
            <w:pPr>
              <w:pStyle w:val="TAC"/>
              <w:rPr>
                <w:lang w:eastAsia="zh-CN"/>
              </w:rPr>
            </w:pPr>
            <w:r w:rsidRPr="00571960">
              <w:rPr>
                <w:lang w:eastAsia="zh-CN"/>
              </w:rPr>
              <w:t>CA_n41A-n71A</w:t>
            </w:r>
          </w:p>
          <w:p w14:paraId="603CFE39" w14:textId="77777777" w:rsidR="00A54C2B" w:rsidRPr="001E32DC" w:rsidRDefault="00A54C2B" w:rsidP="00733BD1">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EF1AAC6"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312E25"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1C40E78" w14:textId="77777777" w:rsidR="00A54C2B" w:rsidRPr="001E32DC" w:rsidRDefault="00A54C2B" w:rsidP="00733BD1">
            <w:pPr>
              <w:pStyle w:val="TAC"/>
              <w:rPr>
                <w:lang w:val="en-US" w:eastAsia="zh-CN"/>
              </w:rPr>
            </w:pPr>
            <w:r>
              <w:rPr>
                <w:lang w:val="en-US" w:eastAsia="zh-CN"/>
              </w:rPr>
              <w:t>4 and 5</w:t>
            </w:r>
          </w:p>
        </w:tc>
      </w:tr>
      <w:tr w:rsidR="00A54C2B" w14:paraId="1BF92077" w14:textId="77777777" w:rsidTr="00733BD1">
        <w:trPr>
          <w:trHeight w:val="29"/>
        </w:trPr>
        <w:tc>
          <w:tcPr>
            <w:tcW w:w="1848" w:type="dxa"/>
            <w:tcBorders>
              <w:top w:val="nil"/>
              <w:left w:val="single" w:sz="4" w:space="0" w:color="auto"/>
              <w:bottom w:val="nil"/>
              <w:right w:val="single" w:sz="4" w:space="0" w:color="auto"/>
            </w:tcBorders>
            <w:vAlign w:val="center"/>
          </w:tcPr>
          <w:p w14:paraId="6AA16519"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CB0715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8B062"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365AA" w14:textId="77777777" w:rsidR="00A54C2B" w:rsidRPr="001E32DC" w:rsidRDefault="00A54C2B" w:rsidP="00733BD1">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53AFD7DD" w14:textId="77777777" w:rsidR="00A54C2B" w:rsidRPr="001E32DC" w:rsidRDefault="00A54C2B" w:rsidP="00733BD1">
            <w:pPr>
              <w:pStyle w:val="TAC"/>
              <w:rPr>
                <w:lang w:val="en-US" w:eastAsia="zh-CN"/>
              </w:rPr>
            </w:pPr>
          </w:p>
        </w:tc>
      </w:tr>
      <w:tr w:rsidR="00A54C2B" w14:paraId="4ABD81D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5F2D4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158D18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6B5F52" w14:textId="77777777" w:rsidR="00A54C2B" w:rsidRPr="001E32DC" w:rsidRDefault="00A54C2B" w:rsidP="00733BD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348B81" w14:textId="77777777" w:rsidR="00A54C2B" w:rsidRPr="001E32DC" w:rsidRDefault="00A54C2B" w:rsidP="00733BD1">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3D8AEFA" w14:textId="77777777" w:rsidR="00A54C2B" w:rsidRPr="001E32DC" w:rsidRDefault="00A54C2B" w:rsidP="00733BD1">
            <w:pPr>
              <w:pStyle w:val="TAC"/>
              <w:rPr>
                <w:lang w:val="en-US" w:eastAsia="zh-CN"/>
              </w:rPr>
            </w:pPr>
          </w:p>
        </w:tc>
      </w:tr>
      <w:tr w:rsidR="00A54C2B" w14:paraId="525E54B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32BDB57" w14:textId="77777777" w:rsidR="00A54C2B" w:rsidRPr="001E32DC" w:rsidRDefault="00A54C2B" w:rsidP="00733BD1">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248A9391"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4BD7EC"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A7660E"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030187" w14:textId="77777777" w:rsidR="00A54C2B" w:rsidRPr="001E32DC" w:rsidRDefault="00A54C2B" w:rsidP="00733BD1">
            <w:pPr>
              <w:pStyle w:val="TAC"/>
              <w:rPr>
                <w:lang w:val="en-US" w:eastAsia="zh-CN"/>
              </w:rPr>
            </w:pPr>
            <w:r w:rsidRPr="001E32DC">
              <w:rPr>
                <w:lang w:val="en-US" w:eastAsia="zh-CN"/>
              </w:rPr>
              <w:t>0</w:t>
            </w:r>
          </w:p>
        </w:tc>
      </w:tr>
      <w:tr w:rsidR="00A54C2B" w14:paraId="2F75CB3C" w14:textId="77777777" w:rsidTr="00733BD1">
        <w:trPr>
          <w:trHeight w:val="29"/>
        </w:trPr>
        <w:tc>
          <w:tcPr>
            <w:tcW w:w="1848" w:type="dxa"/>
            <w:tcBorders>
              <w:top w:val="nil"/>
              <w:left w:val="single" w:sz="4" w:space="0" w:color="auto"/>
              <w:bottom w:val="nil"/>
              <w:right w:val="single" w:sz="4" w:space="0" w:color="auto"/>
            </w:tcBorders>
            <w:vAlign w:val="center"/>
          </w:tcPr>
          <w:p w14:paraId="07E58F1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CAEE9D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4E2624"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A19F3AB" w14:textId="77777777" w:rsidR="00A54C2B" w:rsidRPr="001E32DC" w:rsidRDefault="00A54C2B" w:rsidP="00733BD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0A5B0A0" w14:textId="77777777" w:rsidR="00A54C2B" w:rsidRPr="001E32DC" w:rsidRDefault="00A54C2B" w:rsidP="00733BD1">
            <w:pPr>
              <w:pStyle w:val="TAC"/>
              <w:rPr>
                <w:lang w:val="en-US" w:eastAsia="zh-CN"/>
              </w:rPr>
            </w:pPr>
          </w:p>
        </w:tc>
      </w:tr>
      <w:tr w:rsidR="00A54C2B" w14:paraId="43BBAA59" w14:textId="77777777" w:rsidTr="00733BD1">
        <w:trPr>
          <w:trHeight w:val="29"/>
        </w:trPr>
        <w:tc>
          <w:tcPr>
            <w:tcW w:w="1848" w:type="dxa"/>
            <w:tcBorders>
              <w:top w:val="nil"/>
              <w:left w:val="single" w:sz="4" w:space="0" w:color="auto"/>
              <w:bottom w:val="nil"/>
              <w:right w:val="single" w:sz="4" w:space="0" w:color="auto"/>
            </w:tcBorders>
            <w:vAlign w:val="center"/>
          </w:tcPr>
          <w:p w14:paraId="55027FD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EFE4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126B18"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A34724"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0ED1E99" w14:textId="77777777" w:rsidR="00A54C2B" w:rsidRPr="001E32DC" w:rsidRDefault="00A54C2B" w:rsidP="00733BD1">
            <w:pPr>
              <w:pStyle w:val="TAC"/>
              <w:rPr>
                <w:lang w:val="en-US" w:eastAsia="zh-CN"/>
              </w:rPr>
            </w:pPr>
          </w:p>
        </w:tc>
      </w:tr>
      <w:tr w:rsidR="00A54C2B" w14:paraId="591127A2" w14:textId="77777777" w:rsidTr="00733BD1">
        <w:trPr>
          <w:trHeight w:val="29"/>
        </w:trPr>
        <w:tc>
          <w:tcPr>
            <w:tcW w:w="1848" w:type="dxa"/>
            <w:tcBorders>
              <w:top w:val="nil"/>
              <w:left w:val="single" w:sz="4" w:space="0" w:color="auto"/>
              <w:bottom w:val="nil"/>
              <w:right w:val="single" w:sz="4" w:space="0" w:color="auto"/>
            </w:tcBorders>
            <w:vAlign w:val="center"/>
          </w:tcPr>
          <w:p w14:paraId="1182FF36"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57D27" w14:textId="77777777" w:rsidR="00A54C2B" w:rsidRPr="001E32DC" w:rsidRDefault="00A54C2B" w:rsidP="00733BD1">
            <w:pPr>
              <w:pStyle w:val="TAC"/>
              <w:rPr>
                <w:lang w:val="en-US" w:eastAsia="zh-CN" w:bidi="ar"/>
              </w:rPr>
            </w:pPr>
            <w:r w:rsidRPr="001E32DC">
              <w:rPr>
                <w:lang w:val="en-US" w:eastAsia="zh-CN" w:bidi="ar"/>
              </w:rPr>
              <w:t>CA_n25A-n41A</w:t>
            </w:r>
          </w:p>
          <w:p w14:paraId="411F2665" w14:textId="77777777" w:rsidR="00A54C2B" w:rsidRPr="001E32DC" w:rsidRDefault="00A54C2B" w:rsidP="00733BD1">
            <w:pPr>
              <w:pStyle w:val="TAC"/>
              <w:rPr>
                <w:lang w:val="en-US" w:eastAsia="zh-CN" w:bidi="ar"/>
              </w:rPr>
            </w:pPr>
            <w:r w:rsidRPr="001E32DC">
              <w:rPr>
                <w:lang w:val="en-US" w:eastAsia="zh-CN" w:bidi="ar"/>
              </w:rPr>
              <w:t>CA_n41A-n71A</w:t>
            </w:r>
          </w:p>
          <w:p w14:paraId="6310D9BD" w14:textId="77777777" w:rsidR="00A54C2B" w:rsidRPr="001E32DC" w:rsidRDefault="00A54C2B" w:rsidP="00733BD1">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187E1AD4"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D7F17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57096B" w14:textId="77777777" w:rsidR="00A54C2B" w:rsidRPr="001E32DC" w:rsidRDefault="00A54C2B" w:rsidP="00733BD1">
            <w:pPr>
              <w:pStyle w:val="TAC"/>
              <w:rPr>
                <w:lang w:val="en-US" w:eastAsia="zh-CN"/>
              </w:rPr>
            </w:pPr>
            <w:r w:rsidRPr="001E32DC">
              <w:rPr>
                <w:lang w:val="en-US" w:eastAsia="zh-CN"/>
              </w:rPr>
              <w:t>1</w:t>
            </w:r>
          </w:p>
        </w:tc>
      </w:tr>
      <w:tr w:rsidR="00A54C2B" w14:paraId="3BAE054C" w14:textId="77777777" w:rsidTr="00733BD1">
        <w:trPr>
          <w:trHeight w:val="29"/>
        </w:trPr>
        <w:tc>
          <w:tcPr>
            <w:tcW w:w="1848" w:type="dxa"/>
            <w:tcBorders>
              <w:top w:val="nil"/>
              <w:left w:val="single" w:sz="4" w:space="0" w:color="auto"/>
              <w:bottom w:val="nil"/>
              <w:right w:val="single" w:sz="4" w:space="0" w:color="auto"/>
            </w:tcBorders>
            <w:vAlign w:val="center"/>
          </w:tcPr>
          <w:p w14:paraId="022A62E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F21AEE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EE1F5" w14:textId="77777777" w:rsidR="00A54C2B" w:rsidRPr="001E32DC" w:rsidRDefault="00A54C2B" w:rsidP="00733BD1">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F33EC" w14:textId="77777777" w:rsidR="00A54C2B" w:rsidRPr="001E32DC" w:rsidRDefault="00A54C2B" w:rsidP="00733BD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A2795E3" w14:textId="77777777" w:rsidR="00A54C2B" w:rsidRPr="001E32DC" w:rsidRDefault="00A54C2B" w:rsidP="00733BD1">
            <w:pPr>
              <w:pStyle w:val="TAC"/>
              <w:rPr>
                <w:lang w:val="en-US" w:eastAsia="zh-CN"/>
              </w:rPr>
            </w:pPr>
          </w:p>
        </w:tc>
      </w:tr>
      <w:tr w:rsidR="00A54C2B" w14:paraId="21426339" w14:textId="77777777" w:rsidTr="00733BD1">
        <w:trPr>
          <w:trHeight w:val="29"/>
        </w:trPr>
        <w:tc>
          <w:tcPr>
            <w:tcW w:w="1848" w:type="dxa"/>
            <w:tcBorders>
              <w:top w:val="nil"/>
              <w:left w:val="single" w:sz="4" w:space="0" w:color="auto"/>
              <w:bottom w:val="nil"/>
              <w:right w:val="single" w:sz="4" w:space="0" w:color="auto"/>
            </w:tcBorders>
            <w:vAlign w:val="center"/>
          </w:tcPr>
          <w:p w14:paraId="1E0E1AA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21AE5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2B3859" w14:textId="77777777" w:rsidR="00A54C2B" w:rsidRPr="001E32DC" w:rsidRDefault="00A54C2B" w:rsidP="00733BD1">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1D6CE6"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9E780BB" w14:textId="77777777" w:rsidR="00A54C2B" w:rsidRPr="001E32DC" w:rsidRDefault="00A54C2B" w:rsidP="00733BD1">
            <w:pPr>
              <w:pStyle w:val="TAC"/>
              <w:rPr>
                <w:lang w:val="en-US" w:eastAsia="zh-CN"/>
              </w:rPr>
            </w:pPr>
          </w:p>
        </w:tc>
      </w:tr>
      <w:tr w:rsidR="00A54C2B" w14:paraId="001F5AA7" w14:textId="77777777" w:rsidTr="00733BD1">
        <w:trPr>
          <w:trHeight w:val="29"/>
        </w:trPr>
        <w:tc>
          <w:tcPr>
            <w:tcW w:w="1848" w:type="dxa"/>
            <w:tcBorders>
              <w:top w:val="nil"/>
              <w:left w:val="single" w:sz="4" w:space="0" w:color="auto"/>
              <w:bottom w:val="nil"/>
              <w:right w:val="single" w:sz="4" w:space="0" w:color="auto"/>
            </w:tcBorders>
            <w:vAlign w:val="center"/>
          </w:tcPr>
          <w:p w14:paraId="0AE53AA8"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707F44F" w14:textId="77777777" w:rsidR="00A54C2B" w:rsidRPr="001E32DC" w:rsidRDefault="00A54C2B" w:rsidP="00733BD1">
            <w:pPr>
              <w:pStyle w:val="TAC"/>
              <w:rPr>
                <w:lang w:val="en-US" w:eastAsia="zh-CN" w:bidi="ar"/>
              </w:rPr>
            </w:pPr>
            <w:r w:rsidRPr="001E32DC">
              <w:rPr>
                <w:lang w:val="en-US" w:eastAsia="zh-CN" w:bidi="ar"/>
              </w:rPr>
              <w:t>CA_n25A-n41A</w:t>
            </w:r>
          </w:p>
          <w:p w14:paraId="273433CC" w14:textId="77777777" w:rsidR="00A54C2B" w:rsidRPr="001E32DC" w:rsidRDefault="00A54C2B" w:rsidP="00733BD1">
            <w:pPr>
              <w:pStyle w:val="TAC"/>
              <w:rPr>
                <w:lang w:val="en-US" w:eastAsia="zh-CN" w:bidi="ar"/>
              </w:rPr>
            </w:pPr>
            <w:r w:rsidRPr="001E32DC">
              <w:rPr>
                <w:lang w:val="en-US" w:eastAsia="zh-CN" w:bidi="ar"/>
              </w:rPr>
              <w:t>CA_n41A-n71A</w:t>
            </w:r>
          </w:p>
          <w:p w14:paraId="18B3DC53" w14:textId="77777777" w:rsidR="00A54C2B" w:rsidRPr="001E32DC" w:rsidRDefault="00A54C2B" w:rsidP="00733BD1">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7180D01" w14:textId="77777777" w:rsidR="00A54C2B" w:rsidRPr="001E32DC" w:rsidRDefault="00A54C2B" w:rsidP="00733BD1">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B7C9B1"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5C1351D" w14:textId="77777777" w:rsidR="00A54C2B" w:rsidRPr="001E32DC" w:rsidRDefault="00A54C2B" w:rsidP="00733BD1">
            <w:pPr>
              <w:pStyle w:val="TAC"/>
              <w:rPr>
                <w:lang w:val="en-US" w:eastAsia="zh-CN"/>
              </w:rPr>
            </w:pPr>
            <w:r>
              <w:rPr>
                <w:lang w:val="en-US" w:eastAsia="zh-CN"/>
              </w:rPr>
              <w:t>4 and 5</w:t>
            </w:r>
          </w:p>
        </w:tc>
      </w:tr>
      <w:tr w:rsidR="00A54C2B" w14:paraId="13F12083" w14:textId="77777777" w:rsidTr="00733BD1">
        <w:trPr>
          <w:trHeight w:val="29"/>
        </w:trPr>
        <w:tc>
          <w:tcPr>
            <w:tcW w:w="1848" w:type="dxa"/>
            <w:tcBorders>
              <w:top w:val="nil"/>
              <w:left w:val="single" w:sz="4" w:space="0" w:color="auto"/>
              <w:bottom w:val="nil"/>
              <w:right w:val="single" w:sz="4" w:space="0" w:color="auto"/>
            </w:tcBorders>
            <w:vAlign w:val="center"/>
          </w:tcPr>
          <w:p w14:paraId="4DE571B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648BF7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E6A620" w14:textId="77777777" w:rsidR="00A54C2B" w:rsidRPr="001E32DC" w:rsidRDefault="00A54C2B" w:rsidP="00733BD1">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00EBD"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1C23ED5" w14:textId="77777777" w:rsidR="00A54C2B" w:rsidRPr="001E32DC" w:rsidRDefault="00A54C2B" w:rsidP="00733BD1">
            <w:pPr>
              <w:pStyle w:val="TAC"/>
              <w:rPr>
                <w:lang w:val="en-US" w:eastAsia="zh-CN"/>
              </w:rPr>
            </w:pPr>
          </w:p>
        </w:tc>
      </w:tr>
      <w:tr w:rsidR="00A54C2B" w14:paraId="46474EF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478FEB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D1452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57586B" w14:textId="77777777" w:rsidR="00A54C2B" w:rsidRPr="001E32DC" w:rsidRDefault="00A54C2B" w:rsidP="00733BD1">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E7B386"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DEED6E" w14:textId="77777777" w:rsidR="00A54C2B" w:rsidRPr="001E32DC" w:rsidRDefault="00A54C2B" w:rsidP="00733BD1">
            <w:pPr>
              <w:pStyle w:val="TAC"/>
              <w:rPr>
                <w:lang w:val="en-US" w:eastAsia="zh-CN"/>
              </w:rPr>
            </w:pPr>
          </w:p>
        </w:tc>
      </w:tr>
      <w:tr w:rsidR="00A54C2B" w14:paraId="29E7285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8ACD71C" w14:textId="77777777" w:rsidR="00A54C2B" w:rsidRPr="001E32DC" w:rsidRDefault="00A54C2B" w:rsidP="00733BD1">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59C5194C"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68676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54B33D"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6D01B5" w14:textId="77777777" w:rsidR="00A54C2B" w:rsidRPr="001E32DC" w:rsidRDefault="00A54C2B" w:rsidP="00733BD1">
            <w:pPr>
              <w:pStyle w:val="TAC"/>
              <w:rPr>
                <w:rFonts w:cs="Arial"/>
                <w:szCs w:val="18"/>
                <w:lang w:val="en-US" w:eastAsia="zh-CN"/>
              </w:rPr>
            </w:pPr>
            <w:r w:rsidRPr="001E32DC">
              <w:rPr>
                <w:lang w:val="en-US" w:eastAsia="zh-CN"/>
              </w:rPr>
              <w:t>0</w:t>
            </w:r>
          </w:p>
        </w:tc>
      </w:tr>
      <w:tr w:rsidR="00A54C2B" w14:paraId="31C09D88" w14:textId="77777777" w:rsidTr="00733BD1">
        <w:trPr>
          <w:trHeight w:val="29"/>
        </w:trPr>
        <w:tc>
          <w:tcPr>
            <w:tcW w:w="1848" w:type="dxa"/>
            <w:tcBorders>
              <w:top w:val="nil"/>
              <w:left w:val="single" w:sz="4" w:space="0" w:color="auto"/>
              <w:bottom w:val="nil"/>
              <w:right w:val="single" w:sz="4" w:space="0" w:color="auto"/>
            </w:tcBorders>
            <w:vAlign w:val="center"/>
          </w:tcPr>
          <w:p w14:paraId="240446B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3188BA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B35F76"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F62161F" w14:textId="77777777" w:rsidR="00A54C2B" w:rsidRPr="001E32DC" w:rsidRDefault="00A54C2B" w:rsidP="00733BD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0F77E9A" w14:textId="77777777" w:rsidR="00A54C2B" w:rsidRPr="001E32DC" w:rsidRDefault="00A54C2B" w:rsidP="00733BD1">
            <w:pPr>
              <w:pStyle w:val="TAC"/>
              <w:rPr>
                <w:rFonts w:cs="Arial"/>
                <w:szCs w:val="18"/>
                <w:lang w:val="en-US" w:eastAsia="zh-CN"/>
              </w:rPr>
            </w:pPr>
          </w:p>
        </w:tc>
      </w:tr>
      <w:tr w:rsidR="00A54C2B" w14:paraId="19DCF40B" w14:textId="77777777" w:rsidTr="00733BD1">
        <w:trPr>
          <w:trHeight w:val="29"/>
        </w:trPr>
        <w:tc>
          <w:tcPr>
            <w:tcW w:w="1848" w:type="dxa"/>
            <w:tcBorders>
              <w:top w:val="nil"/>
              <w:left w:val="single" w:sz="4" w:space="0" w:color="auto"/>
              <w:bottom w:val="nil"/>
              <w:right w:val="single" w:sz="4" w:space="0" w:color="auto"/>
            </w:tcBorders>
            <w:vAlign w:val="center"/>
          </w:tcPr>
          <w:p w14:paraId="45683E1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234CA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40F66B"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3A267C"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E3450E" w14:textId="77777777" w:rsidR="00A54C2B" w:rsidRPr="001E32DC" w:rsidRDefault="00A54C2B" w:rsidP="00733BD1">
            <w:pPr>
              <w:pStyle w:val="TAC"/>
              <w:rPr>
                <w:rFonts w:cs="Arial"/>
                <w:szCs w:val="18"/>
                <w:lang w:val="en-US" w:eastAsia="zh-CN"/>
              </w:rPr>
            </w:pPr>
          </w:p>
        </w:tc>
      </w:tr>
      <w:tr w:rsidR="00A54C2B" w14:paraId="10D0F2CD" w14:textId="77777777" w:rsidTr="00733BD1">
        <w:trPr>
          <w:trHeight w:val="29"/>
        </w:trPr>
        <w:tc>
          <w:tcPr>
            <w:tcW w:w="1848" w:type="dxa"/>
            <w:tcBorders>
              <w:top w:val="nil"/>
              <w:left w:val="single" w:sz="4" w:space="0" w:color="auto"/>
              <w:bottom w:val="nil"/>
              <w:right w:val="single" w:sz="4" w:space="0" w:color="auto"/>
            </w:tcBorders>
            <w:vAlign w:val="center"/>
          </w:tcPr>
          <w:p w14:paraId="4C8B0830"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C5EA24" w14:textId="77777777" w:rsidR="00A54C2B" w:rsidRPr="001E32DC" w:rsidRDefault="00A54C2B" w:rsidP="00733BD1">
            <w:pPr>
              <w:pStyle w:val="TAC"/>
              <w:rPr>
                <w:lang w:val="en-US"/>
              </w:rPr>
            </w:pPr>
            <w:r w:rsidRPr="001E32DC">
              <w:rPr>
                <w:lang w:val="en-US"/>
              </w:rPr>
              <w:t>CA_n25A-n41A</w:t>
            </w:r>
          </w:p>
          <w:p w14:paraId="1FB40C3F" w14:textId="77777777" w:rsidR="00A54C2B" w:rsidRPr="001E32DC" w:rsidRDefault="00A54C2B" w:rsidP="00733BD1">
            <w:pPr>
              <w:pStyle w:val="TAC"/>
              <w:rPr>
                <w:lang w:val="en-US"/>
              </w:rPr>
            </w:pPr>
            <w:r w:rsidRPr="001E32DC">
              <w:rPr>
                <w:lang w:val="en-US"/>
              </w:rPr>
              <w:t>CA_n41A-n71A</w:t>
            </w:r>
          </w:p>
          <w:p w14:paraId="594683F5" w14:textId="77777777" w:rsidR="00A54C2B" w:rsidRPr="001E32DC" w:rsidRDefault="00A54C2B" w:rsidP="00733BD1">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413B41"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8AD9A5"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CC6F26" w14:textId="77777777" w:rsidR="00A54C2B" w:rsidRPr="001E32DC" w:rsidRDefault="00A54C2B" w:rsidP="00733BD1">
            <w:pPr>
              <w:pStyle w:val="TAC"/>
              <w:rPr>
                <w:rFonts w:cs="Arial"/>
                <w:szCs w:val="18"/>
                <w:lang w:val="en-US" w:eastAsia="zh-CN"/>
              </w:rPr>
            </w:pPr>
            <w:r w:rsidRPr="001E32DC">
              <w:rPr>
                <w:rFonts w:cs="Arial"/>
                <w:szCs w:val="18"/>
                <w:lang w:val="en-US" w:eastAsia="zh-CN"/>
              </w:rPr>
              <w:t>1</w:t>
            </w:r>
          </w:p>
        </w:tc>
      </w:tr>
      <w:tr w:rsidR="00A54C2B" w14:paraId="6FEC29CC" w14:textId="77777777" w:rsidTr="00733BD1">
        <w:trPr>
          <w:trHeight w:val="29"/>
        </w:trPr>
        <w:tc>
          <w:tcPr>
            <w:tcW w:w="1848" w:type="dxa"/>
            <w:tcBorders>
              <w:top w:val="nil"/>
              <w:left w:val="single" w:sz="4" w:space="0" w:color="auto"/>
              <w:bottom w:val="nil"/>
              <w:right w:val="single" w:sz="4" w:space="0" w:color="auto"/>
            </w:tcBorders>
            <w:vAlign w:val="center"/>
          </w:tcPr>
          <w:p w14:paraId="3AFF6ED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44B7203"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1C35F"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90C4BD" w14:textId="77777777" w:rsidR="00A54C2B" w:rsidRPr="001E32DC" w:rsidRDefault="00A54C2B" w:rsidP="00733BD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1ED86D77" w14:textId="77777777" w:rsidR="00A54C2B" w:rsidRPr="001E32DC" w:rsidRDefault="00A54C2B" w:rsidP="00733BD1">
            <w:pPr>
              <w:pStyle w:val="TAC"/>
              <w:rPr>
                <w:rFonts w:cs="Arial"/>
                <w:szCs w:val="18"/>
                <w:lang w:val="en-US" w:eastAsia="zh-CN"/>
              </w:rPr>
            </w:pPr>
          </w:p>
        </w:tc>
      </w:tr>
      <w:tr w:rsidR="00A54C2B" w14:paraId="2E512258" w14:textId="77777777" w:rsidTr="00733BD1">
        <w:trPr>
          <w:trHeight w:val="29"/>
        </w:trPr>
        <w:tc>
          <w:tcPr>
            <w:tcW w:w="1848" w:type="dxa"/>
            <w:tcBorders>
              <w:top w:val="nil"/>
              <w:left w:val="single" w:sz="4" w:space="0" w:color="auto"/>
              <w:bottom w:val="nil"/>
              <w:right w:val="single" w:sz="4" w:space="0" w:color="auto"/>
            </w:tcBorders>
            <w:vAlign w:val="center"/>
          </w:tcPr>
          <w:p w14:paraId="520C607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DD5154"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5E1C7"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333561A"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37AEFDF" w14:textId="77777777" w:rsidR="00A54C2B" w:rsidRPr="001E32DC" w:rsidRDefault="00A54C2B" w:rsidP="00733BD1">
            <w:pPr>
              <w:pStyle w:val="TAC"/>
              <w:rPr>
                <w:rFonts w:cs="Arial"/>
                <w:szCs w:val="18"/>
                <w:lang w:val="en-US" w:eastAsia="zh-CN"/>
              </w:rPr>
            </w:pPr>
          </w:p>
        </w:tc>
      </w:tr>
      <w:tr w:rsidR="00A54C2B" w14:paraId="4572FF7B" w14:textId="77777777" w:rsidTr="00733BD1">
        <w:trPr>
          <w:trHeight w:val="29"/>
        </w:trPr>
        <w:tc>
          <w:tcPr>
            <w:tcW w:w="1848" w:type="dxa"/>
            <w:tcBorders>
              <w:top w:val="nil"/>
              <w:left w:val="single" w:sz="4" w:space="0" w:color="auto"/>
              <w:bottom w:val="nil"/>
              <w:right w:val="single" w:sz="4" w:space="0" w:color="auto"/>
            </w:tcBorders>
            <w:vAlign w:val="center"/>
          </w:tcPr>
          <w:p w14:paraId="799F45C2"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E4421BA" w14:textId="77777777" w:rsidR="00A54C2B" w:rsidRPr="001E32DC" w:rsidRDefault="00A54C2B" w:rsidP="00733BD1">
            <w:pPr>
              <w:pStyle w:val="TAC"/>
              <w:rPr>
                <w:lang w:val="en-US"/>
              </w:rPr>
            </w:pPr>
            <w:r w:rsidRPr="001E32DC">
              <w:rPr>
                <w:lang w:val="en-US"/>
              </w:rPr>
              <w:t>CA_n25A-n41A</w:t>
            </w:r>
          </w:p>
          <w:p w14:paraId="46CEDF52" w14:textId="77777777" w:rsidR="00A54C2B" w:rsidRPr="001E32DC" w:rsidRDefault="00A54C2B" w:rsidP="00733BD1">
            <w:pPr>
              <w:pStyle w:val="TAC"/>
              <w:rPr>
                <w:lang w:val="en-US"/>
              </w:rPr>
            </w:pPr>
            <w:r w:rsidRPr="001E32DC">
              <w:rPr>
                <w:lang w:val="en-US"/>
              </w:rPr>
              <w:t>CA_n41A-n71A</w:t>
            </w:r>
          </w:p>
          <w:p w14:paraId="095A2548" w14:textId="77777777" w:rsidR="00A54C2B" w:rsidRPr="001E32DC" w:rsidRDefault="00A54C2B" w:rsidP="00733BD1">
            <w:pPr>
              <w:pStyle w:val="TAC"/>
              <w:rPr>
                <w:szCs w:val="18"/>
                <w:lang w:val="en-US"/>
              </w:rPr>
            </w:pPr>
            <w:r w:rsidRPr="001E32DC">
              <w:rPr>
                <w:lang w:val="en-US"/>
              </w:rPr>
              <w:t>CA_n25A-n71A</w:t>
            </w:r>
          </w:p>
          <w:p w14:paraId="6255027C" w14:textId="77777777" w:rsidR="00A54C2B" w:rsidRPr="001E32DC" w:rsidRDefault="00A54C2B" w:rsidP="00733BD1">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24D4C40"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A732119"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DC97AA6" w14:textId="77777777" w:rsidR="00A54C2B" w:rsidRPr="001E32DC" w:rsidRDefault="00A54C2B" w:rsidP="00733BD1">
            <w:pPr>
              <w:pStyle w:val="TAC"/>
              <w:rPr>
                <w:rFonts w:cs="Arial"/>
                <w:szCs w:val="18"/>
                <w:lang w:val="en-US" w:eastAsia="zh-CN"/>
              </w:rPr>
            </w:pPr>
            <w:r>
              <w:rPr>
                <w:lang w:val="en-US" w:eastAsia="zh-CN"/>
              </w:rPr>
              <w:t>4 and 5</w:t>
            </w:r>
          </w:p>
        </w:tc>
      </w:tr>
      <w:tr w:rsidR="00A54C2B" w14:paraId="78736DC1" w14:textId="77777777" w:rsidTr="00733BD1">
        <w:trPr>
          <w:trHeight w:val="29"/>
        </w:trPr>
        <w:tc>
          <w:tcPr>
            <w:tcW w:w="1848" w:type="dxa"/>
            <w:tcBorders>
              <w:top w:val="nil"/>
              <w:left w:val="single" w:sz="4" w:space="0" w:color="auto"/>
              <w:bottom w:val="nil"/>
              <w:right w:val="single" w:sz="4" w:space="0" w:color="auto"/>
            </w:tcBorders>
            <w:vAlign w:val="center"/>
          </w:tcPr>
          <w:p w14:paraId="67BFEEF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93F7F67"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076E0F"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5EE8B"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06D3413" w14:textId="77777777" w:rsidR="00A54C2B" w:rsidRPr="001E32DC" w:rsidRDefault="00A54C2B" w:rsidP="00733BD1">
            <w:pPr>
              <w:pStyle w:val="TAC"/>
              <w:rPr>
                <w:rFonts w:cs="Arial"/>
                <w:szCs w:val="18"/>
                <w:lang w:val="en-US" w:eastAsia="zh-CN"/>
              </w:rPr>
            </w:pPr>
          </w:p>
        </w:tc>
      </w:tr>
      <w:tr w:rsidR="00A54C2B" w14:paraId="1BA542B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F466F6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DF779"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7BCA6E" w14:textId="77777777" w:rsidR="00A54C2B" w:rsidRPr="001E32DC" w:rsidRDefault="00A54C2B" w:rsidP="00733BD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119FE7"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00E67" w14:textId="77777777" w:rsidR="00A54C2B" w:rsidRPr="001E32DC" w:rsidRDefault="00A54C2B" w:rsidP="00733BD1">
            <w:pPr>
              <w:pStyle w:val="TAC"/>
              <w:rPr>
                <w:rFonts w:cs="Arial"/>
                <w:szCs w:val="18"/>
                <w:lang w:val="en-US" w:eastAsia="zh-CN"/>
              </w:rPr>
            </w:pPr>
          </w:p>
        </w:tc>
      </w:tr>
      <w:tr w:rsidR="00A54C2B" w14:paraId="23C6FAD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DFD09EC" w14:textId="77777777" w:rsidR="00A54C2B" w:rsidRPr="001E32DC" w:rsidRDefault="00A54C2B" w:rsidP="00733BD1">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5F72795A" w14:textId="77777777" w:rsidR="00A54C2B" w:rsidRPr="001E32DC" w:rsidRDefault="00A54C2B" w:rsidP="00733BD1">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A64AA3"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78A19FF"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81409C1"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257FF8DE" w14:textId="77777777" w:rsidTr="00733BD1">
        <w:trPr>
          <w:trHeight w:val="29"/>
        </w:trPr>
        <w:tc>
          <w:tcPr>
            <w:tcW w:w="1848" w:type="dxa"/>
            <w:tcBorders>
              <w:top w:val="nil"/>
              <w:left w:val="single" w:sz="4" w:space="0" w:color="auto"/>
              <w:bottom w:val="nil"/>
              <w:right w:val="single" w:sz="4" w:space="0" w:color="auto"/>
            </w:tcBorders>
            <w:vAlign w:val="center"/>
          </w:tcPr>
          <w:p w14:paraId="2392001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31B5BF6"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3B6C6"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A78B92"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0A21803" w14:textId="77777777" w:rsidR="00A54C2B" w:rsidRPr="001E32DC" w:rsidRDefault="00A54C2B" w:rsidP="00733BD1">
            <w:pPr>
              <w:pStyle w:val="TAC"/>
              <w:rPr>
                <w:rFonts w:cs="Arial"/>
                <w:szCs w:val="18"/>
                <w:lang w:val="en-US" w:eastAsia="zh-CN"/>
              </w:rPr>
            </w:pPr>
          </w:p>
        </w:tc>
      </w:tr>
      <w:tr w:rsidR="00A54C2B" w14:paraId="28EE0AB2" w14:textId="77777777" w:rsidTr="00733BD1">
        <w:trPr>
          <w:trHeight w:val="29"/>
        </w:trPr>
        <w:tc>
          <w:tcPr>
            <w:tcW w:w="1848" w:type="dxa"/>
            <w:tcBorders>
              <w:top w:val="nil"/>
              <w:left w:val="single" w:sz="4" w:space="0" w:color="auto"/>
              <w:bottom w:val="nil"/>
              <w:right w:val="single" w:sz="4" w:space="0" w:color="auto"/>
            </w:tcBorders>
            <w:vAlign w:val="center"/>
          </w:tcPr>
          <w:p w14:paraId="397B24F4"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4458958"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B2D39B" w14:textId="77777777" w:rsidR="00A54C2B" w:rsidRPr="001E32DC" w:rsidRDefault="00A54C2B" w:rsidP="00733BD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6CA49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F33967" w14:textId="77777777" w:rsidR="00A54C2B" w:rsidRPr="001E32DC" w:rsidRDefault="00A54C2B" w:rsidP="00733BD1">
            <w:pPr>
              <w:pStyle w:val="TAC"/>
              <w:rPr>
                <w:rFonts w:cs="Arial"/>
                <w:szCs w:val="18"/>
                <w:lang w:val="en-US" w:eastAsia="zh-CN"/>
              </w:rPr>
            </w:pPr>
          </w:p>
        </w:tc>
      </w:tr>
      <w:tr w:rsidR="00A54C2B" w14:paraId="296E5E60" w14:textId="77777777" w:rsidTr="00733BD1">
        <w:trPr>
          <w:trHeight w:val="29"/>
        </w:trPr>
        <w:tc>
          <w:tcPr>
            <w:tcW w:w="1848" w:type="dxa"/>
            <w:tcBorders>
              <w:top w:val="nil"/>
              <w:left w:val="single" w:sz="4" w:space="0" w:color="auto"/>
              <w:bottom w:val="nil"/>
              <w:right w:val="single" w:sz="4" w:space="0" w:color="auto"/>
            </w:tcBorders>
            <w:vAlign w:val="center"/>
          </w:tcPr>
          <w:p w14:paraId="4F1D262E"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C4E928C" w14:textId="77777777" w:rsidR="00A54C2B" w:rsidRPr="001E32DC" w:rsidRDefault="00A54C2B" w:rsidP="00733BD1">
            <w:pPr>
              <w:pStyle w:val="TAC"/>
              <w:rPr>
                <w:lang w:eastAsia="zh-CN"/>
              </w:rPr>
            </w:pPr>
            <w:r w:rsidRPr="001E32DC">
              <w:rPr>
                <w:rFonts w:hint="eastAsia"/>
                <w:lang w:eastAsia="zh-CN"/>
              </w:rPr>
              <w:t>C</w:t>
            </w:r>
            <w:r w:rsidRPr="001E32DC">
              <w:rPr>
                <w:lang w:eastAsia="zh-CN"/>
              </w:rPr>
              <w:t>A_n25A-n41A</w:t>
            </w:r>
          </w:p>
          <w:p w14:paraId="5D58C48C" w14:textId="77777777" w:rsidR="00A54C2B" w:rsidRPr="001E32DC" w:rsidRDefault="00A54C2B" w:rsidP="00733BD1">
            <w:pPr>
              <w:pStyle w:val="TAC"/>
              <w:rPr>
                <w:lang w:eastAsia="zh-CN"/>
              </w:rPr>
            </w:pPr>
            <w:r w:rsidRPr="001E32DC">
              <w:rPr>
                <w:lang w:eastAsia="zh-CN"/>
              </w:rPr>
              <w:t>CA_n41A-n71A</w:t>
            </w:r>
          </w:p>
          <w:p w14:paraId="317917D6" w14:textId="77777777" w:rsidR="00A54C2B" w:rsidRPr="001E32DC" w:rsidRDefault="00A54C2B" w:rsidP="00733BD1">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D943294"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651656" w14:textId="77777777" w:rsidR="00A54C2B" w:rsidRPr="001E32DC" w:rsidRDefault="00A54C2B" w:rsidP="00733BD1">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0616880F" w14:textId="77777777" w:rsidR="00A54C2B" w:rsidRPr="001E32DC" w:rsidRDefault="00A54C2B" w:rsidP="00733BD1">
            <w:pPr>
              <w:pStyle w:val="TAC"/>
              <w:rPr>
                <w:lang w:val="en-US" w:eastAsia="zh-CN"/>
              </w:rPr>
            </w:pPr>
            <w:r w:rsidRPr="001E32DC">
              <w:rPr>
                <w:lang w:val="en-US" w:eastAsia="zh-CN"/>
              </w:rPr>
              <w:t>1</w:t>
            </w:r>
          </w:p>
        </w:tc>
      </w:tr>
      <w:tr w:rsidR="00A54C2B" w14:paraId="18560C00" w14:textId="77777777" w:rsidTr="00733BD1">
        <w:trPr>
          <w:trHeight w:val="29"/>
        </w:trPr>
        <w:tc>
          <w:tcPr>
            <w:tcW w:w="1848" w:type="dxa"/>
            <w:tcBorders>
              <w:top w:val="nil"/>
              <w:left w:val="single" w:sz="4" w:space="0" w:color="auto"/>
              <w:bottom w:val="nil"/>
              <w:right w:val="single" w:sz="4" w:space="0" w:color="auto"/>
            </w:tcBorders>
            <w:vAlign w:val="center"/>
          </w:tcPr>
          <w:p w14:paraId="0A2741D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F14F0E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6B938F"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08982A" w14:textId="77777777" w:rsidR="00A54C2B" w:rsidRPr="001E32DC" w:rsidRDefault="00A54C2B" w:rsidP="00733BD1">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3FC2341D" w14:textId="77777777" w:rsidR="00A54C2B" w:rsidRPr="001E32DC" w:rsidRDefault="00A54C2B" w:rsidP="00733BD1">
            <w:pPr>
              <w:pStyle w:val="TAC"/>
              <w:rPr>
                <w:lang w:val="en-US" w:eastAsia="zh-CN"/>
              </w:rPr>
            </w:pPr>
          </w:p>
        </w:tc>
      </w:tr>
      <w:tr w:rsidR="00A54C2B" w14:paraId="2BC263AF" w14:textId="77777777" w:rsidTr="00733BD1">
        <w:trPr>
          <w:trHeight w:val="29"/>
        </w:trPr>
        <w:tc>
          <w:tcPr>
            <w:tcW w:w="1848" w:type="dxa"/>
            <w:tcBorders>
              <w:top w:val="nil"/>
              <w:left w:val="single" w:sz="4" w:space="0" w:color="auto"/>
              <w:bottom w:val="nil"/>
              <w:right w:val="single" w:sz="4" w:space="0" w:color="auto"/>
            </w:tcBorders>
            <w:vAlign w:val="center"/>
          </w:tcPr>
          <w:p w14:paraId="3817147F"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87A245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D07C57"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3ED691" w14:textId="77777777" w:rsidR="00A54C2B" w:rsidRPr="001E32DC" w:rsidRDefault="00A54C2B" w:rsidP="00733BD1">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0ABA6507" w14:textId="77777777" w:rsidR="00A54C2B" w:rsidRPr="001E32DC" w:rsidRDefault="00A54C2B" w:rsidP="00733BD1">
            <w:pPr>
              <w:pStyle w:val="TAC"/>
              <w:rPr>
                <w:lang w:val="en-US" w:eastAsia="zh-CN"/>
              </w:rPr>
            </w:pPr>
          </w:p>
        </w:tc>
      </w:tr>
      <w:tr w:rsidR="00A54C2B" w14:paraId="0516F74C" w14:textId="77777777" w:rsidTr="00733BD1">
        <w:trPr>
          <w:trHeight w:val="29"/>
        </w:trPr>
        <w:tc>
          <w:tcPr>
            <w:tcW w:w="1848" w:type="dxa"/>
            <w:tcBorders>
              <w:top w:val="nil"/>
              <w:left w:val="single" w:sz="4" w:space="0" w:color="auto"/>
              <w:bottom w:val="nil"/>
              <w:right w:val="single" w:sz="4" w:space="0" w:color="auto"/>
            </w:tcBorders>
            <w:vAlign w:val="center"/>
          </w:tcPr>
          <w:p w14:paraId="5B76F582"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DB55A42" w14:textId="77777777" w:rsidR="00A54C2B" w:rsidRPr="001E32DC" w:rsidRDefault="00A54C2B" w:rsidP="00733BD1">
            <w:pPr>
              <w:pStyle w:val="TAC"/>
              <w:rPr>
                <w:lang w:eastAsia="zh-CN"/>
              </w:rPr>
            </w:pPr>
            <w:r w:rsidRPr="001E32DC">
              <w:rPr>
                <w:rFonts w:hint="eastAsia"/>
                <w:lang w:eastAsia="zh-CN"/>
              </w:rPr>
              <w:t>C</w:t>
            </w:r>
            <w:r w:rsidRPr="001E32DC">
              <w:rPr>
                <w:lang w:eastAsia="zh-CN"/>
              </w:rPr>
              <w:t>A_n25A-n41A</w:t>
            </w:r>
          </w:p>
          <w:p w14:paraId="3154949B" w14:textId="77777777" w:rsidR="00A54C2B" w:rsidRPr="001E32DC" w:rsidRDefault="00A54C2B" w:rsidP="00733BD1">
            <w:pPr>
              <w:pStyle w:val="TAC"/>
              <w:rPr>
                <w:lang w:eastAsia="zh-CN"/>
              </w:rPr>
            </w:pPr>
            <w:r w:rsidRPr="001E32DC">
              <w:rPr>
                <w:lang w:eastAsia="zh-CN"/>
              </w:rPr>
              <w:t>CA_n41A-n71A</w:t>
            </w:r>
          </w:p>
          <w:p w14:paraId="14D5D740" w14:textId="77777777" w:rsidR="00A54C2B" w:rsidRPr="001E32DC" w:rsidRDefault="00A54C2B" w:rsidP="00733BD1">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AAF7D07"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5C5A05" w14:textId="77777777" w:rsidR="00A54C2B" w:rsidRPr="001E32DC" w:rsidRDefault="00A54C2B" w:rsidP="00733BD1">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6F661E9" w14:textId="77777777" w:rsidR="00A54C2B" w:rsidRPr="001E32DC" w:rsidRDefault="00A54C2B" w:rsidP="00733BD1">
            <w:pPr>
              <w:pStyle w:val="TAC"/>
              <w:rPr>
                <w:lang w:val="en-US" w:eastAsia="zh-CN"/>
              </w:rPr>
            </w:pPr>
            <w:r>
              <w:rPr>
                <w:lang w:val="en-US" w:eastAsia="zh-CN"/>
              </w:rPr>
              <w:t>4 and 5</w:t>
            </w:r>
          </w:p>
        </w:tc>
      </w:tr>
      <w:tr w:rsidR="00A54C2B" w14:paraId="0EACD85A" w14:textId="77777777" w:rsidTr="00733BD1">
        <w:trPr>
          <w:trHeight w:val="29"/>
        </w:trPr>
        <w:tc>
          <w:tcPr>
            <w:tcW w:w="1848" w:type="dxa"/>
            <w:tcBorders>
              <w:top w:val="nil"/>
              <w:left w:val="single" w:sz="4" w:space="0" w:color="auto"/>
              <w:bottom w:val="nil"/>
              <w:right w:val="single" w:sz="4" w:space="0" w:color="auto"/>
            </w:tcBorders>
            <w:vAlign w:val="center"/>
          </w:tcPr>
          <w:p w14:paraId="5D19D54E"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319021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28772" w14:textId="77777777" w:rsidR="00A54C2B" w:rsidRPr="001E32DC" w:rsidRDefault="00A54C2B" w:rsidP="00733BD1">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C2FEC0" w14:textId="77777777" w:rsidR="00A54C2B" w:rsidRPr="001E32DC" w:rsidRDefault="00A54C2B" w:rsidP="00733BD1">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00B3D988" w14:textId="77777777" w:rsidR="00A54C2B" w:rsidRPr="001E32DC" w:rsidRDefault="00A54C2B" w:rsidP="00733BD1">
            <w:pPr>
              <w:pStyle w:val="TAC"/>
              <w:rPr>
                <w:lang w:val="en-US" w:eastAsia="zh-CN"/>
              </w:rPr>
            </w:pPr>
          </w:p>
        </w:tc>
      </w:tr>
      <w:tr w:rsidR="00A54C2B" w14:paraId="2BA0FE5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7F4B30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1854A6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8449B8" w14:textId="77777777" w:rsidR="00A54C2B" w:rsidRPr="001E32DC" w:rsidRDefault="00A54C2B" w:rsidP="00733BD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0CD014" w14:textId="77777777" w:rsidR="00A54C2B" w:rsidRPr="001E32DC" w:rsidRDefault="00A54C2B" w:rsidP="00733BD1">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597623F" w14:textId="77777777" w:rsidR="00A54C2B" w:rsidRPr="001E32DC" w:rsidRDefault="00A54C2B" w:rsidP="00733BD1">
            <w:pPr>
              <w:pStyle w:val="TAC"/>
              <w:rPr>
                <w:lang w:val="en-US" w:eastAsia="zh-CN"/>
              </w:rPr>
            </w:pPr>
          </w:p>
        </w:tc>
      </w:tr>
      <w:tr w:rsidR="00A54C2B" w14:paraId="00E8A9E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A49291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43BB2683"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CA_n25A-n41A</w:t>
            </w:r>
          </w:p>
          <w:p w14:paraId="7DC1356B"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CA_n25A-n77A</w:t>
            </w:r>
          </w:p>
          <w:p w14:paraId="782B552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16EF98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966D48F"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8F52DB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33196C51" w14:textId="77777777" w:rsidTr="00733BD1">
        <w:trPr>
          <w:trHeight w:val="29"/>
        </w:trPr>
        <w:tc>
          <w:tcPr>
            <w:tcW w:w="1848" w:type="dxa"/>
            <w:tcBorders>
              <w:top w:val="nil"/>
              <w:left w:val="single" w:sz="4" w:space="0" w:color="auto"/>
              <w:bottom w:val="nil"/>
              <w:right w:val="single" w:sz="4" w:space="0" w:color="auto"/>
            </w:tcBorders>
            <w:vAlign w:val="center"/>
          </w:tcPr>
          <w:p w14:paraId="78CB52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21E53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64254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F6357B"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A6EAE1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EB4823A" w14:textId="77777777" w:rsidTr="00733BD1">
        <w:trPr>
          <w:trHeight w:val="29"/>
        </w:trPr>
        <w:tc>
          <w:tcPr>
            <w:tcW w:w="1848" w:type="dxa"/>
            <w:tcBorders>
              <w:top w:val="nil"/>
              <w:left w:val="single" w:sz="4" w:space="0" w:color="auto"/>
              <w:bottom w:val="nil"/>
              <w:right w:val="single" w:sz="4" w:space="0" w:color="auto"/>
            </w:tcBorders>
            <w:vAlign w:val="center"/>
          </w:tcPr>
          <w:p w14:paraId="715D2F9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EF7E80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8E5B7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56EFA5"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344E8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5D7261C" w14:textId="77777777" w:rsidTr="00733BD1">
        <w:trPr>
          <w:trHeight w:val="29"/>
        </w:trPr>
        <w:tc>
          <w:tcPr>
            <w:tcW w:w="1848" w:type="dxa"/>
            <w:tcBorders>
              <w:top w:val="nil"/>
              <w:left w:val="single" w:sz="4" w:space="0" w:color="auto"/>
              <w:bottom w:val="nil"/>
              <w:right w:val="single" w:sz="4" w:space="0" w:color="auto"/>
            </w:tcBorders>
            <w:vAlign w:val="center"/>
          </w:tcPr>
          <w:p w14:paraId="6DF4E37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6C7BBA0"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5D02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BF38A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ECC890"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A54C2B" w14:paraId="4E5AC2F4" w14:textId="77777777" w:rsidTr="00733BD1">
        <w:trPr>
          <w:trHeight w:val="29"/>
        </w:trPr>
        <w:tc>
          <w:tcPr>
            <w:tcW w:w="1848" w:type="dxa"/>
            <w:tcBorders>
              <w:top w:val="nil"/>
              <w:left w:val="single" w:sz="4" w:space="0" w:color="auto"/>
              <w:bottom w:val="nil"/>
              <w:right w:val="single" w:sz="4" w:space="0" w:color="auto"/>
            </w:tcBorders>
            <w:vAlign w:val="center"/>
          </w:tcPr>
          <w:p w14:paraId="39DDEC4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1BED736"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52DD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0A472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57C62E"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522A6603" w14:textId="77777777" w:rsidTr="00733BD1">
        <w:trPr>
          <w:trHeight w:val="29"/>
        </w:trPr>
        <w:tc>
          <w:tcPr>
            <w:tcW w:w="1848" w:type="dxa"/>
            <w:tcBorders>
              <w:top w:val="nil"/>
              <w:left w:val="single" w:sz="4" w:space="0" w:color="auto"/>
              <w:bottom w:val="nil"/>
              <w:right w:val="single" w:sz="4" w:space="0" w:color="auto"/>
            </w:tcBorders>
            <w:vAlign w:val="center"/>
          </w:tcPr>
          <w:p w14:paraId="0AF5E86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E08DA2"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A642C3"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C148B"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8D134E" w14:textId="77777777" w:rsidR="00A54C2B" w:rsidRPr="001E32DC" w:rsidRDefault="00A54C2B" w:rsidP="00733BD1">
            <w:pPr>
              <w:pStyle w:val="TAC"/>
              <w:rPr>
                <w:rFonts w:cs="Arial"/>
                <w:szCs w:val="18"/>
                <w:lang w:val="en-US" w:eastAsia="zh-CN"/>
              </w:rPr>
            </w:pPr>
          </w:p>
        </w:tc>
      </w:tr>
      <w:tr w:rsidR="00A54C2B" w14:paraId="07CD29DA" w14:textId="77777777" w:rsidTr="00733BD1">
        <w:trPr>
          <w:trHeight w:val="29"/>
        </w:trPr>
        <w:tc>
          <w:tcPr>
            <w:tcW w:w="1848" w:type="dxa"/>
            <w:tcBorders>
              <w:top w:val="nil"/>
              <w:left w:val="single" w:sz="4" w:space="0" w:color="auto"/>
              <w:bottom w:val="nil"/>
              <w:right w:val="single" w:sz="4" w:space="0" w:color="auto"/>
            </w:tcBorders>
            <w:vAlign w:val="center"/>
          </w:tcPr>
          <w:p w14:paraId="3F98504A"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4D007F" w14:textId="77777777" w:rsidR="00A54C2B" w:rsidRPr="001E32DC" w:rsidRDefault="00A54C2B" w:rsidP="00733BD1">
            <w:pPr>
              <w:pStyle w:val="TAC"/>
              <w:rPr>
                <w:szCs w:val="18"/>
                <w:lang w:val="en-US" w:eastAsia="zh-CN"/>
              </w:rPr>
            </w:pPr>
            <w:r w:rsidRPr="001E32DC">
              <w:rPr>
                <w:szCs w:val="18"/>
                <w:lang w:val="en-US" w:eastAsia="zh-CN"/>
              </w:rPr>
              <w:t>CA_n25A-n41A</w:t>
            </w:r>
          </w:p>
          <w:p w14:paraId="1218EB45" w14:textId="77777777" w:rsidR="00A54C2B" w:rsidRPr="001E32DC" w:rsidRDefault="00A54C2B" w:rsidP="00733BD1">
            <w:pPr>
              <w:pStyle w:val="TAC"/>
              <w:rPr>
                <w:szCs w:val="18"/>
                <w:lang w:val="en-US" w:eastAsia="zh-CN"/>
              </w:rPr>
            </w:pPr>
            <w:r w:rsidRPr="001E32DC">
              <w:rPr>
                <w:szCs w:val="18"/>
                <w:lang w:val="en-US" w:eastAsia="zh-CN"/>
              </w:rPr>
              <w:t>CA_n25A-n77A</w:t>
            </w:r>
          </w:p>
          <w:p w14:paraId="61067574" w14:textId="77777777" w:rsidR="00A54C2B" w:rsidRPr="001E32DC" w:rsidRDefault="00A54C2B" w:rsidP="00733BD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FD4D69B"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39CEA1"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BB8B38E" w14:textId="77777777" w:rsidR="00A54C2B" w:rsidRPr="001E32DC" w:rsidRDefault="00A54C2B" w:rsidP="00733BD1">
            <w:pPr>
              <w:pStyle w:val="TAC"/>
              <w:rPr>
                <w:rFonts w:cs="Arial"/>
                <w:szCs w:val="18"/>
                <w:lang w:val="en-US" w:eastAsia="zh-CN"/>
              </w:rPr>
            </w:pPr>
            <w:r>
              <w:rPr>
                <w:lang w:val="en-US" w:eastAsia="zh-CN"/>
              </w:rPr>
              <w:t>4 and 5</w:t>
            </w:r>
          </w:p>
        </w:tc>
      </w:tr>
      <w:tr w:rsidR="00A54C2B" w14:paraId="1EE58D92" w14:textId="77777777" w:rsidTr="00733BD1">
        <w:trPr>
          <w:trHeight w:val="29"/>
        </w:trPr>
        <w:tc>
          <w:tcPr>
            <w:tcW w:w="1848" w:type="dxa"/>
            <w:tcBorders>
              <w:top w:val="nil"/>
              <w:left w:val="single" w:sz="4" w:space="0" w:color="auto"/>
              <w:bottom w:val="nil"/>
              <w:right w:val="single" w:sz="4" w:space="0" w:color="auto"/>
            </w:tcBorders>
            <w:vAlign w:val="center"/>
          </w:tcPr>
          <w:p w14:paraId="64CB4CC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64E9F60"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452194"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2626B3"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6A76549" w14:textId="77777777" w:rsidR="00A54C2B" w:rsidRPr="001E32DC" w:rsidRDefault="00A54C2B" w:rsidP="00733BD1">
            <w:pPr>
              <w:pStyle w:val="TAC"/>
              <w:rPr>
                <w:rFonts w:cs="Arial"/>
                <w:szCs w:val="18"/>
                <w:lang w:val="en-US" w:eastAsia="zh-CN"/>
              </w:rPr>
            </w:pPr>
          </w:p>
        </w:tc>
      </w:tr>
      <w:tr w:rsidR="00A54C2B" w14:paraId="5FF539C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774CAA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8FD78B"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CA5AB"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27C7779"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003B70" w14:textId="77777777" w:rsidR="00A54C2B" w:rsidRPr="001E32DC" w:rsidRDefault="00A54C2B" w:rsidP="00733BD1">
            <w:pPr>
              <w:pStyle w:val="TAC"/>
              <w:rPr>
                <w:rFonts w:cs="Arial"/>
                <w:szCs w:val="18"/>
                <w:lang w:val="en-US" w:eastAsia="zh-CN"/>
              </w:rPr>
            </w:pPr>
          </w:p>
        </w:tc>
      </w:tr>
      <w:tr w:rsidR="00A54C2B" w14:paraId="19C1BBC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DB5D444" w14:textId="77777777" w:rsidR="00A54C2B" w:rsidRPr="001E32DC" w:rsidRDefault="00A54C2B" w:rsidP="00733BD1">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239D1A28" w14:textId="77777777" w:rsidR="00A54C2B" w:rsidRPr="001E32DC" w:rsidRDefault="00A54C2B" w:rsidP="00733BD1">
            <w:pPr>
              <w:pStyle w:val="TAC"/>
              <w:rPr>
                <w:szCs w:val="18"/>
                <w:lang w:val="en-US" w:eastAsia="zh-CN"/>
              </w:rPr>
            </w:pPr>
            <w:r w:rsidRPr="001E32DC">
              <w:rPr>
                <w:szCs w:val="18"/>
                <w:lang w:val="en-US" w:eastAsia="zh-CN"/>
              </w:rPr>
              <w:t>CA_n25A-n41A</w:t>
            </w:r>
          </w:p>
          <w:p w14:paraId="5D01481F" w14:textId="77777777" w:rsidR="00A54C2B" w:rsidRPr="001E32DC" w:rsidRDefault="00A54C2B" w:rsidP="00733BD1">
            <w:pPr>
              <w:pStyle w:val="TAC"/>
              <w:rPr>
                <w:szCs w:val="18"/>
                <w:lang w:val="en-US" w:eastAsia="zh-CN"/>
              </w:rPr>
            </w:pPr>
            <w:r w:rsidRPr="001E32DC">
              <w:rPr>
                <w:szCs w:val="18"/>
                <w:lang w:val="en-US" w:eastAsia="zh-CN"/>
              </w:rPr>
              <w:t>CA_n25A-n77A</w:t>
            </w:r>
          </w:p>
          <w:p w14:paraId="1538B411" w14:textId="77777777" w:rsidR="00A54C2B" w:rsidRPr="001E32DC" w:rsidRDefault="00A54C2B" w:rsidP="00733BD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60ABBF"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A98160"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D50230"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10E71275" w14:textId="77777777" w:rsidTr="00733BD1">
        <w:trPr>
          <w:trHeight w:val="29"/>
        </w:trPr>
        <w:tc>
          <w:tcPr>
            <w:tcW w:w="1848" w:type="dxa"/>
            <w:tcBorders>
              <w:top w:val="nil"/>
              <w:left w:val="single" w:sz="4" w:space="0" w:color="auto"/>
              <w:bottom w:val="nil"/>
              <w:right w:val="single" w:sz="4" w:space="0" w:color="auto"/>
            </w:tcBorders>
            <w:vAlign w:val="center"/>
          </w:tcPr>
          <w:p w14:paraId="384CF6E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BA8548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BEC43D"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7B16E0" w14:textId="77777777" w:rsidR="00A54C2B" w:rsidRPr="001E32DC" w:rsidRDefault="00A54C2B" w:rsidP="00733BD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5296A7D" w14:textId="77777777" w:rsidR="00A54C2B" w:rsidRPr="001E32DC" w:rsidRDefault="00A54C2B" w:rsidP="00733BD1">
            <w:pPr>
              <w:pStyle w:val="TAC"/>
              <w:rPr>
                <w:lang w:val="en-US" w:eastAsia="zh-CN"/>
              </w:rPr>
            </w:pPr>
          </w:p>
        </w:tc>
      </w:tr>
      <w:tr w:rsidR="00A54C2B" w14:paraId="6458439C" w14:textId="77777777" w:rsidTr="00733BD1">
        <w:trPr>
          <w:trHeight w:val="29"/>
        </w:trPr>
        <w:tc>
          <w:tcPr>
            <w:tcW w:w="1848" w:type="dxa"/>
            <w:tcBorders>
              <w:top w:val="nil"/>
              <w:left w:val="single" w:sz="4" w:space="0" w:color="auto"/>
              <w:bottom w:val="nil"/>
              <w:right w:val="single" w:sz="4" w:space="0" w:color="auto"/>
            </w:tcBorders>
            <w:vAlign w:val="center"/>
          </w:tcPr>
          <w:p w14:paraId="0BBBCC3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E95951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86A2E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233255"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4EC13E" w14:textId="77777777" w:rsidR="00A54C2B" w:rsidRPr="001E32DC" w:rsidRDefault="00A54C2B" w:rsidP="00733BD1">
            <w:pPr>
              <w:pStyle w:val="TAC"/>
              <w:rPr>
                <w:lang w:val="en-US" w:eastAsia="zh-CN"/>
              </w:rPr>
            </w:pPr>
          </w:p>
        </w:tc>
      </w:tr>
      <w:tr w:rsidR="00A54C2B" w14:paraId="2B4C7EF7" w14:textId="77777777" w:rsidTr="00733BD1">
        <w:trPr>
          <w:trHeight w:val="29"/>
        </w:trPr>
        <w:tc>
          <w:tcPr>
            <w:tcW w:w="1848" w:type="dxa"/>
            <w:tcBorders>
              <w:top w:val="nil"/>
              <w:left w:val="single" w:sz="4" w:space="0" w:color="auto"/>
              <w:bottom w:val="nil"/>
              <w:right w:val="single" w:sz="4" w:space="0" w:color="auto"/>
            </w:tcBorders>
            <w:vAlign w:val="center"/>
          </w:tcPr>
          <w:p w14:paraId="29269A9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904F09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F9080"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A753B1"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429B4C" w14:textId="77777777" w:rsidR="00A54C2B" w:rsidRPr="001E32DC" w:rsidRDefault="00A54C2B" w:rsidP="00733BD1">
            <w:pPr>
              <w:pStyle w:val="TAC"/>
              <w:rPr>
                <w:lang w:val="en-US" w:eastAsia="zh-CN"/>
              </w:rPr>
            </w:pPr>
            <w:r w:rsidRPr="001E32DC">
              <w:rPr>
                <w:lang w:val="en-US" w:eastAsia="zh-CN"/>
              </w:rPr>
              <w:t>1</w:t>
            </w:r>
          </w:p>
        </w:tc>
      </w:tr>
      <w:tr w:rsidR="00A54C2B" w14:paraId="299213AD" w14:textId="77777777" w:rsidTr="00733BD1">
        <w:trPr>
          <w:trHeight w:val="29"/>
        </w:trPr>
        <w:tc>
          <w:tcPr>
            <w:tcW w:w="1848" w:type="dxa"/>
            <w:tcBorders>
              <w:top w:val="nil"/>
              <w:left w:val="single" w:sz="4" w:space="0" w:color="auto"/>
              <w:bottom w:val="nil"/>
              <w:right w:val="single" w:sz="4" w:space="0" w:color="auto"/>
            </w:tcBorders>
            <w:vAlign w:val="center"/>
          </w:tcPr>
          <w:p w14:paraId="30AF80B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7EA45D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866D59"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1DCF2B" w14:textId="77777777" w:rsidR="00A54C2B" w:rsidRPr="001E32DC" w:rsidRDefault="00A54C2B" w:rsidP="00733BD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BA1644F" w14:textId="77777777" w:rsidR="00A54C2B" w:rsidRPr="001E32DC" w:rsidRDefault="00A54C2B" w:rsidP="00733BD1">
            <w:pPr>
              <w:pStyle w:val="TAC"/>
              <w:rPr>
                <w:lang w:val="en-US" w:eastAsia="zh-CN"/>
              </w:rPr>
            </w:pPr>
          </w:p>
        </w:tc>
      </w:tr>
      <w:tr w:rsidR="00A54C2B" w14:paraId="19433B93" w14:textId="77777777" w:rsidTr="00733BD1">
        <w:trPr>
          <w:trHeight w:val="29"/>
        </w:trPr>
        <w:tc>
          <w:tcPr>
            <w:tcW w:w="1848" w:type="dxa"/>
            <w:tcBorders>
              <w:top w:val="nil"/>
              <w:left w:val="single" w:sz="4" w:space="0" w:color="auto"/>
              <w:bottom w:val="nil"/>
              <w:right w:val="single" w:sz="4" w:space="0" w:color="auto"/>
            </w:tcBorders>
            <w:vAlign w:val="center"/>
          </w:tcPr>
          <w:p w14:paraId="640999C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6D0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CED524"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D3CA1A" w14:textId="77777777" w:rsidR="00A54C2B" w:rsidRPr="001E32DC" w:rsidRDefault="00A54C2B" w:rsidP="00733BD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BFD2362" w14:textId="77777777" w:rsidR="00A54C2B" w:rsidRPr="001E32DC" w:rsidRDefault="00A54C2B" w:rsidP="00733BD1">
            <w:pPr>
              <w:pStyle w:val="TAC"/>
              <w:rPr>
                <w:lang w:val="en-US" w:eastAsia="zh-CN"/>
              </w:rPr>
            </w:pPr>
          </w:p>
        </w:tc>
      </w:tr>
      <w:tr w:rsidR="00A54C2B" w14:paraId="6B4754ED" w14:textId="77777777" w:rsidTr="00733BD1">
        <w:trPr>
          <w:trHeight w:val="29"/>
        </w:trPr>
        <w:tc>
          <w:tcPr>
            <w:tcW w:w="1848" w:type="dxa"/>
            <w:tcBorders>
              <w:top w:val="nil"/>
              <w:left w:val="single" w:sz="4" w:space="0" w:color="auto"/>
              <w:bottom w:val="nil"/>
              <w:right w:val="single" w:sz="4" w:space="0" w:color="auto"/>
            </w:tcBorders>
            <w:vAlign w:val="center"/>
          </w:tcPr>
          <w:p w14:paraId="43512921"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A3AFB5" w14:textId="77777777" w:rsidR="00A54C2B" w:rsidRPr="001E32DC" w:rsidRDefault="00A54C2B" w:rsidP="00733BD1">
            <w:pPr>
              <w:pStyle w:val="TAC"/>
              <w:rPr>
                <w:szCs w:val="18"/>
                <w:lang w:val="en-US" w:eastAsia="zh-CN"/>
              </w:rPr>
            </w:pPr>
            <w:r w:rsidRPr="001E32DC">
              <w:rPr>
                <w:szCs w:val="18"/>
                <w:lang w:val="en-US" w:eastAsia="zh-CN"/>
              </w:rPr>
              <w:t>CA_n25A-n41A</w:t>
            </w:r>
          </w:p>
          <w:p w14:paraId="719868A0" w14:textId="77777777" w:rsidR="00A54C2B" w:rsidRPr="001E32DC" w:rsidRDefault="00A54C2B" w:rsidP="00733BD1">
            <w:pPr>
              <w:pStyle w:val="TAC"/>
              <w:rPr>
                <w:szCs w:val="18"/>
                <w:lang w:val="en-US" w:eastAsia="zh-CN"/>
              </w:rPr>
            </w:pPr>
            <w:r w:rsidRPr="001E32DC">
              <w:rPr>
                <w:szCs w:val="18"/>
                <w:lang w:val="en-US" w:eastAsia="zh-CN"/>
              </w:rPr>
              <w:t>CA_n25A-n77A</w:t>
            </w:r>
          </w:p>
          <w:p w14:paraId="7EF2B2F7" w14:textId="77777777" w:rsidR="00A54C2B" w:rsidRPr="001E32DC" w:rsidRDefault="00A54C2B" w:rsidP="00733BD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FC89CD9"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361910"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C6C2153" w14:textId="77777777" w:rsidR="00A54C2B" w:rsidRPr="001E32DC" w:rsidRDefault="00A54C2B" w:rsidP="00733BD1">
            <w:pPr>
              <w:pStyle w:val="TAC"/>
              <w:rPr>
                <w:lang w:val="en-US" w:eastAsia="zh-CN"/>
              </w:rPr>
            </w:pPr>
            <w:r>
              <w:rPr>
                <w:lang w:val="en-US" w:eastAsia="zh-CN"/>
              </w:rPr>
              <w:t>4 and 5</w:t>
            </w:r>
          </w:p>
        </w:tc>
      </w:tr>
      <w:tr w:rsidR="00A54C2B" w14:paraId="4683D3A6" w14:textId="77777777" w:rsidTr="00733BD1">
        <w:trPr>
          <w:trHeight w:val="29"/>
        </w:trPr>
        <w:tc>
          <w:tcPr>
            <w:tcW w:w="1848" w:type="dxa"/>
            <w:tcBorders>
              <w:top w:val="nil"/>
              <w:left w:val="single" w:sz="4" w:space="0" w:color="auto"/>
              <w:bottom w:val="nil"/>
              <w:right w:val="single" w:sz="4" w:space="0" w:color="auto"/>
            </w:tcBorders>
            <w:vAlign w:val="center"/>
          </w:tcPr>
          <w:p w14:paraId="2A91F7E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CDFBFF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D45446"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1F0B2"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F6BD2D3" w14:textId="77777777" w:rsidR="00A54C2B" w:rsidRPr="001E32DC" w:rsidRDefault="00A54C2B" w:rsidP="00733BD1">
            <w:pPr>
              <w:pStyle w:val="TAC"/>
              <w:rPr>
                <w:lang w:val="en-US" w:eastAsia="zh-CN"/>
              </w:rPr>
            </w:pPr>
          </w:p>
        </w:tc>
      </w:tr>
      <w:tr w:rsidR="00A54C2B" w14:paraId="29BD49E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A5B6FD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DE00C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0367E"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C77112"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B49653A" w14:textId="77777777" w:rsidR="00A54C2B" w:rsidRPr="001E32DC" w:rsidRDefault="00A54C2B" w:rsidP="00733BD1">
            <w:pPr>
              <w:pStyle w:val="TAC"/>
              <w:rPr>
                <w:lang w:val="en-US" w:eastAsia="zh-CN"/>
              </w:rPr>
            </w:pPr>
          </w:p>
        </w:tc>
      </w:tr>
      <w:tr w:rsidR="00A54C2B" w14:paraId="24D5FFA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DC9CA22" w14:textId="77777777" w:rsidR="00A54C2B" w:rsidRPr="001E32DC" w:rsidRDefault="00A54C2B" w:rsidP="00733BD1">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215C6DAB" w14:textId="77777777" w:rsidR="00A54C2B" w:rsidRPr="001E32DC" w:rsidRDefault="00A54C2B" w:rsidP="00733BD1">
            <w:pPr>
              <w:pStyle w:val="TAC"/>
              <w:rPr>
                <w:szCs w:val="18"/>
                <w:lang w:val="en-US"/>
              </w:rPr>
            </w:pPr>
            <w:r w:rsidRPr="001E32DC">
              <w:rPr>
                <w:szCs w:val="18"/>
                <w:lang w:val="en-US"/>
              </w:rPr>
              <w:t>CA_n25A-n41A</w:t>
            </w:r>
          </w:p>
          <w:p w14:paraId="71E80180" w14:textId="77777777" w:rsidR="00A54C2B" w:rsidRPr="001E32DC" w:rsidRDefault="00A54C2B" w:rsidP="00733BD1">
            <w:pPr>
              <w:pStyle w:val="TAC"/>
              <w:rPr>
                <w:szCs w:val="18"/>
                <w:lang w:val="en-US"/>
              </w:rPr>
            </w:pPr>
            <w:r w:rsidRPr="001E32DC">
              <w:rPr>
                <w:szCs w:val="18"/>
                <w:lang w:val="en-US"/>
              </w:rPr>
              <w:t>CA_n25A-n77A</w:t>
            </w:r>
          </w:p>
          <w:p w14:paraId="6C8E772B" w14:textId="77777777" w:rsidR="00A54C2B" w:rsidRPr="001E32DC" w:rsidRDefault="00A54C2B" w:rsidP="00733BD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07EAD93"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D5AB1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E120852" w14:textId="77777777" w:rsidR="00A54C2B" w:rsidRPr="001E32DC" w:rsidRDefault="00A54C2B" w:rsidP="00733BD1">
            <w:pPr>
              <w:pStyle w:val="TAC"/>
              <w:rPr>
                <w:rFonts w:cs="Arial"/>
                <w:szCs w:val="18"/>
                <w:lang w:val="en-US" w:eastAsia="zh-CN"/>
              </w:rPr>
            </w:pPr>
            <w:r w:rsidRPr="001E32DC">
              <w:rPr>
                <w:lang w:val="en-US" w:eastAsia="zh-CN"/>
              </w:rPr>
              <w:t>0</w:t>
            </w:r>
          </w:p>
        </w:tc>
      </w:tr>
      <w:tr w:rsidR="00A54C2B" w14:paraId="17D9E242" w14:textId="77777777" w:rsidTr="00733BD1">
        <w:trPr>
          <w:trHeight w:val="29"/>
        </w:trPr>
        <w:tc>
          <w:tcPr>
            <w:tcW w:w="1848" w:type="dxa"/>
            <w:tcBorders>
              <w:top w:val="nil"/>
              <w:left w:val="single" w:sz="4" w:space="0" w:color="auto"/>
              <w:bottom w:val="nil"/>
              <w:right w:val="single" w:sz="4" w:space="0" w:color="auto"/>
            </w:tcBorders>
            <w:vAlign w:val="center"/>
          </w:tcPr>
          <w:p w14:paraId="40BD05DA"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E965CC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21D4D"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9DAF91B"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0932407" w14:textId="77777777" w:rsidR="00A54C2B" w:rsidRPr="001E32DC" w:rsidRDefault="00A54C2B" w:rsidP="00733BD1">
            <w:pPr>
              <w:pStyle w:val="TAC"/>
              <w:rPr>
                <w:rFonts w:cs="Arial"/>
                <w:szCs w:val="18"/>
                <w:lang w:val="en-US" w:eastAsia="zh-CN"/>
              </w:rPr>
            </w:pPr>
          </w:p>
        </w:tc>
      </w:tr>
      <w:tr w:rsidR="00A54C2B" w14:paraId="7BCEE260" w14:textId="77777777" w:rsidTr="00733BD1">
        <w:trPr>
          <w:trHeight w:val="29"/>
        </w:trPr>
        <w:tc>
          <w:tcPr>
            <w:tcW w:w="1848" w:type="dxa"/>
            <w:tcBorders>
              <w:top w:val="nil"/>
              <w:left w:val="single" w:sz="4" w:space="0" w:color="auto"/>
              <w:bottom w:val="nil"/>
              <w:right w:val="single" w:sz="4" w:space="0" w:color="auto"/>
            </w:tcBorders>
            <w:vAlign w:val="center"/>
          </w:tcPr>
          <w:p w14:paraId="1CC9BCE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614D0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D4CE39"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F841E5"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604A8DD" w14:textId="77777777" w:rsidR="00A54C2B" w:rsidRPr="001E32DC" w:rsidRDefault="00A54C2B" w:rsidP="00733BD1">
            <w:pPr>
              <w:pStyle w:val="TAC"/>
              <w:rPr>
                <w:rFonts w:cs="Arial"/>
                <w:szCs w:val="18"/>
                <w:lang w:val="en-US" w:eastAsia="zh-CN"/>
              </w:rPr>
            </w:pPr>
          </w:p>
        </w:tc>
      </w:tr>
      <w:tr w:rsidR="00A54C2B" w14:paraId="14CB4AEA" w14:textId="77777777" w:rsidTr="00733BD1">
        <w:trPr>
          <w:trHeight w:val="29"/>
        </w:trPr>
        <w:tc>
          <w:tcPr>
            <w:tcW w:w="1848" w:type="dxa"/>
            <w:tcBorders>
              <w:top w:val="nil"/>
              <w:left w:val="single" w:sz="4" w:space="0" w:color="auto"/>
              <w:bottom w:val="nil"/>
              <w:right w:val="single" w:sz="4" w:space="0" w:color="auto"/>
            </w:tcBorders>
            <w:vAlign w:val="center"/>
          </w:tcPr>
          <w:p w14:paraId="4ACF70A4"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3210F7C" w14:textId="77777777" w:rsidR="00A54C2B" w:rsidRPr="001E32DC" w:rsidRDefault="00A54C2B" w:rsidP="00733BD1">
            <w:pPr>
              <w:pStyle w:val="TAC"/>
              <w:rPr>
                <w:szCs w:val="18"/>
                <w:lang w:val="en-US"/>
              </w:rPr>
            </w:pPr>
            <w:r w:rsidRPr="001E32DC">
              <w:rPr>
                <w:szCs w:val="18"/>
                <w:lang w:val="en-US"/>
              </w:rPr>
              <w:t>CA_n25A-n41A</w:t>
            </w:r>
          </w:p>
          <w:p w14:paraId="765BBB98" w14:textId="77777777" w:rsidR="00A54C2B" w:rsidRPr="001E32DC" w:rsidRDefault="00A54C2B" w:rsidP="00733BD1">
            <w:pPr>
              <w:pStyle w:val="TAC"/>
              <w:rPr>
                <w:szCs w:val="18"/>
                <w:lang w:val="en-US"/>
              </w:rPr>
            </w:pPr>
            <w:r w:rsidRPr="001E32DC">
              <w:rPr>
                <w:szCs w:val="18"/>
                <w:lang w:val="en-US"/>
              </w:rPr>
              <w:t>CA_n25A-n77A</w:t>
            </w:r>
          </w:p>
          <w:p w14:paraId="3838B539" w14:textId="77777777" w:rsidR="00A54C2B" w:rsidRPr="001E32DC" w:rsidRDefault="00A54C2B" w:rsidP="00733BD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28D210C"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B39C54B"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2529281" w14:textId="77777777" w:rsidR="00A54C2B" w:rsidRPr="001E32DC" w:rsidRDefault="00A54C2B" w:rsidP="00733BD1">
            <w:pPr>
              <w:pStyle w:val="TAC"/>
              <w:rPr>
                <w:rFonts w:cs="Arial"/>
                <w:szCs w:val="18"/>
                <w:lang w:val="en-US" w:eastAsia="zh-CN"/>
              </w:rPr>
            </w:pPr>
            <w:r>
              <w:rPr>
                <w:lang w:val="en-US" w:eastAsia="zh-CN"/>
              </w:rPr>
              <w:t>4 and 5</w:t>
            </w:r>
          </w:p>
        </w:tc>
      </w:tr>
      <w:tr w:rsidR="00A54C2B" w14:paraId="0BF4376F" w14:textId="77777777" w:rsidTr="00733BD1">
        <w:trPr>
          <w:trHeight w:val="29"/>
        </w:trPr>
        <w:tc>
          <w:tcPr>
            <w:tcW w:w="1848" w:type="dxa"/>
            <w:tcBorders>
              <w:top w:val="nil"/>
              <w:left w:val="single" w:sz="4" w:space="0" w:color="auto"/>
              <w:bottom w:val="nil"/>
              <w:right w:val="single" w:sz="4" w:space="0" w:color="auto"/>
            </w:tcBorders>
            <w:vAlign w:val="center"/>
          </w:tcPr>
          <w:p w14:paraId="5605A3A3"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16379A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3E1863"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93A7450"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28D25E9" w14:textId="77777777" w:rsidR="00A54C2B" w:rsidRPr="001E32DC" w:rsidRDefault="00A54C2B" w:rsidP="00733BD1">
            <w:pPr>
              <w:pStyle w:val="TAC"/>
              <w:rPr>
                <w:rFonts w:cs="Arial"/>
                <w:szCs w:val="18"/>
                <w:lang w:val="en-US" w:eastAsia="zh-CN"/>
              </w:rPr>
            </w:pPr>
          </w:p>
        </w:tc>
      </w:tr>
      <w:tr w:rsidR="00A54C2B" w14:paraId="5BA8855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2FF645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AB9D86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F4C4C"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E0EBC86"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7663545E" w14:textId="77777777" w:rsidR="00A54C2B" w:rsidRPr="001E32DC" w:rsidRDefault="00A54C2B" w:rsidP="00733BD1">
            <w:pPr>
              <w:pStyle w:val="TAC"/>
              <w:rPr>
                <w:rFonts w:cs="Arial"/>
                <w:szCs w:val="18"/>
                <w:lang w:val="en-US" w:eastAsia="zh-CN"/>
              </w:rPr>
            </w:pPr>
          </w:p>
        </w:tc>
      </w:tr>
      <w:tr w:rsidR="00A54C2B" w14:paraId="09211AA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B1164A7" w14:textId="77777777" w:rsidR="00A54C2B" w:rsidRPr="001E32DC" w:rsidRDefault="00A54C2B" w:rsidP="00733BD1">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154F3E07" w14:textId="77777777" w:rsidR="00A54C2B" w:rsidRPr="001E32DC" w:rsidRDefault="00A54C2B" w:rsidP="00733BD1">
            <w:pPr>
              <w:pStyle w:val="TAC"/>
              <w:rPr>
                <w:szCs w:val="18"/>
                <w:lang w:val="en-US"/>
              </w:rPr>
            </w:pPr>
            <w:r w:rsidRPr="001E32DC">
              <w:rPr>
                <w:szCs w:val="18"/>
                <w:lang w:val="en-US"/>
              </w:rPr>
              <w:t>CA_n25A-n41A</w:t>
            </w:r>
          </w:p>
          <w:p w14:paraId="1C0B40A0" w14:textId="77777777" w:rsidR="00A54C2B" w:rsidRPr="001E32DC" w:rsidRDefault="00A54C2B" w:rsidP="00733BD1">
            <w:pPr>
              <w:pStyle w:val="TAC"/>
              <w:rPr>
                <w:szCs w:val="18"/>
                <w:lang w:val="en-US"/>
              </w:rPr>
            </w:pPr>
            <w:r w:rsidRPr="001E32DC">
              <w:rPr>
                <w:szCs w:val="18"/>
                <w:lang w:val="en-US"/>
              </w:rPr>
              <w:t>CA_n25A-n77A</w:t>
            </w:r>
          </w:p>
          <w:p w14:paraId="76BB08CC" w14:textId="77777777" w:rsidR="00A54C2B" w:rsidRPr="001E32DC" w:rsidRDefault="00A54C2B" w:rsidP="00733BD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04D6FAD"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5C1F32D" w14:textId="77777777" w:rsidR="00A54C2B" w:rsidRPr="004A4066"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9AC915" w14:textId="77777777" w:rsidR="00A54C2B" w:rsidRPr="001E32DC" w:rsidRDefault="00A54C2B" w:rsidP="00733BD1">
            <w:pPr>
              <w:pStyle w:val="TAC"/>
              <w:rPr>
                <w:rFonts w:cs="Arial"/>
                <w:szCs w:val="18"/>
                <w:lang w:val="en-US" w:eastAsia="zh-CN"/>
              </w:rPr>
            </w:pPr>
            <w:r>
              <w:rPr>
                <w:lang w:val="en-US" w:eastAsia="zh-CN"/>
              </w:rPr>
              <w:t>4 and 5</w:t>
            </w:r>
          </w:p>
        </w:tc>
      </w:tr>
      <w:tr w:rsidR="00A54C2B" w14:paraId="6E6A6896" w14:textId="77777777" w:rsidTr="00733BD1">
        <w:trPr>
          <w:trHeight w:val="29"/>
        </w:trPr>
        <w:tc>
          <w:tcPr>
            <w:tcW w:w="1848" w:type="dxa"/>
            <w:tcBorders>
              <w:top w:val="nil"/>
              <w:left w:val="single" w:sz="4" w:space="0" w:color="auto"/>
              <w:bottom w:val="nil"/>
              <w:right w:val="single" w:sz="4" w:space="0" w:color="auto"/>
            </w:tcBorders>
            <w:vAlign w:val="center"/>
          </w:tcPr>
          <w:p w14:paraId="56081B0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002F69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BB37DA"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5A9218" w14:textId="77777777" w:rsidR="00A54C2B" w:rsidRPr="004A4066"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EA36BC6" w14:textId="77777777" w:rsidR="00A54C2B" w:rsidRPr="001E32DC" w:rsidRDefault="00A54C2B" w:rsidP="00733BD1">
            <w:pPr>
              <w:pStyle w:val="TAC"/>
              <w:rPr>
                <w:rFonts w:cs="Arial"/>
                <w:szCs w:val="18"/>
                <w:lang w:val="en-US" w:eastAsia="zh-CN"/>
              </w:rPr>
            </w:pPr>
          </w:p>
        </w:tc>
      </w:tr>
      <w:tr w:rsidR="00A54C2B" w14:paraId="06A40B2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3B44A6"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C5350D"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90F5AA"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2D3F3E" w14:textId="77777777" w:rsidR="00A54C2B" w:rsidRPr="004A4066"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2DE0081D" w14:textId="77777777" w:rsidR="00A54C2B" w:rsidRPr="001E32DC" w:rsidRDefault="00A54C2B" w:rsidP="00733BD1">
            <w:pPr>
              <w:pStyle w:val="TAC"/>
              <w:rPr>
                <w:rFonts w:cs="Arial"/>
                <w:szCs w:val="18"/>
                <w:lang w:val="en-US" w:eastAsia="zh-CN"/>
              </w:rPr>
            </w:pPr>
          </w:p>
        </w:tc>
      </w:tr>
      <w:tr w:rsidR="00A54C2B" w14:paraId="0B3BE19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E4D20CC" w14:textId="77777777" w:rsidR="00A54C2B" w:rsidRPr="001E32DC" w:rsidRDefault="00A54C2B" w:rsidP="00733BD1">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4FF02A72" w14:textId="77777777" w:rsidR="00A54C2B" w:rsidRPr="001E32DC" w:rsidRDefault="00A54C2B" w:rsidP="00733BD1">
            <w:pPr>
              <w:pStyle w:val="TAC"/>
              <w:rPr>
                <w:szCs w:val="18"/>
                <w:lang w:val="en-US"/>
              </w:rPr>
            </w:pPr>
            <w:r w:rsidRPr="001E32DC">
              <w:rPr>
                <w:szCs w:val="18"/>
                <w:lang w:val="en-US"/>
              </w:rPr>
              <w:t>CA_n25A-n41A</w:t>
            </w:r>
          </w:p>
          <w:p w14:paraId="4B992650" w14:textId="77777777" w:rsidR="00A54C2B" w:rsidRPr="001E32DC" w:rsidRDefault="00A54C2B" w:rsidP="00733BD1">
            <w:pPr>
              <w:pStyle w:val="TAC"/>
              <w:rPr>
                <w:szCs w:val="18"/>
                <w:lang w:val="en-US"/>
              </w:rPr>
            </w:pPr>
            <w:r w:rsidRPr="001E32DC">
              <w:rPr>
                <w:szCs w:val="18"/>
                <w:lang w:val="en-US"/>
              </w:rPr>
              <w:t>CA_n25A-n77A</w:t>
            </w:r>
          </w:p>
          <w:p w14:paraId="4D5FAF2B" w14:textId="77777777" w:rsidR="00A54C2B" w:rsidRPr="001E32DC" w:rsidRDefault="00A54C2B" w:rsidP="00733BD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CFD1DF"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B33C44"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141BD80B" w14:textId="77777777" w:rsidR="00A54C2B" w:rsidRPr="001E32DC" w:rsidRDefault="00A54C2B" w:rsidP="00733BD1">
            <w:pPr>
              <w:pStyle w:val="TAC"/>
              <w:rPr>
                <w:rFonts w:cs="Arial"/>
                <w:szCs w:val="18"/>
                <w:lang w:val="en-US" w:eastAsia="zh-CN"/>
              </w:rPr>
            </w:pPr>
            <w:r w:rsidRPr="001E32DC">
              <w:rPr>
                <w:lang w:val="en-US" w:eastAsia="zh-CN"/>
              </w:rPr>
              <w:t>0</w:t>
            </w:r>
          </w:p>
        </w:tc>
      </w:tr>
      <w:tr w:rsidR="00A54C2B" w14:paraId="7D272E44" w14:textId="77777777" w:rsidTr="00733BD1">
        <w:trPr>
          <w:trHeight w:val="29"/>
        </w:trPr>
        <w:tc>
          <w:tcPr>
            <w:tcW w:w="1848" w:type="dxa"/>
            <w:tcBorders>
              <w:top w:val="nil"/>
              <w:left w:val="single" w:sz="4" w:space="0" w:color="auto"/>
              <w:bottom w:val="nil"/>
              <w:right w:val="single" w:sz="4" w:space="0" w:color="auto"/>
            </w:tcBorders>
            <w:vAlign w:val="center"/>
          </w:tcPr>
          <w:p w14:paraId="1349E4D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14DC486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D1368E"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26E1D1"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8B1EEE9" w14:textId="77777777" w:rsidR="00A54C2B" w:rsidRPr="001E32DC" w:rsidRDefault="00A54C2B" w:rsidP="00733BD1">
            <w:pPr>
              <w:pStyle w:val="TAC"/>
              <w:rPr>
                <w:rFonts w:cs="Arial"/>
                <w:szCs w:val="18"/>
                <w:lang w:val="en-US" w:eastAsia="zh-CN"/>
              </w:rPr>
            </w:pPr>
          </w:p>
        </w:tc>
      </w:tr>
      <w:tr w:rsidR="00A54C2B" w14:paraId="1F02FC8D" w14:textId="77777777" w:rsidTr="00733BD1">
        <w:trPr>
          <w:trHeight w:val="29"/>
        </w:trPr>
        <w:tc>
          <w:tcPr>
            <w:tcW w:w="1848" w:type="dxa"/>
            <w:tcBorders>
              <w:top w:val="nil"/>
              <w:left w:val="single" w:sz="4" w:space="0" w:color="auto"/>
              <w:bottom w:val="nil"/>
              <w:right w:val="single" w:sz="4" w:space="0" w:color="auto"/>
            </w:tcBorders>
            <w:vAlign w:val="center"/>
          </w:tcPr>
          <w:p w14:paraId="6326EDCC"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77D9821"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420ED7"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9403AAC"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17E041" w14:textId="77777777" w:rsidR="00A54C2B" w:rsidRPr="001E32DC" w:rsidRDefault="00A54C2B" w:rsidP="00733BD1">
            <w:pPr>
              <w:pStyle w:val="TAC"/>
              <w:rPr>
                <w:rFonts w:cs="Arial"/>
                <w:szCs w:val="18"/>
                <w:lang w:val="en-US" w:eastAsia="zh-CN"/>
              </w:rPr>
            </w:pPr>
          </w:p>
        </w:tc>
      </w:tr>
      <w:tr w:rsidR="00A54C2B" w14:paraId="58402269" w14:textId="77777777" w:rsidTr="00733BD1">
        <w:trPr>
          <w:trHeight w:val="29"/>
        </w:trPr>
        <w:tc>
          <w:tcPr>
            <w:tcW w:w="1848" w:type="dxa"/>
            <w:tcBorders>
              <w:top w:val="nil"/>
              <w:left w:val="single" w:sz="4" w:space="0" w:color="auto"/>
              <w:bottom w:val="nil"/>
              <w:right w:val="single" w:sz="4" w:space="0" w:color="auto"/>
            </w:tcBorders>
            <w:vAlign w:val="center"/>
          </w:tcPr>
          <w:p w14:paraId="509F6605"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199B85" w14:textId="77777777" w:rsidR="00A54C2B" w:rsidRPr="001E32DC" w:rsidRDefault="00A54C2B" w:rsidP="00733BD1">
            <w:pPr>
              <w:pStyle w:val="TAC"/>
              <w:rPr>
                <w:szCs w:val="18"/>
                <w:lang w:val="en-US"/>
              </w:rPr>
            </w:pPr>
            <w:r w:rsidRPr="001E32DC">
              <w:rPr>
                <w:szCs w:val="18"/>
                <w:lang w:val="en-US"/>
              </w:rPr>
              <w:t>CA_n25A-n41A</w:t>
            </w:r>
          </w:p>
          <w:p w14:paraId="076FFEA8" w14:textId="77777777" w:rsidR="00A54C2B" w:rsidRPr="001E32DC" w:rsidRDefault="00A54C2B" w:rsidP="00733BD1">
            <w:pPr>
              <w:pStyle w:val="TAC"/>
              <w:rPr>
                <w:szCs w:val="18"/>
                <w:lang w:val="en-US"/>
              </w:rPr>
            </w:pPr>
            <w:r w:rsidRPr="001E32DC">
              <w:rPr>
                <w:szCs w:val="18"/>
                <w:lang w:val="en-US"/>
              </w:rPr>
              <w:t>CA_n25A-n77A</w:t>
            </w:r>
          </w:p>
          <w:p w14:paraId="6E89357D" w14:textId="77777777" w:rsidR="00A54C2B" w:rsidRPr="001E32DC" w:rsidRDefault="00A54C2B" w:rsidP="00733BD1">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0D60109"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F27D3A"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0DBAF470" w14:textId="77777777" w:rsidR="00A54C2B" w:rsidRPr="001E32DC" w:rsidRDefault="00A54C2B" w:rsidP="00733BD1">
            <w:pPr>
              <w:pStyle w:val="TAC"/>
              <w:rPr>
                <w:rFonts w:cs="Arial"/>
                <w:szCs w:val="18"/>
                <w:lang w:val="en-US" w:eastAsia="zh-CN"/>
              </w:rPr>
            </w:pPr>
            <w:r>
              <w:rPr>
                <w:lang w:val="en-US" w:eastAsia="zh-CN"/>
              </w:rPr>
              <w:t>4 and 5</w:t>
            </w:r>
          </w:p>
        </w:tc>
      </w:tr>
      <w:tr w:rsidR="00A54C2B" w14:paraId="7E78D0FA" w14:textId="77777777" w:rsidTr="00733BD1">
        <w:trPr>
          <w:trHeight w:val="29"/>
        </w:trPr>
        <w:tc>
          <w:tcPr>
            <w:tcW w:w="1848" w:type="dxa"/>
            <w:tcBorders>
              <w:top w:val="nil"/>
              <w:left w:val="single" w:sz="4" w:space="0" w:color="auto"/>
              <w:bottom w:val="nil"/>
              <w:right w:val="single" w:sz="4" w:space="0" w:color="auto"/>
            </w:tcBorders>
            <w:vAlign w:val="center"/>
          </w:tcPr>
          <w:p w14:paraId="2F74F90D"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583389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1E1282"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B8B40E"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AE06B15" w14:textId="77777777" w:rsidR="00A54C2B" w:rsidRPr="001E32DC" w:rsidRDefault="00A54C2B" w:rsidP="00733BD1">
            <w:pPr>
              <w:pStyle w:val="TAC"/>
              <w:rPr>
                <w:rFonts w:cs="Arial"/>
                <w:szCs w:val="18"/>
                <w:lang w:val="en-US" w:eastAsia="zh-CN"/>
              </w:rPr>
            </w:pPr>
          </w:p>
        </w:tc>
      </w:tr>
      <w:tr w:rsidR="00A54C2B" w14:paraId="74B1251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BF60A8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8FF5CED"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9CAF43"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FC7BE7"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12A093C" w14:textId="77777777" w:rsidR="00A54C2B" w:rsidRPr="001E32DC" w:rsidRDefault="00A54C2B" w:rsidP="00733BD1">
            <w:pPr>
              <w:pStyle w:val="TAC"/>
              <w:rPr>
                <w:rFonts w:cs="Arial"/>
                <w:szCs w:val="18"/>
                <w:lang w:val="en-US" w:eastAsia="zh-CN"/>
              </w:rPr>
            </w:pPr>
          </w:p>
        </w:tc>
      </w:tr>
      <w:tr w:rsidR="00A54C2B" w14:paraId="18D243D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E947D0" w14:textId="77777777" w:rsidR="00A54C2B" w:rsidRPr="001E32DC" w:rsidRDefault="00A54C2B" w:rsidP="00733BD1">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274C9A8" w14:textId="77777777" w:rsidR="00A54C2B" w:rsidRPr="001E32DC" w:rsidRDefault="00A54C2B" w:rsidP="00733BD1">
            <w:pPr>
              <w:pStyle w:val="TAC"/>
              <w:rPr>
                <w:szCs w:val="18"/>
                <w:lang w:val="en-US" w:eastAsia="zh-CN"/>
              </w:rPr>
            </w:pPr>
            <w:r w:rsidRPr="001E32DC">
              <w:rPr>
                <w:lang w:val="en-US" w:eastAsia="zh-CN"/>
              </w:rPr>
              <w:t>CA_n41C</w:t>
            </w:r>
          </w:p>
          <w:p w14:paraId="05691CBC" w14:textId="77777777" w:rsidR="00A54C2B" w:rsidRPr="001E32DC" w:rsidRDefault="00A54C2B" w:rsidP="00733BD1">
            <w:pPr>
              <w:pStyle w:val="TAC"/>
              <w:rPr>
                <w:szCs w:val="18"/>
                <w:lang w:val="en-US" w:eastAsia="zh-CN"/>
              </w:rPr>
            </w:pPr>
            <w:r w:rsidRPr="001E32DC">
              <w:rPr>
                <w:szCs w:val="18"/>
                <w:lang w:val="en-US" w:eastAsia="zh-CN"/>
              </w:rPr>
              <w:t>CA_n25A-n41A</w:t>
            </w:r>
          </w:p>
          <w:p w14:paraId="2C7FFE96" w14:textId="77777777" w:rsidR="00A54C2B" w:rsidRPr="001E32DC" w:rsidRDefault="00A54C2B" w:rsidP="00733BD1">
            <w:pPr>
              <w:pStyle w:val="TAC"/>
              <w:rPr>
                <w:szCs w:val="18"/>
                <w:lang w:val="en-US" w:eastAsia="zh-CN"/>
              </w:rPr>
            </w:pPr>
            <w:r w:rsidRPr="001E32DC">
              <w:rPr>
                <w:szCs w:val="18"/>
                <w:lang w:val="en-US" w:eastAsia="zh-CN"/>
              </w:rPr>
              <w:t>CA_n25A-n77A</w:t>
            </w:r>
          </w:p>
          <w:p w14:paraId="4556935D" w14:textId="77777777" w:rsidR="00A54C2B" w:rsidRPr="001E32DC" w:rsidRDefault="00A54C2B" w:rsidP="00733BD1">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5602C94"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9B02C7"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C68467"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248CB149" w14:textId="77777777" w:rsidTr="00733BD1">
        <w:trPr>
          <w:trHeight w:val="29"/>
        </w:trPr>
        <w:tc>
          <w:tcPr>
            <w:tcW w:w="1848" w:type="dxa"/>
            <w:tcBorders>
              <w:top w:val="nil"/>
              <w:left w:val="single" w:sz="4" w:space="0" w:color="auto"/>
              <w:bottom w:val="nil"/>
              <w:right w:val="single" w:sz="4" w:space="0" w:color="auto"/>
            </w:tcBorders>
            <w:vAlign w:val="center"/>
          </w:tcPr>
          <w:p w14:paraId="5581D34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092C61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58FBB"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27E80E" w14:textId="77777777" w:rsidR="00A54C2B" w:rsidRPr="001E32DC" w:rsidRDefault="00A54C2B" w:rsidP="00733BD1">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4FE22E0" w14:textId="77777777" w:rsidR="00A54C2B" w:rsidRPr="001E32DC" w:rsidRDefault="00A54C2B" w:rsidP="00733BD1">
            <w:pPr>
              <w:pStyle w:val="TAC"/>
              <w:rPr>
                <w:lang w:val="en-US" w:eastAsia="zh-CN"/>
              </w:rPr>
            </w:pPr>
          </w:p>
        </w:tc>
      </w:tr>
      <w:tr w:rsidR="00A54C2B" w14:paraId="03D25189" w14:textId="77777777" w:rsidTr="00733BD1">
        <w:trPr>
          <w:trHeight w:val="29"/>
        </w:trPr>
        <w:tc>
          <w:tcPr>
            <w:tcW w:w="1848" w:type="dxa"/>
            <w:tcBorders>
              <w:top w:val="nil"/>
              <w:left w:val="single" w:sz="4" w:space="0" w:color="auto"/>
              <w:bottom w:val="nil"/>
              <w:right w:val="single" w:sz="4" w:space="0" w:color="auto"/>
            </w:tcBorders>
            <w:vAlign w:val="center"/>
          </w:tcPr>
          <w:p w14:paraId="447A030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7D3F92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09B7BD"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1DAA973"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A367CF" w14:textId="77777777" w:rsidR="00A54C2B" w:rsidRPr="001E32DC" w:rsidRDefault="00A54C2B" w:rsidP="00733BD1">
            <w:pPr>
              <w:pStyle w:val="TAC"/>
              <w:rPr>
                <w:lang w:val="en-US" w:eastAsia="zh-CN"/>
              </w:rPr>
            </w:pPr>
          </w:p>
        </w:tc>
      </w:tr>
      <w:tr w:rsidR="00A54C2B" w14:paraId="6AD45289" w14:textId="77777777" w:rsidTr="00733BD1">
        <w:trPr>
          <w:trHeight w:val="29"/>
        </w:trPr>
        <w:tc>
          <w:tcPr>
            <w:tcW w:w="1848" w:type="dxa"/>
            <w:tcBorders>
              <w:top w:val="nil"/>
              <w:left w:val="single" w:sz="4" w:space="0" w:color="auto"/>
              <w:bottom w:val="nil"/>
              <w:right w:val="single" w:sz="4" w:space="0" w:color="auto"/>
            </w:tcBorders>
            <w:vAlign w:val="center"/>
          </w:tcPr>
          <w:p w14:paraId="368EA65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9916DCB"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2DD212"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E0E7C3"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A27FAFA" w14:textId="77777777" w:rsidR="00A54C2B" w:rsidRPr="001E32DC" w:rsidRDefault="00A54C2B" w:rsidP="00733BD1">
            <w:pPr>
              <w:pStyle w:val="TAC"/>
              <w:rPr>
                <w:lang w:val="en-US" w:eastAsia="zh-CN"/>
              </w:rPr>
            </w:pPr>
            <w:r w:rsidRPr="001E32DC">
              <w:rPr>
                <w:lang w:val="en-US" w:eastAsia="zh-CN"/>
              </w:rPr>
              <w:t>1</w:t>
            </w:r>
          </w:p>
        </w:tc>
      </w:tr>
      <w:tr w:rsidR="00A54C2B" w14:paraId="78060AD4" w14:textId="77777777" w:rsidTr="00733BD1">
        <w:trPr>
          <w:trHeight w:val="29"/>
        </w:trPr>
        <w:tc>
          <w:tcPr>
            <w:tcW w:w="1848" w:type="dxa"/>
            <w:tcBorders>
              <w:top w:val="nil"/>
              <w:left w:val="single" w:sz="4" w:space="0" w:color="auto"/>
              <w:bottom w:val="nil"/>
              <w:right w:val="single" w:sz="4" w:space="0" w:color="auto"/>
            </w:tcBorders>
            <w:vAlign w:val="center"/>
          </w:tcPr>
          <w:p w14:paraId="6E6F4C9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ED99884"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CD632"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218A0" w14:textId="77777777" w:rsidR="00A54C2B" w:rsidRPr="001E32DC" w:rsidRDefault="00A54C2B" w:rsidP="00733BD1">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3B279182" w14:textId="77777777" w:rsidR="00A54C2B" w:rsidRPr="001E32DC" w:rsidRDefault="00A54C2B" w:rsidP="00733BD1">
            <w:pPr>
              <w:pStyle w:val="TAC"/>
              <w:rPr>
                <w:lang w:val="en-US" w:eastAsia="zh-CN"/>
              </w:rPr>
            </w:pPr>
          </w:p>
        </w:tc>
      </w:tr>
      <w:tr w:rsidR="00A54C2B" w14:paraId="2C08B559" w14:textId="77777777" w:rsidTr="00733BD1">
        <w:trPr>
          <w:trHeight w:val="29"/>
        </w:trPr>
        <w:tc>
          <w:tcPr>
            <w:tcW w:w="1848" w:type="dxa"/>
            <w:tcBorders>
              <w:top w:val="nil"/>
              <w:left w:val="single" w:sz="4" w:space="0" w:color="auto"/>
              <w:bottom w:val="nil"/>
              <w:right w:val="single" w:sz="4" w:space="0" w:color="auto"/>
            </w:tcBorders>
            <w:vAlign w:val="center"/>
          </w:tcPr>
          <w:p w14:paraId="1ADA68B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F01E81"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F1586"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79ADA3"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073F00" w14:textId="77777777" w:rsidR="00A54C2B" w:rsidRPr="001E32DC" w:rsidRDefault="00A54C2B" w:rsidP="00733BD1">
            <w:pPr>
              <w:pStyle w:val="TAC"/>
              <w:rPr>
                <w:lang w:val="en-US" w:eastAsia="zh-CN"/>
              </w:rPr>
            </w:pPr>
          </w:p>
        </w:tc>
      </w:tr>
      <w:tr w:rsidR="00A54C2B" w14:paraId="00C7095C" w14:textId="77777777" w:rsidTr="00733BD1">
        <w:trPr>
          <w:trHeight w:val="29"/>
        </w:trPr>
        <w:tc>
          <w:tcPr>
            <w:tcW w:w="1848" w:type="dxa"/>
            <w:tcBorders>
              <w:top w:val="nil"/>
              <w:left w:val="single" w:sz="4" w:space="0" w:color="auto"/>
              <w:bottom w:val="nil"/>
              <w:right w:val="single" w:sz="4" w:space="0" w:color="auto"/>
            </w:tcBorders>
            <w:vAlign w:val="center"/>
          </w:tcPr>
          <w:p w14:paraId="6521E2B5"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0032F9D" w14:textId="77777777" w:rsidR="00A54C2B" w:rsidRPr="001E32DC" w:rsidRDefault="00A54C2B" w:rsidP="00733BD1">
            <w:pPr>
              <w:pStyle w:val="TAC"/>
              <w:rPr>
                <w:szCs w:val="18"/>
                <w:lang w:val="en-US" w:eastAsia="zh-CN"/>
              </w:rPr>
            </w:pPr>
            <w:r w:rsidRPr="001E32DC">
              <w:rPr>
                <w:lang w:val="en-US" w:eastAsia="zh-CN"/>
              </w:rPr>
              <w:t>CA_n41C</w:t>
            </w:r>
          </w:p>
          <w:p w14:paraId="75468F85" w14:textId="77777777" w:rsidR="00A54C2B" w:rsidRPr="001E32DC" w:rsidRDefault="00A54C2B" w:rsidP="00733BD1">
            <w:pPr>
              <w:pStyle w:val="TAC"/>
              <w:rPr>
                <w:szCs w:val="18"/>
                <w:lang w:val="en-US" w:eastAsia="zh-CN"/>
              </w:rPr>
            </w:pPr>
            <w:r w:rsidRPr="001E32DC">
              <w:rPr>
                <w:szCs w:val="18"/>
                <w:lang w:val="en-US" w:eastAsia="zh-CN"/>
              </w:rPr>
              <w:t>CA_n25A-n41A</w:t>
            </w:r>
          </w:p>
          <w:p w14:paraId="2EFCDA54" w14:textId="77777777" w:rsidR="00A54C2B" w:rsidRPr="001E32DC" w:rsidRDefault="00A54C2B" w:rsidP="00733BD1">
            <w:pPr>
              <w:pStyle w:val="TAC"/>
              <w:rPr>
                <w:szCs w:val="18"/>
                <w:lang w:val="en-US" w:eastAsia="zh-CN"/>
              </w:rPr>
            </w:pPr>
            <w:r w:rsidRPr="001E32DC">
              <w:rPr>
                <w:szCs w:val="18"/>
                <w:lang w:val="en-US" w:eastAsia="zh-CN"/>
              </w:rPr>
              <w:t>CA_n25A-n77A</w:t>
            </w:r>
          </w:p>
          <w:p w14:paraId="3550897B" w14:textId="77777777" w:rsidR="00A54C2B" w:rsidRPr="001E32DC" w:rsidRDefault="00A54C2B" w:rsidP="00733BD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DB6F9AA"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4E1A0"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DA07C23" w14:textId="77777777" w:rsidR="00A54C2B" w:rsidRPr="001E32DC" w:rsidRDefault="00A54C2B" w:rsidP="00733BD1">
            <w:pPr>
              <w:pStyle w:val="TAC"/>
              <w:rPr>
                <w:lang w:val="en-US" w:eastAsia="zh-CN"/>
              </w:rPr>
            </w:pPr>
            <w:r>
              <w:rPr>
                <w:lang w:val="en-US" w:eastAsia="zh-CN"/>
              </w:rPr>
              <w:t>4 and 5</w:t>
            </w:r>
          </w:p>
        </w:tc>
      </w:tr>
      <w:tr w:rsidR="00A54C2B" w14:paraId="283AC146" w14:textId="77777777" w:rsidTr="00733BD1">
        <w:trPr>
          <w:trHeight w:val="29"/>
        </w:trPr>
        <w:tc>
          <w:tcPr>
            <w:tcW w:w="1848" w:type="dxa"/>
            <w:tcBorders>
              <w:top w:val="nil"/>
              <w:left w:val="single" w:sz="4" w:space="0" w:color="auto"/>
              <w:bottom w:val="nil"/>
              <w:right w:val="single" w:sz="4" w:space="0" w:color="auto"/>
            </w:tcBorders>
            <w:vAlign w:val="center"/>
          </w:tcPr>
          <w:p w14:paraId="6EBEBC3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646F00F"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43450"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0791C5"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686FE896" w14:textId="77777777" w:rsidR="00A54C2B" w:rsidRPr="001E32DC" w:rsidRDefault="00A54C2B" w:rsidP="00733BD1">
            <w:pPr>
              <w:pStyle w:val="TAC"/>
              <w:rPr>
                <w:lang w:val="en-US" w:eastAsia="zh-CN"/>
              </w:rPr>
            </w:pPr>
          </w:p>
        </w:tc>
      </w:tr>
      <w:tr w:rsidR="00A54C2B" w14:paraId="3A49092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1155AC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48F8B5"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A256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F8A3BF"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6AEC85A" w14:textId="77777777" w:rsidR="00A54C2B" w:rsidRPr="001E32DC" w:rsidRDefault="00A54C2B" w:rsidP="00733BD1">
            <w:pPr>
              <w:pStyle w:val="TAC"/>
              <w:rPr>
                <w:lang w:val="en-US" w:eastAsia="zh-CN"/>
              </w:rPr>
            </w:pPr>
          </w:p>
        </w:tc>
      </w:tr>
      <w:tr w:rsidR="00A54C2B" w14:paraId="3672611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EF1CD14" w14:textId="77777777" w:rsidR="00A54C2B" w:rsidRPr="001E32DC" w:rsidRDefault="00A54C2B" w:rsidP="00733BD1">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3D5547EA" w14:textId="77777777" w:rsidR="00A54C2B" w:rsidRPr="001E32DC" w:rsidRDefault="00A54C2B" w:rsidP="00733BD1">
            <w:pPr>
              <w:pStyle w:val="TAC"/>
              <w:rPr>
                <w:szCs w:val="18"/>
                <w:lang w:val="en-US" w:eastAsia="zh-CN"/>
              </w:rPr>
            </w:pPr>
            <w:r w:rsidRPr="001E32DC">
              <w:rPr>
                <w:lang w:val="en-US" w:eastAsia="zh-CN"/>
              </w:rPr>
              <w:t>CA_n41C</w:t>
            </w:r>
          </w:p>
          <w:p w14:paraId="0BB4B913" w14:textId="77777777" w:rsidR="00A54C2B" w:rsidRPr="001E32DC" w:rsidRDefault="00A54C2B" w:rsidP="00733BD1">
            <w:pPr>
              <w:pStyle w:val="TAC"/>
              <w:rPr>
                <w:szCs w:val="18"/>
                <w:lang w:val="en-US" w:eastAsia="zh-CN"/>
              </w:rPr>
            </w:pPr>
            <w:r w:rsidRPr="001E32DC">
              <w:rPr>
                <w:szCs w:val="18"/>
                <w:lang w:val="en-US" w:eastAsia="zh-CN"/>
              </w:rPr>
              <w:t>CA_n25A-n41A</w:t>
            </w:r>
          </w:p>
          <w:p w14:paraId="2F2CB1F2" w14:textId="77777777" w:rsidR="00A54C2B" w:rsidRPr="001E32DC" w:rsidRDefault="00A54C2B" w:rsidP="00733BD1">
            <w:pPr>
              <w:pStyle w:val="TAC"/>
              <w:rPr>
                <w:szCs w:val="18"/>
                <w:lang w:val="en-US" w:eastAsia="zh-CN"/>
              </w:rPr>
            </w:pPr>
            <w:r w:rsidRPr="001E32DC">
              <w:rPr>
                <w:szCs w:val="18"/>
                <w:lang w:val="en-US" w:eastAsia="zh-CN"/>
              </w:rPr>
              <w:t>CA_n25A-n77A</w:t>
            </w:r>
          </w:p>
          <w:p w14:paraId="60B3528D" w14:textId="77777777" w:rsidR="00A54C2B" w:rsidRPr="001E32DC" w:rsidRDefault="00A54C2B" w:rsidP="00733BD1">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A72C98E"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B40BB" w14:textId="77777777" w:rsidR="00A54C2B" w:rsidRPr="00F10A93"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4DEE7E0" w14:textId="77777777" w:rsidR="00A54C2B" w:rsidRPr="001E32DC" w:rsidRDefault="00A54C2B" w:rsidP="00733BD1">
            <w:pPr>
              <w:pStyle w:val="TAC"/>
              <w:rPr>
                <w:lang w:val="en-US" w:eastAsia="zh-CN"/>
              </w:rPr>
            </w:pPr>
            <w:r>
              <w:rPr>
                <w:lang w:val="en-US" w:eastAsia="zh-CN"/>
              </w:rPr>
              <w:t>4 and 5</w:t>
            </w:r>
          </w:p>
        </w:tc>
      </w:tr>
      <w:tr w:rsidR="00A54C2B" w14:paraId="7D7BF6B2" w14:textId="77777777" w:rsidTr="00733BD1">
        <w:trPr>
          <w:trHeight w:val="29"/>
        </w:trPr>
        <w:tc>
          <w:tcPr>
            <w:tcW w:w="1848" w:type="dxa"/>
            <w:tcBorders>
              <w:top w:val="nil"/>
              <w:left w:val="single" w:sz="4" w:space="0" w:color="auto"/>
              <w:bottom w:val="nil"/>
              <w:right w:val="single" w:sz="4" w:space="0" w:color="auto"/>
            </w:tcBorders>
            <w:vAlign w:val="center"/>
          </w:tcPr>
          <w:p w14:paraId="5D03265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CE39F6A"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679959"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72BE20" w14:textId="77777777" w:rsidR="00A54C2B" w:rsidRPr="00F10A93"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4F4C6D0" w14:textId="77777777" w:rsidR="00A54C2B" w:rsidRPr="001E32DC" w:rsidRDefault="00A54C2B" w:rsidP="00733BD1">
            <w:pPr>
              <w:pStyle w:val="TAC"/>
              <w:rPr>
                <w:lang w:val="en-US" w:eastAsia="zh-CN"/>
              </w:rPr>
            </w:pPr>
          </w:p>
        </w:tc>
      </w:tr>
      <w:tr w:rsidR="00A54C2B" w14:paraId="3C94069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7B4026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CE715"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C9FD47"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064EF5" w14:textId="77777777" w:rsidR="00A54C2B" w:rsidRPr="00F10A93"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F0FCF65" w14:textId="77777777" w:rsidR="00A54C2B" w:rsidRPr="001E32DC" w:rsidRDefault="00A54C2B" w:rsidP="00733BD1">
            <w:pPr>
              <w:pStyle w:val="TAC"/>
              <w:rPr>
                <w:lang w:val="en-US" w:eastAsia="zh-CN"/>
              </w:rPr>
            </w:pPr>
          </w:p>
        </w:tc>
      </w:tr>
      <w:tr w:rsidR="00A54C2B" w14:paraId="177D4B5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5CECCB1" w14:textId="77777777" w:rsidR="00A54C2B" w:rsidRPr="001E32DC" w:rsidRDefault="00A54C2B" w:rsidP="00733BD1">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398F6E5B" w14:textId="77777777" w:rsidR="00A54C2B" w:rsidRPr="001E32DC" w:rsidRDefault="00A54C2B" w:rsidP="00733BD1">
            <w:pPr>
              <w:pStyle w:val="TAC"/>
              <w:rPr>
                <w:szCs w:val="18"/>
                <w:lang w:val="en-US" w:eastAsia="zh-CN"/>
              </w:rPr>
            </w:pPr>
            <w:r w:rsidRPr="001E32DC">
              <w:rPr>
                <w:szCs w:val="18"/>
                <w:lang w:val="en-US" w:eastAsia="zh-CN"/>
              </w:rPr>
              <w:t>CA_n25A-n41A</w:t>
            </w:r>
          </w:p>
          <w:p w14:paraId="4E895A8C" w14:textId="77777777" w:rsidR="00A54C2B" w:rsidRPr="001E32DC" w:rsidRDefault="00A54C2B" w:rsidP="00733BD1">
            <w:pPr>
              <w:pStyle w:val="TAC"/>
              <w:rPr>
                <w:szCs w:val="18"/>
                <w:lang w:val="en-US" w:eastAsia="zh-CN"/>
              </w:rPr>
            </w:pPr>
            <w:r w:rsidRPr="001E32DC">
              <w:rPr>
                <w:szCs w:val="18"/>
                <w:lang w:val="en-US" w:eastAsia="zh-CN"/>
              </w:rPr>
              <w:t>CA_n25A-n78A</w:t>
            </w:r>
          </w:p>
          <w:p w14:paraId="06637D43" w14:textId="77777777" w:rsidR="00A54C2B" w:rsidRPr="001E32DC" w:rsidRDefault="00A54C2B" w:rsidP="00733BD1">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1C922FF"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505832"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543B8D" w14:textId="77777777" w:rsidR="00A54C2B" w:rsidRPr="001E32DC" w:rsidRDefault="00A54C2B" w:rsidP="00733BD1">
            <w:pPr>
              <w:pStyle w:val="TAC"/>
              <w:rPr>
                <w:lang w:val="en-US" w:eastAsia="zh-CN"/>
              </w:rPr>
            </w:pPr>
            <w:r w:rsidRPr="001E32DC">
              <w:rPr>
                <w:lang w:val="en-US" w:eastAsia="zh-CN"/>
              </w:rPr>
              <w:t>0</w:t>
            </w:r>
          </w:p>
        </w:tc>
      </w:tr>
      <w:tr w:rsidR="00A54C2B" w14:paraId="536AEFB9" w14:textId="77777777" w:rsidTr="00733BD1">
        <w:trPr>
          <w:trHeight w:val="29"/>
        </w:trPr>
        <w:tc>
          <w:tcPr>
            <w:tcW w:w="1848" w:type="dxa"/>
            <w:tcBorders>
              <w:top w:val="nil"/>
              <w:left w:val="single" w:sz="4" w:space="0" w:color="auto"/>
              <w:bottom w:val="nil"/>
              <w:right w:val="single" w:sz="4" w:space="0" w:color="auto"/>
            </w:tcBorders>
            <w:vAlign w:val="center"/>
          </w:tcPr>
          <w:p w14:paraId="3CC02E8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C517C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2D96F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0556A1" w14:textId="77777777" w:rsidR="00A54C2B" w:rsidRPr="001E32DC" w:rsidRDefault="00A54C2B" w:rsidP="00733BD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5AD90A3F" w14:textId="77777777" w:rsidR="00A54C2B" w:rsidRPr="001E32DC" w:rsidRDefault="00A54C2B" w:rsidP="00733BD1">
            <w:pPr>
              <w:pStyle w:val="TAC"/>
              <w:rPr>
                <w:lang w:val="en-US" w:eastAsia="zh-CN"/>
              </w:rPr>
            </w:pPr>
          </w:p>
        </w:tc>
      </w:tr>
      <w:tr w:rsidR="00A54C2B" w14:paraId="217B4C9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87B681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54488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FB358"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D400F50"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982976" w14:textId="77777777" w:rsidR="00A54C2B" w:rsidRPr="001E32DC" w:rsidRDefault="00A54C2B" w:rsidP="00733BD1">
            <w:pPr>
              <w:pStyle w:val="TAC"/>
              <w:rPr>
                <w:lang w:val="en-US" w:eastAsia="zh-CN"/>
              </w:rPr>
            </w:pPr>
          </w:p>
        </w:tc>
      </w:tr>
      <w:tr w:rsidR="00A54C2B" w14:paraId="1FC3B8C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2360397" w14:textId="77777777" w:rsidR="00A54C2B" w:rsidRPr="001E32DC" w:rsidRDefault="00A54C2B" w:rsidP="00733BD1">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3D347D51" w14:textId="77777777" w:rsidR="00A54C2B" w:rsidRPr="001E32DC" w:rsidRDefault="00A54C2B" w:rsidP="00733BD1">
            <w:pPr>
              <w:pStyle w:val="TAC"/>
              <w:rPr>
                <w:szCs w:val="18"/>
                <w:lang w:val="en-US" w:eastAsia="zh-CN"/>
              </w:rPr>
            </w:pPr>
            <w:r w:rsidRPr="001E32DC">
              <w:rPr>
                <w:szCs w:val="18"/>
                <w:lang w:val="en-US" w:eastAsia="zh-CN"/>
              </w:rPr>
              <w:t>CA_n25A-n41A</w:t>
            </w:r>
          </w:p>
          <w:p w14:paraId="21B84E84" w14:textId="77777777" w:rsidR="00A54C2B" w:rsidRPr="001E32DC" w:rsidRDefault="00A54C2B" w:rsidP="00733BD1">
            <w:pPr>
              <w:pStyle w:val="TAC"/>
              <w:rPr>
                <w:szCs w:val="18"/>
                <w:lang w:val="en-US" w:eastAsia="zh-CN"/>
              </w:rPr>
            </w:pPr>
            <w:r w:rsidRPr="001E32DC">
              <w:rPr>
                <w:szCs w:val="18"/>
                <w:lang w:val="en-US" w:eastAsia="zh-CN"/>
              </w:rPr>
              <w:t>CA_n25A-n78A</w:t>
            </w:r>
          </w:p>
          <w:p w14:paraId="36A8D95F" w14:textId="77777777" w:rsidR="00A54C2B" w:rsidRPr="001E32DC" w:rsidRDefault="00A54C2B" w:rsidP="00733BD1">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6A7ECEE"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390AA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E5A783D" w14:textId="77777777" w:rsidR="00A54C2B" w:rsidRPr="001E32DC" w:rsidRDefault="00A54C2B" w:rsidP="00733BD1">
            <w:pPr>
              <w:pStyle w:val="TAC"/>
              <w:rPr>
                <w:rFonts w:cs="Arial"/>
                <w:szCs w:val="18"/>
                <w:lang w:val="en-US" w:eastAsia="zh-CN"/>
              </w:rPr>
            </w:pPr>
            <w:r w:rsidRPr="001E32DC">
              <w:rPr>
                <w:szCs w:val="18"/>
                <w:lang w:val="en-US" w:eastAsia="zh-CN"/>
              </w:rPr>
              <w:t>0</w:t>
            </w:r>
          </w:p>
        </w:tc>
      </w:tr>
      <w:tr w:rsidR="00A54C2B" w14:paraId="6A15A2B5" w14:textId="77777777" w:rsidTr="00733BD1">
        <w:trPr>
          <w:trHeight w:val="29"/>
        </w:trPr>
        <w:tc>
          <w:tcPr>
            <w:tcW w:w="1848" w:type="dxa"/>
            <w:tcBorders>
              <w:top w:val="nil"/>
              <w:left w:val="single" w:sz="4" w:space="0" w:color="auto"/>
              <w:bottom w:val="nil"/>
              <w:right w:val="single" w:sz="4" w:space="0" w:color="auto"/>
            </w:tcBorders>
            <w:vAlign w:val="center"/>
          </w:tcPr>
          <w:p w14:paraId="329413B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5C6200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C6F193"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72E7031"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92CED6" w14:textId="77777777" w:rsidR="00A54C2B" w:rsidRPr="001E32DC" w:rsidRDefault="00A54C2B" w:rsidP="00733BD1">
            <w:pPr>
              <w:pStyle w:val="TAC"/>
              <w:rPr>
                <w:rFonts w:cs="Arial"/>
                <w:szCs w:val="18"/>
                <w:lang w:val="en-US" w:eastAsia="zh-CN"/>
              </w:rPr>
            </w:pPr>
          </w:p>
        </w:tc>
      </w:tr>
      <w:tr w:rsidR="00A54C2B" w14:paraId="6E3FC02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0FF81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EAD20E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D457F9" w14:textId="77777777" w:rsidR="00A54C2B" w:rsidRPr="001E32DC" w:rsidRDefault="00A54C2B" w:rsidP="00733BD1">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3FB051"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15BEA7D" w14:textId="77777777" w:rsidR="00A54C2B" w:rsidRPr="001E32DC" w:rsidRDefault="00A54C2B" w:rsidP="00733BD1">
            <w:pPr>
              <w:pStyle w:val="TAC"/>
              <w:rPr>
                <w:rFonts w:cs="Arial"/>
                <w:szCs w:val="18"/>
                <w:lang w:val="en-US" w:eastAsia="zh-CN"/>
              </w:rPr>
            </w:pPr>
          </w:p>
        </w:tc>
      </w:tr>
      <w:tr w:rsidR="00A54C2B" w14:paraId="7D2D6E5D" w14:textId="77777777" w:rsidTr="00733BD1">
        <w:trPr>
          <w:trHeight w:val="29"/>
        </w:trPr>
        <w:tc>
          <w:tcPr>
            <w:tcW w:w="1848" w:type="dxa"/>
            <w:tcBorders>
              <w:top w:val="nil"/>
              <w:left w:val="single" w:sz="4" w:space="0" w:color="auto"/>
              <w:bottom w:val="nil"/>
              <w:right w:val="single" w:sz="4" w:space="0" w:color="auto"/>
            </w:tcBorders>
            <w:vAlign w:val="center"/>
          </w:tcPr>
          <w:p w14:paraId="1EBBBD63" w14:textId="77777777" w:rsidR="00A54C2B" w:rsidRPr="001E32DC" w:rsidRDefault="00A54C2B" w:rsidP="00733BD1">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235D4660" w14:textId="77777777" w:rsidR="00A54C2B" w:rsidRPr="001E32DC" w:rsidRDefault="00A54C2B" w:rsidP="00733BD1">
            <w:pPr>
              <w:pStyle w:val="TAC"/>
              <w:rPr>
                <w:lang w:val="en-US" w:eastAsia="zh-CN"/>
              </w:rPr>
            </w:pPr>
            <w:r w:rsidRPr="001E32DC">
              <w:rPr>
                <w:lang w:val="en-US" w:eastAsia="zh-CN"/>
              </w:rPr>
              <w:t>CA_n25A-n48A</w:t>
            </w:r>
          </w:p>
          <w:p w14:paraId="4C618852" w14:textId="77777777" w:rsidR="00A54C2B" w:rsidRPr="001E32DC" w:rsidRDefault="00A54C2B" w:rsidP="00733BD1">
            <w:pPr>
              <w:pStyle w:val="TAC"/>
              <w:rPr>
                <w:lang w:val="en-US" w:eastAsia="zh-CN"/>
              </w:rPr>
            </w:pPr>
            <w:r w:rsidRPr="001E32DC">
              <w:rPr>
                <w:lang w:val="en-US" w:eastAsia="zh-CN"/>
              </w:rPr>
              <w:t>CA_n25A-n66A</w:t>
            </w:r>
          </w:p>
          <w:p w14:paraId="54B79B83" w14:textId="77777777" w:rsidR="00A54C2B" w:rsidRPr="001E32DC" w:rsidRDefault="00A54C2B" w:rsidP="00733BD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2D5D5BF"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75BC1C"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BE28BB"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1651EC3B" w14:textId="77777777" w:rsidTr="00733BD1">
        <w:trPr>
          <w:trHeight w:val="29"/>
        </w:trPr>
        <w:tc>
          <w:tcPr>
            <w:tcW w:w="1848" w:type="dxa"/>
            <w:tcBorders>
              <w:top w:val="nil"/>
              <w:left w:val="single" w:sz="4" w:space="0" w:color="auto"/>
              <w:bottom w:val="nil"/>
              <w:right w:val="single" w:sz="4" w:space="0" w:color="auto"/>
            </w:tcBorders>
            <w:vAlign w:val="center"/>
          </w:tcPr>
          <w:p w14:paraId="52EFE8A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8BE680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A8AD75"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1312BC" w14:textId="77777777" w:rsidR="00A54C2B" w:rsidRPr="001E32DC" w:rsidRDefault="00A54C2B" w:rsidP="00733BD1">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43C276BC" w14:textId="77777777" w:rsidR="00A54C2B" w:rsidRPr="001E32DC" w:rsidRDefault="00A54C2B" w:rsidP="00733BD1">
            <w:pPr>
              <w:pStyle w:val="TAC"/>
              <w:rPr>
                <w:lang w:val="en-US" w:eastAsia="zh-CN"/>
              </w:rPr>
            </w:pPr>
          </w:p>
        </w:tc>
      </w:tr>
      <w:tr w:rsidR="00A54C2B" w14:paraId="3A1ED07F" w14:textId="77777777" w:rsidTr="00733BD1">
        <w:trPr>
          <w:trHeight w:val="29"/>
        </w:trPr>
        <w:tc>
          <w:tcPr>
            <w:tcW w:w="1848" w:type="dxa"/>
            <w:tcBorders>
              <w:top w:val="nil"/>
              <w:left w:val="single" w:sz="4" w:space="0" w:color="auto"/>
              <w:bottom w:val="nil"/>
              <w:right w:val="single" w:sz="4" w:space="0" w:color="auto"/>
            </w:tcBorders>
            <w:vAlign w:val="center"/>
          </w:tcPr>
          <w:p w14:paraId="5FE0566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C602F8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0CDE2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4801F"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8A4174E" w14:textId="77777777" w:rsidR="00A54C2B" w:rsidRPr="001E32DC" w:rsidRDefault="00A54C2B" w:rsidP="00733BD1">
            <w:pPr>
              <w:pStyle w:val="TAC"/>
              <w:rPr>
                <w:lang w:val="en-US" w:eastAsia="zh-CN"/>
              </w:rPr>
            </w:pPr>
          </w:p>
        </w:tc>
      </w:tr>
      <w:tr w:rsidR="00A54C2B" w14:paraId="2D0DCF03" w14:textId="77777777" w:rsidTr="00733BD1">
        <w:trPr>
          <w:trHeight w:val="29"/>
        </w:trPr>
        <w:tc>
          <w:tcPr>
            <w:tcW w:w="1848" w:type="dxa"/>
            <w:tcBorders>
              <w:top w:val="nil"/>
              <w:left w:val="single" w:sz="4" w:space="0" w:color="auto"/>
              <w:bottom w:val="nil"/>
              <w:right w:val="single" w:sz="4" w:space="0" w:color="auto"/>
            </w:tcBorders>
            <w:vAlign w:val="center"/>
          </w:tcPr>
          <w:p w14:paraId="4B3164B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0F18C6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A36585"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7A519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99097C" w14:textId="77777777" w:rsidR="00A54C2B" w:rsidRPr="001E32DC" w:rsidRDefault="00A54C2B" w:rsidP="00733BD1">
            <w:pPr>
              <w:pStyle w:val="TAC"/>
              <w:rPr>
                <w:lang w:val="en-US" w:eastAsia="zh-CN"/>
              </w:rPr>
            </w:pPr>
            <w:r w:rsidRPr="001E32DC">
              <w:rPr>
                <w:lang w:val="en-US" w:eastAsia="zh-CN"/>
              </w:rPr>
              <w:t>1</w:t>
            </w:r>
          </w:p>
        </w:tc>
      </w:tr>
      <w:tr w:rsidR="00A54C2B" w14:paraId="6104C3F9" w14:textId="77777777" w:rsidTr="00733BD1">
        <w:trPr>
          <w:trHeight w:val="29"/>
        </w:trPr>
        <w:tc>
          <w:tcPr>
            <w:tcW w:w="1848" w:type="dxa"/>
            <w:tcBorders>
              <w:top w:val="nil"/>
              <w:left w:val="single" w:sz="4" w:space="0" w:color="auto"/>
              <w:bottom w:val="nil"/>
              <w:right w:val="single" w:sz="4" w:space="0" w:color="auto"/>
            </w:tcBorders>
            <w:vAlign w:val="center"/>
          </w:tcPr>
          <w:p w14:paraId="05CB6E6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856FD6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43EA53"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815BCE" w14:textId="77777777" w:rsidR="00A54C2B" w:rsidRPr="001E32DC" w:rsidRDefault="00A54C2B" w:rsidP="00733BD1">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71ABA5CE" w14:textId="77777777" w:rsidR="00A54C2B" w:rsidRPr="001E32DC" w:rsidRDefault="00A54C2B" w:rsidP="00733BD1">
            <w:pPr>
              <w:pStyle w:val="TAC"/>
              <w:rPr>
                <w:lang w:val="en-US" w:eastAsia="zh-CN"/>
              </w:rPr>
            </w:pPr>
          </w:p>
        </w:tc>
      </w:tr>
      <w:tr w:rsidR="00A54C2B" w14:paraId="4445262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EDF164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666E1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997EE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A75ADD"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558111" w14:textId="77777777" w:rsidR="00A54C2B" w:rsidRPr="001E32DC" w:rsidRDefault="00A54C2B" w:rsidP="00733BD1">
            <w:pPr>
              <w:pStyle w:val="TAC"/>
              <w:rPr>
                <w:lang w:val="en-US" w:eastAsia="zh-CN"/>
              </w:rPr>
            </w:pPr>
          </w:p>
        </w:tc>
      </w:tr>
      <w:tr w:rsidR="00A54C2B" w14:paraId="72D3B1C6" w14:textId="77777777" w:rsidTr="00733BD1">
        <w:trPr>
          <w:trHeight w:val="63"/>
        </w:trPr>
        <w:tc>
          <w:tcPr>
            <w:tcW w:w="1848" w:type="dxa"/>
            <w:tcBorders>
              <w:top w:val="nil"/>
              <w:left w:val="single" w:sz="4" w:space="0" w:color="auto"/>
              <w:bottom w:val="nil"/>
              <w:right w:val="single" w:sz="4" w:space="0" w:color="auto"/>
            </w:tcBorders>
            <w:vAlign w:val="center"/>
          </w:tcPr>
          <w:p w14:paraId="2BD613EB" w14:textId="77777777" w:rsidR="00A54C2B" w:rsidRPr="001E32DC" w:rsidRDefault="00A54C2B" w:rsidP="00733BD1">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4EC6DF1C" w14:textId="77777777" w:rsidR="00A54C2B" w:rsidRPr="001E32DC" w:rsidRDefault="00A54C2B" w:rsidP="00733BD1">
            <w:pPr>
              <w:pStyle w:val="TAC"/>
              <w:rPr>
                <w:lang w:val="en-US" w:eastAsia="zh-CN"/>
              </w:rPr>
            </w:pPr>
            <w:r w:rsidRPr="001E32DC">
              <w:rPr>
                <w:lang w:val="en-US" w:eastAsia="zh-CN"/>
              </w:rPr>
              <w:t>CA_n25A-n48A</w:t>
            </w:r>
          </w:p>
          <w:p w14:paraId="3E6A0C9D" w14:textId="77777777" w:rsidR="00A54C2B" w:rsidRPr="001E32DC" w:rsidRDefault="00A54C2B" w:rsidP="00733BD1">
            <w:pPr>
              <w:pStyle w:val="TAC"/>
              <w:rPr>
                <w:lang w:val="en-US" w:eastAsia="zh-CN"/>
              </w:rPr>
            </w:pPr>
            <w:r w:rsidRPr="001E32DC">
              <w:rPr>
                <w:lang w:val="en-US" w:eastAsia="zh-CN"/>
              </w:rPr>
              <w:t>CA_n25A-n66A</w:t>
            </w:r>
          </w:p>
          <w:p w14:paraId="0572BBE7" w14:textId="77777777" w:rsidR="00A54C2B" w:rsidRPr="001E32DC" w:rsidRDefault="00A54C2B" w:rsidP="00733BD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D9F50BB"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E8D82D"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6B9D958"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5000B500" w14:textId="77777777" w:rsidTr="00733BD1">
        <w:trPr>
          <w:trHeight w:val="29"/>
        </w:trPr>
        <w:tc>
          <w:tcPr>
            <w:tcW w:w="1848" w:type="dxa"/>
            <w:tcBorders>
              <w:top w:val="nil"/>
              <w:left w:val="single" w:sz="4" w:space="0" w:color="auto"/>
              <w:bottom w:val="nil"/>
              <w:right w:val="single" w:sz="4" w:space="0" w:color="auto"/>
            </w:tcBorders>
            <w:vAlign w:val="center"/>
          </w:tcPr>
          <w:p w14:paraId="3E57EA9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CFB83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9E3A7"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F4BD2" w14:textId="77777777" w:rsidR="00A54C2B" w:rsidRPr="001E32DC" w:rsidRDefault="00A54C2B" w:rsidP="00733BD1">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E0C7C13" w14:textId="77777777" w:rsidR="00A54C2B" w:rsidRPr="001E32DC" w:rsidRDefault="00A54C2B" w:rsidP="00733BD1">
            <w:pPr>
              <w:pStyle w:val="TAC"/>
              <w:rPr>
                <w:lang w:val="en-US" w:eastAsia="zh-CN"/>
              </w:rPr>
            </w:pPr>
          </w:p>
        </w:tc>
      </w:tr>
      <w:tr w:rsidR="00A54C2B" w14:paraId="170F5498" w14:textId="77777777" w:rsidTr="00733BD1">
        <w:trPr>
          <w:trHeight w:val="29"/>
        </w:trPr>
        <w:tc>
          <w:tcPr>
            <w:tcW w:w="1848" w:type="dxa"/>
            <w:tcBorders>
              <w:top w:val="nil"/>
              <w:left w:val="single" w:sz="4" w:space="0" w:color="auto"/>
              <w:bottom w:val="nil"/>
              <w:right w:val="single" w:sz="4" w:space="0" w:color="auto"/>
            </w:tcBorders>
            <w:vAlign w:val="center"/>
          </w:tcPr>
          <w:p w14:paraId="462CA18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93CD04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0EAAF3"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11BD8"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19561925" w14:textId="77777777" w:rsidR="00A54C2B" w:rsidRPr="001E32DC" w:rsidRDefault="00A54C2B" w:rsidP="00733BD1">
            <w:pPr>
              <w:pStyle w:val="TAC"/>
              <w:rPr>
                <w:lang w:val="en-US" w:eastAsia="zh-CN"/>
              </w:rPr>
            </w:pPr>
          </w:p>
        </w:tc>
      </w:tr>
      <w:tr w:rsidR="00A54C2B" w14:paraId="1152EB97" w14:textId="77777777" w:rsidTr="00733BD1">
        <w:trPr>
          <w:trHeight w:val="29"/>
        </w:trPr>
        <w:tc>
          <w:tcPr>
            <w:tcW w:w="1848" w:type="dxa"/>
            <w:tcBorders>
              <w:top w:val="nil"/>
              <w:left w:val="single" w:sz="4" w:space="0" w:color="auto"/>
              <w:bottom w:val="nil"/>
              <w:right w:val="single" w:sz="4" w:space="0" w:color="auto"/>
            </w:tcBorders>
            <w:vAlign w:val="center"/>
          </w:tcPr>
          <w:p w14:paraId="422D0EE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5A0A86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94905"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22F0E0"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7F93B9" w14:textId="77777777" w:rsidR="00A54C2B" w:rsidRPr="001E32DC" w:rsidRDefault="00A54C2B" w:rsidP="00733BD1">
            <w:pPr>
              <w:pStyle w:val="TAC"/>
              <w:rPr>
                <w:lang w:val="en-US" w:eastAsia="zh-CN"/>
              </w:rPr>
            </w:pPr>
            <w:r w:rsidRPr="001E32DC">
              <w:rPr>
                <w:lang w:val="en-US" w:eastAsia="zh-CN"/>
              </w:rPr>
              <w:t>1</w:t>
            </w:r>
          </w:p>
        </w:tc>
      </w:tr>
      <w:tr w:rsidR="00A54C2B" w14:paraId="75AE559B" w14:textId="77777777" w:rsidTr="00733BD1">
        <w:trPr>
          <w:trHeight w:val="29"/>
        </w:trPr>
        <w:tc>
          <w:tcPr>
            <w:tcW w:w="1848" w:type="dxa"/>
            <w:tcBorders>
              <w:top w:val="nil"/>
              <w:left w:val="single" w:sz="4" w:space="0" w:color="auto"/>
              <w:bottom w:val="nil"/>
              <w:right w:val="single" w:sz="4" w:space="0" w:color="auto"/>
            </w:tcBorders>
            <w:vAlign w:val="center"/>
          </w:tcPr>
          <w:p w14:paraId="3524A8F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A73E76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06B4"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EAE848" w14:textId="77777777" w:rsidR="00A54C2B" w:rsidRPr="001E32DC" w:rsidRDefault="00A54C2B" w:rsidP="00733BD1">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1DDD12C" w14:textId="77777777" w:rsidR="00A54C2B" w:rsidRPr="001E32DC" w:rsidRDefault="00A54C2B" w:rsidP="00733BD1">
            <w:pPr>
              <w:pStyle w:val="TAC"/>
              <w:rPr>
                <w:lang w:val="en-US" w:eastAsia="zh-CN"/>
              </w:rPr>
            </w:pPr>
          </w:p>
        </w:tc>
      </w:tr>
      <w:tr w:rsidR="00A54C2B" w14:paraId="222D3F3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C17063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56E71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EB44A7"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B58D77"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00DD0F" w14:textId="77777777" w:rsidR="00A54C2B" w:rsidRPr="001E32DC" w:rsidRDefault="00A54C2B" w:rsidP="00733BD1">
            <w:pPr>
              <w:pStyle w:val="TAC"/>
              <w:rPr>
                <w:lang w:val="en-US" w:eastAsia="zh-CN"/>
              </w:rPr>
            </w:pPr>
          </w:p>
        </w:tc>
      </w:tr>
      <w:tr w:rsidR="00A54C2B" w14:paraId="4F69EB94" w14:textId="77777777" w:rsidTr="00733BD1">
        <w:trPr>
          <w:trHeight w:val="29"/>
        </w:trPr>
        <w:tc>
          <w:tcPr>
            <w:tcW w:w="1848" w:type="dxa"/>
            <w:tcBorders>
              <w:top w:val="nil"/>
              <w:left w:val="single" w:sz="4" w:space="0" w:color="auto"/>
              <w:bottom w:val="nil"/>
              <w:right w:val="single" w:sz="4" w:space="0" w:color="auto"/>
            </w:tcBorders>
            <w:vAlign w:val="center"/>
          </w:tcPr>
          <w:p w14:paraId="3CDF3F14" w14:textId="77777777" w:rsidR="00A54C2B" w:rsidRPr="001E32DC" w:rsidRDefault="00A54C2B" w:rsidP="00733BD1">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5B83C625" w14:textId="77777777" w:rsidR="00A54C2B" w:rsidRPr="001E32DC" w:rsidRDefault="00A54C2B" w:rsidP="00733BD1">
            <w:pPr>
              <w:pStyle w:val="TAC"/>
              <w:rPr>
                <w:lang w:val="en-US" w:eastAsia="zh-CN"/>
              </w:rPr>
            </w:pPr>
            <w:r w:rsidRPr="001E32DC">
              <w:rPr>
                <w:lang w:val="en-US" w:eastAsia="zh-CN"/>
              </w:rPr>
              <w:t>CA_n25A-n48A</w:t>
            </w:r>
          </w:p>
          <w:p w14:paraId="69555826" w14:textId="77777777" w:rsidR="00A54C2B" w:rsidRPr="001E32DC" w:rsidRDefault="00A54C2B" w:rsidP="00733BD1">
            <w:pPr>
              <w:pStyle w:val="TAC"/>
              <w:rPr>
                <w:lang w:val="en-US" w:eastAsia="zh-CN"/>
              </w:rPr>
            </w:pPr>
            <w:r w:rsidRPr="001E32DC">
              <w:rPr>
                <w:lang w:val="en-US" w:eastAsia="zh-CN"/>
              </w:rPr>
              <w:t>CA_n25A-n66A</w:t>
            </w:r>
          </w:p>
          <w:p w14:paraId="0A239A6D" w14:textId="77777777" w:rsidR="00A54C2B" w:rsidRPr="001E32DC" w:rsidRDefault="00A54C2B" w:rsidP="00733BD1">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2E7FB4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A0792F"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F55F376"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2D81DD5D" w14:textId="77777777" w:rsidTr="00733BD1">
        <w:trPr>
          <w:trHeight w:val="29"/>
        </w:trPr>
        <w:tc>
          <w:tcPr>
            <w:tcW w:w="1848" w:type="dxa"/>
            <w:tcBorders>
              <w:top w:val="nil"/>
              <w:left w:val="single" w:sz="4" w:space="0" w:color="auto"/>
              <w:bottom w:val="nil"/>
              <w:right w:val="single" w:sz="4" w:space="0" w:color="auto"/>
            </w:tcBorders>
            <w:vAlign w:val="center"/>
          </w:tcPr>
          <w:p w14:paraId="2D7F746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DA1023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DDA774"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6DF9EF" w14:textId="77777777" w:rsidR="00A54C2B" w:rsidRPr="001E32DC" w:rsidRDefault="00A54C2B" w:rsidP="00733BD1">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41A3C22" w14:textId="77777777" w:rsidR="00A54C2B" w:rsidRPr="001E32DC" w:rsidRDefault="00A54C2B" w:rsidP="00733BD1">
            <w:pPr>
              <w:pStyle w:val="TAC"/>
              <w:rPr>
                <w:lang w:val="en-US" w:eastAsia="zh-CN"/>
              </w:rPr>
            </w:pPr>
          </w:p>
        </w:tc>
      </w:tr>
      <w:tr w:rsidR="00A54C2B" w14:paraId="2D99EE31" w14:textId="77777777" w:rsidTr="00733BD1">
        <w:trPr>
          <w:trHeight w:val="29"/>
        </w:trPr>
        <w:tc>
          <w:tcPr>
            <w:tcW w:w="1848" w:type="dxa"/>
            <w:tcBorders>
              <w:top w:val="nil"/>
              <w:left w:val="single" w:sz="4" w:space="0" w:color="auto"/>
              <w:bottom w:val="nil"/>
              <w:right w:val="single" w:sz="4" w:space="0" w:color="auto"/>
            </w:tcBorders>
            <w:vAlign w:val="center"/>
          </w:tcPr>
          <w:p w14:paraId="6A15F9B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81B00B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F7F8CC"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09568"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294094D1" w14:textId="77777777" w:rsidR="00A54C2B" w:rsidRPr="001E32DC" w:rsidRDefault="00A54C2B" w:rsidP="00733BD1">
            <w:pPr>
              <w:pStyle w:val="TAC"/>
              <w:rPr>
                <w:lang w:val="en-US" w:eastAsia="zh-CN"/>
              </w:rPr>
            </w:pPr>
          </w:p>
        </w:tc>
      </w:tr>
      <w:tr w:rsidR="00A54C2B" w14:paraId="4911592F" w14:textId="77777777" w:rsidTr="00733BD1">
        <w:trPr>
          <w:trHeight w:val="29"/>
        </w:trPr>
        <w:tc>
          <w:tcPr>
            <w:tcW w:w="1848" w:type="dxa"/>
            <w:tcBorders>
              <w:top w:val="nil"/>
              <w:left w:val="single" w:sz="4" w:space="0" w:color="auto"/>
              <w:bottom w:val="nil"/>
              <w:right w:val="single" w:sz="4" w:space="0" w:color="auto"/>
            </w:tcBorders>
            <w:vAlign w:val="center"/>
          </w:tcPr>
          <w:p w14:paraId="0553A69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52AD20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C9762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9C73F09"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CA404A" w14:textId="77777777" w:rsidR="00A54C2B" w:rsidRPr="001E32DC" w:rsidRDefault="00A54C2B" w:rsidP="00733BD1">
            <w:pPr>
              <w:pStyle w:val="TAC"/>
              <w:rPr>
                <w:lang w:val="en-US" w:eastAsia="zh-CN"/>
              </w:rPr>
            </w:pPr>
            <w:r w:rsidRPr="001E32DC">
              <w:rPr>
                <w:lang w:val="en-US" w:eastAsia="zh-CN"/>
              </w:rPr>
              <w:t>1</w:t>
            </w:r>
          </w:p>
        </w:tc>
      </w:tr>
      <w:tr w:rsidR="00A54C2B" w14:paraId="58A61A84" w14:textId="77777777" w:rsidTr="00733BD1">
        <w:trPr>
          <w:trHeight w:val="29"/>
        </w:trPr>
        <w:tc>
          <w:tcPr>
            <w:tcW w:w="1848" w:type="dxa"/>
            <w:tcBorders>
              <w:top w:val="nil"/>
              <w:left w:val="single" w:sz="4" w:space="0" w:color="auto"/>
              <w:bottom w:val="nil"/>
              <w:right w:val="single" w:sz="4" w:space="0" w:color="auto"/>
            </w:tcBorders>
            <w:vAlign w:val="center"/>
          </w:tcPr>
          <w:p w14:paraId="3997351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8DD9FF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E4E99" w14:textId="77777777" w:rsidR="00A54C2B" w:rsidRPr="001E32DC" w:rsidRDefault="00A54C2B" w:rsidP="00733BD1">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2A2044" w14:textId="77777777" w:rsidR="00A54C2B" w:rsidRPr="001E32DC" w:rsidRDefault="00A54C2B" w:rsidP="00733BD1">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7724C4FD" w14:textId="77777777" w:rsidR="00A54C2B" w:rsidRPr="001E32DC" w:rsidRDefault="00A54C2B" w:rsidP="00733BD1">
            <w:pPr>
              <w:pStyle w:val="TAC"/>
              <w:rPr>
                <w:lang w:val="en-US" w:eastAsia="zh-CN"/>
              </w:rPr>
            </w:pPr>
          </w:p>
        </w:tc>
      </w:tr>
      <w:tr w:rsidR="00A54C2B" w14:paraId="36F5CED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754167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EF9FC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0DA79"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5A3DAF"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1FD215E" w14:textId="77777777" w:rsidR="00A54C2B" w:rsidRPr="001E32DC" w:rsidRDefault="00A54C2B" w:rsidP="00733BD1">
            <w:pPr>
              <w:pStyle w:val="TAC"/>
              <w:rPr>
                <w:lang w:val="en-US" w:eastAsia="zh-CN"/>
              </w:rPr>
            </w:pPr>
          </w:p>
        </w:tc>
      </w:tr>
      <w:tr w:rsidR="00A54C2B" w14:paraId="4F3FFED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F0DEB93" w14:textId="77777777" w:rsidR="00A54C2B" w:rsidRPr="001E32DC" w:rsidRDefault="00A54C2B" w:rsidP="00733BD1">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24132079" w14:textId="77777777" w:rsidR="00A54C2B" w:rsidRPr="001E32DC" w:rsidRDefault="00A54C2B" w:rsidP="00733BD1">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CD19308" w14:textId="77777777" w:rsidR="00A54C2B" w:rsidRPr="001E32DC" w:rsidRDefault="00A54C2B" w:rsidP="00733BD1">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0261E9"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97316D6" w14:textId="77777777" w:rsidR="00A54C2B" w:rsidRPr="001E32DC" w:rsidRDefault="00A54C2B" w:rsidP="00733BD1">
            <w:pPr>
              <w:pStyle w:val="TAC"/>
              <w:rPr>
                <w:lang w:val="en-US" w:eastAsia="zh-CN"/>
              </w:rPr>
            </w:pPr>
            <w:r w:rsidRPr="001E32DC">
              <w:rPr>
                <w:lang w:val="en-US" w:eastAsia="zh-CN"/>
              </w:rPr>
              <w:t>0</w:t>
            </w:r>
          </w:p>
        </w:tc>
      </w:tr>
      <w:tr w:rsidR="00A54C2B" w14:paraId="40AE5692" w14:textId="77777777" w:rsidTr="00733BD1">
        <w:trPr>
          <w:trHeight w:val="29"/>
        </w:trPr>
        <w:tc>
          <w:tcPr>
            <w:tcW w:w="1848" w:type="dxa"/>
            <w:tcBorders>
              <w:top w:val="nil"/>
              <w:left w:val="single" w:sz="4" w:space="0" w:color="auto"/>
              <w:bottom w:val="nil"/>
              <w:right w:val="single" w:sz="4" w:space="0" w:color="auto"/>
            </w:tcBorders>
            <w:vAlign w:val="center"/>
          </w:tcPr>
          <w:p w14:paraId="6521262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C14CA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A796FC" w14:textId="77777777" w:rsidR="00A54C2B" w:rsidRPr="001E32DC" w:rsidRDefault="00A54C2B" w:rsidP="00733BD1">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583157"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B69B0BF" w14:textId="77777777" w:rsidR="00A54C2B" w:rsidRPr="001E32DC" w:rsidRDefault="00A54C2B" w:rsidP="00733BD1">
            <w:pPr>
              <w:pStyle w:val="TAC"/>
              <w:rPr>
                <w:lang w:val="en-US" w:eastAsia="zh-CN"/>
              </w:rPr>
            </w:pPr>
          </w:p>
        </w:tc>
      </w:tr>
      <w:tr w:rsidR="00A54C2B" w14:paraId="5E4D8873" w14:textId="77777777" w:rsidTr="00733BD1">
        <w:trPr>
          <w:trHeight w:val="29"/>
        </w:trPr>
        <w:tc>
          <w:tcPr>
            <w:tcW w:w="1848" w:type="dxa"/>
            <w:tcBorders>
              <w:top w:val="nil"/>
              <w:left w:val="single" w:sz="4" w:space="0" w:color="auto"/>
              <w:bottom w:val="nil"/>
              <w:right w:val="single" w:sz="4" w:space="0" w:color="auto"/>
            </w:tcBorders>
            <w:vAlign w:val="center"/>
          </w:tcPr>
          <w:p w14:paraId="7B3BE7F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3DFEA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E973F" w14:textId="77777777" w:rsidR="00A54C2B" w:rsidRPr="001E32DC" w:rsidRDefault="00A54C2B" w:rsidP="00733BD1">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CDD122B"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0EE3FF" w14:textId="77777777" w:rsidR="00A54C2B" w:rsidRPr="001E32DC" w:rsidRDefault="00A54C2B" w:rsidP="00733BD1">
            <w:pPr>
              <w:pStyle w:val="TAC"/>
              <w:rPr>
                <w:lang w:val="en-US" w:eastAsia="zh-CN"/>
              </w:rPr>
            </w:pPr>
          </w:p>
        </w:tc>
      </w:tr>
      <w:tr w:rsidR="00A54C2B" w14:paraId="433D9386" w14:textId="77777777" w:rsidTr="00733BD1">
        <w:trPr>
          <w:trHeight w:val="29"/>
        </w:trPr>
        <w:tc>
          <w:tcPr>
            <w:tcW w:w="1848" w:type="dxa"/>
            <w:tcBorders>
              <w:top w:val="nil"/>
              <w:left w:val="single" w:sz="4" w:space="0" w:color="auto"/>
              <w:bottom w:val="nil"/>
              <w:right w:val="single" w:sz="4" w:space="0" w:color="auto"/>
            </w:tcBorders>
            <w:vAlign w:val="center"/>
          </w:tcPr>
          <w:p w14:paraId="5F78834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D525E3E" w14:textId="77777777" w:rsidR="00A54C2B" w:rsidRPr="001E32DC" w:rsidRDefault="00A54C2B" w:rsidP="00733BD1">
            <w:pPr>
              <w:pStyle w:val="TAC"/>
              <w:rPr>
                <w:lang w:val="en-US"/>
              </w:rPr>
            </w:pPr>
            <w:r w:rsidRPr="001E32DC">
              <w:rPr>
                <w:lang w:val="en-US"/>
              </w:rPr>
              <w:t>CA_n25A-n66A</w:t>
            </w:r>
          </w:p>
          <w:p w14:paraId="4BF6439E" w14:textId="77777777" w:rsidR="00A54C2B" w:rsidRPr="001E32DC" w:rsidRDefault="00A54C2B" w:rsidP="00733BD1">
            <w:pPr>
              <w:pStyle w:val="TAC"/>
              <w:rPr>
                <w:lang w:val="en-US"/>
              </w:rPr>
            </w:pPr>
            <w:r w:rsidRPr="001E32DC">
              <w:rPr>
                <w:lang w:val="en-US"/>
              </w:rPr>
              <w:t>CA_n25A-n71A</w:t>
            </w:r>
          </w:p>
          <w:p w14:paraId="418CEF19" w14:textId="77777777" w:rsidR="00A54C2B" w:rsidRPr="001E32DC" w:rsidRDefault="00A54C2B" w:rsidP="00733BD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6BD5EBC"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E8252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6B86B" w14:textId="77777777" w:rsidR="00A54C2B" w:rsidRPr="001E32DC" w:rsidRDefault="00A54C2B" w:rsidP="00733BD1">
            <w:pPr>
              <w:pStyle w:val="TAC"/>
              <w:rPr>
                <w:rFonts w:cs="Arial"/>
                <w:szCs w:val="18"/>
                <w:lang w:val="en-US" w:eastAsia="zh-CN"/>
              </w:rPr>
            </w:pPr>
            <w:r w:rsidRPr="001E32DC">
              <w:rPr>
                <w:rFonts w:cs="Arial"/>
                <w:szCs w:val="18"/>
                <w:lang w:val="en-US" w:eastAsia="zh-CN"/>
              </w:rPr>
              <w:t>1</w:t>
            </w:r>
          </w:p>
        </w:tc>
      </w:tr>
      <w:tr w:rsidR="00A54C2B" w14:paraId="79B7933C" w14:textId="77777777" w:rsidTr="00733BD1">
        <w:trPr>
          <w:trHeight w:val="29"/>
        </w:trPr>
        <w:tc>
          <w:tcPr>
            <w:tcW w:w="1848" w:type="dxa"/>
            <w:tcBorders>
              <w:top w:val="nil"/>
              <w:left w:val="single" w:sz="4" w:space="0" w:color="auto"/>
              <w:bottom w:val="nil"/>
              <w:right w:val="single" w:sz="4" w:space="0" w:color="auto"/>
            </w:tcBorders>
            <w:vAlign w:val="center"/>
          </w:tcPr>
          <w:p w14:paraId="2C514D6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6142EF5"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5A371C"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00F94D"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68C76E" w14:textId="77777777" w:rsidR="00A54C2B" w:rsidRPr="001E32DC" w:rsidRDefault="00A54C2B" w:rsidP="00733BD1">
            <w:pPr>
              <w:pStyle w:val="TAC"/>
              <w:rPr>
                <w:rFonts w:cs="Arial"/>
                <w:szCs w:val="18"/>
                <w:lang w:val="en-US" w:eastAsia="zh-CN"/>
              </w:rPr>
            </w:pPr>
          </w:p>
        </w:tc>
      </w:tr>
      <w:tr w:rsidR="00A54C2B" w14:paraId="28E1278D" w14:textId="77777777" w:rsidTr="00733BD1">
        <w:trPr>
          <w:trHeight w:val="29"/>
        </w:trPr>
        <w:tc>
          <w:tcPr>
            <w:tcW w:w="1848" w:type="dxa"/>
            <w:tcBorders>
              <w:top w:val="nil"/>
              <w:left w:val="single" w:sz="4" w:space="0" w:color="auto"/>
              <w:bottom w:val="nil"/>
              <w:right w:val="single" w:sz="4" w:space="0" w:color="auto"/>
            </w:tcBorders>
            <w:vAlign w:val="center"/>
          </w:tcPr>
          <w:p w14:paraId="1298618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348B1"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68B2C5"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79F352A"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C76101" w14:textId="77777777" w:rsidR="00A54C2B" w:rsidRPr="001E32DC" w:rsidRDefault="00A54C2B" w:rsidP="00733BD1">
            <w:pPr>
              <w:pStyle w:val="TAC"/>
              <w:rPr>
                <w:rFonts w:cs="Arial"/>
                <w:szCs w:val="18"/>
                <w:lang w:val="en-US" w:eastAsia="zh-CN"/>
              </w:rPr>
            </w:pPr>
          </w:p>
        </w:tc>
      </w:tr>
      <w:tr w:rsidR="00A54C2B" w14:paraId="418AB6A1" w14:textId="77777777" w:rsidTr="00733BD1">
        <w:trPr>
          <w:trHeight w:val="29"/>
        </w:trPr>
        <w:tc>
          <w:tcPr>
            <w:tcW w:w="1848" w:type="dxa"/>
            <w:tcBorders>
              <w:top w:val="nil"/>
              <w:left w:val="single" w:sz="4" w:space="0" w:color="auto"/>
              <w:bottom w:val="nil"/>
              <w:right w:val="single" w:sz="4" w:space="0" w:color="auto"/>
            </w:tcBorders>
            <w:vAlign w:val="center"/>
          </w:tcPr>
          <w:p w14:paraId="60B70AF0"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2B744C" w14:textId="77777777" w:rsidR="00A54C2B" w:rsidRPr="001E32DC" w:rsidRDefault="00A54C2B" w:rsidP="00733BD1">
            <w:pPr>
              <w:pStyle w:val="TAC"/>
              <w:rPr>
                <w:lang w:val="en-US"/>
              </w:rPr>
            </w:pPr>
            <w:r w:rsidRPr="001E32DC">
              <w:rPr>
                <w:lang w:val="en-US"/>
              </w:rPr>
              <w:t>CA_n25A-n66A</w:t>
            </w:r>
          </w:p>
          <w:p w14:paraId="43198304" w14:textId="77777777" w:rsidR="00A54C2B" w:rsidRPr="001E32DC" w:rsidRDefault="00A54C2B" w:rsidP="00733BD1">
            <w:pPr>
              <w:pStyle w:val="TAC"/>
              <w:rPr>
                <w:lang w:val="en-US"/>
              </w:rPr>
            </w:pPr>
            <w:r w:rsidRPr="001E32DC">
              <w:rPr>
                <w:lang w:val="en-US"/>
              </w:rPr>
              <w:t>CA_n25A-n71A</w:t>
            </w:r>
          </w:p>
          <w:p w14:paraId="44C41083" w14:textId="77777777" w:rsidR="00A54C2B" w:rsidRPr="001E32DC" w:rsidRDefault="00A54C2B" w:rsidP="00733BD1">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0BA462F"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52355AF"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79B07E4" w14:textId="77777777" w:rsidR="00A54C2B" w:rsidRPr="001E32DC" w:rsidRDefault="00A54C2B" w:rsidP="00733BD1">
            <w:pPr>
              <w:pStyle w:val="TAC"/>
              <w:rPr>
                <w:rFonts w:cs="Arial"/>
                <w:szCs w:val="18"/>
                <w:lang w:val="en-US" w:eastAsia="zh-CN"/>
              </w:rPr>
            </w:pPr>
            <w:r>
              <w:rPr>
                <w:rFonts w:cs="Arial"/>
                <w:szCs w:val="18"/>
                <w:lang w:val="en-US" w:eastAsia="zh-CN"/>
              </w:rPr>
              <w:t>4 and 5</w:t>
            </w:r>
          </w:p>
        </w:tc>
      </w:tr>
      <w:tr w:rsidR="00A54C2B" w14:paraId="30501E49" w14:textId="77777777" w:rsidTr="00733BD1">
        <w:trPr>
          <w:trHeight w:val="29"/>
        </w:trPr>
        <w:tc>
          <w:tcPr>
            <w:tcW w:w="1848" w:type="dxa"/>
            <w:tcBorders>
              <w:top w:val="nil"/>
              <w:left w:val="single" w:sz="4" w:space="0" w:color="auto"/>
              <w:bottom w:val="nil"/>
              <w:right w:val="single" w:sz="4" w:space="0" w:color="auto"/>
            </w:tcBorders>
            <w:vAlign w:val="center"/>
          </w:tcPr>
          <w:p w14:paraId="018D218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E4CB048"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138B6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D6E9AF"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CFADEC" w14:textId="77777777" w:rsidR="00A54C2B" w:rsidRPr="001E32DC" w:rsidRDefault="00A54C2B" w:rsidP="00733BD1">
            <w:pPr>
              <w:pStyle w:val="TAC"/>
              <w:rPr>
                <w:rFonts w:cs="Arial"/>
                <w:szCs w:val="18"/>
                <w:lang w:val="en-US" w:eastAsia="zh-CN"/>
              </w:rPr>
            </w:pPr>
          </w:p>
        </w:tc>
      </w:tr>
      <w:tr w:rsidR="00A54C2B" w14:paraId="2C63629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A6B19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F68906"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38F5D"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FCF90B8"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8EFA395" w14:textId="77777777" w:rsidR="00A54C2B" w:rsidRPr="001E32DC" w:rsidRDefault="00A54C2B" w:rsidP="00733BD1">
            <w:pPr>
              <w:pStyle w:val="TAC"/>
              <w:rPr>
                <w:rFonts w:cs="Arial"/>
                <w:szCs w:val="18"/>
                <w:lang w:val="en-US" w:eastAsia="zh-CN"/>
              </w:rPr>
            </w:pPr>
          </w:p>
        </w:tc>
      </w:tr>
      <w:tr w:rsidR="00A54C2B" w14:paraId="1B63C50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BC953E7" w14:textId="77777777" w:rsidR="00A54C2B" w:rsidRPr="001E32DC" w:rsidRDefault="00A54C2B" w:rsidP="00733BD1">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75A4AF17" w14:textId="77777777" w:rsidR="00A54C2B" w:rsidRPr="001E32DC" w:rsidRDefault="00A54C2B" w:rsidP="00733BD1">
            <w:pPr>
              <w:pStyle w:val="TAC"/>
            </w:pPr>
            <w:r w:rsidRPr="00571960">
              <w:t>CA_n25A-n66A</w:t>
            </w:r>
          </w:p>
          <w:p w14:paraId="49DDEE08" w14:textId="77777777" w:rsidR="00A54C2B" w:rsidRPr="001E32DC" w:rsidRDefault="00A54C2B" w:rsidP="00733BD1">
            <w:pPr>
              <w:pStyle w:val="TAC"/>
            </w:pPr>
            <w:r w:rsidRPr="00571960">
              <w:t>CA_n25A-n71A</w:t>
            </w:r>
          </w:p>
          <w:p w14:paraId="6201794D" w14:textId="77777777" w:rsidR="00A54C2B" w:rsidRPr="00571960" w:rsidRDefault="00A54C2B" w:rsidP="00733BD1">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D977B5A" w14:textId="77777777" w:rsidR="00A54C2B" w:rsidRPr="001E32DC" w:rsidRDefault="00A54C2B" w:rsidP="00733BD1">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64199D"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63787DC" w14:textId="77777777" w:rsidR="00A54C2B" w:rsidRPr="001E32DC" w:rsidRDefault="00A54C2B" w:rsidP="00733BD1">
            <w:pPr>
              <w:pStyle w:val="TAC"/>
              <w:rPr>
                <w:rFonts w:cs="Arial"/>
                <w:szCs w:val="18"/>
                <w:lang w:val="en-US" w:eastAsia="zh-CN"/>
              </w:rPr>
            </w:pPr>
            <w:r w:rsidRPr="001E32DC">
              <w:rPr>
                <w:lang w:val="en-US" w:eastAsia="zh-CN"/>
              </w:rPr>
              <w:t>0</w:t>
            </w:r>
          </w:p>
        </w:tc>
      </w:tr>
      <w:tr w:rsidR="00A54C2B" w14:paraId="288F1654" w14:textId="77777777" w:rsidTr="00733BD1">
        <w:trPr>
          <w:trHeight w:val="29"/>
        </w:trPr>
        <w:tc>
          <w:tcPr>
            <w:tcW w:w="1848" w:type="dxa"/>
            <w:tcBorders>
              <w:top w:val="nil"/>
              <w:left w:val="single" w:sz="4" w:space="0" w:color="auto"/>
              <w:bottom w:val="nil"/>
              <w:right w:val="single" w:sz="4" w:space="0" w:color="auto"/>
            </w:tcBorders>
            <w:vAlign w:val="center"/>
          </w:tcPr>
          <w:p w14:paraId="5D89BF82"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884B9A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D29321" w14:textId="77777777" w:rsidR="00A54C2B" w:rsidRPr="001E32DC" w:rsidRDefault="00A54C2B" w:rsidP="00733BD1">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634EED"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D7B030" w14:textId="77777777" w:rsidR="00A54C2B" w:rsidRPr="001E32DC" w:rsidRDefault="00A54C2B" w:rsidP="00733BD1">
            <w:pPr>
              <w:pStyle w:val="TAC"/>
              <w:rPr>
                <w:rFonts w:cs="Arial"/>
                <w:szCs w:val="18"/>
                <w:lang w:val="en-US" w:eastAsia="zh-CN"/>
              </w:rPr>
            </w:pPr>
          </w:p>
        </w:tc>
      </w:tr>
      <w:tr w:rsidR="00A54C2B" w14:paraId="7E1939EF" w14:textId="77777777" w:rsidTr="00733BD1">
        <w:trPr>
          <w:trHeight w:val="29"/>
        </w:trPr>
        <w:tc>
          <w:tcPr>
            <w:tcW w:w="1848" w:type="dxa"/>
            <w:tcBorders>
              <w:top w:val="nil"/>
              <w:left w:val="single" w:sz="4" w:space="0" w:color="auto"/>
              <w:bottom w:val="nil"/>
              <w:right w:val="single" w:sz="4" w:space="0" w:color="auto"/>
            </w:tcBorders>
            <w:vAlign w:val="center"/>
          </w:tcPr>
          <w:p w14:paraId="145855C8"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BDF952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69B52F" w14:textId="77777777" w:rsidR="00A54C2B" w:rsidRPr="001E32DC" w:rsidRDefault="00A54C2B" w:rsidP="00733BD1">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58B8DF"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53B912F6" w14:textId="77777777" w:rsidR="00A54C2B" w:rsidRPr="001E32DC" w:rsidRDefault="00A54C2B" w:rsidP="00733BD1">
            <w:pPr>
              <w:pStyle w:val="TAC"/>
              <w:rPr>
                <w:rFonts w:cs="Arial"/>
                <w:szCs w:val="18"/>
                <w:lang w:val="en-US" w:eastAsia="zh-CN"/>
              </w:rPr>
            </w:pPr>
          </w:p>
        </w:tc>
      </w:tr>
      <w:tr w:rsidR="00A54C2B" w14:paraId="1FB13FF4" w14:textId="77777777" w:rsidTr="00733BD1">
        <w:trPr>
          <w:trHeight w:val="29"/>
        </w:trPr>
        <w:tc>
          <w:tcPr>
            <w:tcW w:w="1848" w:type="dxa"/>
            <w:tcBorders>
              <w:top w:val="nil"/>
              <w:left w:val="single" w:sz="4" w:space="0" w:color="auto"/>
              <w:bottom w:val="nil"/>
              <w:right w:val="single" w:sz="4" w:space="0" w:color="auto"/>
            </w:tcBorders>
            <w:vAlign w:val="center"/>
          </w:tcPr>
          <w:p w14:paraId="28D08C79" w14:textId="77777777" w:rsidR="00A54C2B" w:rsidRPr="001E32DC" w:rsidRDefault="00A54C2B" w:rsidP="00733BD1">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63A9C12A" w14:textId="77777777" w:rsidR="00A54C2B" w:rsidRPr="001E32DC" w:rsidRDefault="00A54C2B" w:rsidP="00733BD1">
            <w:pPr>
              <w:pStyle w:val="TAC"/>
            </w:pPr>
            <w:r w:rsidRPr="00571960">
              <w:t>CA_n25A-n66A</w:t>
            </w:r>
          </w:p>
          <w:p w14:paraId="026465D7" w14:textId="77777777" w:rsidR="00A54C2B" w:rsidRPr="001E32DC" w:rsidRDefault="00A54C2B" w:rsidP="00733BD1">
            <w:pPr>
              <w:pStyle w:val="TAC"/>
            </w:pPr>
            <w:r w:rsidRPr="00571960">
              <w:t>CA_n25A-n71A</w:t>
            </w:r>
          </w:p>
          <w:p w14:paraId="60A3AD10" w14:textId="77777777" w:rsidR="00A54C2B" w:rsidRPr="001E32DC" w:rsidRDefault="00A54C2B" w:rsidP="00733BD1">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233355B" w14:textId="77777777" w:rsidR="00A54C2B" w:rsidRPr="001E32DC" w:rsidRDefault="00A54C2B" w:rsidP="00733BD1">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9295D1"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F8A176A" w14:textId="77777777" w:rsidR="00A54C2B" w:rsidRPr="001E32DC" w:rsidRDefault="00A54C2B" w:rsidP="00733BD1">
            <w:pPr>
              <w:pStyle w:val="TAC"/>
              <w:rPr>
                <w:rFonts w:cs="Arial"/>
                <w:szCs w:val="18"/>
                <w:lang w:val="en-US" w:eastAsia="zh-CN"/>
              </w:rPr>
            </w:pPr>
            <w:r>
              <w:rPr>
                <w:rFonts w:cs="Arial"/>
                <w:szCs w:val="18"/>
                <w:lang w:val="en-US" w:eastAsia="zh-CN"/>
              </w:rPr>
              <w:t>4 and 5</w:t>
            </w:r>
          </w:p>
        </w:tc>
      </w:tr>
      <w:tr w:rsidR="00A54C2B" w14:paraId="5FDFFE69" w14:textId="77777777" w:rsidTr="00733BD1">
        <w:trPr>
          <w:trHeight w:val="29"/>
        </w:trPr>
        <w:tc>
          <w:tcPr>
            <w:tcW w:w="1848" w:type="dxa"/>
            <w:tcBorders>
              <w:top w:val="nil"/>
              <w:left w:val="single" w:sz="4" w:space="0" w:color="auto"/>
              <w:bottom w:val="nil"/>
              <w:right w:val="single" w:sz="4" w:space="0" w:color="auto"/>
            </w:tcBorders>
            <w:vAlign w:val="center"/>
          </w:tcPr>
          <w:p w14:paraId="6DEF437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EFB0AB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D5C419" w14:textId="77777777" w:rsidR="00A54C2B" w:rsidRPr="001E32DC" w:rsidRDefault="00A54C2B" w:rsidP="00733BD1">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D0DBD5"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8E51AC" w14:textId="77777777" w:rsidR="00A54C2B" w:rsidRPr="001E32DC" w:rsidRDefault="00A54C2B" w:rsidP="00733BD1">
            <w:pPr>
              <w:pStyle w:val="TAC"/>
              <w:rPr>
                <w:rFonts w:cs="Arial"/>
                <w:szCs w:val="18"/>
                <w:lang w:val="en-US" w:eastAsia="zh-CN"/>
              </w:rPr>
            </w:pPr>
          </w:p>
        </w:tc>
      </w:tr>
      <w:tr w:rsidR="00A54C2B" w14:paraId="7685669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F2FF49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DC5F9C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0CFDE0" w14:textId="77777777" w:rsidR="00A54C2B" w:rsidRPr="001E32DC" w:rsidRDefault="00A54C2B" w:rsidP="00733BD1">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742A09" w14:textId="77777777" w:rsidR="00A54C2B" w:rsidRPr="001E32DC" w:rsidRDefault="00A54C2B" w:rsidP="00733BD1">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37D3C77" w14:textId="77777777" w:rsidR="00A54C2B" w:rsidRPr="001E32DC" w:rsidRDefault="00A54C2B" w:rsidP="00733BD1">
            <w:pPr>
              <w:pStyle w:val="TAC"/>
              <w:rPr>
                <w:rFonts w:cs="Arial"/>
                <w:szCs w:val="18"/>
                <w:lang w:val="en-US" w:eastAsia="zh-CN"/>
              </w:rPr>
            </w:pPr>
          </w:p>
        </w:tc>
      </w:tr>
      <w:tr w:rsidR="00A54C2B" w14:paraId="232BFFF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6BE8203" w14:textId="77777777" w:rsidR="00A54C2B" w:rsidRPr="001E32DC" w:rsidRDefault="00A54C2B" w:rsidP="00733BD1">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058E9A1D" w14:textId="77777777" w:rsidR="00A54C2B" w:rsidRPr="001E32DC" w:rsidRDefault="00A54C2B" w:rsidP="00733BD1">
            <w:pPr>
              <w:pStyle w:val="TAC"/>
            </w:pPr>
            <w:r w:rsidRPr="00571960">
              <w:t>CA_n25A-n66A</w:t>
            </w:r>
          </w:p>
          <w:p w14:paraId="4ABB091A" w14:textId="77777777" w:rsidR="00A54C2B" w:rsidRPr="001E32DC" w:rsidRDefault="00A54C2B" w:rsidP="00733BD1">
            <w:pPr>
              <w:pStyle w:val="TAC"/>
            </w:pPr>
            <w:r w:rsidRPr="00571960">
              <w:t>CA_n25A-n71A</w:t>
            </w:r>
          </w:p>
          <w:p w14:paraId="0458F7A0" w14:textId="77777777" w:rsidR="00A54C2B" w:rsidRPr="001E32DC" w:rsidRDefault="00A54C2B" w:rsidP="00733BD1">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4206C0C" w14:textId="77777777" w:rsidR="00A54C2B" w:rsidRPr="001E32DC" w:rsidRDefault="00A54C2B" w:rsidP="00733BD1">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ADDE7AB"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0D66C2" w14:textId="77777777" w:rsidR="00A54C2B" w:rsidRPr="001E32DC" w:rsidRDefault="00A54C2B" w:rsidP="00733BD1">
            <w:pPr>
              <w:pStyle w:val="TAC"/>
              <w:rPr>
                <w:rFonts w:cs="Arial"/>
                <w:szCs w:val="18"/>
                <w:lang w:val="en-US" w:eastAsia="zh-CN"/>
              </w:rPr>
            </w:pPr>
            <w:r w:rsidRPr="001E32DC">
              <w:rPr>
                <w:lang w:val="en-US" w:eastAsia="zh-CN"/>
              </w:rPr>
              <w:t>0</w:t>
            </w:r>
          </w:p>
        </w:tc>
      </w:tr>
      <w:tr w:rsidR="00A54C2B" w14:paraId="7DAF557A" w14:textId="77777777" w:rsidTr="00733BD1">
        <w:trPr>
          <w:trHeight w:val="29"/>
        </w:trPr>
        <w:tc>
          <w:tcPr>
            <w:tcW w:w="1848" w:type="dxa"/>
            <w:tcBorders>
              <w:top w:val="nil"/>
              <w:left w:val="single" w:sz="4" w:space="0" w:color="auto"/>
              <w:bottom w:val="nil"/>
              <w:right w:val="single" w:sz="4" w:space="0" w:color="auto"/>
            </w:tcBorders>
            <w:vAlign w:val="center"/>
          </w:tcPr>
          <w:p w14:paraId="6A065D65"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39E94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B6E663" w14:textId="77777777" w:rsidR="00A54C2B" w:rsidRPr="001E32DC" w:rsidRDefault="00A54C2B" w:rsidP="00733BD1">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B15A81"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9C821" w14:textId="77777777" w:rsidR="00A54C2B" w:rsidRPr="001E32DC" w:rsidRDefault="00A54C2B" w:rsidP="00733BD1">
            <w:pPr>
              <w:pStyle w:val="TAC"/>
              <w:rPr>
                <w:rFonts w:cs="Arial"/>
                <w:szCs w:val="18"/>
                <w:lang w:val="en-US" w:eastAsia="zh-CN"/>
              </w:rPr>
            </w:pPr>
          </w:p>
        </w:tc>
      </w:tr>
      <w:tr w:rsidR="00A54C2B" w14:paraId="6C0270C3" w14:textId="77777777" w:rsidTr="00733BD1">
        <w:trPr>
          <w:trHeight w:val="29"/>
        </w:trPr>
        <w:tc>
          <w:tcPr>
            <w:tcW w:w="1848" w:type="dxa"/>
            <w:tcBorders>
              <w:top w:val="nil"/>
              <w:left w:val="single" w:sz="4" w:space="0" w:color="auto"/>
              <w:bottom w:val="nil"/>
              <w:right w:val="single" w:sz="4" w:space="0" w:color="auto"/>
            </w:tcBorders>
            <w:vAlign w:val="center"/>
          </w:tcPr>
          <w:p w14:paraId="4A6F3210"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6E07CA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1C1C7F" w14:textId="77777777" w:rsidR="00A54C2B" w:rsidRPr="001E32DC" w:rsidRDefault="00A54C2B" w:rsidP="00733BD1">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DDC3A"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1976575E" w14:textId="77777777" w:rsidR="00A54C2B" w:rsidRPr="001E32DC" w:rsidRDefault="00A54C2B" w:rsidP="00733BD1">
            <w:pPr>
              <w:pStyle w:val="TAC"/>
              <w:rPr>
                <w:rFonts w:cs="Arial"/>
                <w:szCs w:val="18"/>
                <w:lang w:val="en-US" w:eastAsia="zh-CN"/>
              </w:rPr>
            </w:pPr>
          </w:p>
        </w:tc>
      </w:tr>
      <w:tr w:rsidR="00A54C2B" w14:paraId="26DF582C" w14:textId="77777777" w:rsidTr="00733BD1">
        <w:trPr>
          <w:trHeight w:val="29"/>
        </w:trPr>
        <w:tc>
          <w:tcPr>
            <w:tcW w:w="1848" w:type="dxa"/>
            <w:tcBorders>
              <w:top w:val="nil"/>
              <w:left w:val="single" w:sz="4" w:space="0" w:color="auto"/>
              <w:bottom w:val="nil"/>
              <w:right w:val="single" w:sz="4" w:space="0" w:color="auto"/>
            </w:tcBorders>
            <w:vAlign w:val="center"/>
          </w:tcPr>
          <w:p w14:paraId="34ACCAD9" w14:textId="77777777" w:rsidR="00A54C2B" w:rsidRPr="001E32DC" w:rsidRDefault="00A54C2B" w:rsidP="00733BD1">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63EEB0C9" w14:textId="77777777" w:rsidR="00A54C2B" w:rsidRPr="001E32DC" w:rsidRDefault="00A54C2B" w:rsidP="00733BD1">
            <w:pPr>
              <w:pStyle w:val="TAC"/>
            </w:pPr>
            <w:r w:rsidRPr="00571960">
              <w:t>CA_n25A-n66A</w:t>
            </w:r>
          </w:p>
          <w:p w14:paraId="5700F392" w14:textId="77777777" w:rsidR="00A54C2B" w:rsidRPr="001E32DC" w:rsidRDefault="00A54C2B" w:rsidP="00733BD1">
            <w:pPr>
              <w:pStyle w:val="TAC"/>
            </w:pPr>
            <w:r w:rsidRPr="00571960">
              <w:t>CA_n25A-n71A</w:t>
            </w:r>
          </w:p>
          <w:p w14:paraId="5A8D1F19" w14:textId="77777777" w:rsidR="00A54C2B" w:rsidRPr="001E32DC" w:rsidRDefault="00A54C2B" w:rsidP="00733BD1">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2EEF3F8" w14:textId="77777777" w:rsidR="00A54C2B" w:rsidRPr="001E32DC" w:rsidRDefault="00A54C2B" w:rsidP="00733BD1">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41274E4"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31B3C26" w14:textId="77777777" w:rsidR="00A54C2B" w:rsidRPr="001E32DC" w:rsidRDefault="00A54C2B" w:rsidP="00733BD1">
            <w:pPr>
              <w:pStyle w:val="TAC"/>
              <w:rPr>
                <w:rFonts w:cs="Arial"/>
                <w:szCs w:val="18"/>
                <w:lang w:val="en-US" w:eastAsia="zh-CN"/>
              </w:rPr>
            </w:pPr>
            <w:r>
              <w:rPr>
                <w:rFonts w:cs="Arial"/>
                <w:szCs w:val="18"/>
                <w:lang w:val="en-US" w:eastAsia="zh-CN"/>
              </w:rPr>
              <w:t>4 and 5</w:t>
            </w:r>
          </w:p>
        </w:tc>
      </w:tr>
      <w:tr w:rsidR="00A54C2B" w14:paraId="5122E870" w14:textId="77777777" w:rsidTr="00733BD1">
        <w:trPr>
          <w:trHeight w:val="29"/>
        </w:trPr>
        <w:tc>
          <w:tcPr>
            <w:tcW w:w="1848" w:type="dxa"/>
            <w:tcBorders>
              <w:top w:val="nil"/>
              <w:left w:val="single" w:sz="4" w:space="0" w:color="auto"/>
              <w:bottom w:val="nil"/>
              <w:right w:val="single" w:sz="4" w:space="0" w:color="auto"/>
            </w:tcBorders>
            <w:vAlign w:val="center"/>
          </w:tcPr>
          <w:p w14:paraId="614645B5"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FED13A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180B3E" w14:textId="77777777" w:rsidR="00A54C2B" w:rsidRPr="001E32DC" w:rsidRDefault="00A54C2B" w:rsidP="00733BD1">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7422FD"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06F191A" w14:textId="77777777" w:rsidR="00A54C2B" w:rsidRPr="001E32DC" w:rsidRDefault="00A54C2B" w:rsidP="00733BD1">
            <w:pPr>
              <w:pStyle w:val="TAC"/>
              <w:rPr>
                <w:rFonts w:cs="Arial"/>
                <w:szCs w:val="18"/>
                <w:lang w:val="en-US" w:eastAsia="zh-CN"/>
              </w:rPr>
            </w:pPr>
          </w:p>
        </w:tc>
      </w:tr>
      <w:tr w:rsidR="00A54C2B" w14:paraId="1DB946B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3C0367" w14:textId="77777777" w:rsidR="00A54C2B" w:rsidRPr="001E32DC" w:rsidRDefault="00A54C2B" w:rsidP="00733BD1">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5B63C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0FAF91" w14:textId="77777777" w:rsidR="00A54C2B" w:rsidRPr="001E32DC" w:rsidRDefault="00A54C2B" w:rsidP="00733BD1">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CF4BA1" w14:textId="77777777" w:rsidR="00A54C2B" w:rsidRPr="001E32DC" w:rsidRDefault="00A54C2B" w:rsidP="00733BD1">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495465D" w14:textId="77777777" w:rsidR="00A54C2B" w:rsidRPr="001E32DC" w:rsidRDefault="00A54C2B" w:rsidP="00733BD1">
            <w:pPr>
              <w:pStyle w:val="TAC"/>
              <w:rPr>
                <w:rFonts w:cs="Arial"/>
                <w:szCs w:val="18"/>
                <w:lang w:val="en-US" w:eastAsia="zh-CN"/>
              </w:rPr>
            </w:pPr>
          </w:p>
        </w:tc>
      </w:tr>
      <w:tr w:rsidR="00A54C2B" w14:paraId="3E062D6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7D98CCD" w14:textId="77777777" w:rsidR="00A54C2B" w:rsidRPr="001E32DC" w:rsidRDefault="00A54C2B" w:rsidP="00733BD1">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FFB7D86" w14:textId="77777777" w:rsidR="00A54C2B" w:rsidRPr="001E32DC" w:rsidRDefault="00A54C2B" w:rsidP="00733BD1">
            <w:pPr>
              <w:pStyle w:val="TAC"/>
              <w:rPr>
                <w:lang w:val="en-US"/>
              </w:rPr>
            </w:pPr>
            <w:r w:rsidRPr="001E32DC">
              <w:rPr>
                <w:lang w:val="en-US"/>
              </w:rPr>
              <w:t>CA_n25A-n66A</w:t>
            </w:r>
          </w:p>
          <w:p w14:paraId="0E0B4A7C" w14:textId="77777777" w:rsidR="00A54C2B" w:rsidRPr="001E32DC" w:rsidRDefault="00A54C2B" w:rsidP="00733BD1">
            <w:pPr>
              <w:pStyle w:val="TAC"/>
              <w:rPr>
                <w:lang w:val="en-US"/>
              </w:rPr>
            </w:pPr>
            <w:r w:rsidRPr="001E32DC">
              <w:rPr>
                <w:lang w:val="en-US"/>
              </w:rPr>
              <w:t>CA_n25A-n71A</w:t>
            </w:r>
          </w:p>
          <w:p w14:paraId="6235317D" w14:textId="77777777" w:rsidR="00A54C2B" w:rsidRPr="001E32DC" w:rsidRDefault="00A54C2B" w:rsidP="00733BD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DB87C53"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98655E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19AE313" w14:textId="77777777" w:rsidR="00A54C2B" w:rsidRPr="001E32DC" w:rsidRDefault="00A54C2B" w:rsidP="00733BD1">
            <w:pPr>
              <w:pStyle w:val="TAC"/>
              <w:rPr>
                <w:rFonts w:cs="Arial"/>
                <w:szCs w:val="18"/>
                <w:lang w:val="en-US" w:eastAsia="zh-CN"/>
              </w:rPr>
            </w:pPr>
            <w:r w:rsidRPr="001E32DC">
              <w:rPr>
                <w:rFonts w:cs="Arial"/>
                <w:szCs w:val="18"/>
                <w:lang w:val="en-US" w:eastAsia="zh-CN"/>
              </w:rPr>
              <w:t>0</w:t>
            </w:r>
          </w:p>
        </w:tc>
      </w:tr>
      <w:tr w:rsidR="00A54C2B" w14:paraId="6306435E" w14:textId="77777777" w:rsidTr="00733BD1">
        <w:trPr>
          <w:trHeight w:val="29"/>
        </w:trPr>
        <w:tc>
          <w:tcPr>
            <w:tcW w:w="1848" w:type="dxa"/>
            <w:tcBorders>
              <w:top w:val="nil"/>
              <w:left w:val="single" w:sz="4" w:space="0" w:color="auto"/>
              <w:bottom w:val="nil"/>
              <w:right w:val="single" w:sz="4" w:space="0" w:color="auto"/>
            </w:tcBorders>
            <w:vAlign w:val="center"/>
          </w:tcPr>
          <w:p w14:paraId="0E09095D"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0BB8DDB3"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1DD63F"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B10DE5"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86EF052" w14:textId="77777777" w:rsidR="00A54C2B" w:rsidRPr="001E32DC" w:rsidRDefault="00A54C2B" w:rsidP="00733BD1">
            <w:pPr>
              <w:pStyle w:val="TAC"/>
              <w:rPr>
                <w:rFonts w:cs="Arial"/>
                <w:szCs w:val="18"/>
                <w:lang w:val="en-US" w:eastAsia="zh-CN"/>
              </w:rPr>
            </w:pPr>
          </w:p>
        </w:tc>
      </w:tr>
      <w:tr w:rsidR="00A54C2B" w14:paraId="23E31DE3" w14:textId="77777777" w:rsidTr="00733BD1">
        <w:trPr>
          <w:trHeight w:val="29"/>
        </w:trPr>
        <w:tc>
          <w:tcPr>
            <w:tcW w:w="1848" w:type="dxa"/>
            <w:tcBorders>
              <w:top w:val="nil"/>
              <w:left w:val="single" w:sz="4" w:space="0" w:color="auto"/>
              <w:bottom w:val="nil"/>
              <w:right w:val="single" w:sz="4" w:space="0" w:color="auto"/>
            </w:tcBorders>
            <w:vAlign w:val="center"/>
          </w:tcPr>
          <w:p w14:paraId="0253553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1F95102"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A5A9BF"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6DE41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CD35EA8" w14:textId="77777777" w:rsidR="00A54C2B" w:rsidRPr="001E32DC" w:rsidRDefault="00A54C2B" w:rsidP="00733BD1">
            <w:pPr>
              <w:pStyle w:val="TAC"/>
              <w:rPr>
                <w:rFonts w:cs="Arial"/>
                <w:szCs w:val="18"/>
                <w:lang w:val="en-US" w:eastAsia="zh-CN"/>
              </w:rPr>
            </w:pPr>
          </w:p>
        </w:tc>
      </w:tr>
      <w:tr w:rsidR="00A54C2B" w14:paraId="3FBC7CFA" w14:textId="77777777" w:rsidTr="00733BD1">
        <w:trPr>
          <w:trHeight w:val="29"/>
        </w:trPr>
        <w:tc>
          <w:tcPr>
            <w:tcW w:w="1848" w:type="dxa"/>
            <w:tcBorders>
              <w:top w:val="nil"/>
              <w:left w:val="single" w:sz="4" w:space="0" w:color="auto"/>
              <w:bottom w:val="nil"/>
              <w:right w:val="single" w:sz="4" w:space="0" w:color="auto"/>
            </w:tcBorders>
            <w:vAlign w:val="center"/>
          </w:tcPr>
          <w:p w14:paraId="5AFE528C"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9B1B0D4" w14:textId="77777777" w:rsidR="00A54C2B" w:rsidRPr="001E32DC" w:rsidRDefault="00A54C2B" w:rsidP="00733BD1">
            <w:pPr>
              <w:pStyle w:val="TAC"/>
              <w:rPr>
                <w:lang w:val="en-US"/>
              </w:rPr>
            </w:pPr>
            <w:r w:rsidRPr="001E32DC">
              <w:rPr>
                <w:lang w:val="en-US"/>
              </w:rPr>
              <w:t>CA_n25A-n66A</w:t>
            </w:r>
          </w:p>
          <w:p w14:paraId="60D9AB67" w14:textId="77777777" w:rsidR="00A54C2B" w:rsidRPr="001E32DC" w:rsidRDefault="00A54C2B" w:rsidP="00733BD1">
            <w:pPr>
              <w:pStyle w:val="TAC"/>
              <w:rPr>
                <w:lang w:val="en-US"/>
              </w:rPr>
            </w:pPr>
            <w:r w:rsidRPr="001E32DC">
              <w:rPr>
                <w:lang w:val="en-US"/>
              </w:rPr>
              <w:t>CA_n25A-n71A</w:t>
            </w:r>
          </w:p>
          <w:p w14:paraId="199167F6" w14:textId="77777777" w:rsidR="00A54C2B" w:rsidRPr="001E32DC" w:rsidRDefault="00A54C2B" w:rsidP="00733BD1">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A4DFE2A"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1C7B22"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8AC9427" w14:textId="77777777" w:rsidR="00A54C2B" w:rsidRPr="001E32DC" w:rsidRDefault="00A54C2B" w:rsidP="00733BD1">
            <w:pPr>
              <w:pStyle w:val="TAC"/>
              <w:rPr>
                <w:rFonts w:cs="Arial"/>
                <w:szCs w:val="18"/>
                <w:lang w:val="en-US" w:eastAsia="zh-CN"/>
              </w:rPr>
            </w:pPr>
            <w:r>
              <w:rPr>
                <w:rFonts w:cs="Arial"/>
                <w:szCs w:val="18"/>
                <w:lang w:val="en-US" w:eastAsia="zh-CN"/>
              </w:rPr>
              <w:t>4 and 5</w:t>
            </w:r>
          </w:p>
        </w:tc>
      </w:tr>
      <w:tr w:rsidR="00A54C2B" w14:paraId="22AFFCCF" w14:textId="77777777" w:rsidTr="00733BD1">
        <w:trPr>
          <w:trHeight w:val="29"/>
        </w:trPr>
        <w:tc>
          <w:tcPr>
            <w:tcW w:w="1848" w:type="dxa"/>
            <w:tcBorders>
              <w:top w:val="nil"/>
              <w:left w:val="single" w:sz="4" w:space="0" w:color="auto"/>
              <w:bottom w:val="nil"/>
              <w:right w:val="single" w:sz="4" w:space="0" w:color="auto"/>
            </w:tcBorders>
            <w:vAlign w:val="center"/>
          </w:tcPr>
          <w:p w14:paraId="3D13505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8FF2647"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6C3C7F"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59B1A5"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A00FB28" w14:textId="77777777" w:rsidR="00A54C2B" w:rsidRPr="001E32DC" w:rsidRDefault="00A54C2B" w:rsidP="00733BD1">
            <w:pPr>
              <w:pStyle w:val="TAC"/>
              <w:rPr>
                <w:rFonts w:cs="Arial"/>
                <w:szCs w:val="18"/>
                <w:lang w:val="en-US" w:eastAsia="zh-CN"/>
              </w:rPr>
            </w:pPr>
          </w:p>
        </w:tc>
      </w:tr>
      <w:tr w:rsidR="00A54C2B" w14:paraId="52EE1AB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4824B6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59426E2"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46BDE" w14:textId="77777777" w:rsidR="00A54C2B" w:rsidRPr="001E32DC" w:rsidRDefault="00A54C2B" w:rsidP="00733BD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CAED3B"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0FBB226" w14:textId="77777777" w:rsidR="00A54C2B" w:rsidRPr="001E32DC" w:rsidRDefault="00A54C2B" w:rsidP="00733BD1">
            <w:pPr>
              <w:pStyle w:val="TAC"/>
              <w:rPr>
                <w:rFonts w:cs="Arial"/>
                <w:szCs w:val="18"/>
                <w:lang w:val="en-US" w:eastAsia="zh-CN"/>
              </w:rPr>
            </w:pPr>
          </w:p>
        </w:tc>
      </w:tr>
      <w:tr w:rsidR="00A54C2B" w14:paraId="26DCFE2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384DB0C" w14:textId="77777777" w:rsidR="00A54C2B" w:rsidRPr="001E32DC" w:rsidRDefault="00A54C2B" w:rsidP="00733BD1">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6AD40923" w14:textId="77777777" w:rsidR="00A54C2B" w:rsidRPr="001E32DC" w:rsidRDefault="00A54C2B" w:rsidP="00733BD1">
            <w:pPr>
              <w:pStyle w:val="TAC"/>
            </w:pPr>
            <w:r w:rsidRPr="00571960">
              <w:t>CA_n25A-n66A</w:t>
            </w:r>
          </w:p>
          <w:p w14:paraId="636F833E" w14:textId="77777777" w:rsidR="00A54C2B" w:rsidRPr="001E32DC" w:rsidRDefault="00A54C2B" w:rsidP="00733BD1">
            <w:pPr>
              <w:pStyle w:val="TAC"/>
            </w:pPr>
            <w:r w:rsidRPr="00571960">
              <w:t>CA_n25A-n71A</w:t>
            </w:r>
          </w:p>
          <w:p w14:paraId="480AC15B" w14:textId="77777777" w:rsidR="00A54C2B" w:rsidRPr="001E32DC" w:rsidRDefault="00A54C2B" w:rsidP="00733BD1">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5FA8A61C" w14:textId="77777777" w:rsidR="00A54C2B" w:rsidRPr="001E32DC" w:rsidRDefault="00A54C2B" w:rsidP="00733BD1">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F96925"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2439CA3" w14:textId="77777777" w:rsidR="00A54C2B" w:rsidRPr="001E32DC" w:rsidRDefault="00A54C2B" w:rsidP="00733BD1">
            <w:pPr>
              <w:pStyle w:val="TAC"/>
              <w:rPr>
                <w:rFonts w:cs="Arial"/>
                <w:szCs w:val="18"/>
                <w:lang w:val="en-US" w:eastAsia="zh-CN"/>
              </w:rPr>
            </w:pPr>
            <w:r w:rsidRPr="001E32DC">
              <w:rPr>
                <w:lang w:val="en-US" w:eastAsia="zh-CN"/>
              </w:rPr>
              <w:t>0</w:t>
            </w:r>
          </w:p>
        </w:tc>
      </w:tr>
      <w:tr w:rsidR="00A54C2B" w14:paraId="5B8D7E61" w14:textId="77777777" w:rsidTr="00733BD1">
        <w:trPr>
          <w:trHeight w:val="29"/>
        </w:trPr>
        <w:tc>
          <w:tcPr>
            <w:tcW w:w="1848" w:type="dxa"/>
            <w:tcBorders>
              <w:top w:val="nil"/>
              <w:left w:val="single" w:sz="4" w:space="0" w:color="auto"/>
              <w:bottom w:val="nil"/>
              <w:right w:val="single" w:sz="4" w:space="0" w:color="auto"/>
            </w:tcBorders>
            <w:vAlign w:val="center"/>
          </w:tcPr>
          <w:p w14:paraId="070E9EB2"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56EAD08E"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4FB2C7" w14:textId="77777777" w:rsidR="00A54C2B" w:rsidRPr="001E32DC" w:rsidRDefault="00A54C2B" w:rsidP="00733BD1">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8A31F1"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AAC67D" w14:textId="77777777" w:rsidR="00A54C2B" w:rsidRPr="001E32DC" w:rsidRDefault="00A54C2B" w:rsidP="00733BD1">
            <w:pPr>
              <w:pStyle w:val="TAC"/>
              <w:rPr>
                <w:rFonts w:cs="Arial"/>
                <w:szCs w:val="18"/>
                <w:lang w:val="en-US" w:eastAsia="zh-CN"/>
              </w:rPr>
            </w:pPr>
          </w:p>
        </w:tc>
      </w:tr>
      <w:tr w:rsidR="00A54C2B" w14:paraId="07440F76" w14:textId="77777777" w:rsidTr="00733BD1">
        <w:trPr>
          <w:trHeight w:val="29"/>
        </w:trPr>
        <w:tc>
          <w:tcPr>
            <w:tcW w:w="1848" w:type="dxa"/>
            <w:tcBorders>
              <w:top w:val="nil"/>
              <w:left w:val="single" w:sz="4" w:space="0" w:color="auto"/>
              <w:bottom w:val="nil"/>
              <w:right w:val="single" w:sz="4" w:space="0" w:color="auto"/>
            </w:tcBorders>
            <w:vAlign w:val="center"/>
          </w:tcPr>
          <w:p w14:paraId="5E362854"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B5F73B"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DA6EAD" w14:textId="77777777" w:rsidR="00A54C2B" w:rsidRPr="001E32DC" w:rsidRDefault="00A54C2B" w:rsidP="00733BD1">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D486F7" w14:textId="77777777" w:rsidR="00A54C2B" w:rsidRPr="001E32DC" w:rsidRDefault="00A54C2B" w:rsidP="00733BD1">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F4A7A57" w14:textId="77777777" w:rsidR="00A54C2B" w:rsidRPr="001E32DC" w:rsidRDefault="00A54C2B" w:rsidP="00733BD1">
            <w:pPr>
              <w:pStyle w:val="TAC"/>
              <w:rPr>
                <w:rFonts w:cs="Arial"/>
                <w:szCs w:val="18"/>
                <w:lang w:val="en-US" w:eastAsia="zh-CN"/>
              </w:rPr>
            </w:pPr>
          </w:p>
        </w:tc>
      </w:tr>
      <w:tr w:rsidR="00A54C2B" w14:paraId="1DF5DF83" w14:textId="77777777" w:rsidTr="00733BD1">
        <w:trPr>
          <w:trHeight w:val="29"/>
        </w:trPr>
        <w:tc>
          <w:tcPr>
            <w:tcW w:w="1848" w:type="dxa"/>
            <w:tcBorders>
              <w:top w:val="nil"/>
              <w:left w:val="single" w:sz="4" w:space="0" w:color="auto"/>
              <w:bottom w:val="nil"/>
              <w:right w:val="single" w:sz="4" w:space="0" w:color="auto"/>
            </w:tcBorders>
            <w:vAlign w:val="center"/>
          </w:tcPr>
          <w:p w14:paraId="5911C9A7"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A71F6D1" w14:textId="77777777" w:rsidR="00A54C2B" w:rsidRPr="001E32DC" w:rsidRDefault="00A54C2B" w:rsidP="00733BD1">
            <w:pPr>
              <w:pStyle w:val="TAC"/>
            </w:pPr>
            <w:r w:rsidRPr="00571960">
              <w:t>CA_n25A-n66A</w:t>
            </w:r>
          </w:p>
          <w:p w14:paraId="21168007" w14:textId="77777777" w:rsidR="00A54C2B" w:rsidRPr="001E32DC" w:rsidRDefault="00A54C2B" w:rsidP="00733BD1">
            <w:pPr>
              <w:pStyle w:val="TAC"/>
            </w:pPr>
            <w:r w:rsidRPr="00571960">
              <w:t>CA_n25A-n71A</w:t>
            </w:r>
          </w:p>
          <w:p w14:paraId="773A46AF" w14:textId="77777777" w:rsidR="00A54C2B" w:rsidRPr="001E32DC" w:rsidRDefault="00A54C2B" w:rsidP="00733BD1">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1B6A5FB" w14:textId="77777777" w:rsidR="00A54C2B" w:rsidRPr="001E32DC" w:rsidRDefault="00A54C2B" w:rsidP="00733BD1">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70A5225"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1FE259D" w14:textId="77777777" w:rsidR="00A54C2B" w:rsidRPr="001E32DC" w:rsidRDefault="00A54C2B" w:rsidP="00733BD1">
            <w:pPr>
              <w:pStyle w:val="TAC"/>
              <w:rPr>
                <w:rFonts w:cs="Arial"/>
                <w:szCs w:val="18"/>
                <w:lang w:val="en-US" w:eastAsia="zh-CN"/>
              </w:rPr>
            </w:pPr>
            <w:r>
              <w:rPr>
                <w:rFonts w:cs="Arial"/>
                <w:szCs w:val="18"/>
                <w:lang w:val="en-US" w:eastAsia="zh-CN"/>
              </w:rPr>
              <w:t>4 and 5</w:t>
            </w:r>
          </w:p>
        </w:tc>
      </w:tr>
      <w:tr w:rsidR="00A54C2B" w14:paraId="60C7736F" w14:textId="77777777" w:rsidTr="00733BD1">
        <w:trPr>
          <w:trHeight w:val="29"/>
        </w:trPr>
        <w:tc>
          <w:tcPr>
            <w:tcW w:w="1848" w:type="dxa"/>
            <w:tcBorders>
              <w:top w:val="nil"/>
              <w:left w:val="single" w:sz="4" w:space="0" w:color="auto"/>
              <w:bottom w:val="nil"/>
              <w:right w:val="single" w:sz="4" w:space="0" w:color="auto"/>
            </w:tcBorders>
            <w:vAlign w:val="center"/>
          </w:tcPr>
          <w:p w14:paraId="7C8C7882"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3F7FDDA"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D259F4" w14:textId="77777777" w:rsidR="00A54C2B" w:rsidRPr="001E32DC" w:rsidRDefault="00A54C2B" w:rsidP="00733BD1">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D1C399" w14:textId="77777777" w:rsidR="00A54C2B" w:rsidRPr="001E32DC" w:rsidRDefault="00A54C2B" w:rsidP="00733BD1">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D49BC3F" w14:textId="77777777" w:rsidR="00A54C2B" w:rsidRPr="001E32DC" w:rsidRDefault="00A54C2B" w:rsidP="00733BD1">
            <w:pPr>
              <w:pStyle w:val="TAC"/>
              <w:rPr>
                <w:rFonts w:cs="Arial"/>
                <w:szCs w:val="18"/>
                <w:lang w:val="en-US" w:eastAsia="zh-CN"/>
              </w:rPr>
            </w:pPr>
          </w:p>
        </w:tc>
      </w:tr>
      <w:tr w:rsidR="00A54C2B" w14:paraId="5D3C57A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A44C27"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00A6469" w14:textId="77777777" w:rsidR="00A54C2B" w:rsidRPr="001E32DC" w:rsidRDefault="00A54C2B" w:rsidP="00733BD1">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BAEDBC" w14:textId="77777777" w:rsidR="00A54C2B" w:rsidRPr="001E32DC" w:rsidRDefault="00A54C2B" w:rsidP="00733BD1">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33EF3C0"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19FE45" w14:textId="77777777" w:rsidR="00A54C2B" w:rsidRPr="001E32DC" w:rsidRDefault="00A54C2B" w:rsidP="00733BD1">
            <w:pPr>
              <w:pStyle w:val="TAC"/>
              <w:rPr>
                <w:rFonts w:cs="Arial"/>
                <w:szCs w:val="18"/>
                <w:lang w:val="en-US" w:eastAsia="zh-CN"/>
              </w:rPr>
            </w:pPr>
          </w:p>
        </w:tc>
      </w:tr>
      <w:tr w:rsidR="00A54C2B" w14:paraId="2C88152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EFBC9E1" w14:textId="77777777" w:rsidR="00A54C2B" w:rsidRPr="001E32DC" w:rsidRDefault="00A54C2B" w:rsidP="00733BD1">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4C7CC016" w14:textId="77777777" w:rsidR="00A54C2B" w:rsidRPr="001E32DC" w:rsidRDefault="00A54C2B" w:rsidP="00733BD1">
            <w:pPr>
              <w:pStyle w:val="TAC"/>
              <w:rPr>
                <w:szCs w:val="18"/>
                <w:lang w:val="en-US" w:eastAsia="zh-CN"/>
              </w:rPr>
            </w:pPr>
            <w:r w:rsidRPr="001E32DC">
              <w:rPr>
                <w:szCs w:val="18"/>
                <w:lang w:val="en-US" w:eastAsia="zh-CN"/>
              </w:rPr>
              <w:t>CA_n25A-n66A</w:t>
            </w:r>
          </w:p>
          <w:p w14:paraId="68E1F5DD" w14:textId="77777777" w:rsidR="00A54C2B" w:rsidRPr="001E32DC" w:rsidRDefault="00A54C2B" w:rsidP="00733BD1">
            <w:pPr>
              <w:pStyle w:val="TAC"/>
              <w:rPr>
                <w:szCs w:val="18"/>
                <w:lang w:val="en-US" w:eastAsia="zh-CN"/>
              </w:rPr>
            </w:pPr>
            <w:r w:rsidRPr="001E32DC">
              <w:rPr>
                <w:szCs w:val="18"/>
                <w:lang w:val="en-US" w:eastAsia="zh-CN"/>
              </w:rPr>
              <w:t>CA_n25A-n77A</w:t>
            </w:r>
          </w:p>
          <w:p w14:paraId="3FA21260"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7A7C6B7"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7F2C2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DAD8F"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10030E55" w14:textId="77777777" w:rsidTr="00733BD1">
        <w:trPr>
          <w:trHeight w:val="29"/>
        </w:trPr>
        <w:tc>
          <w:tcPr>
            <w:tcW w:w="1848" w:type="dxa"/>
            <w:tcBorders>
              <w:top w:val="nil"/>
              <w:left w:val="single" w:sz="4" w:space="0" w:color="auto"/>
              <w:bottom w:val="nil"/>
              <w:right w:val="single" w:sz="4" w:space="0" w:color="auto"/>
            </w:tcBorders>
            <w:vAlign w:val="center"/>
          </w:tcPr>
          <w:p w14:paraId="7BA12B1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0FF506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D2045"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B8BB33C"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67D92B" w14:textId="77777777" w:rsidR="00A54C2B" w:rsidRPr="001E32DC" w:rsidRDefault="00A54C2B" w:rsidP="00733BD1">
            <w:pPr>
              <w:pStyle w:val="TAC"/>
              <w:rPr>
                <w:lang w:val="en-US" w:eastAsia="zh-CN"/>
              </w:rPr>
            </w:pPr>
          </w:p>
        </w:tc>
      </w:tr>
      <w:tr w:rsidR="00A54C2B" w14:paraId="2EBE422C" w14:textId="77777777" w:rsidTr="00733BD1">
        <w:trPr>
          <w:trHeight w:val="29"/>
        </w:trPr>
        <w:tc>
          <w:tcPr>
            <w:tcW w:w="1848" w:type="dxa"/>
            <w:tcBorders>
              <w:top w:val="nil"/>
              <w:left w:val="single" w:sz="4" w:space="0" w:color="auto"/>
              <w:bottom w:val="nil"/>
              <w:right w:val="single" w:sz="4" w:space="0" w:color="auto"/>
            </w:tcBorders>
            <w:vAlign w:val="center"/>
          </w:tcPr>
          <w:p w14:paraId="60497FD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BA0DF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B73CD6"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A5B1E4"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A62AA2" w14:textId="77777777" w:rsidR="00A54C2B" w:rsidRPr="001E32DC" w:rsidRDefault="00A54C2B" w:rsidP="00733BD1">
            <w:pPr>
              <w:pStyle w:val="TAC"/>
              <w:rPr>
                <w:lang w:val="en-US" w:eastAsia="zh-CN"/>
              </w:rPr>
            </w:pPr>
          </w:p>
        </w:tc>
      </w:tr>
      <w:tr w:rsidR="00A54C2B" w14:paraId="6817997B" w14:textId="77777777" w:rsidTr="00733BD1">
        <w:trPr>
          <w:trHeight w:val="29"/>
        </w:trPr>
        <w:tc>
          <w:tcPr>
            <w:tcW w:w="1848" w:type="dxa"/>
            <w:tcBorders>
              <w:top w:val="nil"/>
              <w:left w:val="single" w:sz="4" w:space="0" w:color="auto"/>
              <w:bottom w:val="nil"/>
              <w:right w:val="single" w:sz="4" w:space="0" w:color="auto"/>
            </w:tcBorders>
            <w:vAlign w:val="center"/>
          </w:tcPr>
          <w:p w14:paraId="53FD6A19"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DC324D" w14:textId="77777777" w:rsidR="00A54C2B" w:rsidRPr="001E32DC" w:rsidRDefault="00A54C2B" w:rsidP="00733BD1">
            <w:pPr>
              <w:pStyle w:val="TAC"/>
              <w:rPr>
                <w:szCs w:val="18"/>
                <w:lang w:val="en-US" w:eastAsia="zh-CN"/>
              </w:rPr>
            </w:pPr>
            <w:r w:rsidRPr="001E32DC">
              <w:rPr>
                <w:szCs w:val="18"/>
                <w:lang w:val="en-US" w:eastAsia="zh-CN"/>
              </w:rPr>
              <w:t>CA_n25A-n66A</w:t>
            </w:r>
          </w:p>
          <w:p w14:paraId="0982790F" w14:textId="77777777" w:rsidR="00A54C2B" w:rsidRPr="001E32DC" w:rsidRDefault="00A54C2B" w:rsidP="00733BD1">
            <w:pPr>
              <w:pStyle w:val="TAC"/>
              <w:rPr>
                <w:szCs w:val="18"/>
                <w:lang w:val="en-US" w:eastAsia="zh-CN"/>
              </w:rPr>
            </w:pPr>
            <w:r w:rsidRPr="001E32DC">
              <w:rPr>
                <w:szCs w:val="18"/>
                <w:lang w:val="en-US" w:eastAsia="zh-CN"/>
              </w:rPr>
              <w:t>CA_n25A-n77A</w:t>
            </w:r>
          </w:p>
          <w:p w14:paraId="6D6AFA0E"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C07E179"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61B880"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0EFBC4C" w14:textId="77777777" w:rsidR="00A54C2B" w:rsidRPr="001E32DC" w:rsidRDefault="00A54C2B" w:rsidP="00733BD1">
            <w:pPr>
              <w:pStyle w:val="TAC"/>
              <w:rPr>
                <w:lang w:val="en-US" w:eastAsia="zh-CN"/>
              </w:rPr>
            </w:pPr>
            <w:r>
              <w:rPr>
                <w:rFonts w:cs="Arial"/>
                <w:szCs w:val="18"/>
                <w:lang w:val="en-US" w:eastAsia="zh-CN"/>
              </w:rPr>
              <w:t>4 and 5</w:t>
            </w:r>
          </w:p>
        </w:tc>
      </w:tr>
      <w:tr w:rsidR="00A54C2B" w14:paraId="57773F9F" w14:textId="77777777" w:rsidTr="00733BD1">
        <w:trPr>
          <w:trHeight w:val="29"/>
        </w:trPr>
        <w:tc>
          <w:tcPr>
            <w:tcW w:w="1848" w:type="dxa"/>
            <w:tcBorders>
              <w:top w:val="nil"/>
              <w:left w:val="single" w:sz="4" w:space="0" w:color="auto"/>
              <w:bottom w:val="nil"/>
              <w:right w:val="single" w:sz="4" w:space="0" w:color="auto"/>
            </w:tcBorders>
            <w:vAlign w:val="center"/>
          </w:tcPr>
          <w:p w14:paraId="6C67F6C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B72E3C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98CE50"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2FB37F"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705E036" w14:textId="77777777" w:rsidR="00A54C2B" w:rsidRPr="001E32DC" w:rsidRDefault="00A54C2B" w:rsidP="00733BD1">
            <w:pPr>
              <w:pStyle w:val="TAC"/>
              <w:rPr>
                <w:lang w:val="en-US" w:eastAsia="zh-CN"/>
              </w:rPr>
            </w:pPr>
          </w:p>
        </w:tc>
      </w:tr>
      <w:tr w:rsidR="00A54C2B" w14:paraId="492767E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4D0A5F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7B70C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A1AAA0" w14:textId="77777777" w:rsidR="00A54C2B" w:rsidRPr="001E32DC" w:rsidRDefault="00A54C2B" w:rsidP="00733BD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1BA866"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A181697" w14:textId="77777777" w:rsidR="00A54C2B" w:rsidRPr="001E32DC" w:rsidRDefault="00A54C2B" w:rsidP="00733BD1">
            <w:pPr>
              <w:pStyle w:val="TAC"/>
              <w:rPr>
                <w:lang w:val="en-US" w:eastAsia="zh-CN"/>
              </w:rPr>
            </w:pPr>
          </w:p>
        </w:tc>
      </w:tr>
      <w:tr w:rsidR="00A54C2B" w14:paraId="704FA98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7CA334F" w14:textId="77777777" w:rsidR="00A54C2B" w:rsidRPr="001E32DC" w:rsidRDefault="00A54C2B" w:rsidP="00733BD1">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731F131F" w14:textId="77777777" w:rsidR="00A54C2B" w:rsidRPr="001E32DC" w:rsidRDefault="00A54C2B" w:rsidP="00733BD1">
            <w:pPr>
              <w:pStyle w:val="TAC"/>
              <w:rPr>
                <w:lang w:val="en-US" w:eastAsia="zh-CN"/>
              </w:rPr>
            </w:pPr>
            <w:r w:rsidRPr="001E32DC">
              <w:rPr>
                <w:szCs w:val="18"/>
                <w:lang w:val="en-US" w:eastAsia="zh-CN"/>
              </w:rPr>
              <w:t>CA_n25A-n66A</w:t>
            </w:r>
          </w:p>
          <w:p w14:paraId="0A2D79A9" w14:textId="77777777" w:rsidR="00A54C2B" w:rsidRPr="001E32DC" w:rsidRDefault="00A54C2B" w:rsidP="00733BD1">
            <w:pPr>
              <w:pStyle w:val="TAC"/>
              <w:rPr>
                <w:szCs w:val="18"/>
                <w:lang w:val="en-US" w:eastAsia="zh-CN"/>
              </w:rPr>
            </w:pPr>
            <w:r w:rsidRPr="001E32DC">
              <w:rPr>
                <w:szCs w:val="18"/>
                <w:lang w:val="en-US" w:eastAsia="zh-CN"/>
              </w:rPr>
              <w:t>CA_n25A-n77A</w:t>
            </w:r>
          </w:p>
          <w:p w14:paraId="0DA1035E"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50ADEC0"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104F0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5B4B34F"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367362FD" w14:textId="77777777" w:rsidTr="00733BD1">
        <w:trPr>
          <w:trHeight w:val="29"/>
        </w:trPr>
        <w:tc>
          <w:tcPr>
            <w:tcW w:w="1848" w:type="dxa"/>
            <w:tcBorders>
              <w:top w:val="nil"/>
              <w:left w:val="single" w:sz="4" w:space="0" w:color="auto"/>
              <w:bottom w:val="nil"/>
              <w:right w:val="single" w:sz="4" w:space="0" w:color="auto"/>
            </w:tcBorders>
            <w:vAlign w:val="center"/>
          </w:tcPr>
          <w:p w14:paraId="3B2772F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37330B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1EB40"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4AC467"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C5D6834" w14:textId="77777777" w:rsidR="00A54C2B" w:rsidRPr="001E32DC" w:rsidRDefault="00A54C2B" w:rsidP="00733BD1">
            <w:pPr>
              <w:pStyle w:val="TAC"/>
              <w:rPr>
                <w:lang w:val="en-US" w:eastAsia="zh-CN"/>
              </w:rPr>
            </w:pPr>
          </w:p>
        </w:tc>
      </w:tr>
      <w:tr w:rsidR="00A54C2B" w14:paraId="460E026E" w14:textId="77777777" w:rsidTr="00733BD1">
        <w:trPr>
          <w:trHeight w:val="29"/>
        </w:trPr>
        <w:tc>
          <w:tcPr>
            <w:tcW w:w="1848" w:type="dxa"/>
            <w:tcBorders>
              <w:top w:val="nil"/>
              <w:left w:val="single" w:sz="4" w:space="0" w:color="auto"/>
              <w:bottom w:val="nil"/>
              <w:right w:val="single" w:sz="4" w:space="0" w:color="auto"/>
            </w:tcBorders>
            <w:vAlign w:val="center"/>
          </w:tcPr>
          <w:p w14:paraId="03A9646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7E34E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C0B8E5"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81F266"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83CF84A" w14:textId="77777777" w:rsidR="00A54C2B" w:rsidRPr="001E32DC" w:rsidRDefault="00A54C2B" w:rsidP="00733BD1">
            <w:pPr>
              <w:pStyle w:val="TAC"/>
              <w:rPr>
                <w:lang w:val="en-US" w:eastAsia="zh-CN"/>
              </w:rPr>
            </w:pPr>
          </w:p>
        </w:tc>
      </w:tr>
      <w:tr w:rsidR="00A54C2B" w14:paraId="485C4208" w14:textId="77777777" w:rsidTr="00733BD1">
        <w:trPr>
          <w:trHeight w:val="29"/>
        </w:trPr>
        <w:tc>
          <w:tcPr>
            <w:tcW w:w="1848" w:type="dxa"/>
            <w:tcBorders>
              <w:top w:val="nil"/>
              <w:left w:val="single" w:sz="4" w:space="0" w:color="auto"/>
              <w:bottom w:val="nil"/>
              <w:right w:val="single" w:sz="4" w:space="0" w:color="auto"/>
            </w:tcBorders>
            <w:vAlign w:val="center"/>
          </w:tcPr>
          <w:p w14:paraId="227FFDB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363C50" w14:textId="77777777" w:rsidR="00A54C2B" w:rsidRPr="001E32DC" w:rsidRDefault="00A54C2B" w:rsidP="00733BD1">
            <w:pPr>
              <w:pStyle w:val="TAC"/>
              <w:rPr>
                <w:lang w:val="en-US" w:eastAsia="zh-CN"/>
              </w:rPr>
            </w:pPr>
            <w:r w:rsidRPr="001E32DC">
              <w:rPr>
                <w:szCs w:val="18"/>
                <w:lang w:val="en-US" w:eastAsia="zh-CN"/>
              </w:rPr>
              <w:t>CA_n25A-n66A</w:t>
            </w:r>
          </w:p>
          <w:p w14:paraId="72B49E2E" w14:textId="77777777" w:rsidR="00A54C2B" w:rsidRPr="001E32DC" w:rsidRDefault="00A54C2B" w:rsidP="00733BD1">
            <w:pPr>
              <w:pStyle w:val="TAC"/>
              <w:rPr>
                <w:szCs w:val="18"/>
                <w:lang w:val="en-US" w:eastAsia="zh-CN"/>
              </w:rPr>
            </w:pPr>
            <w:r w:rsidRPr="001E32DC">
              <w:rPr>
                <w:szCs w:val="18"/>
                <w:lang w:val="en-US" w:eastAsia="zh-CN"/>
              </w:rPr>
              <w:t>CA_n25A-n77A</w:t>
            </w:r>
          </w:p>
          <w:p w14:paraId="162531BD"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BF1F036"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990534"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3869A7EF" w14:textId="77777777" w:rsidR="00A54C2B" w:rsidRPr="001E32DC" w:rsidRDefault="00A54C2B" w:rsidP="00733BD1">
            <w:pPr>
              <w:pStyle w:val="TAC"/>
              <w:rPr>
                <w:lang w:val="en-US" w:eastAsia="zh-CN"/>
              </w:rPr>
            </w:pPr>
            <w:r>
              <w:rPr>
                <w:rFonts w:cs="Arial"/>
                <w:szCs w:val="18"/>
                <w:lang w:val="en-US" w:eastAsia="zh-CN"/>
              </w:rPr>
              <w:t>4 and 5</w:t>
            </w:r>
          </w:p>
        </w:tc>
      </w:tr>
      <w:tr w:rsidR="00A54C2B" w14:paraId="4486DD61" w14:textId="77777777" w:rsidTr="00733BD1">
        <w:trPr>
          <w:trHeight w:val="29"/>
        </w:trPr>
        <w:tc>
          <w:tcPr>
            <w:tcW w:w="1848" w:type="dxa"/>
            <w:tcBorders>
              <w:top w:val="nil"/>
              <w:left w:val="single" w:sz="4" w:space="0" w:color="auto"/>
              <w:bottom w:val="nil"/>
              <w:right w:val="single" w:sz="4" w:space="0" w:color="auto"/>
            </w:tcBorders>
            <w:vAlign w:val="center"/>
          </w:tcPr>
          <w:p w14:paraId="165E0E5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157F1F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BA2CC"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D139D0"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4A3A1E6" w14:textId="77777777" w:rsidR="00A54C2B" w:rsidRPr="001E32DC" w:rsidRDefault="00A54C2B" w:rsidP="00733BD1">
            <w:pPr>
              <w:pStyle w:val="TAC"/>
              <w:rPr>
                <w:lang w:val="en-US" w:eastAsia="zh-CN"/>
              </w:rPr>
            </w:pPr>
          </w:p>
        </w:tc>
      </w:tr>
      <w:tr w:rsidR="00A54C2B" w14:paraId="0BC4A1F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E7B09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DC52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323E04" w14:textId="77777777" w:rsidR="00A54C2B" w:rsidRPr="001E32DC" w:rsidRDefault="00A54C2B" w:rsidP="00733BD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7820427"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1E6512A" w14:textId="77777777" w:rsidR="00A54C2B" w:rsidRPr="001E32DC" w:rsidRDefault="00A54C2B" w:rsidP="00733BD1">
            <w:pPr>
              <w:pStyle w:val="TAC"/>
              <w:rPr>
                <w:lang w:val="en-US" w:eastAsia="zh-CN"/>
              </w:rPr>
            </w:pPr>
          </w:p>
        </w:tc>
      </w:tr>
      <w:tr w:rsidR="00A54C2B" w14:paraId="1159A36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186FF57" w14:textId="77777777" w:rsidR="00A54C2B" w:rsidRPr="001E32DC" w:rsidRDefault="00A54C2B" w:rsidP="00733BD1">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02FE6854" w14:textId="77777777" w:rsidR="00A54C2B" w:rsidRPr="001E32DC" w:rsidRDefault="00A54C2B" w:rsidP="00733BD1">
            <w:pPr>
              <w:pStyle w:val="TAC"/>
              <w:rPr>
                <w:lang w:val="en-US" w:eastAsia="zh-CN"/>
              </w:rPr>
            </w:pPr>
            <w:r w:rsidRPr="001E32DC">
              <w:rPr>
                <w:szCs w:val="18"/>
                <w:lang w:val="en-US" w:eastAsia="zh-CN"/>
              </w:rPr>
              <w:t>CA_n25A-n66A</w:t>
            </w:r>
          </w:p>
          <w:p w14:paraId="74F50912" w14:textId="77777777" w:rsidR="00A54C2B" w:rsidRPr="001E32DC" w:rsidRDefault="00A54C2B" w:rsidP="00733BD1">
            <w:pPr>
              <w:pStyle w:val="TAC"/>
              <w:rPr>
                <w:szCs w:val="18"/>
                <w:lang w:val="en-US" w:eastAsia="zh-CN"/>
              </w:rPr>
            </w:pPr>
            <w:r w:rsidRPr="001E32DC">
              <w:rPr>
                <w:szCs w:val="18"/>
                <w:lang w:val="en-US" w:eastAsia="zh-CN"/>
              </w:rPr>
              <w:t>CA_n25A-n77A</w:t>
            </w:r>
          </w:p>
          <w:p w14:paraId="7769FE56"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4F1152"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5835CE"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F14F075"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3313390A" w14:textId="77777777" w:rsidTr="00733BD1">
        <w:trPr>
          <w:trHeight w:val="29"/>
        </w:trPr>
        <w:tc>
          <w:tcPr>
            <w:tcW w:w="1848" w:type="dxa"/>
            <w:tcBorders>
              <w:top w:val="nil"/>
              <w:left w:val="single" w:sz="4" w:space="0" w:color="auto"/>
              <w:bottom w:val="nil"/>
              <w:right w:val="single" w:sz="4" w:space="0" w:color="auto"/>
            </w:tcBorders>
            <w:vAlign w:val="center"/>
          </w:tcPr>
          <w:p w14:paraId="36DF6E3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4949A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7AF71" w14:textId="77777777" w:rsidR="00A54C2B" w:rsidRPr="001E32DC" w:rsidRDefault="00A54C2B" w:rsidP="00733BD1">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E250DF" w14:textId="77777777" w:rsidR="00A54C2B" w:rsidRPr="001E32DC" w:rsidRDefault="00A54C2B" w:rsidP="00733BD1">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457E84" w14:textId="77777777" w:rsidR="00A54C2B" w:rsidRPr="001E32DC" w:rsidRDefault="00A54C2B" w:rsidP="00733BD1">
            <w:pPr>
              <w:pStyle w:val="TAC"/>
              <w:rPr>
                <w:lang w:val="en-US" w:eastAsia="zh-CN"/>
              </w:rPr>
            </w:pPr>
          </w:p>
        </w:tc>
      </w:tr>
      <w:tr w:rsidR="00A54C2B" w14:paraId="1AEFBAB1" w14:textId="77777777" w:rsidTr="00733BD1">
        <w:trPr>
          <w:trHeight w:val="29"/>
        </w:trPr>
        <w:tc>
          <w:tcPr>
            <w:tcW w:w="1848" w:type="dxa"/>
            <w:tcBorders>
              <w:top w:val="nil"/>
              <w:left w:val="single" w:sz="4" w:space="0" w:color="auto"/>
              <w:bottom w:val="nil"/>
              <w:right w:val="single" w:sz="4" w:space="0" w:color="auto"/>
            </w:tcBorders>
            <w:vAlign w:val="center"/>
          </w:tcPr>
          <w:p w14:paraId="037FF91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4CE7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F25C0B"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C1C22C"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430A53" w14:textId="77777777" w:rsidR="00A54C2B" w:rsidRPr="001E32DC" w:rsidRDefault="00A54C2B" w:rsidP="00733BD1">
            <w:pPr>
              <w:pStyle w:val="TAC"/>
              <w:rPr>
                <w:lang w:val="en-US" w:eastAsia="zh-CN"/>
              </w:rPr>
            </w:pPr>
          </w:p>
        </w:tc>
      </w:tr>
      <w:tr w:rsidR="00A54C2B" w14:paraId="334084FE" w14:textId="77777777" w:rsidTr="00733BD1">
        <w:trPr>
          <w:trHeight w:val="29"/>
        </w:trPr>
        <w:tc>
          <w:tcPr>
            <w:tcW w:w="1848" w:type="dxa"/>
            <w:tcBorders>
              <w:top w:val="nil"/>
              <w:left w:val="single" w:sz="4" w:space="0" w:color="auto"/>
              <w:bottom w:val="nil"/>
              <w:right w:val="single" w:sz="4" w:space="0" w:color="auto"/>
            </w:tcBorders>
            <w:vAlign w:val="center"/>
          </w:tcPr>
          <w:p w14:paraId="79D9D60A"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4F53140" w14:textId="77777777" w:rsidR="00A54C2B" w:rsidRPr="001E32DC" w:rsidRDefault="00A54C2B" w:rsidP="00733BD1">
            <w:pPr>
              <w:pStyle w:val="TAC"/>
              <w:rPr>
                <w:lang w:val="en-US" w:eastAsia="zh-CN"/>
              </w:rPr>
            </w:pPr>
            <w:r w:rsidRPr="001E32DC">
              <w:rPr>
                <w:szCs w:val="18"/>
                <w:lang w:val="en-US" w:eastAsia="zh-CN"/>
              </w:rPr>
              <w:t>CA_n25A-n66A</w:t>
            </w:r>
          </w:p>
          <w:p w14:paraId="3D6F2237" w14:textId="77777777" w:rsidR="00A54C2B" w:rsidRPr="001E32DC" w:rsidRDefault="00A54C2B" w:rsidP="00733BD1">
            <w:pPr>
              <w:pStyle w:val="TAC"/>
              <w:rPr>
                <w:szCs w:val="18"/>
                <w:lang w:val="en-US" w:eastAsia="zh-CN"/>
              </w:rPr>
            </w:pPr>
            <w:r w:rsidRPr="001E32DC">
              <w:rPr>
                <w:szCs w:val="18"/>
                <w:lang w:val="en-US" w:eastAsia="zh-CN"/>
              </w:rPr>
              <w:t>CA_n25A-n77A</w:t>
            </w:r>
          </w:p>
          <w:p w14:paraId="6B807A22"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DA689B"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7EBDEB1" w14:textId="77777777" w:rsidR="00A54C2B" w:rsidRPr="001E32DC" w:rsidRDefault="00A54C2B" w:rsidP="00733BD1">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5ECB2B14" w14:textId="77777777" w:rsidR="00A54C2B" w:rsidRPr="001E32DC" w:rsidRDefault="00A54C2B" w:rsidP="00733BD1">
            <w:pPr>
              <w:pStyle w:val="TAC"/>
              <w:rPr>
                <w:lang w:val="en-US" w:eastAsia="zh-CN"/>
              </w:rPr>
            </w:pPr>
            <w:r>
              <w:rPr>
                <w:rFonts w:cs="Arial"/>
                <w:szCs w:val="18"/>
                <w:lang w:val="en-US" w:eastAsia="zh-CN"/>
              </w:rPr>
              <w:t>4 and 5</w:t>
            </w:r>
          </w:p>
        </w:tc>
      </w:tr>
      <w:tr w:rsidR="00A54C2B" w14:paraId="2AACCD9A" w14:textId="77777777" w:rsidTr="00733BD1">
        <w:trPr>
          <w:trHeight w:val="29"/>
        </w:trPr>
        <w:tc>
          <w:tcPr>
            <w:tcW w:w="1848" w:type="dxa"/>
            <w:tcBorders>
              <w:top w:val="nil"/>
              <w:left w:val="single" w:sz="4" w:space="0" w:color="auto"/>
              <w:bottom w:val="nil"/>
              <w:right w:val="single" w:sz="4" w:space="0" w:color="auto"/>
            </w:tcBorders>
            <w:vAlign w:val="center"/>
          </w:tcPr>
          <w:p w14:paraId="4D3ADF3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692EE4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B8F01"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39ED35"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A4DEDE9" w14:textId="77777777" w:rsidR="00A54C2B" w:rsidRPr="001E32DC" w:rsidRDefault="00A54C2B" w:rsidP="00733BD1">
            <w:pPr>
              <w:pStyle w:val="TAC"/>
              <w:rPr>
                <w:lang w:val="en-US" w:eastAsia="zh-CN"/>
              </w:rPr>
            </w:pPr>
          </w:p>
        </w:tc>
      </w:tr>
      <w:tr w:rsidR="00A54C2B" w14:paraId="3EE6489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584B2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74E6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0409" w14:textId="77777777" w:rsidR="00A54C2B" w:rsidRPr="001E32DC" w:rsidRDefault="00A54C2B" w:rsidP="00733BD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4DFAAB5" w14:textId="77777777" w:rsidR="00A54C2B" w:rsidRPr="001E32DC" w:rsidRDefault="00A54C2B" w:rsidP="00733BD1">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A4A8A2" w14:textId="77777777" w:rsidR="00A54C2B" w:rsidRPr="001E32DC" w:rsidRDefault="00A54C2B" w:rsidP="00733BD1">
            <w:pPr>
              <w:pStyle w:val="TAC"/>
              <w:rPr>
                <w:lang w:val="en-US" w:eastAsia="zh-CN"/>
              </w:rPr>
            </w:pPr>
          </w:p>
        </w:tc>
      </w:tr>
      <w:tr w:rsidR="00A54C2B" w14:paraId="5B80C85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37C68E2" w14:textId="77777777" w:rsidR="00A54C2B" w:rsidRPr="001E32DC" w:rsidRDefault="00A54C2B" w:rsidP="00733BD1">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76D06244" w14:textId="77777777" w:rsidR="00A54C2B" w:rsidRPr="001E32DC" w:rsidRDefault="00A54C2B" w:rsidP="00733BD1">
            <w:pPr>
              <w:pStyle w:val="TAC"/>
              <w:rPr>
                <w:lang w:val="en-US" w:eastAsia="zh-CN"/>
              </w:rPr>
            </w:pPr>
            <w:r w:rsidRPr="001E32DC">
              <w:rPr>
                <w:szCs w:val="18"/>
                <w:lang w:val="en-US" w:eastAsia="zh-CN"/>
              </w:rPr>
              <w:t>CA_n25A-n66A</w:t>
            </w:r>
          </w:p>
          <w:p w14:paraId="3356C570" w14:textId="77777777" w:rsidR="00A54C2B" w:rsidRPr="001E32DC" w:rsidRDefault="00A54C2B" w:rsidP="00733BD1">
            <w:pPr>
              <w:pStyle w:val="TAC"/>
              <w:rPr>
                <w:szCs w:val="18"/>
                <w:lang w:val="en-US" w:eastAsia="zh-CN"/>
              </w:rPr>
            </w:pPr>
            <w:r w:rsidRPr="001E32DC">
              <w:rPr>
                <w:szCs w:val="18"/>
                <w:lang w:val="en-US" w:eastAsia="zh-CN"/>
              </w:rPr>
              <w:t>CA_n25A-n77A</w:t>
            </w:r>
          </w:p>
          <w:p w14:paraId="22E1218C"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1D0B2C1"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E66671D"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8E8493"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4B3B70F0" w14:textId="77777777" w:rsidTr="00733BD1">
        <w:trPr>
          <w:trHeight w:val="29"/>
        </w:trPr>
        <w:tc>
          <w:tcPr>
            <w:tcW w:w="1848" w:type="dxa"/>
            <w:tcBorders>
              <w:top w:val="nil"/>
              <w:left w:val="single" w:sz="4" w:space="0" w:color="auto"/>
              <w:bottom w:val="nil"/>
              <w:right w:val="single" w:sz="4" w:space="0" w:color="auto"/>
            </w:tcBorders>
            <w:vAlign w:val="center"/>
          </w:tcPr>
          <w:p w14:paraId="7693137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35D9B5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1DF303"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0084B8"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F05D63" w14:textId="77777777" w:rsidR="00A54C2B" w:rsidRPr="001E32DC" w:rsidRDefault="00A54C2B" w:rsidP="00733BD1">
            <w:pPr>
              <w:pStyle w:val="TAC"/>
              <w:rPr>
                <w:lang w:val="en-US" w:eastAsia="zh-CN"/>
              </w:rPr>
            </w:pPr>
          </w:p>
        </w:tc>
      </w:tr>
      <w:tr w:rsidR="00A54C2B" w14:paraId="464C642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68761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870E1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4A256"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447B23"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834A28A" w14:textId="77777777" w:rsidR="00A54C2B" w:rsidRPr="001E32DC" w:rsidRDefault="00A54C2B" w:rsidP="00733BD1">
            <w:pPr>
              <w:pStyle w:val="TAC"/>
              <w:rPr>
                <w:lang w:val="en-US" w:eastAsia="zh-CN"/>
              </w:rPr>
            </w:pPr>
          </w:p>
        </w:tc>
      </w:tr>
      <w:tr w:rsidR="00A54C2B" w14:paraId="20A207F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BAABB60" w14:textId="77777777" w:rsidR="00A54C2B" w:rsidRPr="001E32DC" w:rsidRDefault="00A54C2B" w:rsidP="00733BD1">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5FE34D35" w14:textId="77777777" w:rsidR="00A54C2B" w:rsidRPr="001E32DC" w:rsidRDefault="00A54C2B" w:rsidP="00733BD1">
            <w:pPr>
              <w:pStyle w:val="TAC"/>
              <w:rPr>
                <w:szCs w:val="18"/>
                <w:lang w:val="en-US" w:eastAsia="zh-CN"/>
              </w:rPr>
            </w:pPr>
            <w:r w:rsidRPr="001E32DC">
              <w:rPr>
                <w:szCs w:val="18"/>
                <w:lang w:val="en-US" w:eastAsia="zh-CN"/>
              </w:rPr>
              <w:t>CA_n25A-n66A</w:t>
            </w:r>
          </w:p>
          <w:p w14:paraId="2E15C37F" w14:textId="77777777" w:rsidR="00A54C2B" w:rsidRPr="001E32DC" w:rsidRDefault="00A54C2B" w:rsidP="00733BD1">
            <w:pPr>
              <w:pStyle w:val="TAC"/>
              <w:rPr>
                <w:szCs w:val="18"/>
                <w:lang w:val="en-US" w:eastAsia="zh-CN"/>
              </w:rPr>
            </w:pPr>
            <w:r w:rsidRPr="001E32DC">
              <w:rPr>
                <w:szCs w:val="18"/>
                <w:lang w:val="en-US" w:eastAsia="zh-CN"/>
              </w:rPr>
              <w:t>CA_n25A-n77A</w:t>
            </w:r>
          </w:p>
          <w:p w14:paraId="13F99F6E"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A65EC97"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324E72"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BF85358"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2A20E4B7" w14:textId="77777777" w:rsidTr="00733BD1">
        <w:trPr>
          <w:trHeight w:val="29"/>
        </w:trPr>
        <w:tc>
          <w:tcPr>
            <w:tcW w:w="1848" w:type="dxa"/>
            <w:tcBorders>
              <w:top w:val="nil"/>
              <w:left w:val="single" w:sz="4" w:space="0" w:color="auto"/>
              <w:bottom w:val="nil"/>
              <w:right w:val="single" w:sz="4" w:space="0" w:color="auto"/>
            </w:tcBorders>
            <w:vAlign w:val="center"/>
          </w:tcPr>
          <w:p w14:paraId="0318AD5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4BF43F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02924"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57079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CB30ED" w14:textId="77777777" w:rsidR="00A54C2B" w:rsidRPr="001E32DC" w:rsidRDefault="00A54C2B" w:rsidP="00733BD1">
            <w:pPr>
              <w:pStyle w:val="TAC"/>
              <w:rPr>
                <w:lang w:val="en-US" w:eastAsia="zh-CN"/>
              </w:rPr>
            </w:pPr>
          </w:p>
        </w:tc>
      </w:tr>
      <w:tr w:rsidR="00A54C2B" w14:paraId="56AE53A3" w14:textId="77777777" w:rsidTr="00733BD1">
        <w:trPr>
          <w:trHeight w:val="29"/>
        </w:trPr>
        <w:tc>
          <w:tcPr>
            <w:tcW w:w="1848" w:type="dxa"/>
            <w:tcBorders>
              <w:top w:val="nil"/>
              <w:left w:val="single" w:sz="4" w:space="0" w:color="auto"/>
              <w:bottom w:val="nil"/>
              <w:right w:val="single" w:sz="4" w:space="0" w:color="auto"/>
            </w:tcBorders>
            <w:vAlign w:val="center"/>
          </w:tcPr>
          <w:p w14:paraId="4AF31A8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4E2D1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23FEEE"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CF7BFCF"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7864FC0" w14:textId="77777777" w:rsidR="00A54C2B" w:rsidRPr="001E32DC" w:rsidRDefault="00A54C2B" w:rsidP="00733BD1">
            <w:pPr>
              <w:pStyle w:val="TAC"/>
              <w:rPr>
                <w:lang w:val="en-US" w:eastAsia="zh-CN"/>
              </w:rPr>
            </w:pPr>
          </w:p>
        </w:tc>
      </w:tr>
      <w:tr w:rsidR="00A54C2B" w14:paraId="2455F178" w14:textId="77777777" w:rsidTr="00733BD1">
        <w:trPr>
          <w:trHeight w:val="29"/>
        </w:trPr>
        <w:tc>
          <w:tcPr>
            <w:tcW w:w="1848" w:type="dxa"/>
            <w:tcBorders>
              <w:top w:val="nil"/>
              <w:left w:val="single" w:sz="4" w:space="0" w:color="auto"/>
              <w:bottom w:val="nil"/>
              <w:right w:val="single" w:sz="4" w:space="0" w:color="auto"/>
            </w:tcBorders>
            <w:vAlign w:val="center"/>
          </w:tcPr>
          <w:p w14:paraId="78CB7AB7"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12FAAE7" w14:textId="77777777" w:rsidR="00A54C2B" w:rsidRPr="001E32DC" w:rsidRDefault="00A54C2B" w:rsidP="00733BD1">
            <w:pPr>
              <w:pStyle w:val="TAC"/>
              <w:rPr>
                <w:szCs w:val="18"/>
                <w:lang w:val="en-US" w:eastAsia="zh-CN"/>
              </w:rPr>
            </w:pPr>
            <w:r w:rsidRPr="001E32DC">
              <w:rPr>
                <w:szCs w:val="18"/>
                <w:lang w:val="en-US" w:eastAsia="zh-CN"/>
              </w:rPr>
              <w:t>CA_n25A-n66A</w:t>
            </w:r>
          </w:p>
          <w:p w14:paraId="0CBC3377" w14:textId="77777777" w:rsidR="00A54C2B" w:rsidRPr="001E32DC" w:rsidRDefault="00A54C2B" w:rsidP="00733BD1">
            <w:pPr>
              <w:pStyle w:val="TAC"/>
              <w:rPr>
                <w:szCs w:val="18"/>
                <w:lang w:val="en-US" w:eastAsia="zh-CN"/>
              </w:rPr>
            </w:pPr>
            <w:r w:rsidRPr="001E32DC">
              <w:rPr>
                <w:szCs w:val="18"/>
                <w:lang w:val="en-US" w:eastAsia="zh-CN"/>
              </w:rPr>
              <w:t>CA_n25A-n77A</w:t>
            </w:r>
          </w:p>
          <w:p w14:paraId="2B0F2403" w14:textId="77777777" w:rsidR="00A54C2B" w:rsidRPr="001E32DC" w:rsidRDefault="00A54C2B" w:rsidP="00733BD1">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EE56160"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59B5B"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DB5D915" w14:textId="77777777" w:rsidR="00A54C2B" w:rsidRPr="001E32DC" w:rsidRDefault="00A54C2B" w:rsidP="00733BD1">
            <w:pPr>
              <w:pStyle w:val="TAC"/>
              <w:rPr>
                <w:lang w:val="en-US" w:eastAsia="zh-CN"/>
              </w:rPr>
            </w:pPr>
            <w:r>
              <w:rPr>
                <w:rFonts w:cs="Arial"/>
                <w:szCs w:val="18"/>
                <w:lang w:val="en-US" w:eastAsia="zh-CN"/>
              </w:rPr>
              <w:t>4 and 5</w:t>
            </w:r>
          </w:p>
        </w:tc>
      </w:tr>
      <w:tr w:rsidR="00A54C2B" w14:paraId="078CC3BE" w14:textId="77777777" w:rsidTr="00733BD1">
        <w:trPr>
          <w:trHeight w:val="29"/>
        </w:trPr>
        <w:tc>
          <w:tcPr>
            <w:tcW w:w="1848" w:type="dxa"/>
            <w:tcBorders>
              <w:top w:val="nil"/>
              <w:left w:val="single" w:sz="4" w:space="0" w:color="auto"/>
              <w:bottom w:val="nil"/>
              <w:right w:val="single" w:sz="4" w:space="0" w:color="auto"/>
            </w:tcBorders>
            <w:vAlign w:val="center"/>
          </w:tcPr>
          <w:p w14:paraId="101D3F3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0F0AC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1D606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8A077"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D00ECE4" w14:textId="77777777" w:rsidR="00A54C2B" w:rsidRPr="001E32DC" w:rsidRDefault="00A54C2B" w:rsidP="00733BD1">
            <w:pPr>
              <w:pStyle w:val="TAC"/>
              <w:rPr>
                <w:lang w:val="en-US" w:eastAsia="zh-CN"/>
              </w:rPr>
            </w:pPr>
          </w:p>
        </w:tc>
      </w:tr>
      <w:tr w:rsidR="00A54C2B" w14:paraId="468CF92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E3E0C7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7207A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9C6F41" w14:textId="77777777" w:rsidR="00A54C2B" w:rsidRPr="001E32DC" w:rsidRDefault="00A54C2B" w:rsidP="00733BD1">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E64E581"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FC57E59" w14:textId="77777777" w:rsidR="00A54C2B" w:rsidRPr="001E32DC" w:rsidRDefault="00A54C2B" w:rsidP="00733BD1">
            <w:pPr>
              <w:pStyle w:val="TAC"/>
              <w:rPr>
                <w:lang w:val="en-US" w:eastAsia="zh-CN"/>
              </w:rPr>
            </w:pPr>
          </w:p>
        </w:tc>
      </w:tr>
      <w:tr w:rsidR="00A54C2B" w14:paraId="50C37D4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93FC27C" w14:textId="77777777" w:rsidR="00A54C2B" w:rsidRPr="001E32DC" w:rsidRDefault="00A54C2B" w:rsidP="00733BD1">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0E14DD0D" w14:textId="77777777" w:rsidR="00A54C2B" w:rsidRPr="001E32DC" w:rsidRDefault="00A54C2B" w:rsidP="00733BD1">
            <w:pPr>
              <w:pStyle w:val="TAC"/>
              <w:rPr>
                <w:lang w:val="en-US"/>
              </w:rPr>
            </w:pPr>
            <w:r w:rsidRPr="001E32DC">
              <w:rPr>
                <w:lang w:val="en-US"/>
              </w:rPr>
              <w:t>CA_n25A-n66A</w:t>
            </w:r>
          </w:p>
          <w:p w14:paraId="5170F292" w14:textId="77777777" w:rsidR="00A54C2B" w:rsidRPr="001E32DC" w:rsidRDefault="00A54C2B" w:rsidP="00733BD1">
            <w:pPr>
              <w:pStyle w:val="TAC"/>
              <w:rPr>
                <w:lang w:val="en-US"/>
              </w:rPr>
            </w:pPr>
            <w:r w:rsidRPr="001E32DC">
              <w:rPr>
                <w:lang w:val="en-US"/>
              </w:rPr>
              <w:t>CA_n25A-n77A</w:t>
            </w:r>
          </w:p>
          <w:p w14:paraId="7516A360" w14:textId="77777777" w:rsidR="00A54C2B" w:rsidRPr="001E32DC" w:rsidRDefault="00A54C2B" w:rsidP="00733BD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086A000"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B4D8DF"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7FF0B7AE"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658F132F" w14:textId="77777777" w:rsidTr="00733BD1">
        <w:trPr>
          <w:trHeight w:val="29"/>
        </w:trPr>
        <w:tc>
          <w:tcPr>
            <w:tcW w:w="1848" w:type="dxa"/>
            <w:tcBorders>
              <w:top w:val="nil"/>
              <w:left w:val="single" w:sz="4" w:space="0" w:color="auto"/>
              <w:bottom w:val="nil"/>
              <w:right w:val="single" w:sz="4" w:space="0" w:color="auto"/>
            </w:tcBorders>
            <w:vAlign w:val="center"/>
          </w:tcPr>
          <w:p w14:paraId="76A907F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A2A6E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8E92A"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45F1E2"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B5D4E3C" w14:textId="77777777" w:rsidR="00A54C2B" w:rsidRPr="001E32DC" w:rsidRDefault="00A54C2B" w:rsidP="00733BD1">
            <w:pPr>
              <w:pStyle w:val="TAC"/>
              <w:rPr>
                <w:lang w:val="en-US" w:eastAsia="zh-CN"/>
              </w:rPr>
            </w:pPr>
          </w:p>
        </w:tc>
      </w:tr>
      <w:tr w:rsidR="00A54C2B" w14:paraId="3C3B608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CDFE58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5B57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EE035"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AC2C97"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3786CF" w14:textId="77777777" w:rsidR="00A54C2B" w:rsidRPr="001E32DC" w:rsidRDefault="00A54C2B" w:rsidP="00733BD1">
            <w:pPr>
              <w:pStyle w:val="TAC"/>
              <w:rPr>
                <w:lang w:val="en-US" w:eastAsia="zh-CN"/>
              </w:rPr>
            </w:pPr>
          </w:p>
        </w:tc>
      </w:tr>
      <w:tr w:rsidR="00A54C2B" w14:paraId="456BB3C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CF31720" w14:textId="77777777" w:rsidR="00A54C2B" w:rsidRPr="001E32DC" w:rsidRDefault="00A54C2B" w:rsidP="00733BD1">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4CAF8AC" w14:textId="77777777" w:rsidR="00A54C2B" w:rsidRPr="001E32DC" w:rsidRDefault="00A54C2B" w:rsidP="00733BD1">
            <w:pPr>
              <w:pStyle w:val="TAC"/>
              <w:rPr>
                <w:lang w:val="en-US"/>
              </w:rPr>
            </w:pPr>
            <w:r w:rsidRPr="001E32DC">
              <w:rPr>
                <w:lang w:val="en-US"/>
              </w:rPr>
              <w:t>CA_n25A-n66A</w:t>
            </w:r>
          </w:p>
          <w:p w14:paraId="19B2B45B" w14:textId="77777777" w:rsidR="00A54C2B" w:rsidRPr="001E32DC" w:rsidRDefault="00A54C2B" w:rsidP="00733BD1">
            <w:pPr>
              <w:pStyle w:val="TAC"/>
              <w:rPr>
                <w:lang w:val="en-US"/>
              </w:rPr>
            </w:pPr>
            <w:r w:rsidRPr="001E32DC">
              <w:rPr>
                <w:lang w:val="en-US"/>
              </w:rPr>
              <w:t>CA_n25A-n77A</w:t>
            </w:r>
          </w:p>
          <w:p w14:paraId="77BDC0AD" w14:textId="77777777" w:rsidR="00A54C2B" w:rsidRPr="001E32DC" w:rsidRDefault="00A54C2B" w:rsidP="00733BD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595A0D6"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848127A"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1FF998E8"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50523A67" w14:textId="77777777" w:rsidTr="00733BD1">
        <w:trPr>
          <w:trHeight w:val="29"/>
        </w:trPr>
        <w:tc>
          <w:tcPr>
            <w:tcW w:w="1848" w:type="dxa"/>
            <w:tcBorders>
              <w:top w:val="nil"/>
              <w:left w:val="single" w:sz="4" w:space="0" w:color="auto"/>
              <w:bottom w:val="nil"/>
              <w:right w:val="single" w:sz="4" w:space="0" w:color="auto"/>
            </w:tcBorders>
            <w:vAlign w:val="center"/>
          </w:tcPr>
          <w:p w14:paraId="4FDDB02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6BC1C4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962556"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234802"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48E40A1" w14:textId="77777777" w:rsidR="00A54C2B" w:rsidRPr="001E32DC" w:rsidRDefault="00A54C2B" w:rsidP="00733BD1">
            <w:pPr>
              <w:pStyle w:val="TAC"/>
              <w:rPr>
                <w:lang w:val="en-US" w:eastAsia="zh-CN"/>
              </w:rPr>
            </w:pPr>
          </w:p>
        </w:tc>
      </w:tr>
      <w:tr w:rsidR="00A54C2B" w14:paraId="12905B0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975A0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66C6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E24F98"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145063"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5CBB75" w14:textId="77777777" w:rsidR="00A54C2B" w:rsidRPr="001E32DC" w:rsidRDefault="00A54C2B" w:rsidP="00733BD1">
            <w:pPr>
              <w:pStyle w:val="TAC"/>
              <w:rPr>
                <w:lang w:val="en-US" w:eastAsia="zh-CN"/>
              </w:rPr>
            </w:pPr>
          </w:p>
        </w:tc>
      </w:tr>
      <w:tr w:rsidR="00A54C2B" w14:paraId="1C78D00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7003DF5" w14:textId="77777777" w:rsidR="00A54C2B" w:rsidRPr="001E32DC" w:rsidRDefault="00A54C2B" w:rsidP="00733BD1">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6F55BEDC" w14:textId="77777777" w:rsidR="00A54C2B" w:rsidRPr="001E32DC" w:rsidRDefault="00A54C2B" w:rsidP="00733BD1">
            <w:pPr>
              <w:pStyle w:val="TAC"/>
              <w:rPr>
                <w:lang w:val="en-US"/>
              </w:rPr>
            </w:pPr>
            <w:r w:rsidRPr="001E32DC">
              <w:rPr>
                <w:lang w:val="en-US"/>
              </w:rPr>
              <w:t>CA_n25A-n66A</w:t>
            </w:r>
          </w:p>
          <w:p w14:paraId="4787FC7A" w14:textId="77777777" w:rsidR="00A54C2B" w:rsidRPr="001E32DC" w:rsidRDefault="00A54C2B" w:rsidP="00733BD1">
            <w:pPr>
              <w:pStyle w:val="TAC"/>
              <w:rPr>
                <w:lang w:val="en-US"/>
              </w:rPr>
            </w:pPr>
            <w:r w:rsidRPr="001E32DC">
              <w:rPr>
                <w:lang w:val="en-US"/>
              </w:rPr>
              <w:t>CA_n25A-n77A</w:t>
            </w:r>
          </w:p>
          <w:p w14:paraId="46EDA638" w14:textId="77777777" w:rsidR="00A54C2B" w:rsidRPr="001E32DC" w:rsidRDefault="00A54C2B" w:rsidP="00733BD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60E7A47" w14:textId="77777777" w:rsidR="00A54C2B" w:rsidRPr="001E32DC" w:rsidRDefault="00A54C2B" w:rsidP="00733BD1">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75B7A8" w14:textId="77777777" w:rsidR="00A54C2B" w:rsidRPr="001E32DC" w:rsidRDefault="00A54C2B" w:rsidP="00733BD1">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31374E9"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7F681048" w14:textId="77777777" w:rsidTr="00733BD1">
        <w:trPr>
          <w:trHeight w:val="29"/>
        </w:trPr>
        <w:tc>
          <w:tcPr>
            <w:tcW w:w="1848" w:type="dxa"/>
            <w:tcBorders>
              <w:top w:val="nil"/>
              <w:left w:val="single" w:sz="4" w:space="0" w:color="auto"/>
              <w:bottom w:val="nil"/>
              <w:right w:val="single" w:sz="4" w:space="0" w:color="auto"/>
            </w:tcBorders>
            <w:vAlign w:val="center"/>
          </w:tcPr>
          <w:p w14:paraId="61D298E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73FE0E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FC38" w14:textId="77777777" w:rsidR="00A54C2B" w:rsidRPr="001E32DC" w:rsidRDefault="00A54C2B" w:rsidP="00733BD1">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B2BA13"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6993A8D" w14:textId="77777777" w:rsidR="00A54C2B" w:rsidRPr="001E32DC" w:rsidRDefault="00A54C2B" w:rsidP="00733BD1">
            <w:pPr>
              <w:pStyle w:val="TAC"/>
              <w:rPr>
                <w:lang w:val="en-US" w:eastAsia="zh-CN"/>
              </w:rPr>
            </w:pPr>
          </w:p>
        </w:tc>
      </w:tr>
      <w:tr w:rsidR="00A54C2B" w14:paraId="64066CD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458AE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EF67C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E5581" w14:textId="77777777" w:rsidR="00A54C2B" w:rsidRPr="001E32DC" w:rsidRDefault="00A54C2B" w:rsidP="00733BD1">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D2FF85"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7A159FF" w14:textId="77777777" w:rsidR="00A54C2B" w:rsidRPr="001E32DC" w:rsidRDefault="00A54C2B" w:rsidP="00733BD1">
            <w:pPr>
              <w:pStyle w:val="TAC"/>
              <w:rPr>
                <w:lang w:val="en-US" w:eastAsia="zh-CN"/>
              </w:rPr>
            </w:pPr>
          </w:p>
        </w:tc>
      </w:tr>
      <w:tr w:rsidR="00A54C2B" w14:paraId="1CA97E57" w14:textId="77777777" w:rsidTr="00733BD1">
        <w:trPr>
          <w:trHeight w:val="29"/>
        </w:trPr>
        <w:tc>
          <w:tcPr>
            <w:tcW w:w="1848" w:type="dxa"/>
            <w:tcBorders>
              <w:top w:val="nil"/>
              <w:left w:val="single" w:sz="4" w:space="0" w:color="auto"/>
              <w:bottom w:val="nil"/>
              <w:right w:val="single" w:sz="4" w:space="0" w:color="auto"/>
            </w:tcBorders>
            <w:vAlign w:val="center"/>
          </w:tcPr>
          <w:p w14:paraId="65897E51" w14:textId="77777777" w:rsidR="00A54C2B" w:rsidRPr="001E32DC" w:rsidRDefault="00A54C2B" w:rsidP="00733BD1">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66BFD4F2" w14:textId="77777777" w:rsidR="00A54C2B" w:rsidRPr="001E32DC" w:rsidRDefault="00A54C2B" w:rsidP="00733BD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68593ADA" w14:textId="77777777" w:rsidR="00A54C2B" w:rsidRPr="001E32DC" w:rsidRDefault="00A54C2B" w:rsidP="00733BD1">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4233AF76" w14:textId="77777777" w:rsidR="00A54C2B" w:rsidRPr="001E32DC" w:rsidRDefault="00A54C2B" w:rsidP="00733BD1">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3DF1BC8"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39A04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C758E2" w14:textId="77777777" w:rsidR="00A54C2B" w:rsidRPr="001E32DC" w:rsidRDefault="00A54C2B" w:rsidP="00733BD1">
            <w:pPr>
              <w:pStyle w:val="TAC"/>
              <w:rPr>
                <w:szCs w:val="18"/>
                <w:lang w:val="en-US" w:eastAsia="zh-CN"/>
              </w:rPr>
            </w:pPr>
            <w:r w:rsidRPr="001E32DC">
              <w:rPr>
                <w:lang w:val="en-US" w:eastAsia="zh-CN"/>
              </w:rPr>
              <w:t>0</w:t>
            </w:r>
          </w:p>
        </w:tc>
      </w:tr>
      <w:tr w:rsidR="00A54C2B" w14:paraId="6071F44F" w14:textId="77777777" w:rsidTr="00733BD1">
        <w:trPr>
          <w:trHeight w:val="29"/>
        </w:trPr>
        <w:tc>
          <w:tcPr>
            <w:tcW w:w="1848" w:type="dxa"/>
            <w:tcBorders>
              <w:top w:val="nil"/>
              <w:left w:val="single" w:sz="4" w:space="0" w:color="auto"/>
              <w:bottom w:val="nil"/>
              <w:right w:val="single" w:sz="4" w:space="0" w:color="auto"/>
            </w:tcBorders>
            <w:vAlign w:val="center"/>
          </w:tcPr>
          <w:p w14:paraId="2D6097D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DADCA7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3D8D14"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59FB54"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0B8ECC" w14:textId="77777777" w:rsidR="00A54C2B" w:rsidRPr="001E32DC" w:rsidRDefault="00A54C2B" w:rsidP="00733BD1">
            <w:pPr>
              <w:pStyle w:val="TAC"/>
              <w:rPr>
                <w:szCs w:val="18"/>
                <w:lang w:val="en-US" w:eastAsia="zh-CN"/>
              </w:rPr>
            </w:pPr>
          </w:p>
        </w:tc>
      </w:tr>
      <w:tr w:rsidR="00A54C2B" w14:paraId="5F0BECBC" w14:textId="77777777" w:rsidTr="00733BD1">
        <w:trPr>
          <w:trHeight w:val="29"/>
        </w:trPr>
        <w:tc>
          <w:tcPr>
            <w:tcW w:w="1848" w:type="dxa"/>
            <w:tcBorders>
              <w:top w:val="nil"/>
              <w:left w:val="single" w:sz="4" w:space="0" w:color="auto"/>
              <w:bottom w:val="nil"/>
              <w:right w:val="single" w:sz="4" w:space="0" w:color="auto"/>
            </w:tcBorders>
            <w:vAlign w:val="center"/>
          </w:tcPr>
          <w:p w14:paraId="0EB6707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806339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F51871"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B78DEE"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DCCA612" w14:textId="77777777" w:rsidR="00A54C2B" w:rsidRPr="001E32DC" w:rsidRDefault="00A54C2B" w:rsidP="00733BD1">
            <w:pPr>
              <w:pStyle w:val="TAC"/>
              <w:rPr>
                <w:szCs w:val="18"/>
                <w:lang w:val="en-US" w:eastAsia="zh-CN"/>
              </w:rPr>
            </w:pPr>
          </w:p>
        </w:tc>
      </w:tr>
      <w:tr w:rsidR="00A54C2B" w14:paraId="20AB1190" w14:textId="77777777" w:rsidTr="00733BD1">
        <w:trPr>
          <w:trHeight w:val="29"/>
        </w:trPr>
        <w:tc>
          <w:tcPr>
            <w:tcW w:w="1848" w:type="dxa"/>
            <w:tcBorders>
              <w:top w:val="nil"/>
              <w:left w:val="single" w:sz="4" w:space="0" w:color="auto"/>
              <w:bottom w:val="nil"/>
              <w:right w:val="single" w:sz="4" w:space="0" w:color="auto"/>
            </w:tcBorders>
            <w:vAlign w:val="center"/>
          </w:tcPr>
          <w:p w14:paraId="6785CD3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31EF74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00092D" w14:textId="77777777" w:rsidR="00A54C2B" w:rsidRPr="001E32DC" w:rsidRDefault="00A54C2B" w:rsidP="00733BD1">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6CBC4A"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8064E2" w14:textId="77777777" w:rsidR="00A54C2B" w:rsidRPr="001E32DC" w:rsidRDefault="00A54C2B" w:rsidP="00733BD1">
            <w:pPr>
              <w:pStyle w:val="TAC"/>
              <w:rPr>
                <w:szCs w:val="18"/>
                <w:lang w:val="en-US" w:eastAsia="zh-CN"/>
              </w:rPr>
            </w:pPr>
            <w:r w:rsidRPr="001E32DC">
              <w:rPr>
                <w:lang w:val="en-US" w:eastAsia="zh-CN"/>
              </w:rPr>
              <w:t>1</w:t>
            </w:r>
          </w:p>
        </w:tc>
      </w:tr>
      <w:tr w:rsidR="00A54C2B" w14:paraId="25844E5E" w14:textId="77777777" w:rsidTr="00733BD1">
        <w:trPr>
          <w:trHeight w:val="29"/>
        </w:trPr>
        <w:tc>
          <w:tcPr>
            <w:tcW w:w="1848" w:type="dxa"/>
            <w:tcBorders>
              <w:top w:val="nil"/>
              <w:left w:val="single" w:sz="4" w:space="0" w:color="auto"/>
              <w:bottom w:val="nil"/>
              <w:right w:val="single" w:sz="4" w:space="0" w:color="auto"/>
            </w:tcBorders>
            <w:vAlign w:val="center"/>
          </w:tcPr>
          <w:p w14:paraId="5DCD848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61DFE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D73E84"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861E2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D3E991A" w14:textId="77777777" w:rsidR="00A54C2B" w:rsidRPr="001E32DC" w:rsidRDefault="00A54C2B" w:rsidP="00733BD1">
            <w:pPr>
              <w:pStyle w:val="TAC"/>
              <w:rPr>
                <w:szCs w:val="18"/>
                <w:lang w:val="en-US" w:eastAsia="zh-CN"/>
              </w:rPr>
            </w:pPr>
          </w:p>
        </w:tc>
      </w:tr>
      <w:tr w:rsidR="00A54C2B" w14:paraId="54C0473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BF306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0F1D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3A2902"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440724"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2F2FA" w14:textId="77777777" w:rsidR="00A54C2B" w:rsidRPr="001E32DC" w:rsidRDefault="00A54C2B" w:rsidP="00733BD1">
            <w:pPr>
              <w:pStyle w:val="TAC"/>
              <w:rPr>
                <w:szCs w:val="18"/>
                <w:lang w:val="en-US" w:eastAsia="zh-CN"/>
              </w:rPr>
            </w:pPr>
          </w:p>
        </w:tc>
      </w:tr>
      <w:tr w:rsidR="00A54C2B" w14:paraId="10F97CE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F7A2156" w14:textId="77777777" w:rsidR="00A54C2B" w:rsidRPr="001E32DC" w:rsidRDefault="00A54C2B" w:rsidP="00733BD1">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3B5DDE32" w14:textId="77777777" w:rsidR="00A54C2B" w:rsidRPr="001E32DC" w:rsidRDefault="00A54C2B" w:rsidP="00733BD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B220B0B"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0E6789"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7A6B1A3" w14:textId="77777777" w:rsidR="00A54C2B" w:rsidRPr="001E32DC" w:rsidRDefault="00A54C2B" w:rsidP="00733BD1">
            <w:pPr>
              <w:pStyle w:val="TAC"/>
              <w:rPr>
                <w:szCs w:val="18"/>
                <w:lang w:val="en-US" w:eastAsia="zh-CN"/>
              </w:rPr>
            </w:pPr>
            <w:r w:rsidRPr="001E32DC">
              <w:rPr>
                <w:lang w:val="en-US" w:eastAsia="zh-CN"/>
              </w:rPr>
              <w:t>0</w:t>
            </w:r>
          </w:p>
        </w:tc>
      </w:tr>
      <w:tr w:rsidR="00A54C2B" w14:paraId="1FB7EDE3" w14:textId="77777777" w:rsidTr="00733BD1">
        <w:trPr>
          <w:trHeight w:val="29"/>
        </w:trPr>
        <w:tc>
          <w:tcPr>
            <w:tcW w:w="1848" w:type="dxa"/>
            <w:tcBorders>
              <w:top w:val="nil"/>
              <w:left w:val="single" w:sz="4" w:space="0" w:color="auto"/>
              <w:bottom w:val="nil"/>
              <w:right w:val="single" w:sz="4" w:space="0" w:color="auto"/>
            </w:tcBorders>
            <w:vAlign w:val="center"/>
          </w:tcPr>
          <w:p w14:paraId="4E3976B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D8C51A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254138"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43DB1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98BE1" w14:textId="77777777" w:rsidR="00A54C2B" w:rsidRPr="001E32DC" w:rsidRDefault="00A54C2B" w:rsidP="00733BD1">
            <w:pPr>
              <w:pStyle w:val="TAC"/>
              <w:rPr>
                <w:szCs w:val="18"/>
                <w:lang w:val="en-US" w:eastAsia="zh-CN"/>
              </w:rPr>
            </w:pPr>
          </w:p>
        </w:tc>
      </w:tr>
      <w:tr w:rsidR="00A54C2B" w14:paraId="3980697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E2DEB5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A951B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020C2"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3E59F7F"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24AFFE" w14:textId="77777777" w:rsidR="00A54C2B" w:rsidRPr="001E32DC" w:rsidRDefault="00A54C2B" w:rsidP="00733BD1">
            <w:pPr>
              <w:pStyle w:val="TAC"/>
              <w:rPr>
                <w:szCs w:val="18"/>
                <w:lang w:val="en-US" w:eastAsia="zh-CN"/>
              </w:rPr>
            </w:pPr>
          </w:p>
        </w:tc>
      </w:tr>
      <w:tr w:rsidR="00A54C2B" w14:paraId="53DE077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E5B7518" w14:textId="77777777" w:rsidR="00A54C2B" w:rsidRPr="001E32DC" w:rsidRDefault="00A54C2B" w:rsidP="00733BD1">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65A7D24A" w14:textId="77777777" w:rsidR="00A54C2B" w:rsidRPr="001E32DC" w:rsidRDefault="00A54C2B" w:rsidP="00733BD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23B400A"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14B3B2"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3E9B71" w14:textId="77777777" w:rsidR="00A54C2B" w:rsidRPr="001E32DC" w:rsidRDefault="00A54C2B" w:rsidP="00733BD1">
            <w:pPr>
              <w:pStyle w:val="TAC"/>
              <w:rPr>
                <w:szCs w:val="18"/>
                <w:lang w:val="en-US" w:eastAsia="zh-CN"/>
              </w:rPr>
            </w:pPr>
            <w:r w:rsidRPr="001E32DC">
              <w:rPr>
                <w:lang w:val="en-US" w:eastAsia="zh-CN"/>
              </w:rPr>
              <w:t>0</w:t>
            </w:r>
          </w:p>
        </w:tc>
      </w:tr>
      <w:tr w:rsidR="00A54C2B" w14:paraId="1EA03BB0" w14:textId="77777777" w:rsidTr="00733BD1">
        <w:trPr>
          <w:trHeight w:val="29"/>
        </w:trPr>
        <w:tc>
          <w:tcPr>
            <w:tcW w:w="1848" w:type="dxa"/>
            <w:tcBorders>
              <w:top w:val="nil"/>
              <w:left w:val="single" w:sz="4" w:space="0" w:color="auto"/>
              <w:bottom w:val="nil"/>
              <w:right w:val="single" w:sz="4" w:space="0" w:color="auto"/>
            </w:tcBorders>
            <w:vAlign w:val="center"/>
          </w:tcPr>
          <w:p w14:paraId="07D1D3D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7B80CD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D136A7"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2A4E08"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D004692" w14:textId="77777777" w:rsidR="00A54C2B" w:rsidRPr="001E32DC" w:rsidRDefault="00A54C2B" w:rsidP="00733BD1">
            <w:pPr>
              <w:pStyle w:val="TAC"/>
              <w:rPr>
                <w:szCs w:val="18"/>
                <w:lang w:val="en-US" w:eastAsia="zh-CN"/>
              </w:rPr>
            </w:pPr>
          </w:p>
        </w:tc>
      </w:tr>
      <w:tr w:rsidR="00A54C2B" w14:paraId="00EB3CF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1E90F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AB951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8372E5"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DB5F02"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BD8A2D3" w14:textId="77777777" w:rsidR="00A54C2B" w:rsidRPr="001E32DC" w:rsidRDefault="00A54C2B" w:rsidP="00733BD1">
            <w:pPr>
              <w:pStyle w:val="TAC"/>
              <w:rPr>
                <w:szCs w:val="18"/>
                <w:lang w:val="en-US" w:eastAsia="zh-CN"/>
              </w:rPr>
            </w:pPr>
          </w:p>
        </w:tc>
      </w:tr>
      <w:tr w:rsidR="00A54C2B" w14:paraId="35A2F93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B8F828F" w14:textId="77777777" w:rsidR="00A54C2B" w:rsidRPr="001E32DC" w:rsidRDefault="00A54C2B" w:rsidP="00733BD1">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2B90A130" w14:textId="77777777" w:rsidR="00A54C2B" w:rsidRPr="001E32DC" w:rsidRDefault="00A54C2B" w:rsidP="00733BD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6846954"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C9B2E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E022C6" w14:textId="77777777" w:rsidR="00A54C2B" w:rsidRPr="001E32DC" w:rsidRDefault="00A54C2B" w:rsidP="00733BD1">
            <w:pPr>
              <w:pStyle w:val="TAC"/>
              <w:rPr>
                <w:szCs w:val="18"/>
                <w:lang w:val="en-US" w:eastAsia="zh-CN"/>
              </w:rPr>
            </w:pPr>
            <w:r w:rsidRPr="001E32DC">
              <w:rPr>
                <w:lang w:val="en-US" w:eastAsia="zh-CN"/>
              </w:rPr>
              <w:t>0</w:t>
            </w:r>
          </w:p>
        </w:tc>
      </w:tr>
      <w:tr w:rsidR="00A54C2B" w14:paraId="26D78D94" w14:textId="77777777" w:rsidTr="00733BD1">
        <w:trPr>
          <w:trHeight w:val="29"/>
        </w:trPr>
        <w:tc>
          <w:tcPr>
            <w:tcW w:w="1848" w:type="dxa"/>
            <w:tcBorders>
              <w:top w:val="nil"/>
              <w:left w:val="single" w:sz="4" w:space="0" w:color="auto"/>
              <w:bottom w:val="nil"/>
              <w:right w:val="single" w:sz="4" w:space="0" w:color="auto"/>
            </w:tcBorders>
            <w:vAlign w:val="center"/>
          </w:tcPr>
          <w:p w14:paraId="4840B9B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6221E9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FC50AA"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AF3A1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543DE6" w14:textId="77777777" w:rsidR="00A54C2B" w:rsidRPr="001E32DC" w:rsidRDefault="00A54C2B" w:rsidP="00733BD1">
            <w:pPr>
              <w:pStyle w:val="TAC"/>
              <w:rPr>
                <w:szCs w:val="18"/>
                <w:lang w:val="en-US" w:eastAsia="zh-CN"/>
              </w:rPr>
            </w:pPr>
          </w:p>
        </w:tc>
      </w:tr>
      <w:tr w:rsidR="00A54C2B" w14:paraId="318933A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5F254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251B2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90BB7B"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753C9F"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CA3588F" w14:textId="77777777" w:rsidR="00A54C2B" w:rsidRPr="001E32DC" w:rsidRDefault="00A54C2B" w:rsidP="00733BD1">
            <w:pPr>
              <w:pStyle w:val="TAC"/>
              <w:rPr>
                <w:szCs w:val="18"/>
                <w:lang w:val="en-US" w:eastAsia="zh-CN"/>
              </w:rPr>
            </w:pPr>
          </w:p>
        </w:tc>
      </w:tr>
      <w:tr w:rsidR="00A54C2B" w14:paraId="4230D9E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78F4F01" w14:textId="77777777" w:rsidR="00A54C2B" w:rsidRPr="001E32DC" w:rsidRDefault="00A54C2B" w:rsidP="00733BD1">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4FD6C230" w14:textId="77777777" w:rsidR="00A54C2B" w:rsidRPr="001E32DC" w:rsidRDefault="00A54C2B" w:rsidP="00733BD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CE489C5"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863EB4"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7206E36" w14:textId="77777777" w:rsidR="00A54C2B" w:rsidRPr="001E32DC" w:rsidRDefault="00A54C2B" w:rsidP="00733BD1">
            <w:pPr>
              <w:pStyle w:val="TAC"/>
              <w:rPr>
                <w:szCs w:val="18"/>
                <w:lang w:val="en-US" w:eastAsia="zh-CN"/>
              </w:rPr>
            </w:pPr>
            <w:r w:rsidRPr="001E32DC">
              <w:rPr>
                <w:lang w:val="en-US" w:eastAsia="zh-CN"/>
              </w:rPr>
              <w:t>0</w:t>
            </w:r>
          </w:p>
        </w:tc>
      </w:tr>
      <w:tr w:rsidR="00A54C2B" w14:paraId="54C5D6B7" w14:textId="77777777" w:rsidTr="00733BD1">
        <w:trPr>
          <w:trHeight w:val="29"/>
        </w:trPr>
        <w:tc>
          <w:tcPr>
            <w:tcW w:w="1848" w:type="dxa"/>
            <w:tcBorders>
              <w:top w:val="nil"/>
              <w:left w:val="single" w:sz="4" w:space="0" w:color="auto"/>
              <w:bottom w:val="nil"/>
              <w:right w:val="single" w:sz="4" w:space="0" w:color="auto"/>
            </w:tcBorders>
            <w:vAlign w:val="center"/>
          </w:tcPr>
          <w:p w14:paraId="6723FC9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A9DCA86"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F742F"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C9126E"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4D4DA41" w14:textId="77777777" w:rsidR="00A54C2B" w:rsidRPr="001E32DC" w:rsidRDefault="00A54C2B" w:rsidP="00733BD1">
            <w:pPr>
              <w:pStyle w:val="TAC"/>
              <w:rPr>
                <w:szCs w:val="18"/>
                <w:lang w:val="en-US" w:eastAsia="zh-CN"/>
              </w:rPr>
            </w:pPr>
          </w:p>
        </w:tc>
      </w:tr>
      <w:tr w:rsidR="00A54C2B" w14:paraId="596ECFE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4CB01E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15939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CC3EC1"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7905AB7"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F4E7D7" w14:textId="77777777" w:rsidR="00A54C2B" w:rsidRPr="001E32DC" w:rsidRDefault="00A54C2B" w:rsidP="00733BD1">
            <w:pPr>
              <w:pStyle w:val="TAC"/>
              <w:rPr>
                <w:szCs w:val="18"/>
                <w:lang w:val="en-US" w:eastAsia="zh-CN"/>
              </w:rPr>
            </w:pPr>
          </w:p>
        </w:tc>
      </w:tr>
      <w:tr w:rsidR="00A54C2B" w14:paraId="63313F0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B2B0F50" w14:textId="77777777" w:rsidR="00A54C2B" w:rsidRPr="001E32DC" w:rsidRDefault="00A54C2B" w:rsidP="00733BD1">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0DF73899" w14:textId="77777777" w:rsidR="00A54C2B" w:rsidRPr="001E32DC" w:rsidRDefault="00A54C2B" w:rsidP="00733BD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042F276"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35C9181"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146C647" w14:textId="77777777" w:rsidR="00A54C2B" w:rsidRPr="001E32DC" w:rsidRDefault="00A54C2B" w:rsidP="00733BD1">
            <w:pPr>
              <w:pStyle w:val="TAC"/>
              <w:rPr>
                <w:szCs w:val="18"/>
                <w:lang w:val="en-US" w:eastAsia="zh-CN"/>
              </w:rPr>
            </w:pPr>
            <w:r w:rsidRPr="001E32DC">
              <w:rPr>
                <w:lang w:val="en-US" w:eastAsia="zh-CN"/>
              </w:rPr>
              <w:t>0</w:t>
            </w:r>
          </w:p>
        </w:tc>
      </w:tr>
      <w:tr w:rsidR="00A54C2B" w14:paraId="7BA22F91" w14:textId="77777777" w:rsidTr="00733BD1">
        <w:trPr>
          <w:trHeight w:val="29"/>
        </w:trPr>
        <w:tc>
          <w:tcPr>
            <w:tcW w:w="1848" w:type="dxa"/>
            <w:tcBorders>
              <w:top w:val="nil"/>
              <w:left w:val="single" w:sz="4" w:space="0" w:color="auto"/>
              <w:bottom w:val="nil"/>
              <w:right w:val="single" w:sz="4" w:space="0" w:color="auto"/>
            </w:tcBorders>
            <w:vAlign w:val="center"/>
          </w:tcPr>
          <w:p w14:paraId="734CA47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E4E8C2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627D46"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6C8B2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22E46E" w14:textId="77777777" w:rsidR="00A54C2B" w:rsidRPr="001E32DC" w:rsidRDefault="00A54C2B" w:rsidP="00733BD1">
            <w:pPr>
              <w:pStyle w:val="TAC"/>
              <w:rPr>
                <w:szCs w:val="18"/>
                <w:lang w:val="en-US" w:eastAsia="zh-CN"/>
              </w:rPr>
            </w:pPr>
          </w:p>
        </w:tc>
      </w:tr>
      <w:tr w:rsidR="00A54C2B" w14:paraId="7C8F042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807C53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4917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EE3416"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11B84"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999639B" w14:textId="77777777" w:rsidR="00A54C2B" w:rsidRPr="001E32DC" w:rsidRDefault="00A54C2B" w:rsidP="00733BD1">
            <w:pPr>
              <w:pStyle w:val="TAC"/>
              <w:rPr>
                <w:szCs w:val="18"/>
                <w:lang w:val="en-US" w:eastAsia="zh-CN"/>
              </w:rPr>
            </w:pPr>
          </w:p>
        </w:tc>
      </w:tr>
      <w:tr w:rsidR="00A54C2B" w14:paraId="71AF081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5A02E82" w14:textId="77777777" w:rsidR="00A54C2B" w:rsidRPr="001E32DC" w:rsidRDefault="00A54C2B" w:rsidP="00733BD1">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3D24E3F4" w14:textId="77777777" w:rsidR="00A54C2B" w:rsidRPr="001E32DC" w:rsidRDefault="00A54C2B" w:rsidP="00733BD1">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B49E05B"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C30DF4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F33117" w14:textId="77777777" w:rsidR="00A54C2B" w:rsidRPr="001E32DC" w:rsidRDefault="00A54C2B" w:rsidP="00733BD1">
            <w:pPr>
              <w:pStyle w:val="TAC"/>
              <w:rPr>
                <w:szCs w:val="18"/>
                <w:lang w:val="en-US" w:eastAsia="zh-CN"/>
              </w:rPr>
            </w:pPr>
            <w:r w:rsidRPr="001E32DC">
              <w:rPr>
                <w:lang w:val="en-US" w:eastAsia="zh-CN"/>
              </w:rPr>
              <w:t>0</w:t>
            </w:r>
          </w:p>
        </w:tc>
      </w:tr>
      <w:tr w:rsidR="00A54C2B" w14:paraId="44B27D6E" w14:textId="77777777" w:rsidTr="00733BD1">
        <w:trPr>
          <w:trHeight w:val="29"/>
        </w:trPr>
        <w:tc>
          <w:tcPr>
            <w:tcW w:w="1848" w:type="dxa"/>
            <w:tcBorders>
              <w:top w:val="nil"/>
              <w:left w:val="single" w:sz="4" w:space="0" w:color="auto"/>
              <w:bottom w:val="nil"/>
              <w:right w:val="single" w:sz="4" w:space="0" w:color="auto"/>
            </w:tcBorders>
            <w:vAlign w:val="center"/>
          </w:tcPr>
          <w:p w14:paraId="62D7025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D80F03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8C1B17"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F80251"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07DC9C6" w14:textId="77777777" w:rsidR="00A54C2B" w:rsidRPr="001E32DC" w:rsidRDefault="00A54C2B" w:rsidP="00733BD1">
            <w:pPr>
              <w:pStyle w:val="TAC"/>
              <w:rPr>
                <w:szCs w:val="18"/>
                <w:lang w:val="en-US" w:eastAsia="zh-CN"/>
              </w:rPr>
            </w:pPr>
          </w:p>
        </w:tc>
      </w:tr>
      <w:tr w:rsidR="00A54C2B" w14:paraId="71F0E9D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E82D04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7C520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63155A"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371CDA"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5A941D" w14:textId="77777777" w:rsidR="00A54C2B" w:rsidRPr="001E32DC" w:rsidRDefault="00A54C2B" w:rsidP="00733BD1">
            <w:pPr>
              <w:pStyle w:val="TAC"/>
              <w:rPr>
                <w:szCs w:val="18"/>
                <w:lang w:val="en-US" w:eastAsia="zh-CN"/>
              </w:rPr>
            </w:pPr>
          </w:p>
        </w:tc>
      </w:tr>
      <w:tr w:rsidR="00A54C2B" w14:paraId="2D0D68F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2488825" w14:textId="77777777" w:rsidR="00A54C2B" w:rsidRPr="001E32DC" w:rsidRDefault="00A54C2B" w:rsidP="00733BD1">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739BCA95" w14:textId="77777777" w:rsidR="00A54C2B" w:rsidRPr="001E32DC" w:rsidRDefault="00A54C2B" w:rsidP="00733BD1">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AB7997C" w14:textId="77777777" w:rsidR="00A54C2B" w:rsidRPr="001E32DC" w:rsidRDefault="00A54C2B" w:rsidP="00733BD1">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87FE7E"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6C3AF672" w14:textId="77777777" w:rsidR="00A54C2B" w:rsidRPr="001E32DC" w:rsidRDefault="00A54C2B" w:rsidP="00733BD1">
            <w:pPr>
              <w:pStyle w:val="TAC"/>
              <w:rPr>
                <w:lang w:val="en-US" w:eastAsia="zh-CN"/>
              </w:rPr>
            </w:pPr>
            <w:r w:rsidRPr="001E32DC">
              <w:rPr>
                <w:lang w:val="en-US" w:eastAsia="zh-CN"/>
              </w:rPr>
              <w:t>0</w:t>
            </w:r>
          </w:p>
        </w:tc>
      </w:tr>
      <w:tr w:rsidR="00A54C2B" w14:paraId="7C0D5FA5" w14:textId="77777777" w:rsidTr="00733BD1">
        <w:trPr>
          <w:trHeight w:val="29"/>
        </w:trPr>
        <w:tc>
          <w:tcPr>
            <w:tcW w:w="1848" w:type="dxa"/>
            <w:tcBorders>
              <w:top w:val="nil"/>
              <w:left w:val="single" w:sz="4" w:space="0" w:color="auto"/>
              <w:bottom w:val="nil"/>
              <w:right w:val="single" w:sz="4" w:space="0" w:color="auto"/>
            </w:tcBorders>
            <w:vAlign w:val="center"/>
          </w:tcPr>
          <w:p w14:paraId="7681188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1961D5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EFDACA"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A91E7F"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503C0F0" w14:textId="77777777" w:rsidR="00A54C2B" w:rsidRPr="001E32DC" w:rsidRDefault="00A54C2B" w:rsidP="00733BD1">
            <w:pPr>
              <w:pStyle w:val="TAC"/>
              <w:rPr>
                <w:lang w:val="en-US" w:eastAsia="zh-CN"/>
              </w:rPr>
            </w:pPr>
          </w:p>
        </w:tc>
      </w:tr>
      <w:tr w:rsidR="00A54C2B" w14:paraId="6BD5138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81B407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84008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3F2FC"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5D8824" w14:textId="77777777" w:rsidR="00A54C2B" w:rsidRPr="001E32DC" w:rsidRDefault="00A54C2B" w:rsidP="00733BD1">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A3C7158" w14:textId="77777777" w:rsidR="00A54C2B" w:rsidRPr="001E32DC" w:rsidRDefault="00A54C2B" w:rsidP="00733BD1">
            <w:pPr>
              <w:pStyle w:val="TAC"/>
              <w:rPr>
                <w:lang w:val="en-US" w:eastAsia="zh-CN"/>
              </w:rPr>
            </w:pPr>
          </w:p>
        </w:tc>
      </w:tr>
      <w:tr w:rsidR="00A54C2B" w14:paraId="5CB7748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85A5A8F" w14:textId="77777777" w:rsidR="00A54C2B" w:rsidRPr="001E32DC" w:rsidRDefault="00A54C2B" w:rsidP="00733BD1">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6D51155C" w14:textId="77777777" w:rsidR="00A54C2B" w:rsidRPr="001E32DC" w:rsidRDefault="00A54C2B" w:rsidP="00733BD1">
            <w:pPr>
              <w:pStyle w:val="TAC"/>
              <w:rPr>
                <w:lang w:val="en-US"/>
              </w:rPr>
            </w:pPr>
            <w:r w:rsidRPr="001E32DC">
              <w:rPr>
                <w:lang w:val="en-US"/>
              </w:rPr>
              <w:t>CA_n25A-n71A</w:t>
            </w:r>
          </w:p>
          <w:p w14:paraId="5AAD5C76" w14:textId="77777777" w:rsidR="00A54C2B" w:rsidRPr="001E32DC" w:rsidRDefault="00A54C2B" w:rsidP="00733BD1">
            <w:pPr>
              <w:pStyle w:val="TAC"/>
              <w:rPr>
                <w:lang w:val="en-US"/>
              </w:rPr>
            </w:pPr>
            <w:r w:rsidRPr="001E32DC">
              <w:rPr>
                <w:lang w:val="en-US"/>
              </w:rPr>
              <w:t>CA_n25A-n77A</w:t>
            </w:r>
          </w:p>
          <w:p w14:paraId="47C10664"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31EF6E7"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5F2EE2E"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3A85AFD"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44DD8586" w14:textId="77777777" w:rsidTr="00733BD1">
        <w:trPr>
          <w:trHeight w:val="29"/>
        </w:trPr>
        <w:tc>
          <w:tcPr>
            <w:tcW w:w="1848" w:type="dxa"/>
            <w:tcBorders>
              <w:top w:val="nil"/>
              <w:left w:val="single" w:sz="4" w:space="0" w:color="auto"/>
              <w:bottom w:val="nil"/>
              <w:right w:val="single" w:sz="4" w:space="0" w:color="auto"/>
            </w:tcBorders>
            <w:vAlign w:val="center"/>
          </w:tcPr>
          <w:p w14:paraId="04FF1A7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9A8225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3B851B"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6E3A8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FC8C941" w14:textId="77777777" w:rsidR="00A54C2B" w:rsidRPr="001E32DC" w:rsidRDefault="00A54C2B" w:rsidP="00733BD1">
            <w:pPr>
              <w:pStyle w:val="TAC"/>
              <w:rPr>
                <w:lang w:val="en-US" w:eastAsia="zh-CN"/>
              </w:rPr>
            </w:pPr>
          </w:p>
        </w:tc>
      </w:tr>
      <w:tr w:rsidR="00A54C2B" w14:paraId="2D45CE77" w14:textId="77777777" w:rsidTr="00733BD1">
        <w:trPr>
          <w:trHeight w:val="29"/>
        </w:trPr>
        <w:tc>
          <w:tcPr>
            <w:tcW w:w="1848" w:type="dxa"/>
            <w:tcBorders>
              <w:top w:val="nil"/>
              <w:left w:val="single" w:sz="4" w:space="0" w:color="auto"/>
              <w:bottom w:val="nil"/>
              <w:right w:val="single" w:sz="4" w:space="0" w:color="auto"/>
            </w:tcBorders>
            <w:vAlign w:val="center"/>
          </w:tcPr>
          <w:p w14:paraId="0158476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B7756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200BD2"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7251FD"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C03F36" w14:textId="77777777" w:rsidR="00A54C2B" w:rsidRPr="001E32DC" w:rsidRDefault="00A54C2B" w:rsidP="00733BD1">
            <w:pPr>
              <w:pStyle w:val="TAC"/>
              <w:rPr>
                <w:lang w:val="en-US" w:eastAsia="zh-CN"/>
              </w:rPr>
            </w:pPr>
          </w:p>
        </w:tc>
      </w:tr>
      <w:tr w:rsidR="00A54C2B" w14:paraId="3CDD4A2E" w14:textId="77777777" w:rsidTr="00733BD1">
        <w:trPr>
          <w:trHeight w:val="29"/>
        </w:trPr>
        <w:tc>
          <w:tcPr>
            <w:tcW w:w="1848" w:type="dxa"/>
            <w:tcBorders>
              <w:top w:val="nil"/>
              <w:left w:val="single" w:sz="4" w:space="0" w:color="auto"/>
              <w:bottom w:val="nil"/>
              <w:right w:val="single" w:sz="4" w:space="0" w:color="auto"/>
            </w:tcBorders>
            <w:vAlign w:val="center"/>
          </w:tcPr>
          <w:p w14:paraId="6A0E6885"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CCA67C" w14:textId="77777777" w:rsidR="00A54C2B" w:rsidRPr="001E32DC" w:rsidRDefault="00A54C2B" w:rsidP="00733BD1">
            <w:pPr>
              <w:pStyle w:val="TAC"/>
              <w:rPr>
                <w:lang w:val="en-US"/>
              </w:rPr>
            </w:pPr>
            <w:r w:rsidRPr="001E32DC">
              <w:rPr>
                <w:lang w:val="en-US"/>
              </w:rPr>
              <w:t>CA_n25A-n71A</w:t>
            </w:r>
          </w:p>
          <w:p w14:paraId="571BB9AA" w14:textId="77777777" w:rsidR="00A54C2B" w:rsidRPr="001E32DC" w:rsidRDefault="00A54C2B" w:rsidP="00733BD1">
            <w:pPr>
              <w:pStyle w:val="TAC"/>
              <w:rPr>
                <w:lang w:val="en-US"/>
              </w:rPr>
            </w:pPr>
            <w:r w:rsidRPr="001E32DC">
              <w:rPr>
                <w:lang w:val="en-US"/>
              </w:rPr>
              <w:t>CA_n25A-n77A</w:t>
            </w:r>
          </w:p>
          <w:p w14:paraId="5DAE87B2"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B98A8CF"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90CB50"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FD4AC28" w14:textId="77777777" w:rsidR="00A54C2B" w:rsidRPr="001E32DC" w:rsidRDefault="00A54C2B" w:rsidP="00733BD1">
            <w:pPr>
              <w:pStyle w:val="TAC"/>
              <w:rPr>
                <w:lang w:val="en-US" w:eastAsia="zh-CN"/>
              </w:rPr>
            </w:pPr>
            <w:r>
              <w:rPr>
                <w:rFonts w:cs="Arial"/>
                <w:szCs w:val="18"/>
                <w:lang w:val="en-US" w:eastAsia="zh-CN"/>
              </w:rPr>
              <w:t>4 and 5</w:t>
            </w:r>
          </w:p>
        </w:tc>
      </w:tr>
      <w:tr w:rsidR="00A54C2B" w14:paraId="185260AB" w14:textId="77777777" w:rsidTr="00733BD1">
        <w:trPr>
          <w:trHeight w:val="29"/>
        </w:trPr>
        <w:tc>
          <w:tcPr>
            <w:tcW w:w="1848" w:type="dxa"/>
            <w:tcBorders>
              <w:top w:val="nil"/>
              <w:left w:val="single" w:sz="4" w:space="0" w:color="auto"/>
              <w:bottom w:val="nil"/>
              <w:right w:val="single" w:sz="4" w:space="0" w:color="auto"/>
            </w:tcBorders>
            <w:vAlign w:val="center"/>
          </w:tcPr>
          <w:p w14:paraId="1073A3C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F5EAD5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2C7DE1" w14:textId="77777777" w:rsidR="00A54C2B" w:rsidRPr="001E32DC" w:rsidRDefault="00A54C2B" w:rsidP="00733BD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7BE5FF12"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17749AE" w14:textId="77777777" w:rsidR="00A54C2B" w:rsidRPr="001E32DC" w:rsidRDefault="00A54C2B" w:rsidP="00733BD1">
            <w:pPr>
              <w:pStyle w:val="TAC"/>
              <w:rPr>
                <w:lang w:val="en-US" w:eastAsia="zh-CN"/>
              </w:rPr>
            </w:pPr>
          </w:p>
        </w:tc>
      </w:tr>
      <w:tr w:rsidR="00A54C2B" w14:paraId="1A7D97A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B534C6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5A6BB7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1EED0" w14:textId="77777777" w:rsidR="00A54C2B" w:rsidRPr="001E32DC" w:rsidRDefault="00A54C2B" w:rsidP="00733BD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5E378B5"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29A74BF" w14:textId="77777777" w:rsidR="00A54C2B" w:rsidRPr="001E32DC" w:rsidRDefault="00A54C2B" w:rsidP="00733BD1">
            <w:pPr>
              <w:pStyle w:val="TAC"/>
              <w:rPr>
                <w:lang w:val="en-US" w:eastAsia="zh-CN"/>
              </w:rPr>
            </w:pPr>
          </w:p>
        </w:tc>
      </w:tr>
      <w:tr w:rsidR="00A54C2B" w14:paraId="4544D79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F30D550" w14:textId="77777777" w:rsidR="00A54C2B" w:rsidRPr="001E32DC" w:rsidRDefault="00A54C2B" w:rsidP="00733BD1">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6F743580" w14:textId="77777777" w:rsidR="00A54C2B" w:rsidRPr="001E32DC" w:rsidRDefault="00A54C2B" w:rsidP="00733BD1">
            <w:pPr>
              <w:pStyle w:val="TAC"/>
              <w:rPr>
                <w:lang w:val="en-US"/>
              </w:rPr>
            </w:pPr>
            <w:r w:rsidRPr="001E32DC">
              <w:rPr>
                <w:lang w:val="en-US"/>
              </w:rPr>
              <w:t>CA_n25A-n71A</w:t>
            </w:r>
          </w:p>
          <w:p w14:paraId="58356EBA" w14:textId="77777777" w:rsidR="00A54C2B" w:rsidRPr="001E32DC" w:rsidRDefault="00A54C2B" w:rsidP="00733BD1">
            <w:pPr>
              <w:pStyle w:val="TAC"/>
              <w:rPr>
                <w:lang w:val="en-US"/>
              </w:rPr>
            </w:pPr>
            <w:r w:rsidRPr="001E32DC">
              <w:rPr>
                <w:lang w:val="en-US"/>
              </w:rPr>
              <w:t>CA_n25A-n77A</w:t>
            </w:r>
          </w:p>
          <w:p w14:paraId="14E5BFE6"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CFF845D"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85CB44"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4D39D43" w14:textId="77777777" w:rsidR="00A54C2B" w:rsidRPr="001E32DC" w:rsidRDefault="00A54C2B" w:rsidP="00733BD1">
            <w:pPr>
              <w:pStyle w:val="TAC"/>
              <w:rPr>
                <w:lang w:val="en-US" w:eastAsia="zh-CN"/>
              </w:rPr>
            </w:pPr>
            <w:r w:rsidRPr="001E32DC">
              <w:rPr>
                <w:szCs w:val="18"/>
                <w:lang w:val="en-US" w:eastAsia="zh-CN"/>
              </w:rPr>
              <w:t>0</w:t>
            </w:r>
          </w:p>
        </w:tc>
      </w:tr>
      <w:tr w:rsidR="00A54C2B" w14:paraId="63FAB2CA" w14:textId="77777777" w:rsidTr="00733BD1">
        <w:trPr>
          <w:trHeight w:val="29"/>
        </w:trPr>
        <w:tc>
          <w:tcPr>
            <w:tcW w:w="1848" w:type="dxa"/>
            <w:tcBorders>
              <w:top w:val="nil"/>
              <w:left w:val="single" w:sz="4" w:space="0" w:color="auto"/>
              <w:bottom w:val="nil"/>
              <w:right w:val="single" w:sz="4" w:space="0" w:color="auto"/>
            </w:tcBorders>
            <w:vAlign w:val="center"/>
          </w:tcPr>
          <w:p w14:paraId="7D10001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9E1A9A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3690BD"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5B5C0D" w14:textId="77777777" w:rsidR="00A54C2B" w:rsidRPr="001E32DC" w:rsidRDefault="00A54C2B" w:rsidP="00733BD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4CE7642B" w14:textId="77777777" w:rsidR="00A54C2B" w:rsidRPr="001E32DC" w:rsidRDefault="00A54C2B" w:rsidP="00733BD1">
            <w:pPr>
              <w:pStyle w:val="TAC"/>
              <w:rPr>
                <w:lang w:val="en-US" w:eastAsia="zh-CN"/>
              </w:rPr>
            </w:pPr>
          </w:p>
        </w:tc>
      </w:tr>
      <w:tr w:rsidR="00A54C2B" w14:paraId="7C14229E" w14:textId="77777777" w:rsidTr="00733BD1">
        <w:trPr>
          <w:trHeight w:val="29"/>
        </w:trPr>
        <w:tc>
          <w:tcPr>
            <w:tcW w:w="1848" w:type="dxa"/>
            <w:tcBorders>
              <w:top w:val="nil"/>
              <w:left w:val="single" w:sz="4" w:space="0" w:color="auto"/>
              <w:bottom w:val="nil"/>
              <w:right w:val="single" w:sz="4" w:space="0" w:color="auto"/>
            </w:tcBorders>
            <w:vAlign w:val="center"/>
          </w:tcPr>
          <w:p w14:paraId="23A9E22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56965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D15D38"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F2053B"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BFAB1C" w14:textId="77777777" w:rsidR="00A54C2B" w:rsidRPr="001E32DC" w:rsidRDefault="00A54C2B" w:rsidP="00733BD1">
            <w:pPr>
              <w:pStyle w:val="TAC"/>
              <w:rPr>
                <w:lang w:val="en-US" w:eastAsia="zh-CN"/>
              </w:rPr>
            </w:pPr>
          </w:p>
        </w:tc>
      </w:tr>
      <w:tr w:rsidR="00A54C2B" w14:paraId="19945044" w14:textId="77777777" w:rsidTr="00733BD1">
        <w:trPr>
          <w:trHeight w:val="29"/>
        </w:trPr>
        <w:tc>
          <w:tcPr>
            <w:tcW w:w="1848" w:type="dxa"/>
            <w:tcBorders>
              <w:top w:val="nil"/>
              <w:left w:val="single" w:sz="4" w:space="0" w:color="auto"/>
              <w:bottom w:val="nil"/>
              <w:right w:val="single" w:sz="4" w:space="0" w:color="auto"/>
            </w:tcBorders>
            <w:vAlign w:val="center"/>
          </w:tcPr>
          <w:p w14:paraId="2B80F23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DA35A1" w14:textId="77777777" w:rsidR="00A54C2B" w:rsidRPr="001E32DC" w:rsidRDefault="00A54C2B" w:rsidP="00733BD1">
            <w:pPr>
              <w:pStyle w:val="TAC"/>
              <w:rPr>
                <w:lang w:val="en-US"/>
              </w:rPr>
            </w:pPr>
            <w:r w:rsidRPr="001E32DC">
              <w:rPr>
                <w:lang w:val="en-US"/>
              </w:rPr>
              <w:t>CA_n25A-n71A</w:t>
            </w:r>
          </w:p>
          <w:p w14:paraId="2A4813B1" w14:textId="77777777" w:rsidR="00A54C2B" w:rsidRPr="001E32DC" w:rsidRDefault="00A54C2B" w:rsidP="00733BD1">
            <w:pPr>
              <w:pStyle w:val="TAC"/>
              <w:rPr>
                <w:lang w:val="en-US"/>
              </w:rPr>
            </w:pPr>
            <w:r w:rsidRPr="001E32DC">
              <w:rPr>
                <w:lang w:val="en-US"/>
              </w:rPr>
              <w:t>CA_n25A-n77A</w:t>
            </w:r>
          </w:p>
          <w:p w14:paraId="2A283B9A"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48355AA"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D7A48FB"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74E8013" w14:textId="77777777" w:rsidR="00A54C2B" w:rsidRPr="001E32DC" w:rsidRDefault="00A54C2B" w:rsidP="00733BD1">
            <w:pPr>
              <w:pStyle w:val="TAC"/>
              <w:rPr>
                <w:lang w:val="en-US" w:eastAsia="zh-CN"/>
              </w:rPr>
            </w:pPr>
            <w:r>
              <w:rPr>
                <w:rFonts w:cs="Arial"/>
                <w:szCs w:val="18"/>
                <w:lang w:val="en-US" w:eastAsia="zh-CN"/>
              </w:rPr>
              <w:t>4 and 5</w:t>
            </w:r>
          </w:p>
        </w:tc>
      </w:tr>
      <w:tr w:rsidR="00A54C2B" w14:paraId="0F925C91" w14:textId="77777777" w:rsidTr="00733BD1">
        <w:trPr>
          <w:trHeight w:val="29"/>
        </w:trPr>
        <w:tc>
          <w:tcPr>
            <w:tcW w:w="1848" w:type="dxa"/>
            <w:tcBorders>
              <w:top w:val="nil"/>
              <w:left w:val="single" w:sz="4" w:space="0" w:color="auto"/>
              <w:bottom w:val="nil"/>
              <w:right w:val="single" w:sz="4" w:space="0" w:color="auto"/>
            </w:tcBorders>
            <w:vAlign w:val="center"/>
          </w:tcPr>
          <w:p w14:paraId="69D801D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ECA82D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0A8317" w14:textId="77777777" w:rsidR="00A54C2B" w:rsidRPr="001E32DC" w:rsidRDefault="00A54C2B" w:rsidP="00733BD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053F567"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FFA476A" w14:textId="77777777" w:rsidR="00A54C2B" w:rsidRPr="001E32DC" w:rsidRDefault="00A54C2B" w:rsidP="00733BD1">
            <w:pPr>
              <w:pStyle w:val="TAC"/>
              <w:rPr>
                <w:lang w:val="en-US" w:eastAsia="zh-CN"/>
              </w:rPr>
            </w:pPr>
          </w:p>
        </w:tc>
      </w:tr>
      <w:tr w:rsidR="00A54C2B" w14:paraId="69F0E1F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F5DCD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26572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EB84B5" w14:textId="77777777" w:rsidR="00A54C2B" w:rsidRPr="001E32DC" w:rsidRDefault="00A54C2B" w:rsidP="00733BD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24EFD7A"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5B5F168C" w14:textId="77777777" w:rsidR="00A54C2B" w:rsidRPr="001E32DC" w:rsidRDefault="00A54C2B" w:rsidP="00733BD1">
            <w:pPr>
              <w:pStyle w:val="TAC"/>
              <w:rPr>
                <w:lang w:val="en-US" w:eastAsia="zh-CN"/>
              </w:rPr>
            </w:pPr>
          </w:p>
        </w:tc>
      </w:tr>
      <w:tr w:rsidR="00A54C2B" w14:paraId="17886DC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91A5451" w14:textId="77777777" w:rsidR="00A54C2B" w:rsidRPr="001E32DC" w:rsidRDefault="00A54C2B" w:rsidP="00733BD1">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6221841C" w14:textId="77777777" w:rsidR="00A54C2B" w:rsidRPr="001E32DC" w:rsidRDefault="00A54C2B" w:rsidP="00733BD1">
            <w:pPr>
              <w:pStyle w:val="TAC"/>
              <w:rPr>
                <w:lang w:val="en-US"/>
              </w:rPr>
            </w:pPr>
            <w:r w:rsidRPr="001E32DC">
              <w:rPr>
                <w:lang w:val="en-US"/>
              </w:rPr>
              <w:t>CA_n25A-n71A</w:t>
            </w:r>
          </w:p>
          <w:p w14:paraId="3AD61A76" w14:textId="77777777" w:rsidR="00A54C2B" w:rsidRPr="001E32DC" w:rsidRDefault="00A54C2B" w:rsidP="00733BD1">
            <w:pPr>
              <w:pStyle w:val="TAC"/>
              <w:rPr>
                <w:lang w:val="en-US"/>
              </w:rPr>
            </w:pPr>
            <w:r w:rsidRPr="001E32DC">
              <w:rPr>
                <w:lang w:val="en-US"/>
              </w:rPr>
              <w:t>CA_n25A-n77A</w:t>
            </w:r>
          </w:p>
          <w:p w14:paraId="42C1F71C"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631C9A3"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F112B3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0B47F67" w14:textId="77777777" w:rsidR="00A54C2B" w:rsidRPr="001E32DC" w:rsidRDefault="00A54C2B" w:rsidP="00733BD1">
            <w:pPr>
              <w:pStyle w:val="TAC"/>
              <w:rPr>
                <w:lang w:val="en-US" w:eastAsia="zh-CN"/>
              </w:rPr>
            </w:pPr>
            <w:r w:rsidRPr="001E32DC">
              <w:rPr>
                <w:szCs w:val="18"/>
                <w:lang w:val="en-US" w:eastAsia="zh-CN"/>
              </w:rPr>
              <w:t>0</w:t>
            </w:r>
          </w:p>
        </w:tc>
      </w:tr>
      <w:tr w:rsidR="00A54C2B" w14:paraId="44071DA7" w14:textId="77777777" w:rsidTr="00733BD1">
        <w:trPr>
          <w:trHeight w:val="29"/>
        </w:trPr>
        <w:tc>
          <w:tcPr>
            <w:tcW w:w="1848" w:type="dxa"/>
            <w:tcBorders>
              <w:top w:val="nil"/>
              <w:left w:val="single" w:sz="4" w:space="0" w:color="auto"/>
              <w:bottom w:val="nil"/>
              <w:right w:val="single" w:sz="4" w:space="0" w:color="auto"/>
            </w:tcBorders>
            <w:vAlign w:val="center"/>
          </w:tcPr>
          <w:p w14:paraId="67E76F0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49C8C82"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72CF1"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81411F7" w14:textId="77777777" w:rsidR="00A54C2B" w:rsidRPr="001E32DC" w:rsidRDefault="00A54C2B" w:rsidP="00733BD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5501E04F" w14:textId="77777777" w:rsidR="00A54C2B" w:rsidRPr="001E32DC" w:rsidRDefault="00A54C2B" w:rsidP="00733BD1">
            <w:pPr>
              <w:pStyle w:val="TAC"/>
              <w:rPr>
                <w:lang w:val="en-US" w:eastAsia="zh-CN"/>
              </w:rPr>
            </w:pPr>
          </w:p>
        </w:tc>
      </w:tr>
      <w:tr w:rsidR="00A54C2B" w14:paraId="40D520C1" w14:textId="77777777" w:rsidTr="00733BD1">
        <w:trPr>
          <w:trHeight w:val="29"/>
        </w:trPr>
        <w:tc>
          <w:tcPr>
            <w:tcW w:w="1848" w:type="dxa"/>
            <w:tcBorders>
              <w:top w:val="nil"/>
              <w:left w:val="single" w:sz="4" w:space="0" w:color="auto"/>
              <w:bottom w:val="nil"/>
              <w:right w:val="single" w:sz="4" w:space="0" w:color="auto"/>
            </w:tcBorders>
            <w:vAlign w:val="center"/>
          </w:tcPr>
          <w:p w14:paraId="6009592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ECE1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2531C8"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F38EEF"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DBF5964" w14:textId="77777777" w:rsidR="00A54C2B" w:rsidRPr="001E32DC" w:rsidRDefault="00A54C2B" w:rsidP="00733BD1">
            <w:pPr>
              <w:pStyle w:val="TAC"/>
              <w:rPr>
                <w:lang w:val="en-US" w:eastAsia="zh-CN"/>
              </w:rPr>
            </w:pPr>
          </w:p>
        </w:tc>
      </w:tr>
      <w:tr w:rsidR="00A54C2B" w14:paraId="0D096C93" w14:textId="77777777" w:rsidTr="00733BD1">
        <w:trPr>
          <w:trHeight w:val="29"/>
        </w:trPr>
        <w:tc>
          <w:tcPr>
            <w:tcW w:w="1848" w:type="dxa"/>
            <w:tcBorders>
              <w:top w:val="nil"/>
              <w:left w:val="single" w:sz="4" w:space="0" w:color="auto"/>
              <w:bottom w:val="nil"/>
              <w:right w:val="single" w:sz="4" w:space="0" w:color="auto"/>
            </w:tcBorders>
            <w:vAlign w:val="center"/>
          </w:tcPr>
          <w:p w14:paraId="4B565445"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9EBB1D5" w14:textId="77777777" w:rsidR="00A54C2B" w:rsidRPr="001E32DC" w:rsidRDefault="00A54C2B" w:rsidP="00733BD1">
            <w:pPr>
              <w:pStyle w:val="TAC"/>
              <w:rPr>
                <w:lang w:val="en-US"/>
              </w:rPr>
            </w:pPr>
            <w:r w:rsidRPr="001E32DC">
              <w:rPr>
                <w:lang w:val="en-US"/>
              </w:rPr>
              <w:t>CA_n25A-n71A</w:t>
            </w:r>
          </w:p>
          <w:p w14:paraId="72121F41" w14:textId="77777777" w:rsidR="00A54C2B" w:rsidRPr="001E32DC" w:rsidRDefault="00A54C2B" w:rsidP="00733BD1">
            <w:pPr>
              <w:pStyle w:val="TAC"/>
              <w:rPr>
                <w:lang w:val="en-US"/>
              </w:rPr>
            </w:pPr>
            <w:r w:rsidRPr="001E32DC">
              <w:rPr>
                <w:lang w:val="en-US"/>
              </w:rPr>
              <w:t>CA_n25A-n77A</w:t>
            </w:r>
          </w:p>
          <w:p w14:paraId="3C45E983"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11C2BD1"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C9D9FA" w14:textId="77777777" w:rsidR="00A54C2B" w:rsidRPr="001E32DC" w:rsidRDefault="00A54C2B" w:rsidP="00733BD1">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ABC18A0" w14:textId="77777777" w:rsidR="00A54C2B" w:rsidRPr="001E32DC" w:rsidRDefault="00A54C2B" w:rsidP="00733BD1">
            <w:pPr>
              <w:pStyle w:val="TAC"/>
              <w:rPr>
                <w:lang w:val="en-US" w:eastAsia="zh-CN"/>
              </w:rPr>
            </w:pPr>
            <w:r>
              <w:rPr>
                <w:rFonts w:cs="Arial"/>
                <w:szCs w:val="18"/>
                <w:lang w:val="en-US" w:eastAsia="zh-CN"/>
              </w:rPr>
              <w:t>4 and 5</w:t>
            </w:r>
          </w:p>
        </w:tc>
      </w:tr>
      <w:tr w:rsidR="00A54C2B" w14:paraId="4BD6E2A6" w14:textId="77777777" w:rsidTr="00733BD1">
        <w:trPr>
          <w:trHeight w:val="29"/>
        </w:trPr>
        <w:tc>
          <w:tcPr>
            <w:tcW w:w="1848" w:type="dxa"/>
            <w:tcBorders>
              <w:top w:val="nil"/>
              <w:left w:val="single" w:sz="4" w:space="0" w:color="auto"/>
              <w:bottom w:val="nil"/>
              <w:right w:val="single" w:sz="4" w:space="0" w:color="auto"/>
            </w:tcBorders>
            <w:vAlign w:val="center"/>
          </w:tcPr>
          <w:p w14:paraId="3D96EA9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1B27C9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AA78" w14:textId="77777777" w:rsidR="00A54C2B" w:rsidRPr="001E32DC" w:rsidRDefault="00A54C2B" w:rsidP="00733BD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658F74BD"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B7E6AE0" w14:textId="77777777" w:rsidR="00A54C2B" w:rsidRPr="001E32DC" w:rsidRDefault="00A54C2B" w:rsidP="00733BD1">
            <w:pPr>
              <w:pStyle w:val="TAC"/>
              <w:rPr>
                <w:lang w:val="en-US" w:eastAsia="zh-CN"/>
              </w:rPr>
            </w:pPr>
          </w:p>
        </w:tc>
      </w:tr>
      <w:tr w:rsidR="00A54C2B" w14:paraId="7BB223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C1DAE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F7157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FFA917" w14:textId="77777777" w:rsidR="00A54C2B" w:rsidRPr="001E32DC" w:rsidRDefault="00A54C2B" w:rsidP="00733BD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8067A92"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B991B1E" w14:textId="77777777" w:rsidR="00A54C2B" w:rsidRPr="001E32DC" w:rsidRDefault="00A54C2B" w:rsidP="00733BD1">
            <w:pPr>
              <w:pStyle w:val="TAC"/>
              <w:rPr>
                <w:lang w:val="en-US" w:eastAsia="zh-CN"/>
              </w:rPr>
            </w:pPr>
          </w:p>
        </w:tc>
      </w:tr>
      <w:tr w:rsidR="00A54C2B" w14:paraId="10A7074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C15D60E" w14:textId="77777777" w:rsidR="00A54C2B" w:rsidRPr="001E32DC" w:rsidRDefault="00A54C2B" w:rsidP="00733BD1">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6CC1C71A" w14:textId="77777777" w:rsidR="00A54C2B" w:rsidRPr="001E32DC" w:rsidRDefault="00A54C2B" w:rsidP="00733BD1">
            <w:pPr>
              <w:pStyle w:val="TAC"/>
              <w:rPr>
                <w:lang w:val="en-US"/>
              </w:rPr>
            </w:pPr>
            <w:r w:rsidRPr="001E32DC">
              <w:rPr>
                <w:lang w:val="en-US"/>
              </w:rPr>
              <w:t>CA_n25A-n71A</w:t>
            </w:r>
          </w:p>
          <w:p w14:paraId="61001F90" w14:textId="77777777" w:rsidR="00A54C2B" w:rsidRPr="001E32DC" w:rsidRDefault="00A54C2B" w:rsidP="00733BD1">
            <w:pPr>
              <w:pStyle w:val="TAC"/>
              <w:rPr>
                <w:lang w:val="en-US"/>
              </w:rPr>
            </w:pPr>
            <w:r w:rsidRPr="001E32DC">
              <w:rPr>
                <w:lang w:val="en-US"/>
              </w:rPr>
              <w:t>CA_n25A-n77A</w:t>
            </w:r>
          </w:p>
          <w:p w14:paraId="5CC7BF89"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0BDE02"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50DA81" w14:textId="77777777" w:rsidR="00A54C2B" w:rsidRPr="001E32DC" w:rsidRDefault="00A54C2B" w:rsidP="00733BD1">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78DB505D" w14:textId="77777777" w:rsidR="00A54C2B" w:rsidRPr="001E32DC" w:rsidRDefault="00A54C2B" w:rsidP="00733BD1">
            <w:pPr>
              <w:pStyle w:val="TAC"/>
              <w:rPr>
                <w:lang w:val="en-US" w:eastAsia="zh-CN"/>
              </w:rPr>
            </w:pPr>
            <w:r w:rsidRPr="001E32DC">
              <w:rPr>
                <w:szCs w:val="18"/>
                <w:lang w:val="en-US" w:eastAsia="zh-CN"/>
              </w:rPr>
              <w:t>0</w:t>
            </w:r>
          </w:p>
        </w:tc>
      </w:tr>
      <w:tr w:rsidR="00A54C2B" w14:paraId="2E4C713C" w14:textId="77777777" w:rsidTr="00733BD1">
        <w:trPr>
          <w:trHeight w:val="29"/>
        </w:trPr>
        <w:tc>
          <w:tcPr>
            <w:tcW w:w="1848" w:type="dxa"/>
            <w:tcBorders>
              <w:top w:val="nil"/>
              <w:left w:val="single" w:sz="4" w:space="0" w:color="auto"/>
              <w:bottom w:val="nil"/>
              <w:right w:val="single" w:sz="4" w:space="0" w:color="auto"/>
            </w:tcBorders>
            <w:vAlign w:val="center"/>
          </w:tcPr>
          <w:p w14:paraId="72CE320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B6272E9"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F475C"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C171D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239CBCD" w14:textId="77777777" w:rsidR="00A54C2B" w:rsidRPr="001E32DC" w:rsidRDefault="00A54C2B" w:rsidP="00733BD1">
            <w:pPr>
              <w:pStyle w:val="TAC"/>
              <w:rPr>
                <w:lang w:val="en-US" w:eastAsia="zh-CN"/>
              </w:rPr>
            </w:pPr>
          </w:p>
        </w:tc>
      </w:tr>
      <w:tr w:rsidR="00A54C2B" w14:paraId="4AD5FDD6" w14:textId="77777777" w:rsidTr="00733BD1">
        <w:trPr>
          <w:trHeight w:val="29"/>
        </w:trPr>
        <w:tc>
          <w:tcPr>
            <w:tcW w:w="1848" w:type="dxa"/>
            <w:tcBorders>
              <w:top w:val="nil"/>
              <w:left w:val="single" w:sz="4" w:space="0" w:color="auto"/>
              <w:bottom w:val="nil"/>
              <w:right w:val="single" w:sz="4" w:space="0" w:color="auto"/>
            </w:tcBorders>
            <w:vAlign w:val="center"/>
          </w:tcPr>
          <w:p w14:paraId="45A0C4B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A789F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65326F"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4C9467"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E62994" w14:textId="77777777" w:rsidR="00A54C2B" w:rsidRPr="001E32DC" w:rsidRDefault="00A54C2B" w:rsidP="00733BD1">
            <w:pPr>
              <w:pStyle w:val="TAC"/>
              <w:rPr>
                <w:lang w:val="en-US" w:eastAsia="zh-CN"/>
              </w:rPr>
            </w:pPr>
          </w:p>
        </w:tc>
      </w:tr>
      <w:tr w:rsidR="00A54C2B" w14:paraId="6893AF46" w14:textId="77777777" w:rsidTr="00733BD1">
        <w:trPr>
          <w:trHeight w:val="29"/>
        </w:trPr>
        <w:tc>
          <w:tcPr>
            <w:tcW w:w="1848" w:type="dxa"/>
            <w:tcBorders>
              <w:top w:val="nil"/>
              <w:left w:val="single" w:sz="4" w:space="0" w:color="auto"/>
              <w:bottom w:val="nil"/>
              <w:right w:val="single" w:sz="4" w:space="0" w:color="auto"/>
            </w:tcBorders>
            <w:vAlign w:val="center"/>
          </w:tcPr>
          <w:p w14:paraId="0E77EA3D"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61E46D" w14:textId="77777777" w:rsidR="00A54C2B" w:rsidRPr="001E32DC" w:rsidRDefault="00A54C2B" w:rsidP="00733BD1">
            <w:pPr>
              <w:pStyle w:val="TAC"/>
              <w:rPr>
                <w:lang w:val="en-US"/>
              </w:rPr>
            </w:pPr>
            <w:r w:rsidRPr="001E32DC">
              <w:rPr>
                <w:lang w:val="en-US"/>
              </w:rPr>
              <w:t>CA_n25A-n71A</w:t>
            </w:r>
          </w:p>
          <w:p w14:paraId="2B850144" w14:textId="77777777" w:rsidR="00A54C2B" w:rsidRPr="001E32DC" w:rsidRDefault="00A54C2B" w:rsidP="00733BD1">
            <w:pPr>
              <w:pStyle w:val="TAC"/>
              <w:rPr>
                <w:lang w:val="en-US"/>
              </w:rPr>
            </w:pPr>
            <w:r w:rsidRPr="001E32DC">
              <w:rPr>
                <w:lang w:val="en-US"/>
              </w:rPr>
              <w:t>CA_n25A-n77A</w:t>
            </w:r>
          </w:p>
          <w:p w14:paraId="288E551D"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63F0FB" w14:textId="77777777" w:rsidR="00A54C2B" w:rsidRPr="001E32DC" w:rsidRDefault="00A54C2B" w:rsidP="00733BD1">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0B6E8"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215C783" w14:textId="77777777" w:rsidR="00A54C2B" w:rsidRPr="001E32DC" w:rsidRDefault="00A54C2B" w:rsidP="00733BD1">
            <w:pPr>
              <w:pStyle w:val="TAC"/>
              <w:rPr>
                <w:lang w:val="en-US" w:eastAsia="zh-CN"/>
              </w:rPr>
            </w:pPr>
            <w:r>
              <w:rPr>
                <w:rFonts w:cs="Arial"/>
                <w:szCs w:val="18"/>
                <w:lang w:val="en-US" w:eastAsia="zh-CN"/>
              </w:rPr>
              <w:t>4 and 5</w:t>
            </w:r>
          </w:p>
        </w:tc>
      </w:tr>
      <w:tr w:rsidR="00A54C2B" w14:paraId="2294D943" w14:textId="77777777" w:rsidTr="00733BD1">
        <w:trPr>
          <w:trHeight w:val="29"/>
        </w:trPr>
        <w:tc>
          <w:tcPr>
            <w:tcW w:w="1848" w:type="dxa"/>
            <w:tcBorders>
              <w:top w:val="nil"/>
              <w:left w:val="single" w:sz="4" w:space="0" w:color="auto"/>
              <w:bottom w:val="nil"/>
              <w:right w:val="single" w:sz="4" w:space="0" w:color="auto"/>
            </w:tcBorders>
            <w:vAlign w:val="center"/>
          </w:tcPr>
          <w:p w14:paraId="04B8039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26EBF0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A33D19" w14:textId="77777777" w:rsidR="00A54C2B" w:rsidRPr="001E32DC" w:rsidRDefault="00A54C2B" w:rsidP="00733BD1">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A6B9B7C"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D38AEC1" w14:textId="77777777" w:rsidR="00A54C2B" w:rsidRPr="001E32DC" w:rsidRDefault="00A54C2B" w:rsidP="00733BD1">
            <w:pPr>
              <w:pStyle w:val="TAC"/>
              <w:rPr>
                <w:lang w:val="en-US" w:eastAsia="zh-CN"/>
              </w:rPr>
            </w:pPr>
          </w:p>
        </w:tc>
      </w:tr>
      <w:tr w:rsidR="00A54C2B" w14:paraId="54525B8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5FAD3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884001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03B97D" w14:textId="77777777" w:rsidR="00A54C2B" w:rsidRPr="001E32DC" w:rsidRDefault="00A54C2B" w:rsidP="00733BD1">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8EFA90F"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D356437" w14:textId="77777777" w:rsidR="00A54C2B" w:rsidRPr="001E32DC" w:rsidRDefault="00A54C2B" w:rsidP="00733BD1">
            <w:pPr>
              <w:pStyle w:val="TAC"/>
              <w:rPr>
                <w:lang w:val="en-US" w:eastAsia="zh-CN"/>
              </w:rPr>
            </w:pPr>
          </w:p>
        </w:tc>
      </w:tr>
      <w:tr w:rsidR="00A54C2B" w14:paraId="4ABDD0BC" w14:textId="77777777" w:rsidTr="00733BD1">
        <w:trPr>
          <w:trHeight w:val="29"/>
        </w:trPr>
        <w:tc>
          <w:tcPr>
            <w:tcW w:w="1848" w:type="dxa"/>
            <w:tcBorders>
              <w:top w:val="nil"/>
              <w:left w:val="single" w:sz="4" w:space="0" w:color="auto"/>
              <w:bottom w:val="nil"/>
              <w:right w:val="single" w:sz="4" w:space="0" w:color="auto"/>
            </w:tcBorders>
            <w:vAlign w:val="center"/>
          </w:tcPr>
          <w:p w14:paraId="768F6506" w14:textId="77777777" w:rsidR="00A54C2B" w:rsidRPr="001E32DC" w:rsidRDefault="00A54C2B" w:rsidP="00733BD1">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6237C7B" w14:textId="77777777" w:rsidR="00A54C2B" w:rsidRPr="001E32DC" w:rsidRDefault="00A54C2B" w:rsidP="00733BD1">
            <w:pPr>
              <w:pStyle w:val="TAC"/>
              <w:rPr>
                <w:lang w:val="en-US"/>
              </w:rPr>
            </w:pPr>
            <w:r w:rsidRPr="001E32DC">
              <w:rPr>
                <w:lang w:val="en-US"/>
              </w:rPr>
              <w:t>CA_n25A-n71A</w:t>
            </w:r>
          </w:p>
          <w:p w14:paraId="4A6B6AB3" w14:textId="77777777" w:rsidR="00A54C2B" w:rsidRPr="001E32DC" w:rsidRDefault="00A54C2B" w:rsidP="00733BD1">
            <w:pPr>
              <w:pStyle w:val="TAC"/>
              <w:rPr>
                <w:lang w:val="en-US"/>
              </w:rPr>
            </w:pPr>
            <w:r w:rsidRPr="001E32DC">
              <w:rPr>
                <w:lang w:val="en-US"/>
              </w:rPr>
              <w:t>CA_n25A-n78A</w:t>
            </w:r>
          </w:p>
          <w:p w14:paraId="15E94426" w14:textId="77777777" w:rsidR="00A54C2B" w:rsidRPr="001E32DC" w:rsidRDefault="00A54C2B" w:rsidP="00733BD1">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0E82798"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43B820"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FB8F86" w14:textId="77777777" w:rsidR="00A54C2B" w:rsidRPr="001E32DC" w:rsidRDefault="00A54C2B" w:rsidP="00733BD1">
            <w:pPr>
              <w:pStyle w:val="TAC"/>
              <w:rPr>
                <w:lang w:val="en-US" w:eastAsia="zh-CN"/>
              </w:rPr>
            </w:pPr>
            <w:r w:rsidRPr="001E32DC">
              <w:rPr>
                <w:lang w:val="en-US" w:eastAsia="zh-CN"/>
              </w:rPr>
              <w:t>0</w:t>
            </w:r>
          </w:p>
        </w:tc>
      </w:tr>
      <w:tr w:rsidR="00A54C2B" w14:paraId="36D74BD7" w14:textId="77777777" w:rsidTr="00733BD1">
        <w:trPr>
          <w:trHeight w:val="29"/>
        </w:trPr>
        <w:tc>
          <w:tcPr>
            <w:tcW w:w="1848" w:type="dxa"/>
            <w:tcBorders>
              <w:top w:val="nil"/>
              <w:left w:val="single" w:sz="4" w:space="0" w:color="auto"/>
              <w:bottom w:val="nil"/>
              <w:right w:val="single" w:sz="4" w:space="0" w:color="auto"/>
            </w:tcBorders>
            <w:vAlign w:val="center"/>
          </w:tcPr>
          <w:p w14:paraId="6EFD99F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20827C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EB5DDA" w14:textId="77777777" w:rsidR="00A54C2B" w:rsidRPr="001E32DC" w:rsidRDefault="00A54C2B" w:rsidP="00733BD1">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7C5C7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2F547FC" w14:textId="77777777" w:rsidR="00A54C2B" w:rsidRPr="001E32DC" w:rsidRDefault="00A54C2B" w:rsidP="00733BD1">
            <w:pPr>
              <w:pStyle w:val="TAC"/>
              <w:rPr>
                <w:lang w:val="en-US" w:eastAsia="zh-CN"/>
              </w:rPr>
            </w:pPr>
          </w:p>
        </w:tc>
      </w:tr>
      <w:tr w:rsidR="00A54C2B" w14:paraId="7D3F6EC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8540E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18014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54047" w14:textId="77777777" w:rsidR="00A54C2B" w:rsidRPr="001E32DC" w:rsidRDefault="00A54C2B" w:rsidP="00733BD1">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9AFD4EF"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988B974" w14:textId="77777777" w:rsidR="00A54C2B" w:rsidRPr="001E32DC" w:rsidRDefault="00A54C2B" w:rsidP="00733BD1">
            <w:pPr>
              <w:pStyle w:val="TAC"/>
              <w:rPr>
                <w:lang w:val="en-US" w:eastAsia="zh-CN"/>
              </w:rPr>
            </w:pPr>
          </w:p>
        </w:tc>
      </w:tr>
      <w:tr w:rsidR="00A54C2B" w14:paraId="1F16524D" w14:textId="77777777" w:rsidTr="00733BD1">
        <w:trPr>
          <w:trHeight w:val="29"/>
        </w:trPr>
        <w:tc>
          <w:tcPr>
            <w:tcW w:w="1848" w:type="dxa"/>
            <w:tcBorders>
              <w:top w:val="nil"/>
              <w:left w:val="single" w:sz="4" w:space="0" w:color="auto"/>
              <w:bottom w:val="nil"/>
              <w:right w:val="single" w:sz="4" w:space="0" w:color="auto"/>
            </w:tcBorders>
            <w:vAlign w:val="center"/>
          </w:tcPr>
          <w:p w14:paraId="058AC29C" w14:textId="77777777" w:rsidR="00A54C2B" w:rsidRPr="001E32DC" w:rsidRDefault="00A54C2B" w:rsidP="00733BD1">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37589232" w14:textId="77777777" w:rsidR="00A54C2B" w:rsidRPr="001E32DC" w:rsidRDefault="00A54C2B" w:rsidP="00733BD1">
            <w:pPr>
              <w:pStyle w:val="TAC"/>
              <w:rPr>
                <w:lang w:val="en-US"/>
              </w:rPr>
            </w:pPr>
            <w:r w:rsidRPr="001E32DC">
              <w:rPr>
                <w:lang w:val="en-US"/>
              </w:rPr>
              <w:t>CA_n25A-n71A</w:t>
            </w:r>
          </w:p>
          <w:p w14:paraId="5BED527E" w14:textId="77777777" w:rsidR="00A54C2B" w:rsidRPr="001E32DC" w:rsidRDefault="00A54C2B" w:rsidP="00733BD1">
            <w:pPr>
              <w:pStyle w:val="TAC"/>
              <w:rPr>
                <w:lang w:val="en-US"/>
              </w:rPr>
            </w:pPr>
            <w:r w:rsidRPr="001E32DC">
              <w:rPr>
                <w:lang w:val="en-US"/>
              </w:rPr>
              <w:t>CA_n25A-n78A</w:t>
            </w:r>
          </w:p>
          <w:p w14:paraId="3A828CCE" w14:textId="77777777" w:rsidR="00A54C2B" w:rsidRPr="001E32DC" w:rsidRDefault="00A54C2B" w:rsidP="00733BD1">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D609D4B" w14:textId="77777777" w:rsidR="00A54C2B" w:rsidRPr="001E32DC" w:rsidRDefault="00A54C2B" w:rsidP="00733BD1">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E7F13A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219322" w14:textId="77777777" w:rsidR="00A54C2B" w:rsidRPr="001E32DC" w:rsidRDefault="00A54C2B" w:rsidP="00733BD1">
            <w:pPr>
              <w:pStyle w:val="TAC"/>
              <w:rPr>
                <w:lang w:val="en-US" w:eastAsia="zh-CN"/>
              </w:rPr>
            </w:pPr>
            <w:r w:rsidRPr="001E32DC">
              <w:rPr>
                <w:lang w:val="en-US" w:eastAsia="zh-CN"/>
              </w:rPr>
              <w:t>0</w:t>
            </w:r>
          </w:p>
        </w:tc>
      </w:tr>
      <w:tr w:rsidR="00A54C2B" w14:paraId="04797FF9" w14:textId="77777777" w:rsidTr="00733BD1">
        <w:trPr>
          <w:trHeight w:val="29"/>
        </w:trPr>
        <w:tc>
          <w:tcPr>
            <w:tcW w:w="1848" w:type="dxa"/>
            <w:tcBorders>
              <w:top w:val="nil"/>
              <w:left w:val="single" w:sz="4" w:space="0" w:color="auto"/>
              <w:bottom w:val="nil"/>
              <w:right w:val="single" w:sz="4" w:space="0" w:color="auto"/>
            </w:tcBorders>
            <w:vAlign w:val="center"/>
          </w:tcPr>
          <w:p w14:paraId="36600A5F"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D7AB368"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416EE8" w14:textId="77777777" w:rsidR="00A54C2B" w:rsidRPr="001E32DC" w:rsidRDefault="00A54C2B" w:rsidP="00733BD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4870C0"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A1A77FA" w14:textId="77777777" w:rsidR="00A54C2B" w:rsidRPr="001E32DC" w:rsidRDefault="00A54C2B" w:rsidP="00733BD1">
            <w:pPr>
              <w:pStyle w:val="TAC"/>
              <w:rPr>
                <w:szCs w:val="18"/>
                <w:lang w:val="en-US" w:eastAsia="zh-CN"/>
              </w:rPr>
            </w:pPr>
          </w:p>
        </w:tc>
      </w:tr>
      <w:tr w:rsidR="00A54C2B" w14:paraId="1752E3A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42F383E"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8D729F" w14:textId="77777777" w:rsidR="00A54C2B" w:rsidRPr="001E32DC" w:rsidRDefault="00A54C2B" w:rsidP="00733BD1">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31E44" w14:textId="77777777" w:rsidR="00A54C2B" w:rsidRPr="001E32DC" w:rsidRDefault="00A54C2B" w:rsidP="00733BD1">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5D151B"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FF970E" w14:textId="77777777" w:rsidR="00A54C2B" w:rsidRPr="001E32DC" w:rsidRDefault="00A54C2B" w:rsidP="00733BD1">
            <w:pPr>
              <w:pStyle w:val="TAC"/>
              <w:rPr>
                <w:szCs w:val="18"/>
                <w:lang w:val="en-US" w:eastAsia="zh-CN"/>
              </w:rPr>
            </w:pPr>
          </w:p>
        </w:tc>
      </w:tr>
      <w:tr w:rsidR="00A54C2B" w14:paraId="313372B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1F46957" w14:textId="77777777" w:rsidR="00A54C2B" w:rsidRPr="001E32DC" w:rsidRDefault="00A54C2B" w:rsidP="00733BD1">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87A091E" w14:textId="77777777" w:rsidR="00A54C2B" w:rsidRPr="001E32DC" w:rsidRDefault="00A54C2B" w:rsidP="00733BD1">
            <w:pPr>
              <w:pStyle w:val="TAC"/>
              <w:rPr>
                <w:lang w:val="en-US" w:eastAsia="zh-CN"/>
              </w:rPr>
            </w:pPr>
            <w:r w:rsidRPr="001E32DC">
              <w:rPr>
                <w:lang w:val="en-US" w:eastAsia="zh-CN"/>
              </w:rPr>
              <w:t>CA_n26A-n66A</w:t>
            </w:r>
          </w:p>
          <w:p w14:paraId="7CBCADEB" w14:textId="77777777" w:rsidR="00A54C2B" w:rsidRPr="001E32DC" w:rsidRDefault="00A54C2B" w:rsidP="00733BD1">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6D691178" w14:textId="77777777" w:rsidR="00A54C2B" w:rsidRPr="001E32DC" w:rsidRDefault="00A54C2B" w:rsidP="00733BD1">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72D02798"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8BEDED" w14:textId="77777777" w:rsidR="00A54C2B" w:rsidRPr="001E32DC" w:rsidRDefault="00A54C2B" w:rsidP="00733BD1">
            <w:pPr>
              <w:pStyle w:val="TAC"/>
              <w:rPr>
                <w:lang w:val="en-US" w:eastAsia="zh-CN"/>
              </w:rPr>
            </w:pPr>
            <w:r w:rsidRPr="001E32DC">
              <w:rPr>
                <w:lang w:val="en-US" w:eastAsia="zh-CN"/>
              </w:rPr>
              <w:t>0</w:t>
            </w:r>
          </w:p>
        </w:tc>
      </w:tr>
      <w:tr w:rsidR="00A54C2B" w14:paraId="68A29D08" w14:textId="77777777" w:rsidTr="00733BD1">
        <w:trPr>
          <w:trHeight w:val="29"/>
        </w:trPr>
        <w:tc>
          <w:tcPr>
            <w:tcW w:w="1848" w:type="dxa"/>
            <w:tcBorders>
              <w:top w:val="nil"/>
              <w:left w:val="single" w:sz="4" w:space="0" w:color="auto"/>
              <w:bottom w:val="nil"/>
              <w:right w:val="single" w:sz="4" w:space="0" w:color="auto"/>
            </w:tcBorders>
            <w:vAlign w:val="center"/>
          </w:tcPr>
          <w:p w14:paraId="1DC5AE1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B4F56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882F0" w14:textId="77777777" w:rsidR="00A54C2B" w:rsidRPr="001E32DC" w:rsidRDefault="00A54C2B" w:rsidP="00733BD1">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3DBF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1AAE6F" w14:textId="77777777" w:rsidR="00A54C2B" w:rsidRPr="001E32DC" w:rsidRDefault="00A54C2B" w:rsidP="00733BD1">
            <w:pPr>
              <w:pStyle w:val="TAC"/>
              <w:rPr>
                <w:lang w:val="en-US" w:eastAsia="zh-CN"/>
              </w:rPr>
            </w:pPr>
          </w:p>
        </w:tc>
      </w:tr>
      <w:tr w:rsidR="00A54C2B" w14:paraId="076EE2C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6F2B6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E0CCA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92D3E" w14:textId="77777777" w:rsidR="00A54C2B" w:rsidRPr="001E32DC" w:rsidRDefault="00A54C2B" w:rsidP="00733BD1">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FE96AED" w14:textId="77777777" w:rsidR="00A54C2B" w:rsidRPr="001E32DC" w:rsidRDefault="00A54C2B" w:rsidP="00733BD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8B80A46" w14:textId="77777777" w:rsidR="00A54C2B" w:rsidRPr="001E32DC" w:rsidRDefault="00A54C2B" w:rsidP="00733BD1">
            <w:pPr>
              <w:pStyle w:val="TAC"/>
              <w:rPr>
                <w:lang w:val="en-US" w:eastAsia="zh-CN"/>
              </w:rPr>
            </w:pPr>
          </w:p>
        </w:tc>
      </w:tr>
      <w:tr w:rsidR="00A54C2B" w14:paraId="6FD0125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3FF4489" w14:textId="77777777" w:rsidR="00A54C2B" w:rsidRPr="001E32DC" w:rsidRDefault="00A54C2B" w:rsidP="00733BD1">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32F51DDA" w14:textId="77777777" w:rsidR="00A54C2B" w:rsidRPr="001E32DC" w:rsidRDefault="00A54C2B" w:rsidP="00733BD1">
            <w:pPr>
              <w:pStyle w:val="TAC"/>
              <w:rPr>
                <w:lang w:val="en-US" w:eastAsia="zh-CN"/>
              </w:rPr>
            </w:pPr>
            <w:r w:rsidRPr="001E32DC">
              <w:rPr>
                <w:lang w:val="en-US" w:eastAsia="zh-CN"/>
              </w:rPr>
              <w:t>CA_n26A-n66A</w:t>
            </w:r>
          </w:p>
          <w:p w14:paraId="0087051F" w14:textId="77777777" w:rsidR="00A54C2B" w:rsidRPr="001E32DC" w:rsidRDefault="00A54C2B" w:rsidP="00733BD1">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56DC3055" w14:textId="77777777" w:rsidR="00A54C2B" w:rsidRPr="001E32DC" w:rsidRDefault="00A54C2B" w:rsidP="00733BD1">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5836FDF4"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B94D1C" w14:textId="77777777" w:rsidR="00A54C2B" w:rsidRPr="001E32DC" w:rsidRDefault="00A54C2B" w:rsidP="00733BD1">
            <w:pPr>
              <w:pStyle w:val="TAC"/>
              <w:rPr>
                <w:lang w:val="en-US" w:eastAsia="zh-CN"/>
              </w:rPr>
            </w:pPr>
            <w:r w:rsidRPr="001E32DC">
              <w:rPr>
                <w:lang w:val="en-US" w:eastAsia="zh-CN"/>
              </w:rPr>
              <w:t>0</w:t>
            </w:r>
          </w:p>
        </w:tc>
      </w:tr>
      <w:tr w:rsidR="00A54C2B" w14:paraId="2E329109" w14:textId="77777777" w:rsidTr="00733BD1">
        <w:trPr>
          <w:trHeight w:val="29"/>
        </w:trPr>
        <w:tc>
          <w:tcPr>
            <w:tcW w:w="1848" w:type="dxa"/>
            <w:tcBorders>
              <w:top w:val="nil"/>
              <w:left w:val="single" w:sz="4" w:space="0" w:color="auto"/>
              <w:bottom w:val="nil"/>
              <w:right w:val="single" w:sz="4" w:space="0" w:color="auto"/>
            </w:tcBorders>
            <w:vAlign w:val="center"/>
          </w:tcPr>
          <w:p w14:paraId="1C5CBEB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D0E53C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B070C1" w14:textId="77777777" w:rsidR="00A54C2B" w:rsidRPr="001E32DC" w:rsidRDefault="00A54C2B" w:rsidP="00733BD1">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E25AD5" w14:textId="77777777" w:rsidR="00A54C2B" w:rsidRPr="001E32DC" w:rsidRDefault="00A54C2B" w:rsidP="00733BD1">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26C35221" w14:textId="77777777" w:rsidR="00A54C2B" w:rsidRPr="001E32DC" w:rsidRDefault="00A54C2B" w:rsidP="00733BD1">
            <w:pPr>
              <w:pStyle w:val="TAC"/>
              <w:rPr>
                <w:lang w:val="en-US" w:eastAsia="zh-CN"/>
              </w:rPr>
            </w:pPr>
          </w:p>
        </w:tc>
      </w:tr>
      <w:tr w:rsidR="00A54C2B" w14:paraId="4A73E01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4F2BFF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BB3B5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DFBBC3" w14:textId="77777777" w:rsidR="00A54C2B" w:rsidRPr="001E32DC" w:rsidRDefault="00A54C2B" w:rsidP="00733BD1">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E33152A" w14:textId="77777777" w:rsidR="00A54C2B" w:rsidRPr="001E32DC" w:rsidRDefault="00A54C2B" w:rsidP="00733BD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8BFA042" w14:textId="77777777" w:rsidR="00A54C2B" w:rsidRPr="001E32DC" w:rsidRDefault="00A54C2B" w:rsidP="00733BD1">
            <w:pPr>
              <w:pStyle w:val="TAC"/>
              <w:rPr>
                <w:lang w:val="en-US" w:eastAsia="zh-CN"/>
              </w:rPr>
            </w:pPr>
          </w:p>
        </w:tc>
      </w:tr>
      <w:tr w:rsidR="00A54C2B" w14:paraId="4B61064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A67A8B7" w14:textId="77777777" w:rsidR="00A54C2B" w:rsidRPr="001E32DC" w:rsidRDefault="00A54C2B" w:rsidP="00733BD1">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55C06BB1" w14:textId="77777777" w:rsidR="00A54C2B" w:rsidRPr="001E32DC" w:rsidRDefault="00A54C2B" w:rsidP="00733BD1">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1F03EC4" w14:textId="77777777" w:rsidR="00A54C2B" w:rsidRPr="001E32DC" w:rsidRDefault="00A54C2B" w:rsidP="00733BD1">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A4BA66" w14:textId="77777777" w:rsidR="00A54C2B" w:rsidRPr="001E32DC" w:rsidRDefault="00A54C2B" w:rsidP="00733BD1">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328FA2B0" w14:textId="77777777" w:rsidR="00A54C2B" w:rsidRPr="001E32DC" w:rsidRDefault="00A54C2B" w:rsidP="00733BD1">
            <w:pPr>
              <w:pStyle w:val="TAC"/>
              <w:rPr>
                <w:lang w:val="en-US" w:eastAsia="zh-CN"/>
              </w:rPr>
            </w:pPr>
            <w:r w:rsidRPr="0062357B">
              <w:rPr>
                <w:lang w:val="en-US"/>
              </w:rPr>
              <w:t>0</w:t>
            </w:r>
          </w:p>
        </w:tc>
      </w:tr>
      <w:tr w:rsidR="00A54C2B" w14:paraId="382E6AC0" w14:textId="77777777" w:rsidTr="00733BD1">
        <w:trPr>
          <w:trHeight w:val="29"/>
        </w:trPr>
        <w:tc>
          <w:tcPr>
            <w:tcW w:w="1848" w:type="dxa"/>
            <w:tcBorders>
              <w:top w:val="nil"/>
              <w:left w:val="single" w:sz="4" w:space="0" w:color="auto"/>
              <w:bottom w:val="nil"/>
              <w:right w:val="single" w:sz="4" w:space="0" w:color="auto"/>
            </w:tcBorders>
            <w:vAlign w:val="center"/>
          </w:tcPr>
          <w:p w14:paraId="643B223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B9D8AC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2B1FC" w14:textId="77777777" w:rsidR="00A54C2B" w:rsidRPr="001E32DC" w:rsidRDefault="00A54C2B" w:rsidP="00733BD1">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4D316BF" w14:textId="77777777" w:rsidR="00A54C2B" w:rsidRPr="001E32DC" w:rsidRDefault="00A54C2B" w:rsidP="00733BD1">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11C5D28" w14:textId="77777777" w:rsidR="00A54C2B" w:rsidRPr="001E32DC" w:rsidRDefault="00A54C2B" w:rsidP="00733BD1">
            <w:pPr>
              <w:pStyle w:val="TAC"/>
              <w:rPr>
                <w:lang w:val="en-US" w:eastAsia="zh-CN"/>
              </w:rPr>
            </w:pPr>
          </w:p>
        </w:tc>
      </w:tr>
      <w:tr w:rsidR="00A54C2B" w14:paraId="0DE5614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7C2097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F1E4A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DD02D9" w14:textId="77777777" w:rsidR="00A54C2B" w:rsidRPr="001E32DC" w:rsidRDefault="00A54C2B" w:rsidP="00733BD1">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C34389" w14:textId="77777777" w:rsidR="00A54C2B" w:rsidRPr="001E32DC" w:rsidRDefault="00A54C2B" w:rsidP="00733BD1">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028642" w14:textId="77777777" w:rsidR="00A54C2B" w:rsidRPr="001E32DC" w:rsidRDefault="00A54C2B" w:rsidP="00733BD1">
            <w:pPr>
              <w:pStyle w:val="TAC"/>
              <w:rPr>
                <w:lang w:val="en-US" w:eastAsia="zh-CN"/>
              </w:rPr>
            </w:pPr>
          </w:p>
        </w:tc>
      </w:tr>
      <w:tr w:rsidR="00A54C2B" w14:paraId="33FB89E1" w14:textId="77777777" w:rsidTr="00733BD1">
        <w:trPr>
          <w:trHeight w:val="29"/>
        </w:trPr>
        <w:tc>
          <w:tcPr>
            <w:tcW w:w="1848" w:type="dxa"/>
            <w:tcBorders>
              <w:top w:val="single" w:sz="4" w:space="0" w:color="auto"/>
              <w:left w:val="single" w:sz="4" w:space="0" w:color="auto"/>
              <w:bottom w:val="nil"/>
              <w:right w:val="single" w:sz="4" w:space="0" w:color="auto"/>
            </w:tcBorders>
          </w:tcPr>
          <w:p w14:paraId="33D0B4D5" w14:textId="77777777" w:rsidR="00A54C2B" w:rsidRPr="001E32DC" w:rsidRDefault="00A54C2B" w:rsidP="00733BD1">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68B62E63" w14:textId="77777777" w:rsidR="00A54C2B" w:rsidRPr="001E32DC" w:rsidRDefault="00A54C2B" w:rsidP="00733BD1">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01E7218" w14:textId="77777777" w:rsidR="00A54C2B" w:rsidRPr="001E32DC" w:rsidRDefault="00A54C2B" w:rsidP="00733BD1">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B0BCC4D" w14:textId="77777777" w:rsidR="00A54C2B" w:rsidRPr="001E32DC" w:rsidRDefault="00A54C2B" w:rsidP="00733BD1">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2EA967B0" w14:textId="77777777" w:rsidR="00A54C2B" w:rsidRPr="001E32DC" w:rsidRDefault="00A54C2B" w:rsidP="00733BD1">
            <w:pPr>
              <w:pStyle w:val="TAC"/>
              <w:rPr>
                <w:lang w:val="en-US" w:eastAsia="zh-CN"/>
              </w:rPr>
            </w:pPr>
            <w:r w:rsidRPr="00B26BC1">
              <w:rPr>
                <w:lang w:val="en-US"/>
              </w:rPr>
              <w:t>0</w:t>
            </w:r>
          </w:p>
        </w:tc>
      </w:tr>
      <w:tr w:rsidR="00A54C2B" w14:paraId="4A91583B" w14:textId="77777777" w:rsidTr="00733BD1">
        <w:trPr>
          <w:trHeight w:val="29"/>
        </w:trPr>
        <w:tc>
          <w:tcPr>
            <w:tcW w:w="1848" w:type="dxa"/>
            <w:tcBorders>
              <w:top w:val="nil"/>
              <w:left w:val="single" w:sz="4" w:space="0" w:color="auto"/>
              <w:bottom w:val="nil"/>
              <w:right w:val="single" w:sz="4" w:space="0" w:color="auto"/>
            </w:tcBorders>
          </w:tcPr>
          <w:p w14:paraId="53E5466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1DCA596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D372B1" w14:textId="77777777" w:rsidR="00A54C2B" w:rsidRPr="001E32DC" w:rsidRDefault="00A54C2B" w:rsidP="00733BD1">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8E3E0B2" w14:textId="77777777" w:rsidR="00A54C2B" w:rsidRPr="001E32DC" w:rsidRDefault="00A54C2B" w:rsidP="00733BD1">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492FD1D3" w14:textId="77777777" w:rsidR="00A54C2B" w:rsidRPr="001E32DC" w:rsidRDefault="00A54C2B" w:rsidP="00733BD1">
            <w:pPr>
              <w:pStyle w:val="TAC"/>
              <w:rPr>
                <w:lang w:val="en-US" w:eastAsia="zh-CN"/>
              </w:rPr>
            </w:pPr>
          </w:p>
        </w:tc>
      </w:tr>
      <w:tr w:rsidR="00A54C2B" w14:paraId="1F997637" w14:textId="77777777" w:rsidTr="00733BD1">
        <w:trPr>
          <w:trHeight w:val="29"/>
        </w:trPr>
        <w:tc>
          <w:tcPr>
            <w:tcW w:w="1848" w:type="dxa"/>
            <w:tcBorders>
              <w:top w:val="nil"/>
              <w:left w:val="single" w:sz="4" w:space="0" w:color="auto"/>
              <w:bottom w:val="single" w:sz="4" w:space="0" w:color="auto"/>
              <w:right w:val="single" w:sz="4" w:space="0" w:color="auto"/>
            </w:tcBorders>
          </w:tcPr>
          <w:p w14:paraId="44F29B5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A3E0C2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65332C" w14:textId="77777777" w:rsidR="00A54C2B" w:rsidRPr="001E32DC" w:rsidRDefault="00A54C2B" w:rsidP="00733BD1">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2A68F441" w14:textId="77777777" w:rsidR="00A54C2B" w:rsidRPr="001E32DC" w:rsidRDefault="00A54C2B" w:rsidP="00733BD1">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176F3037" w14:textId="77777777" w:rsidR="00A54C2B" w:rsidRPr="001E32DC" w:rsidRDefault="00A54C2B" w:rsidP="00733BD1">
            <w:pPr>
              <w:pStyle w:val="TAC"/>
              <w:rPr>
                <w:lang w:val="en-US" w:eastAsia="zh-CN"/>
              </w:rPr>
            </w:pPr>
          </w:p>
        </w:tc>
      </w:tr>
      <w:tr w:rsidR="00A54C2B" w14:paraId="20ED6D15" w14:textId="77777777" w:rsidTr="00733BD1">
        <w:trPr>
          <w:trHeight w:val="29"/>
        </w:trPr>
        <w:tc>
          <w:tcPr>
            <w:tcW w:w="1848" w:type="dxa"/>
            <w:tcBorders>
              <w:top w:val="single" w:sz="4" w:space="0" w:color="auto"/>
              <w:left w:val="single" w:sz="4" w:space="0" w:color="auto"/>
              <w:bottom w:val="nil"/>
              <w:right w:val="single" w:sz="4" w:space="0" w:color="auto"/>
            </w:tcBorders>
          </w:tcPr>
          <w:p w14:paraId="5D58D35A" w14:textId="77777777" w:rsidR="00A54C2B" w:rsidRPr="001E32DC" w:rsidRDefault="00A54C2B" w:rsidP="00733BD1">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33B10674" w14:textId="77777777" w:rsidR="00A54C2B" w:rsidRDefault="00A54C2B" w:rsidP="00733BD1">
            <w:pPr>
              <w:pStyle w:val="TAC"/>
              <w:rPr>
                <w:szCs w:val="18"/>
                <w:lang w:val="en-US" w:eastAsia="zh-CN"/>
              </w:rPr>
            </w:pPr>
            <w:r>
              <w:rPr>
                <w:rFonts w:cs="Arial" w:hint="eastAsia"/>
                <w:szCs w:val="18"/>
                <w:lang w:val="en-US" w:eastAsia="zh-CN"/>
              </w:rPr>
              <w:t>CA_n28A-n39A</w:t>
            </w:r>
          </w:p>
          <w:p w14:paraId="2951530E" w14:textId="77777777" w:rsidR="00A54C2B" w:rsidRDefault="00A54C2B" w:rsidP="00733BD1">
            <w:pPr>
              <w:pStyle w:val="TAC"/>
              <w:rPr>
                <w:szCs w:val="18"/>
                <w:lang w:val="en-US" w:eastAsia="zh-CN"/>
              </w:rPr>
            </w:pPr>
            <w:r>
              <w:rPr>
                <w:rFonts w:cs="Arial" w:hint="eastAsia"/>
                <w:szCs w:val="18"/>
                <w:lang w:val="en-US" w:eastAsia="zh-CN"/>
              </w:rPr>
              <w:t>CA_n28A-n41A</w:t>
            </w:r>
          </w:p>
          <w:p w14:paraId="2FEBFB6E" w14:textId="77777777" w:rsidR="00A54C2B" w:rsidRPr="001E32DC" w:rsidRDefault="00A54C2B" w:rsidP="00733BD1">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0B197F69" w14:textId="77777777" w:rsidR="00A54C2B" w:rsidRPr="001E32DC" w:rsidRDefault="00A54C2B" w:rsidP="00733BD1">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C398774" w14:textId="77777777" w:rsidR="00A54C2B" w:rsidRPr="001E32DC" w:rsidRDefault="00A54C2B" w:rsidP="00733BD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760E62B3" w14:textId="77777777" w:rsidR="00A54C2B" w:rsidRPr="001E32DC" w:rsidRDefault="00A54C2B" w:rsidP="00733BD1">
            <w:pPr>
              <w:pStyle w:val="TAC"/>
              <w:rPr>
                <w:lang w:val="en-US" w:eastAsia="zh-CN"/>
              </w:rPr>
            </w:pPr>
            <w:r>
              <w:rPr>
                <w:rFonts w:hint="eastAsia"/>
                <w:color w:val="000000" w:themeColor="text1"/>
                <w:szCs w:val="18"/>
                <w:lang w:val="en-US" w:eastAsia="zh-CN"/>
              </w:rPr>
              <w:t>0</w:t>
            </w:r>
          </w:p>
        </w:tc>
      </w:tr>
      <w:tr w:rsidR="00A54C2B" w14:paraId="61A6659A" w14:textId="77777777" w:rsidTr="00733BD1">
        <w:trPr>
          <w:trHeight w:val="29"/>
        </w:trPr>
        <w:tc>
          <w:tcPr>
            <w:tcW w:w="1848" w:type="dxa"/>
            <w:tcBorders>
              <w:top w:val="nil"/>
              <w:left w:val="single" w:sz="4" w:space="0" w:color="auto"/>
              <w:bottom w:val="nil"/>
              <w:right w:val="single" w:sz="4" w:space="0" w:color="auto"/>
            </w:tcBorders>
          </w:tcPr>
          <w:p w14:paraId="4F7E8270"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435EEB4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753F3D" w14:textId="77777777" w:rsidR="00A54C2B" w:rsidRPr="001E32DC" w:rsidRDefault="00A54C2B" w:rsidP="00733BD1">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07DA55" w14:textId="77777777" w:rsidR="00A54C2B" w:rsidRPr="001E32DC" w:rsidRDefault="00A54C2B" w:rsidP="00733BD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644FBA2E" w14:textId="77777777" w:rsidR="00A54C2B" w:rsidRPr="001E32DC" w:rsidRDefault="00A54C2B" w:rsidP="00733BD1">
            <w:pPr>
              <w:pStyle w:val="TAC"/>
              <w:rPr>
                <w:lang w:val="en-US" w:eastAsia="zh-CN"/>
              </w:rPr>
            </w:pPr>
          </w:p>
        </w:tc>
      </w:tr>
      <w:tr w:rsidR="00A54C2B" w14:paraId="258B616B" w14:textId="77777777" w:rsidTr="00733BD1">
        <w:trPr>
          <w:trHeight w:val="29"/>
        </w:trPr>
        <w:tc>
          <w:tcPr>
            <w:tcW w:w="1848" w:type="dxa"/>
            <w:tcBorders>
              <w:top w:val="nil"/>
              <w:left w:val="single" w:sz="4" w:space="0" w:color="auto"/>
              <w:bottom w:val="single" w:sz="4" w:space="0" w:color="auto"/>
              <w:right w:val="single" w:sz="4" w:space="0" w:color="auto"/>
            </w:tcBorders>
          </w:tcPr>
          <w:p w14:paraId="4794BE8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05F1FD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5FF55" w14:textId="77777777" w:rsidR="00A54C2B" w:rsidRPr="001E32DC" w:rsidRDefault="00A54C2B" w:rsidP="00733BD1">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1A313380" w14:textId="77777777" w:rsidR="00A54C2B" w:rsidRPr="001E32DC" w:rsidRDefault="00A54C2B" w:rsidP="00733BD1">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6C91843F" w14:textId="77777777" w:rsidR="00A54C2B" w:rsidRPr="001E32DC" w:rsidRDefault="00A54C2B" w:rsidP="00733BD1">
            <w:pPr>
              <w:pStyle w:val="TAC"/>
              <w:rPr>
                <w:lang w:val="en-US" w:eastAsia="zh-CN"/>
              </w:rPr>
            </w:pPr>
          </w:p>
        </w:tc>
      </w:tr>
      <w:tr w:rsidR="00A54C2B" w14:paraId="76514E9A" w14:textId="77777777" w:rsidTr="00733BD1">
        <w:trPr>
          <w:trHeight w:val="29"/>
        </w:trPr>
        <w:tc>
          <w:tcPr>
            <w:tcW w:w="1848" w:type="dxa"/>
            <w:tcBorders>
              <w:top w:val="single" w:sz="4" w:space="0" w:color="auto"/>
              <w:left w:val="single" w:sz="4" w:space="0" w:color="auto"/>
              <w:bottom w:val="nil"/>
              <w:right w:val="single" w:sz="4" w:space="0" w:color="auto"/>
            </w:tcBorders>
          </w:tcPr>
          <w:p w14:paraId="6F251B83" w14:textId="77777777" w:rsidR="00A54C2B" w:rsidRPr="001E32DC" w:rsidRDefault="00A54C2B" w:rsidP="00733BD1">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7D9D6207" w14:textId="77777777" w:rsidR="00A54C2B" w:rsidRDefault="00A54C2B" w:rsidP="00733BD1">
            <w:pPr>
              <w:pStyle w:val="TAC"/>
              <w:rPr>
                <w:szCs w:val="18"/>
                <w:lang w:val="en-US" w:eastAsia="zh-CN"/>
              </w:rPr>
            </w:pPr>
            <w:r>
              <w:rPr>
                <w:rFonts w:cs="Arial" w:hint="eastAsia"/>
                <w:szCs w:val="18"/>
                <w:lang w:val="en-US" w:eastAsia="zh-CN"/>
              </w:rPr>
              <w:t>CA_n28A-n39A</w:t>
            </w:r>
          </w:p>
          <w:p w14:paraId="19C6A70C" w14:textId="77777777" w:rsidR="00A54C2B" w:rsidRDefault="00A54C2B" w:rsidP="00733BD1">
            <w:pPr>
              <w:pStyle w:val="TAC"/>
              <w:rPr>
                <w:szCs w:val="18"/>
                <w:lang w:val="en-US" w:eastAsia="zh-CN"/>
              </w:rPr>
            </w:pPr>
            <w:r>
              <w:rPr>
                <w:rFonts w:cs="Arial" w:hint="eastAsia"/>
                <w:szCs w:val="18"/>
                <w:lang w:val="en-US" w:eastAsia="zh-CN"/>
              </w:rPr>
              <w:t>CA_n28A-n41A</w:t>
            </w:r>
          </w:p>
          <w:p w14:paraId="75033E9D" w14:textId="77777777" w:rsidR="00A54C2B" w:rsidRPr="001E32DC" w:rsidRDefault="00A54C2B" w:rsidP="00733BD1">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18860346" w14:textId="77777777" w:rsidR="00A54C2B" w:rsidRPr="001E32DC" w:rsidRDefault="00A54C2B" w:rsidP="00733BD1">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838602E" w14:textId="77777777" w:rsidR="00A54C2B" w:rsidRPr="001E32DC" w:rsidRDefault="00A54C2B" w:rsidP="00733BD1">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55CEB70D" w14:textId="77777777" w:rsidR="00A54C2B" w:rsidRPr="001E32DC" w:rsidRDefault="00A54C2B" w:rsidP="00733BD1">
            <w:pPr>
              <w:pStyle w:val="TAC"/>
              <w:rPr>
                <w:lang w:val="en-US" w:eastAsia="zh-CN"/>
              </w:rPr>
            </w:pPr>
            <w:r>
              <w:rPr>
                <w:rFonts w:hint="eastAsia"/>
                <w:color w:val="000000" w:themeColor="text1"/>
                <w:szCs w:val="18"/>
                <w:lang w:val="en-US" w:eastAsia="zh-CN"/>
              </w:rPr>
              <w:t>0</w:t>
            </w:r>
          </w:p>
        </w:tc>
      </w:tr>
      <w:tr w:rsidR="00A54C2B" w14:paraId="3FE3679C" w14:textId="77777777" w:rsidTr="00733BD1">
        <w:trPr>
          <w:trHeight w:val="29"/>
        </w:trPr>
        <w:tc>
          <w:tcPr>
            <w:tcW w:w="1848" w:type="dxa"/>
            <w:tcBorders>
              <w:top w:val="nil"/>
              <w:left w:val="single" w:sz="4" w:space="0" w:color="auto"/>
              <w:bottom w:val="nil"/>
              <w:right w:val="single" w:sz="4" w:space="0" w:color="auto"/>
            </w:tcBorders>
          </w:tcPr>
          <w:p w14:paraId="284164D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tcPr>
          <w:p w14:paraId="6FC5EEA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1947A" w14:textId="77777777" w:rsidR="00A54C2B" w:rsidRPr="001E32DC" w:rsidRDefault="00A54C2B" w:rsidP="00733BD1">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589C019" w14:textId="77777777" w:rsidR="00A54C2B" w:rsidRPr="001E32DC" w:rsidRDefault="00A54C2B" w:rsidP="00733BD1">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609B4643" w14:textId="77777777" w:rsidR="00A54C2B" w:rsidRPr="001E32DC" w:rsidRDefault="00A54C2B" w:rsidP="00733BD1">
            <w:pPr>
              <w:pStyle w:val="TAC"/>
              <w:rPr>
                <w:lang w:val="en-US" w:eastAsia="zh-CN"/>
              </w:rPr>
            </w:pPr>
          </w:p>
        </w:tc>
      </w:tr>
      <w:tr w:rsidR="00A54C2B" w14:paraId="76E01AE9" w14:textId="77777777" w:rsidTr="00733BD1">
        <w:trPr>
          <w:trHeight w:val="29"/>
        </w:trPr>
        <w:tc>
          <w:tcPr>
            <w:tcW w:w="1848" w:type="dxa"/>
            <w:tcBorders>
              <w:top w:val="nil"/>
              <w:left w:val="single" w:sz="4" w:space="0" w:color="auto"/>
              <w:bottom w:val="single" w:sz="4" w:space="0" w:color="auto"/>
              <w:right w:val="single" w:sz="4" w:space="0" w:color="auto"/>
            </w:tcBorders>
          </w:tcPr>
          <w:p w14:paraId="120A9B6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F855B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FD607D" w14:textId="77777777" w:rsidR="00A54C2B" w:rsidRPr="001E32DC" w:rsidRDefault="00A54C2B" w:rsidP="00733BD1">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536B83C9" w14:textId="77777777" w:rsidR="00A54C2B" w:rsidRPr="001E32DC" w:rsidRDefault="00A54C2B" w:rsidP="00733BD1">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EAB90D5" w14:textId="77777777" w:rsidR="00A54C2B" w:rsidRPr="001E32DC" w:rsidRDefault="00A54C2B" w:rsidP="00733BD1">
            <w:pPr>
              <w:pStyle w:val="TAC"/>
              <w:rPr>
                <w:lang w:val="en-US" w:eastAsia="zh-CN"/>
              </w:rPr>
            </w:pPr>
          </w:p>
        </w:tc>
      </w:tr>
      <w:tr w:rsidR="00A54C2B" w14:paraId="16755532" w14:textId="77777777" w:rsidTr="00733BD1">
        <w:trPr>
          <w:trHeight w:val="29"/>
        </w:trPr>
        <w:tc>
          <w:tcPr>
            <w:tcW w:w="1848" w:type="dxa"/>
            <w:tcBorders>
              <w:top w:val="single" w:sz="4" w:space="0" w:color="auto"/>
              <w:left w:val="single" w:sz="4" w:space="0" w:color="auto"/>
              <w:bottom w:val="nil"/>
              <w:right w:val="single" w:sz="4" w:space="0" w:color="auto"/>
            </w:tcBorders>
          </w:tcPr>
          <w:p w14:paraId="0E754D31" w14:textId="77777777" w:rsidR="00A54C2B" w:rsidRPr="00571960" w:rsidRDefault="00A54C2B" w:rsidP="00733BD1">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51EFDAF" w14:textId="77777777" w:rsidR="00A54C2B" w:rsidRPr="00571960" w:rsidRDefault="00A54C2B" w:rsidP="00733BD1">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F6F4D8" w14:textId="77777777" w:rsidR="00A54C2B" w:rsidRPr="00571960" w:rsidRDefault="00A54C2B" w:rsidP="00733BD1">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1BED3E" w14:textId="77777777" w:rsidR="00A54C2B" w:rsidRPr="001E32DC" w:rsidRDefault="00A54C2B" w:rsidP="00733BD1">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23693725" w14:textId="77777777" w:rsidR="00A54C2B" w:rsidRPr="001E32DC" w:rsidRDefault="00A54C2B" w:rsidP="00733BD1">
            <w:pPr>
              <w:pStyle w:val="TAC"/>
              <w:rPr>
                <w:lang w:val="en-US" w:eastAsia="zh-CN"/>
              </w:rPr>
            </w:pPr>
            <w:r w:rsidRPr="00FD7E7D">
              <w:rPr>
                <w:lang w:val="en-US"/>
              </w:rPr>
              <w:t>0</w:t>
            </w:r>
          </w:p>
        </w:tc>
      </w:tr>
      <w:tr w:rsidR="00A54C2B" w14:paraId="78ECD86A" w14:textId="77777777" w:rsidTr="00733BD1">
        <w:trPr>
          <w:trHeight w:val="29"/>
        </w:trPr>
        <w:tc>
          <w:tcPr>
            <w:tcW w:w="1848" w:type="dxa"/>
            <w:tcBorders>
              <w:top w:val="nil"/>
              <w:left w:val="single" w:sz="4" w:space="0" w:color="auto"/>
              <w:bottom w:val="nil"/>
              <w:right w:val="single" w:sz="4" w:space="0" w:color="auto"/>
            </w:tcBorders>
          </w:tcPr>
          <w:p w14:paraId="2E520EF8"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D151597" w14:textId="77777777" w:rsidR="00A54C2B" w:rsidRPr="00571960"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E9FEFF" w14:textId="77777777" w:rsidR="00A54C2B" w:rsidRPr="00571960" w:rsidRDefault="00A54C2B" w:rsidP="00733BD1">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E85EDE" w14:textId="77777777" w:rsidR="00A54C2B" w:rsidRPr="001E32DC" w:rsidRDefault="00A54C2B" w:rsidP="00733BD1">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388C4982" w14:textId="77777777" w:rsidR="00A54C2B" w:rsidRPr="001E32DC" w:rsidRDefault="00A54C2B" w:rsidP="00733BD1">
            <w:pPr>
              <w:pStyle w:val="TAC"/>
              <w:rPr>
                <w:lang w:val="en-US" w:eastAsia="zh-CN"/>
              </w:rPr>
            </w:pPr>
          </w:p>
        </w:tc>
      </w:tr>
      <w:tr w:rsidR="00A54C2B" w14:paraId="2F318074" w14:textId="77777777" w:rsidTr="00733BD1">
        <w:trPr>
          <w:trHeight w:val="29"/>
        </w:trPr>
        <w:tc>
          <w:tcPr>
            <w:tcW w:w="1848" w:type="dxa"/>
            <w:tcBorders>
              <w:top w:val="nil"/>
              <w:left w:val="single" w:sz="4" w:space="0" w:color="auto"/>
              <w:bottom w:val="single" w:sz="4" w:space="0" w:color="auto"/>
              <w:right w:val="single" w:sz="4" w:space="0" w:color="auto"/>
            </w:tcBorders>
          </w:tcPr>
          <w:p w14:paraId="313752B2"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326C37A1" w14:textId="77777777" w:rsidR="00A54C2B" w:rsidRPr="00571960"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9EE178" w14:textId="77777777" w:rsidR="00A54C2B" w:rsidRPr="00571960" w:rsidRDefault="00A54C2B" w:rsidP="00733BD1">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63CAB75" w14:textId="77777777" w:rsidR="00A54C2B" w:rsidRPr="001E32DC" w:rsidRDefault="00A54C2B" w:rsidP="00733BD1">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108A92E1" w14:textId="77777777" w:rsidR="00A54C2B" w:rsidRPr="001E32DC" w:rsidRDefault="00A54C2B" w:rsidP="00733BD1">
            <w:pPr>
              <w:pStyle w:val="TAC"/>
              <w:rPr>
                <w:lang w:val="en-US" w:eastAsia="zh-CN"/>
              </w:rPr>
            </w:pPr>
          </w:p>
        </w:tc>
      </w:tr>
      <w:tr w:rsidR="00A54C2B" w14:paraId="069C6990" w14:textId="77777777" w:rsidTr="00733BD1">
        <w:trPr>
          <w:trHeight w:val="29"/>
        </w:trPr>
        <w:tc>
          <w:tcPr>
            <w:tcW w:w="1848" w:type="dxa"/>
            <w:tcBorders>
              <w:top w:val="single" w:sz="4" w:space="0" w:color="auto"/>
              <w:left w:val="single" w:sz="4" w:space="0" w:color="auto"/>
              <w:bottom w:val="nil"/>
              <w:right w:val="single" w:sz="4" w:space="0" w:color="auto"/>
            </w:tcBorders>
          </w:tcPr>
          <w:p w14:paraId="1919BD42"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0B7E3BA9" w14:textId="77777777" w:rsidR="00A54C2B" w:rsidRPr="001E32DC" w:rsidRDefault="00A54C2B" w:rsidP="00733BD1">
            <w:pPr>
              <w:pStyle w:val="TAC"/>
              <w:rPr>
                <w:lang w:val="en-US" w:eastAsia="zh-CN"/>
              </w:rPr>
            </w:pPr>
            <w:r w:rsidRPr="00571960">
              <w:rPr>
                <w:lang w:val="en-US" w:eastAsia="zh-CN"/>
              </w:rPr>
              <w:t>CA_n28A-n40A</w:t>
            </w:r>
          </w:p>
          <w:p w14:paraId="04C37C18" w14:textId="77777777" w:rsidR="00A54C2B" w:rsidRPr="001E32DC" w:rsidRDefault="00A54C2B" w:rsidP="00733BD1">
            <w:pPr>
              <w:pStyle w:val="TAC"/>
              <w:rPr>
                <w:lang w:val="en-US" w:eastAsia="zh-CN"/>
              </w:rPr>
            </w:pPr>
            <w:r w:rsidRPr="00571960">
              <w:rPr>
                <w:lang w:val="en-US" w:eastAsia="zh-CN"/>
              </w:rPr>
              <w:t>CA_n28A-n41A</w:t>
            </w:r>
          </w:p>
          <w:p w14:paraId="5A7C52F3" w14:textId="77777777" w:rsidR="00A54C2B" w:rsidRPr="00571960" w:rsidRDefault="00A54C2B" w:rsidP="00733BD1">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E8710E3"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9FC1C9"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61DA167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01043D7" w14:textId="77777777" w:rsidTr="00733BD1">
        <w:trPr>
          <w:trHeight w:val="29"/>
        </w:trPr>
        <w:tc>
          <w:tcPr>
            <w:tcW w:w="1848" w:type="dxa"/>
            <w:tcBorders>
              <w:top w:val="nil"/>
              <w:left w:val="single" w:sz="4" w:space="0" w:color="auto"/>
              <w:bottom w:val="nil"/>
              <w:right w:val="single" w:sz="4" w:space="0" w:color="auto"/>
            </w:tcBorders>
          </w:tcPr>
          <w:p w14:paraId="398A71BC"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0F3A0A86"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40B26642"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709D8EE"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5, 10, 15, 20, 25, 30, 40, 50</w:t>
            </w:r>
            <w:r w:rsidRPr="001E32DC">
              <w:rPr>
                <w:rFonts w:eastAsia="宋体" w:hint="eastAsia"/>
                <w:lang w:val="en-US" w:eastAsia="zh-CN" w:bidi="ar"/>
              </w:rPr>
              <w:t xml:space="preserve">, </w:t>
            </w:r>
            <w:r w:rsidRPr="001E32DC">
              <w:rPr>
                <w:rFonts w:eastAsia="宋体"/>
                <w:lang w:val="en-US" w:eastAsia="zh-CN" w:bidi="ar"/>
              </w:rPr>
              <w:t>60</w:t>
            </w:r>
            <w:r w:rsidRPr="001E32DC">
              <w:rPr>
                <w:rFonts w:eastAsia="宋体" w:hint="eastAsia"/>
                <w:lang w:val="en-US" w:eastAsia="zh-CN" w:bidi="ar"/>
              </w:rPr>
              <w:t xml:space="preserve">, </w:t>
            </w:r>
            <w:r w:rsidRPr="001E32DC">
              <w:rPr>
                <w:rFonts w:eastAsia="宋体"/>
                <w:lang w:val="en-US" w:eastAsia="zh-CN" w:bidi="ar"/>
              </w:rPr>
              <w:t>80, 90, 100</w:t>
            </w:r>
          </w:p>
        </w:tc>
        <w:tc>
          <w:tcPr>
            <w:tcW w:w="1638" w:type="dxa"/>
            <w:tcBorders>
              <w:top w:val="nil"/>
              <w:left w:val="single" w:sz="4" w:space="0" w:color="auto"/>
              <w:bottom w:val="nil"/>
              <w:right w:val="single" w:sz="4" w:space="0" w:color="auto"/>
            </w:tcBorders>
            <w:vAlign w:val="center"/>
          </w:tcPr>
          <w:p w14:paraId="6FD3EBF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7F4C1B6" w14:textId="77777777" w:rsidTr="00733BD1">
        <w:trPr>
          <w:trHeight w:val="29"/>
        </w:trPr>
        <w:tc>
          <w:tcPr>
            <w:tcW w:w="1848" w:type="dxa"/>
            <w:tcBorders>
              <w:top w:val="nil"/>
              <w:left w:val="single" w:sz="4" w:space="0" w:color="auto"/>
              <w:bottom w:val="nil"/>
              <w:right w:val="single" w:sz="4" w:space="0" w:color="auto"/>
            </w:tcBorders>
          </w:tcPr>
          <w:p w14:paraId="7B07522A"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62E804E6"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7A10DE44" w14:textId="77777777" w:rsidR="00A54C2B" w:rsidRPr="00571960" w:rsidRDefault="00A54C2B" w:rsidP="00733BD1">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2BDA6D"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10, 15, 20,</w:t>
            </w:r>
            <w:r w:rsidRPr="001E32DC">
              <w:rPr>
                <w:rFonts w:eastAsia="宋体" w:hint="eastAsia"/>
                <w:lang w:val="en-US" w:eastAsia="zh-CN" w:bidi="ar"/>
              </w:rPr>
              <w:t xml:space="preserve"> 30,</w:t>
            </w:r>
            <w:r w:rsidRPr="001E32DC">
              <w:rPr>
                <w:rFonts w:eastAsia="宋体"/>
                <w:lang w:val="en-US" w:eastAsia="zh-CN" w:bidi="ar"/>
              </w:rPr>
              <w:t xml:space="preserve"> 40, 50, 60, </w:t>
            </w:r>
            <w:r w:rsidRPr="001E32DC">
              <w:rPr>
                <w:rFonts w:eastAsia="宋体" w:hint="eastAsia"/>
                <w:lang w:val="en-US" w:eastAsia="zh-CN" w:bidi="ar"/>
              </w:rPr>
              <w:t xml:space="preserve">70, </w:t>
            </w:r>
            <w:r w:rsidRPr="001E32DC">
              <w:rPr>
                <w:rFonts w:eastAsia="宋体"/>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51676E0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72ACE3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3B81B5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n28A</w:t>
            </w:r>
            <w:r w:rsidRPr="001E32DC">
              <w:rPr>
                <w:rFonts w:ascii="Arial" w:eastAsia="宋体" w:hAnsi="Arial"/>
                <w:kern w:val="2"/>
                <w:sz w:val="18"/>
                <w:szCs w:val="22"/>
                <w:lang w:val="sv-SE" w:eastAsia="ja-JP"/>
              </w:rPr>
              <w:t>-</w:t>
            </w:r>
            <w:r w:rsidRPr="001E32DC">
              <w:rPr>
                <w:rFonts w:ascii="Arial" w:eastAsia="宋体" w:hAnsi="Arial"/>
                <w:kern w:val="2"/>
                <w:sz w:val="18"/>
                <w:szCs w:val="22"/>
                <w:lang w:val="en-US" w:eastAsia="zh-CN"/>
              </w:rPr>
              <w:t>n40A</w:t>
            </w:r>
            <w:r w:rsidRPr="001E32DC">
              <w:rPr>
                <w:rFonts w:ascii="Arial" w:eastAsia="宋体"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58FCAEBE" w14:textId="77777777" w:rsidR="00A54C2B" w:rsidRPr="001E32DC" w:rsidRDefault="00A54C2B" w:rsidP="00733BD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70C8915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597C295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4AE91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DDD6B3"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8270B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FF87BB5" w14:textId="77777777" w:rsidTr="00733BD1">
        <w:trPr>
          <w:trHeight w:val="29"/>
        </w:trPr>
        <w:tc>
          <w:tcPr>
            <w:tcW w:w="1848" w:type="dxa"/>
            <w:tcBorders>
              <w:top w:val="nil"/>
              <w:left w:val="single" w:sz="4" w:space="0" w:color="auto"/>
              <w:bottom w:val="nil"/>
              <w:right w:val="single" w:sz="4" w:space="0" w:color="auto"/>
            </w:tcBorders>
            <w:vAlign w:val="center"/>
          </w:tcPr>
          <w:p w14:paraId="30369EA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A713D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7BAD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BD8CD7C"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4FEB0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91F9ECC" w14:textId="77777777" w:rsidTr="00733BD1">
        <w:trPr>
          <w:trHeight w:val="29"/>
        </w:trPr>
        <w:tc>
          <w:tcPr>
            <w:tcW w:w="1848" w:type="dxa"/>
            <w:tcBorders>
              <w:top w:val="nil"/>
              <w:left w:val="single" w:sz="4" w:space="0" w:color="auto"/>
              <w:bottom w:val="nil"/>
              <w:right w:val="single" w:sz="4" w:space="0" w:color="auto"/>
            </w:tcBorders>
            <w:vAlign w:val="center"/>
          </w:tcPr>
          <w:p w14:paraId="6AAE948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4684438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20498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0B1503B" w14:textId="77777777" w:rsidR="00A54C2B" w:rsidRPr="001E32DC" w:rsidRDefault="00A54C2B" w:rsidP="00733BD1">
            <w:pPr>
              <w:pStyle w:val="TAC"/>
              <w:rPr>
                <w:rFonts w:eastAsia="宋体"/>
                <w:kern w:val="2"/>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5FA3E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002B958" w14:textId="77777777" w:rsidTr="00733BD1">
        <w:trPr>
          <w:trHeight w:val="29"/>
        </w:trPr>
        <w:tc>
          <w:tcPr>
            <w:tcW w:w="1848" w:type="dxa"/>
            <w:tcBorders>
              <w:top w:val="nil"/>
              <w:left w:val="single" w:sz="4" w:space="0" w:color="auto"/>
              <w:bottom w:val="nil"/>
              <w:right w:val="single" w:sz="4" w:space="0" w:color="auto"/>
            </w:tcBorders>
            <w:vAlign w:val="center"/>
          </w:tcPr>
          <w:p w14:paraId="5D1BE13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19B1EAC" w14:textId="77777777" w:rsidR="00A54C2B" w:rsidRPr="001E32DC" w:rsidRDefault="00A54C2B" w:rsidP="00733BD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06F4685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695423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5BE4D6C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10621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90D9DD"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eastAsia="zh-CN"/>
              </w:rPr>
              <w:t>1</w:t>
            </w:r>
          </w:p>
        </w:tc>
      </w:tr>
      <w:tr w:rsidR="00A54C2B" w14:paraId="36FCE798" w14:textId="77777777" w:rsidTr="00733BD1">
        <w:trPr>
          <w:trHeight w:val="29"/>
        </w:trPr>
        <w:tc>
          <w:tcPr>
            <w:tcW w:w="1848" w:type="dxa"/>
            <w:tcBorders>
              <w:top w:val="nil"/>
              <w:left w:val="single" w:sz="4" w:space="0" w:color="auto"/>
              <w:bottom w:val="nil"/>
              <w:right w:val="single" w:sz="4" w:space="0" w:color="auto"/>
            </w:tcBorders>
            <w:vAlign w:val="center"/>
          </w:tcPr>
          <w:p w14:paraId="238D387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BBB07D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2987B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1478C6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70E25C54"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eastAsia="zh-CN"/>
              </w:rPr>
            </w:pPr>
          </w:p>
        </w:tc>
      </w:tr>
      <w:tr w:rsidR="00A54C2B" w14:paraId="51AAC11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F4D8D6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D36AAC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4309A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D7539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AAFB475"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eastAsia="zh-CN"/>
              </w:rPr>
            </w:pPr>
          </w:p>
        </w:tc>
      </w:tr>
      <w:tr w:rsidR="00A54C2B" w14:paraId="6AB35C0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EBEB8B2" w14:textId="77777777" w:rsidR="00A54C2B" w:rsidRPr="001E32DC" w:rsidRDefault="00A54C2B" w:rsidP="00733BD1">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15C04BA0" w14:textId="77777777" w:rsidR="00A54C2B" w:rsidRPr="001E32DC" w:rsidRDefault="00A54C2B" w:rsidP="00733BD1">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21ED21" w14:textId="77777777" w:rsidR="00A54C2B" w:rsidRPr="001E32DC" w:rsidRDefault="00A54C2B" w:rsidP="00733BD1">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992C0B6" w14:textId="77777777" w:rsidR="00A54C2B" w:rsidRPr="001E32DC" w:rsidRDefault="00A54C2B" w:rsidP="00733BD1">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F7E906" w14:textId="77777777" w:rsidR="00A54C2B" w:rsidRPr="001E32DC" w:rsidRDefault="00A54C2B" w:rsidP="00733BD1">
            <w:pPr>
              <w:pStyle w:val="TAC"/>
              <w:rPr>
                <w:rFonts w:cs="Arial"/>
                <w:kern w:val="2"/>
                <w:szCs w:val="22"/>
                <w:lang w:val="en-US" w:eastAsia="zh-CN"/>
              </w:rPr>
            </w:pPr>
            <w:r>
              <w:rPr>
                <w:lang w:val="en-US" w:eastAsia="zh-CN"/>
              </w:rPr>
              <w:t>0</w:t>
            </w:r>
          </w:p>
        </w:tc>
      </w:tr>
      <w:tr w:rsidR="00A54C2B" w14:paraId="22973367" w14:textId="77777777" w:rsidTr="00733BD1">
        <w:trPr>
          <w:trHeight w:val="29"/>
        </w:trPr>
        <w:tc>
          <w:tcPr>
            <w:tcW w:w="1848" w:type="dxa"/>
            <w:tcBorders>
              <w:top w:val="nil"/>
              <w:left w:val="single" w:sz="4" w:space="0" w:color="auto"/>
              <w:bottom w:val="nil"/>
              <w:right w:val="single" w:sz="4" w:space="0" w:color="auto"/>
            </w:tcBorders>
            <w:vAlign w:val="center"/>
          </w:tcPr>
          <w:p w14:paraId="7DDE5201" w14:textId="77777777" w:rsidR="00A54C2B" w:rsidRPr="001E32DC" w:rsidRDefault="00A54C2B" w:rsidP="00733BD1">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4FCEBE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F38472" w14:textId="77777777" w:rsidR="00A54C2B" w:rsidRPr="001E32DC" w:rsidRDefault="00A54C2B" w:rsidP="00733BD1">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A2CB65E" w14:textId="77777777" w:rsidR="00A54C2B" w:rsidRPr="001E32DC" w:rsidRDefault="00A54C2B" w:rsidP="00733BD1">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05D33C0" w14:textId="77777777" w:rsidR="00A54C2B" w:rsidRPr="001E32DC" w:rsidRDefault="00A54C2B" w:rsidP="00733BD1">
            <w:pPr>
              <w:pStyle w:val="TAC"/>
              <w:rPr>
                <w:rFonts w:cs="Arial"/>
                <w:kern w:val="2"/>
                <w:szCs w:val="22"/>
                <w:lang w:val="en-US" w:eastAsia="zh-CN"/>
              </w:rPr>
            </w:pPr>
          </w:p>
        </w:tc>
      </w:tr>
      <w:tr w:rsidR="00A54C2B" w14:paraId="6186414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D9BCA6A" w14:textId="77777777" w:rsidR="00A54C2B" w:rsidRPr="001E32DC" w:rsidRDefault="00A54C2B" w:rsidP="00733BD1">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7CB10FBC"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B58739" w14:textId="77777777" w:rsidR="00A54C2B" w:rsidRPr="001E32DC" w:rsidRDefault="00A54C2B" w:rsidP="00733BD1">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116D26" w14:textId="77777777" w:rsidR="00A54C2B" w:rsidRPr="001E32DC" w:rsidRDefault="00A54C2B" w:rsidP="00733BD1">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19523AB" w14:textId="77777777" w:rsidR="00A54C2B" w:rsidRPr="001E32DC" w:rsidRDefault="00A54C2B" w:rsidP="00733BD1">
            <w:pPr>
              <w:pStyle w:val="TAC"/>
              <w:rPr>
                <w:rFonts w:cs="Arial"/>
                <w:kern w:val="2"/>
                <w:szCs w:val="22"/>
                <w:lang w:val="en-US" w:eastAsia="zh-CN"/>
              </w:rPr>
            </w:pPr>
          </w:p>
        </w:tc>
      </w:tr>
      <w:tr w:rsidR="00A54C2B" w14:paraId="53C711F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683C2D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37D6C830"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CA_n28A-n40A</w:t>
            </w:r>
          </w:p>
          <w:p w14:paraId="45CAACAF"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CA_n28A-n79A</w:t>
            </w:r>
          </w:p>
          <w:p w14:paraId="0B4F87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051B543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7BA226"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16083432"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7B149DB1" w14:textId="77777777" w:rsidTr="00733BD1">
        <w:trPr>
          <w:trHeight w:val="29"/>
        </w:trPr>
        <w:tc>
          <w:tcPr>
            <w:tcW w:w="1848" w:type="dxa"/>
            <w:tcBorders>
              <w:top w:val="nil"/>
              <w:left w:val="single" w:sz="4" w:space="0" w:color="auto"/>
              <w:bottom w:val="nil"/>
              <w:right w:val="single" w:sz="4" w:space="0" w:color="auto"/>
            </w:tcBorders>
            <w:vAlign w:val="center"/>
          </w:tcPr>
          <w:p w14:paraId="17092C9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60059F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896DD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148BC82" w14:textId="77777777" w:rsidR="00A54C2B" w:rsidRPr="001E32DC" w:rsidRDefault="00A54C2B" w:rsidP="00733BD1">
            <w:pPr>
              <w:pStyle w:val="TAC"/>
              <w:rPr>
                <w:rFonts w:ascii="Calibri" w:eastAsia="宋体" w:hAnsi="Calibri"/>
                <w:kern w:val="2"/>
                <w:sz w:val="21"/>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38" w:type="dxa"/>
            <w:tcBorders>
              <w:top w:val="nil"/>
              <w:left w:val="single" w:sz="4" w:space="0" w:color="auto"/>
              <w:bottom w:val="nil"/>
              <w:right w:val="single" w:sz="4" w:space="0" w:color="auto"/>
            </w:tcBorders>
            <w:vAlign w:val="center"/>
          </w:tcPr>
          <w:p w14:paraId="1E749F6B"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eastAsia="zh-CN"/>
              </w:rPr>
            </w:pPr>
          </w:p>
        </w:tc>
      </w:tr>
      <w:tr w:rsidR="00A54C2B" w14:paraId="2BFD9DD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F276A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BDC48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2A0255" w14:textId="77777777" w:rsidR="00A54C2B" w:rsidRPr="001E32DC" w:rsidRDefault="00A54C2B" w:rsidP="00733BD1">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A837B1" w14:textId="77777777" w:rsidR="00A54C2B" w:rsidRPr="001E32DC" w:rsidRDefault="00A54C2B" w:rsidP="00733BD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16D5FB7" w14:textId="77777777" w:rsidR="00A54C2B" w:rsidRPr="001E32DC" w:rsidRDefault="00A54C2B" w:rsidP="00733BD1">
            <w:pPr>
              <w:pStyle w:val="TAC"/>
              <w:rPr>
                <w:rFonts w:cs="Arial"/>
                <w:lang w:val="en-US" w:eastAsia="zh-CN"/>
              </w:rPr>
            </w:pPr>
          </w:p>
        </w:tc>
      </w:tr>
      <w:tr w:rsidR="00A54C2B" w14:paraId="3FC4F7AB" w14:textId="77777777" w:rsidTr="00733BD1">
        <w:trPr>
          <w:trHeight w:val="29"/>
        </w:trPr>
        <w:tc>
          <w:tcPr>
            <w:tcW w:w="1848" w:type="dxa"/>
            <w:tcBorders>
              <w:top w:val="nil"/>
              <w:left w:val="single" w:sz="4" w:space="0" w:color="auto"/>
              <w:bottom w:val="nil"/>
              <w:right w:val="single" w:sz="4" w:space="0" w:color="auto"/>
            </w:tcBorders>
            <w:vAlign w:val="center"/>
          </w:tcPr>
          <w:p w14:paraId="3B9DEB78" w14:textId="77777777" w:rsidR="00A54C2B" w:rsidRPr="001E32DC" w:rsidRDefault="00A54C2B" w:rsidP="00733BD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345F3FAC" w14:textId="77777777" w:rsidR="00A54C2B" w:rsidRPr="001E32DC" w:rsidRDefault="00A54C2B" w:rsidP="00733BD1">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451A8499"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55DB6A1" w14:textId="77777777" w:rsidR="00A54C2B" w:rsidRPr="001E32DC" w:rsidRDefault="00A54C2B" w:rsidP="00733BD1">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1733F830" w14:textId="77777777" w:rsidR="00A54C2B" w:rsidRPr="001E32DC" w:rsidRDefault="00A54C2B" w:rsidP="00733BD1">
            <w:pPr>
              <w:pStyle w:val="TAC"/>
              <w:rPr>
                <w:lang w:val="en-US" w:eastAsia="zh-CN"/>
              </w:rPr>
            </w:pPr>
            <w:r w:rsidRPr="001E32DC">
              <w:rPr>
                <w:rFonts w:cs="Arial"/>
                <w:lang w:val="en-US" w:eastAsia="zh-CN"/>
              </w:rPr>
              <w:t>0</w:t>
            </w:r>
          </w:p>
        </w:tc>
      </w:tr>
      <w:tr w:rsidR="00A54C2B" w14:paraId="562AC21C" w14:textId="77777777" w:rsidTr="00733BD1">
        <w:trPr>
          <w:trHeight w:val="29"/>
        </w:trPr>
        <w:tc>
          <w:tcPr>
            <w:tcW w:w="1848" w:type="dxa"/>
            <w:tcBorders>
              <w:top w:val="nil"/>
              <w:left w:val="single" w:sz="4" w:space="0" w:color="auto"/>
              <w:bottom w:val="nil"/>
              <w:right w:val="single" w:sz="4" w:space="0" w:color="auto"/>
            </w:tcBorders>
            <w:vAlign w:val="center"/>
          </w:tcPr>
          <w:p w14:paraId="025E37B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38CEE40" w14:textId="77777777" w:rsidR="00A54C2B" w:rsidRPr="001E32DC" w:rsidRDefault="00A54C2B" w:rsidP="00733BD1">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009D0DFC"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42E22FD"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900FE5C" w14:textId="77777777" w:rsidR="00A54C2B" w:rsidRPr="001E32DC" w:rsidRDefault="00A54C2B" w:rsidP="00733BD1">
            <w:pPr>
              <w:pStyle w:val="TAC"/>
              <w:rPr>
                <w:lang w:val="en-US" w:eastAsia="zh-CN"/>
              </w:rPr>
            </w:pPr>
          </w:p>
        </w:tc>
      </w:tr>
      <w:tr w:rsidR="00A54C2B" w14:paraId="3C77ED2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65949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20991" w14:textId="77777777" w:rsidR="00A54C2B" w:rsidRPr="001E32DC" w:rsidRDefault="00A54C2B" w:rsidP="00733BD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6360006"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ABEC3B" w14:textId="77777777" w:rsidR="00A54C2B" w:rsidRPr="001E32DC" w:rsidRDefault="00A54C2B" w:rsidP="00733BD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2E924543" w14:textId="77777777" w:rsidR="00A54C2B" w:rsidRPr="001E32DC" w:rsidRDefault="00A54C2B" w:rsidP="00733BD1">
            <w:pPr>
              <w:pStyle w:val="TAC"/>
              <w:rPr>
                <w:lang w:val="en-US" w:eastAsia="zh-CN"/>
              </w:rPr>
            </w:pPr>
          </w:p>
        </w:tc>
      </w:tr>
      <w:tr w:rsidR="00A54C2B" w14:paraId="4C84C57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FD22538" w14:textId="77777777" w:rsidR="00A54C2B" w:rsidRPr="001E32DC" w:rsidRDefault="00A54C2B" w:rsidP="00733BD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1BEAC1B1" w14:textId="77777777" w:rsidR="00A54C2B" w:rsidRDefault="00A54C2B" w:rsidP="00733BD1">
            <w:pPr>
              <w:pStyle w:val="TAC"/>
              <w:rPr>
                <w:lang w:val="en-US" w:eastAsia="zh-CN"/>
              </w:rPr>
            </w:pPr>
            <w:r w:rsidRPr="001E32DC">
              <w:rPr>
                <w:lang w:val="en-US" w:eastAsia="zh-CN"/>
              </w:rPr>
              <w:t>CA_n28A-n41A</w:t>
            </w:r>
          </w:p>
          <w:p w14:paraId="18156FCE" w14:textId="77777777" w:rsidR="00A54C2B" w:rsidRDefault="00A54C2B" w:rsidP="00733BD1">
            <w:pPr>
              <w:pStyle w:val="TAC"/>
              <w:rPr>
                <w:lang w:val="en-US" w:eastAsia="zh-CN"/>
              </w:rPr>
            </w:pPr>
            <w:r w:rsidRPr="001E32DC">
              <w:rPr>
                <w:lang w:val="en-US" w:eastAsia="zh-CN"/>
              </w:rPr>
              <w:t>CA_n28A-n77A</w:t>
            </w:r>
          </w:p>
          <w:p w14:paraId="096EF6C6" w14:textId="77777777" w:rsidR="00A54C2B" w:rsidRPr="001E32DC" w:rsidRDefault="00A54C2B" w:rsidP="00733BD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0FDC19B"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1F90937" w14:textId="77777777" w:rsidR="00A54C2B" w:rsidRPr="001E32DC" w:rsidRDefault="00A54C2B" w:rsidP="00733BD1">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9E33568" w14:textId="77777777" w:rsidR="00A54C2B" w:rsidRPr="001E32DC" w:rsidRDefault="00A54C2B" w:rsidP="00733BD1">
            <w:pPr>
              <w:pStyle w:val="TAC"/>
              <w:rPr>
                <w:lang w:val="en-US" w:eastAsia="zh-CN"/>
              </w:rPr>
            </w:pPr>
            <w:r>
              <w:rPr>
                <w:rFonts w:hint="eastAsia"/>
                <w:lang w:val="en-US" w:eastAsia="zh-CN"/>
              </w:rPr>
              <w:t>0</w:t>
            </w:r>
          </w:p>
        </w:tc>
      </w:tr>
      <w:tr w:rsidR="00A54C2B" w14:paraId="2CC46156" w14:textId="77777777" w:rsidTr="00733BD1">
        <w:trPr>
          <w:trHeight w:val="29"/>
        </w:trPr>
        <w:tc>
          <w:tcPr>
            <w:tcW w:w="1848" w:type="dxa"/>
            <w:tcBorders>
              <w:top w:val="nil"/>
              <w:left w:val="single" w:sz="4" w:space="0" w:color="auto"/>
              <w:bottom w:val="nil"/>
              <w:right w:val="single" w:sz="4" w:space="0" w:color="auto"/>
            </w:tcBorders>
            <w:vAlign w:val="center"/>
          </w:tcPr>
          <w:p w14:paraId="1C99216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9A25F5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F23C"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6C9DAC" w14:textId="77777777" w:rsidR="00A54C2B" w:rsidRPr="001E32DC" w:rsidRDefault="00A54C2B" w:rsidP="00733BD1">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50E999F6" w14:textId="77777777" w:rsidR="00A54C2B" w:rsidRPr="001E32DC" w:rsidRDefault="00A54C2B" w:rsidP="00733BD1">
            <w:pPr>
              <w:pStyle w:val="TAC"/>
              <w:rPr>
                <w:lang w:val="en-US" w:eastAsia="zh-CN"/>
              </w:rPr>
            </w:pPr>
          </w:p>
        </w:tc>
      </w:tr>
      <w:tr w:rsidR="00A54C2B" w14:paraId="715114D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D6FA7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5328A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4B79D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D8D1707" w14:textId="77777777" w:rsidR="00A54C2B" w:rsidRPr="001E32DC" w:rsidRDefault="00A54C2B" w:rsidP="00733BD1">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78B921C2" w14:textId="77777777" w:rsidR="00A54C2B" w:rsidRPr="001E32DC" w:rsidRDefault="00A54C2B" w:rsidP="00733BD1">
            <w:pPr>
              <w:pStyle w:val="TAC"/>
              <w:rPr>
                <w:lang w:val="en-US" w:eastAsia="zh-CN"/>
              </w:rPr>
            </w:pPr>
          </w:p>
        </w:tc>
      </w:tr>
      <w:tr w:rsidR="00A54C2B" w14:paraId="76A6660B" w14:textId="77777777" w:rsidTr="00733BD1">
        <w:trPr>
          <w:trHeight w:val="29"/>
        </w:trPr>
        <w:tc>
          <w:tcPr>
            <w:tcW w:w="1848" w:type="dxa"/>
            <w:tcBorders>
              <w:top w:val="nil"/>
              <w:left w:val="single" w:sz="4" w:space="0" w:color="auto"/>
              <w:bottom w:val="nil"/>
              <w:right w:val="single" w:sz="4" w:space="0" w:color="auto"/>
            </w:tcBorders>
            <w:vAlign w:val="center"/>
          </w:tcPr>
          <w:p w14:paraId="4E99AEF5" w14:textId="77777777" w:rsidR="00A54C2B" w:rsidRPr="001E32DC" w:rsidRDefault="00A54C2B" w:rsidP="00733BD1">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8D9DD05" w14:textId="77777777" w:rsidR="00A54C2B" w:rsidRPr="001E32DC" w:rsidRDefault="00A54C2B" w:rsidP="00733BD1">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900F7DC"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319442" w14:textId="77777777" w:rsidR="00A54C2B" w:rsidRPr="001E32DC" w:rsidRDefault="00A54C2B" w:rsidP="00733BD1">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2A115995" w14:textId="77777777" w:rsidR="00A54C2B" w:rsidRPr="001E32DC" w:rsidRDefault="00A54C2B" w:rsidP="00733BD1">
            <w:pPr>
              <w:pStyle w:val="TAC"/>
              <w:rPr>
                <w:lang w:val="en-US" w:eastAsia="zh-CN"/>
              </w:rPr>
            </w:pPr>
            <w:r w:rsidRPr="001E32DC">
              <w:rPr>
                <w:rFonts w:cs="Arial"/>
                <w:lang w:val="en-US" w:eastAsia="zh-CN"/>
              </w:rPr>
              <w:t>0</w:t>
            </w:r>
          </w:p>
        </w:tc>
      </w:tr>
      <w:tr w:rsidR="00A54C2B" w14:paraId="220D96D9" w14:textId="77777777" w:rsidTr="00733BD1">
        <w:trPr>
          <w:trHeight w:val="29"/>
        </w:trPr>
        <w:tc>
          <w:tcPr>
            <w:tcW w:w="1848" w:type="dxa"/>
            <w:tcBorders>
              <w:top w:val="nil"/>
              <w:left w:val="single" w:sz="4" w:space="0" w:color="auto"/>
              <w:bottom w:val="nil"/>
              <w:right w:val="single" w:sz="4" w:space="0" w:color="auto"/>
            </w:tcBorders>
            <w:vAlign w:val="center"/>
          </w:tcPr>
          <w:p w14:paraId="68A5A7A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61ECFCC" w14:textId="77777777" w:rsidR="00A54C2B" w:rsidRPr="001E32DC" w:rsidRDefault="00A54C2B" w:rsidP="00733BD1">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57169C2D"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7246BD"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01072B6" w14:textId="77777777" w:rsidR="00A54C2B" w:rsidRPr="001E32DC" w:rsidRDefault="00A54C2B" w:rsidP="00733BD1">
            <w:pPr>
              <w:pStyle w:val="TAC"/>
              <w:rPr>
                <w:lang w:val="en-US" w:eastAsia="zh-CN"/>
              </w:rPr>
            </w:pPr>
          </w:p>
        </w:tc>
      </w:tr>
      <w:tr w:rsidR="00A54C2B" w14:paraId="1CC2FBF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E60B76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69E46E" w14:textId="77777777" w:rsidR="00A54C2B" w:rsidRPr="001E32DC" w:rsidRDefault="00A54C2B" w:rsidP="00733BD1">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C6D3855"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17160F" w14:textId="77777777" w:rsidR="00A54C2B" w:rsidRPr="001E32DC" w:rsidRDefault="00A54C2B" w:rsidP="00733BD1">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1B5F69E" w14:textId="77777777" w:rsidR="00A54C2B" w:rsidRPr="001E32DC" w:rsidRDefault="00A54C2B" w:rsidP="00733BD1">
            <w:pPr>
              <w:pStyle w:val="TAC"/>
              <w:rPr>
                <w:lang w:val="en-US" w:eastAsia="zh-CN"/>
              </w:rPr>
            </w:pPr>
          </w:p>
        </w:tc>
      </w:tr>
      <w:tr w:rsidR="00A54C2B" w14:paraId="6131648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481FA5" w14:textId="77777777" w:rsidR="00A54C2B" w:rsidRPr="001E32DC" w:rsidRDefault="00A54C2B" w:rsidP="00733BD1">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0CF2E7A5" w14:textId="77777777" w:rsidR="00A54C2B" w:rsidRPr="003321AF" w:rsidRDefault="00A54C2B" w:rsidP="00733BD1">
            <w:pPr>
              <w:pStyle w:val="TAC"/>
              <w:rPr>
                <w:lang w:val="en-US" w:eastAsia="zh-CN"/>
              </w:rPr>
            </w:pPr>
            <w:r w:rsidRPr="003321AF">
              <w:rPr>
                <w:lang w:val="en-US" w:eastAsia="zh-CN"/>
              </w:rPr>
              <w:t>CA_n28A-n41A</w:t>
            </w:r>
          </w:p>
          <w:p w14:paraId="5DAD4B3A" w14:textId="77777777" w:rsidR="00A54C2B" w:rsidRPr="003321AF" w:rsidRDefault="00A54C2B" w:rsidP="00733BD1">
            <w:pPr>
              <w:pStyle w:val="TAC"/>
              <w:rPr>
                <w:lang w:val="en-US" w:eastAsia="zh-CN"/>
              </w:rPr>
            </w:pPr>
            <w:r w:rsidRPr="003321AF">
              <w:rPr>
                <w:lang w:val="en-US" w:eastAsia="zh-CN"/>
              </w:rPr>
              <w:t>CA_n28A-n77A</w:t>
            </w:r>
          </w:p>
          <w:p w14:paraId="5C2BE94E" w14:textId="77777777" w:rsidR="00A54C2B" w:rsidRPr="001E32DC" w:rsidRDefault="00A54C2B" w:rsidP="00733BD1">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BA22B22"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75D6A01" w14:textId="77777777" w:rsidR="00A54C2B" w:rsidRPr="001E32DC" w:rsidRDefault="00A54C2B" w:rsidP="00733BD1">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B87A1D" w14:textId="77777777" w:rsidR="00A54C2B" w:rsidRPr="001E32DC" w:rsidRDefault="00A54C2B" w:rsidP="00733BD1">
            <w:pPr>
              <w:pStyle w:val="TAC"/>
              <w:rPr>
                <w:lang w:val="en-US" w:eastAsia="zh-CN"/>
              </w:rPr>
            </w:pPr>
            <w:r>
              <w:rPr>
                <w:rFonts w:hint="eastAsia"/>
                <w:lang w:val="en-US" w:eastAsia="zh-CN"/>
              </w:rPr>
              <w:t>0</w:t>
            </w:r>
          </w:p>
        </w:tc>
      </w:tr>
      <w:tr w:rsidR="00A54C2B" w14:paraId="55A3F3FA" w14:textId="77777777" w:rsidTr="00733BD1">
        <w:trPr>
          <w:trHeight w:val="29"/>
        </w:trPr>
        <w:tc>
          <w:tcPr>
            <w:tcW w:w="1848" w:type="dxa"/>
            <w:tcBorders>
              <w:top w:val="nil"/>
              <w:left w:val="single" w:sz="4" w:space="0" w:color="auto"/>
              <w:bottom w:val="nil"/>
              <w:right w:val="single" w:sz="4" w:space="0" w:color="auto"/>
            </w:tcBorders>
            <w:vAlign w:val="center"/>
          </w:tcPr>
          <w:p w14:paraId="3EEA7F8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52A90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EAB4E"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0FE7540" w14:textId="77777777" w:rsidR="00A54C2B" w:rsidRPr="001E32DC" w:rsidRDefault="00A54C2B" w:rsidP="00733BD1">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E4EEA4" w14:textId="77777777" w:rsidR="00A54C2B" w:rsidRPr="001E32DC" w:rsidRDefault="00A54C2B" w:rsidP="00733BD1">
            <w:pPr>
              <w:pStyle w:val="TAC"/>
              <w:rPr>
                <w:lang w:val="en-US" w:eastAsia="zh-CN"/>
              </w:rPr>
            </w:pPr>
          </w:p>
        </w:tc>
      </w:tr>
      <w:tr w:rsidR="00A54C2B" w14:paraId="5D1C0FD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D394F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0684B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1E8180"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AF29A" w14:textId="77777777" w:rsidR="00A54C2B" w:rsidRPr="001E32DC" w:rsidRDefault="00A54C2B" w:rsidP="00733BD1">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F19D563" w14:textId="77777777" w:rsidR="00A54C2B" w:rsidRPr="001E32DC" w:rsidRDefault="00A54C2B" w:rsidP="00733BD1">
            <w:pPr>
              <w:pStyle w:val="TAC"/>
              <w:rPr>
                <w:lang w:val="en-US" w:eastAsia="zh-CN"/>
              </w:rPr>
            </w:pPr>
          </w:p>
        </w:tc>
      </w:tr>
      <w:tr w:rsidR="00A54C2B" w14:paraId="3E5E1B0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8982231" w14:textId="77777777" w:rsidR="00A54C2B" w:rsidRPr="001E32DC" w:rsidRDefault="00A54C2B" w:rsidP="00733BD1">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F64740A" w14:textId="77777777" w:rsidR="00A54C2B" w:rsidRPr="001E32DC" w:rsidRDefault="00A54C2B" w:rsidP="00733BD1">
            <w:pPr>
              <w:pStyle w:val="TAC"/>
              <w:rPr>
                <w:lang w:val="en-US" w:eastAsia="zh-CN"/>
              </w:rPr>
            </w:pPr>
            <w:r w:rsidRPr="001E32DC">
              <w:rPr>
                <w:lang w:val="en-US" w:eastAsia="zh-CN"/>
              </w:rPr>
              <w:t>CA_n28A-n41A</w:t>
            </w:r>
          </w:p>
          <w:p w14:paraId="6BC46CFC" w14:textId="77777777" w:rsidR="00A54C2B" w:rsidRPr="001E32DC" w:rsidRDefault="00A54C2B" w:rsidP="00733BD1">
            <w:pPr>
              <w:pStyle w:val="TAC"/>
              <w:rPr>
                <w:lang w:val="en-US" w:eastAsia="zh-CN"/>
              </w:rPr>
            </w:pPr>
            <w:r w:rsidRPr="001E32DC">
              <w:rPr>
                <w:lang w:val="en-US" w:eastAsia="zh-CN"/>
              </w:rPr>
              <w:t>CA_n41A-n78A</w:t>
            </w:r>
          </w:p>
          <w:p w14:paraId="6995F914" w14:textId="77777777" w:rsidR="00A54C2B" w:rsidRPr="001E32DC" w:rsidRDefault="00A54C2B" w:rsidP="00733BD1">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39816615"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4360A19"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2E2C17" w14:textId="77777777" w:rsidR="00A54C2B" w:rsidRPr="001E32DC" w:rsidRDefault="00A54C2B" w:rsidP="00733BD1">
            <w:pPr>
              <w:pStyle w:val="TAC"/>
              <w:rPr>
                <w:lang w:val="en-US" w:eastAsia="zh-CN"/>
              </w:rPr>
            </w:pPr>
            <w:r w:rsidRPr="001E32DC">
              <w:rPr>
                <w:lang w:val="en-US" w:eastAsia="zh-CN"/>
              </w:rPr>
              <w:t>0</w:t>
            </w:r>
          </w:p>
        </w:tc>
      </w:tr>
      <w:tr w:rsidR="00A54C2B" w14:paraId="4F81E434" w14:textId="77777777" w:rsidTr="00733BD1">
        <w:trPr>
          <w:trHeight w:val="29"/>
        </w:trPr>
        <w:tc>
          <w:tcPr>
            <w:tcW w:w="1848" w:type="dxa"/>
            <w:tcBorders>
              <w:top w:val="nil"/>
              <w:left w:val="single" w:sz="4" w:space="0" w:color="auto"/>
              <w:bottom w:val="nil"/>
              <w:right w:val="single" w:sz="4" w:space="0" w:color="auto"/>
            </w:tcBorders>
            <w:vAlign w:val="center"/>
          </w:tcPr>
          <w:p w14:paraId="3B3F25D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09ABA1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E0CA4F"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BE1204" w14:textId="77777777" w:rsidR="00A54C2B" w:rsidRPr="001E32DC" w:rsidRDefault="00A54C2B" w:rsidP="00733BD1">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2C5F62D" w14:textId="77777777" w:rsidR="00A54C2B" w:rsidRPr="001E32DC" w:rsidRDefault="00A54C2B" w:rsidP="00733BD1">
            <w:pPr>
              <w:pStyle w:val="TAC"/>
              <w:rPr>
                <w:lang w:val="en-US" w:eastAsia="zh-CN"/>
              </w:rPr>
            </w:pPr>
          </w:p>
        </w:tc>
      </w:tr>
      <w:tr w:rsidR="00A54C2B" w14:paraId="4B09CDC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51C802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6D02C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1159DF"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B1B353" w14:textId="77777777" w:rsidR="00A54C2B" w:rsidRPr="001E32DC" w:rsidRDefault="00A54C2B" w:rsidP="00733BD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3965FA" w14:textId="77777777" w:rsidR="00A54C2B" w:rsidRPr="001E32DC" w:rsidRDefault="00A54C2B" w:rsidP="00733BD1">
            <w:pPr>
              <w:pStyle w:val="TAC"/>
              <w:rPr>
                <w:lang w:val="en-US" w:eastAsia="zh-CN"/>
              </w:rPr>
            </w:pPr>
          </w:p>
        </w:tc>
      </w:tr>
      <w:tr w:rsidR="00A54C2B" w14:paraId="75DEF6B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2295B8F" w14:textId="77777777" w:rsidR="00A54C2B" w:rsidRPr="001E32DC" w:rsidRDefault="00A54C2B" w:rsidP="00733BD1">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17AA633B" w14:textId="77777777" w:rsidR="00A54C2B" w:rsidRPr="001E32DC" w:rsidRDefault="00A54C2B" w:rsidP="00733BD1">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7EAD7F95"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1047D53" w14:textId="77777777" w:rsidR="00A54C2B" w:rsidRPr="001E32DC" w:rsidRDefault="00A54C2B" w:rsidP="00733BD1">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0448BF49" w14:textId="77777777" w:rsidR="00A54C2B" w:rsidRPr="001E32DC" w:rsidRDefault="00A54C2B" w:rsidP="00733BD1">
            <w:pPr>
              <w:pStyle w:val="TAC"/>
              <w:rPr>
                <w:lang w:val="en-US" w:eastAsia="zh-CN"/>
              </w:rPr>
            </w:pPr>
            <w:r w:rsidRPr="001E32DC">
              <w:rPr>
                <w:lang w:val="en-US" w:eastAsia="zh-CN"/>
              </w:rPr>
              <w:t>0</w:t>
            </w:r>
          </w:p>
        </w:tc>
      </w:tr>
      <w:tr w:rsidR="00A54C2B" w14:paraId="6CCEDCFF" w14:textId="77777777" w:rsidTr="00733BD1">
        <w:trPr>
          <w:trHeight w:val="29"/>
        </w:trPr>
        <w:tc>
          <w:tcPr>
            <w:tcW w:w="1848" w:type="dxa"/>
            <w:tcBorders>
              <w:top w:val="nil"/>
              <w:left w:val="single" w:sz="4" w:space="0" w:color="auto"/>
              <w:bottom w:val="nil"/>
              <w:right w:val="single" w:sz="4" w:space="0" w:color="auto"/>
            </w:tcBorders>
            <w:vAlign w:val="center"/>
          </w:tcPr>
          <w:p w14:paraId="05AC7260"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43AC8BE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F7A73"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E8978B4"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AE84C95" w14:textId="77777777" w:rsidR="00A54C2B" w:rsidRPr="001E32DC" w:rsidRDefault="00A54C2B" w:rsidP="00733BD1">
            <w:pPr>
              <w:pStyle w:val="TAC"/>
              <w:rPr>
                <w:lang w:val="en-US" w:eastAsia="zh-CN"/>
              </w:rPr>
            </w:pPr>
          </w:p>
        </w:tc>
      </w:tr>
      <w:tr w:rsidR="00A54C2B" w14:paraId="4B9402F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7011FFE"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13528C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9CAB5"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89263FD"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129969" w14:textId="77777777" w:rsidR="00A54C2B" w:rsidRPr="001E32DC" w:rsidRDefault="00A54C2B" w:rsidP="00733BD1">
            <w:pPr>
              <w:pStyle w:val="TAC"/>
              <w:rPr>
                <w:lang w:val="en-US" w:eastAsia="zh-CN"/>
              </w:rPr>
            </w:pPr>
          </w:p>
        </w:tc>
      </w:tr>
      <w:tr w:rsidR="00A54C2B" w14:paraId="219F651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842DC48" w14:textId="77777777" w:rsidR="00A54C2B" w:rsidRPr="001E32DC" w:rsidRDefault="00A54C2B" w:rsidP="00733BD1">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0809771F" w14:textId="77777777" w:rsidR="00A54C2B" w:rsidRPr="001E32DC" w:rsidRDefault="00A54C2B" w:rsidP="00733BD1">
            <w:pPr>
              <w:pStyle w:val="TAC"/>
              <w:rPr>
                <w:color w:val="000000"/>
                <w:szCs w:val="18"/>
                <w:lang w:val="en-US" w:eastAsia="zh-CN"/>
              </w:rPr>
            </w:pPr>
            <w:r w:rsidRPr="001E32DC">
              <w:rPr>
                <w:color w:val="000000"/>
                <w:szCs w:val="18"/>
                <w:lang w:val="en-US" w:eastAsia="zh-CN"/>
              </w:rPr>
              <w:t>CA_n28A-n41A</w:t>
            </w:r>
          </w:p>
          <w:p w14:paraId="6E2BA63E" w14:textId="77777777" w:rsidR="00A54C2B" w:rsidRPr="001E32DC" w:rsidRDefault="00A54C2B" w:rsidP="00733BD1">
            <w:pPr>
              <w:pStyle w:val="TAC"/>
              <w:rPr>
                <w:color w:val="000000"/>
                <w:szCs w:val="18"/>
                <w:lang w:val="en-US" w:eastAsia="zh-CN"/>
              </w:rPr>
            </w:pPr>
            <w:r w:rsidRPr="001E32DC">
              <w:rPr>
                <w:color w:val="000000"/>
                <w:szCs w:val="18"/>
                <w:lang w:val="en-US" w:eastAsia="zh-CN"/>
              </w:rPr>
              <w:t>CA_n28A-n79A</w:t>
            </w:r>
          </w:p>
          <w:p w14:paraId="1B958B64" w14:textId="77777777" w:rsidR="00A54C2B" w:rsidRPr="001E32DC" w:rsidRDefault="00A54C2B" w:rsidP="00733BD1">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3114056"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DE083F"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BEF2D07" w14:textId="77777777" w:rsidR="00A54C2B" w:rsidRPr="001E32DC" w:rsidRDefault="00A54C2B" w:rsidP="00733BD1">
            <w:pPr>
              <w:pStyle w:val="TAC"/>
              <w:rPr>
                <w:lang w:val="en-US" w:eastAsia="zh-CN"/>
              </w:rPr>
            </w:pPr>
            <w:r w:rsidRPr="001E32DC">
              <w:rPr>
                <w:rFonts w:ascii="Calibri" w:hAnsi="Calibri"/>
                <w:color w:val="000000"/>
                <w:sz w:val="21"/>
                <w:szCs w:val="18"/>
                <w:lang w:val="en-US" w:eastAsia="zh-CN"/>
              </w:rPr>
              <w:t>0</w:t>
            </w:r>
          </w:p>
        </w:tc>
      </w:tr>
      <w:tr w:rsidR="00A54C2B" w14:paraId="4AF48CCD" w14:textId="77777777" w:rsidTr="00733BD1">
        <w:trPr>
          <w:trHeight w:val="29"/>
        </w:trPr>
        <w:tc>
          <w:tcPr>
            <w:tcW w:w="1848" w:type="dxa"/>
            <w:tcBorders>
              <w:top w:val="nil"/>
              <w:left w:val="single" w:sz="4" w:space="0" w:color="auto"/>
              <w:bottom w:val="nil"/>
              <w:right w:val="single" w:sz="4" w:space="0" w:color="auto"/>
            </w:tcBorders>
            <w:vAlign w:val="center"/>
          </w:tcPr>
          <w:p w14:paraId="7AF5435E"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2E26799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127271"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BD0674"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1AD9332" w14:textId="77777777" w:rsidR="00A54C2B" w:rsidRPr="001E32DC" w:rsidRDefault="00A54C2B" w:rsidP="00733BD1">
            <w:pPr>
              <w:pStyle w:val="TAC"/>
              <w:rPr>
                <w:lang w:val="en-US" w:eastAsia="zh-CN"/>
              </w:rPr>
            </w:pPr>
          </w:p>
        </w:tc>
      </w:tr>
      <w:tr w:rsidR="00A54C2B" w14:paraId="402097D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2CA71B0"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B781EE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6D6C4" w14:textId="77777777" w:rsidR="00A54C2B" w:rsidRPr="001E32DC" w:rsidRDefault="00A54C2B" w:rsidP="00733BD1">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AA9FC49" w14:textId="77777777" w:rsidR="00A54C2B" w:rsidRPr="001E32DC" w:rsidRDefault="00A54C2B" w:rsidP="00733BD1">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640699E" w14:textId="77777777" w:rsidR="00A54C2B" w:rsidRPr="001E32DC" w:rsidRDefault="00A54C2B" w:rsidP="00733BD1">
            <w:pPr>
              <w:pStyle w:val="TAC"/>
              <w:rPr>
                <w:lang w:val="en-US" w:eastAsia="zh-CN"/>
              </w:rPr>
            </w:pPr>
          </w:p>
        </w:tc>
      </w:tr>
      <w:tr w:rsidR="00A54C2B" w14:paraId="26FE1FE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D6E9502" w14:textId="77777777" w:rsidR="00A54C2B" w:rsidRPr="001E32DC" w:rsidRDefault="00A54C2B" w:rsidP="00733BD1">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56574F82" w14:textId="77777777" w:rsidR="00A54C2B" w:rsidRDefault="00A54C2B" w:rsidP="00733BD1">
            <w:pPr>
              <w:pStyle w:val="TAC"/>
              <w:rPr>
                <w:color w:val="000000"/>
                <w:szCs w:val="18"/>
                <w:lang w:val="en-US" w:eastAsia="zh-CN"/>
              </w:rPr>
            </w:pPr>
            <w:r>
              <w:rPr>
                <w:color w:val="000000"/>
                <w:szCs w:val="18"/>
                <w:lang w:val="en-US" w:eastAsia="zh-CN"/>
              </w:rPr>
              <w:t>CA_n28A-n41A</w:t>
            </w:r>
          </w:p>
          <w:p w14:paraId="6E9209A3" w14:textId="77777777" w:rsidR="00A54C2B" w:rsidRDefault="00A54C2B" w:rsidP="00733BD1">
            <w:pPr>
              <w:pStyle w:val="TAC"/>
              <w:rPr>
                <w:color w:val="000000"/>
                <w:szCs w:val="18"/>
                <w:lang w:val="en-US" w:eastAsia="zh-CN"/>
              </w:rPr>
            </w:pPr>
            <w:r>
              <w:rPr>
                <w:color w:val="000000"/>
                <w:szCs w:val="18"/>
                <w:lang w:val="en-US" w:eastAsia="zh-CN"/>
              </w:rPr>
              <w:t>CA_n28A-n79A</w:t>
            </w:r>
          </w:p>
          <w:p w14:paraId="7388A321" w14:textId="77777777" w:rsidR="00A54C2B" w:rsidRPr="001E32DC" w:rsidRDefault="00A54C2B" w:rsidP="00733BD1">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5BE71F00" w14:textId="77777777" w:rsidR="00A54C2B" w:rsidRPr="001E32DC" w:rsidRDefault="00A54C2B" w:rsidP="00733BD1">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9D2023" w14:textId="77777777" w:rsidR="00A54C2B" w:rsidRPr="001E32DC" w:rsidRDefault="00A54C2B" w:rsidP="00733BD1">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42E6B016" w14:textId="77777777" w:rsidR="00A54C2B" w:rsidRPr="001E32DC" w:rsidRDefault="00A54C2B" w:rsidP="00733BD1">
            <w:pPr>
              <w:pStyle w:val="TAC"/>
              <w:rPr>
                <w:lang w:val="en-US" w:eastAsia="zh-CN"/>
              </w:rPr>
            </w:pPr>
            <w:r>
              <w:rPr>
                <w:rFonts w:hint="eastAsia"/>
                <w:lang w:val="en-US" w:eastAsia="zh-CN"/>
              </w:rPr>
              <w:t>0</w:t>
            </w:r>
          </w:p>
        </w:tc>
      </w:tr>
      <w:tr w:rsidR="00A54C2B" w14:paraId="70321EF2" w14:textId="77777777" w:rsidTr="00733BD1">
        <w:trPr>
          <w:trHeight w:val="29"/>
        </w:trPr>
        <w:tc>
          <w:tcPr>
            <w:tcW w:w="1848" w:type="dxa"/>
            <w:tcBorders>
              <w:top w:val="nil"/>
              <w:left w:val="single" w:sz="4" w:space="0" w:color="auto"/>
              <w:bottom w:val="nil"/>
              <w:right w:val="single" w:sz="4" w:space="0" w:color="auto"/>
            </w:tcBorders>
            <w:vAlign w:val="center"/>
          </w:tcPr>
          <w:p w14:paraId="7E198CB8"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35385F7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30C01" w14:textId="77777777" w:rsidR="00A54C2B" w:rsidRPr="001E32DC" w:rsidRDefault="00A54C2B" w:rsidP="00733BD1">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5E06FE9" w14:textId="77777777" w:rsidR="00A54C2B" w:rsidRPr="001E32DC" w:rsidRDefault="00A54C2B" w:rsidP="00733BD1">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4E32068D" w14:textId="77777777" w:rsidR="00A54C2B" w:rsidRPr="001E32DC" w:rsidRDefault="00A54C2B" w:rsidP="00733BD1">
            <w:pPr>
              <w:pStyle w:val="TAC"/>
              <w:rPr>
                <w:lang w:val="en-US" w:eastAsia="zh-CN"/>
              </w:rPr>
            </w:pPr>
          </w:p>
        </w:tc>
      </w:tr>
      <w:tr w:rsidR="00A54C2B" w14:paraId="16158D5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DDA0DF1"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4155C34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311D6A" w14:textId="77777777" w:rsidR="00A54C2B" w:rsidRPr="001E32DC" w:rsidRDefault="00A54C2B" w:rsidP="00733BD1">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1421BD7" w14:textId="77777777" w:rsidR="00A54C2B" w:rsidRPr="001E32DC" w:rsidRDefault="00A54C2B" w:rsidP="00733BD1">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032C0A6" w14:textId="77777777" w:rsidR="00A54C2B" w:rsidRPr="001E32DC" w:rsidRDefault="00A54C2B" w:rsidP="00733BD1">
            <w:pPr>
              <w:pStyle w:val="TAC"/>
              <w:rPr>
                <w:lang w:val="en-US" w:eastAsia="zh-CN"/>
              </w:rPr>
            </w:pPr>
          </w:p>
        </w:tc>
      </w:tr>
      <w:tr w:rsidR="00A54C2B" w14:paraId="1BBCF32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3DB9978" w14:textId="77777777" w:rsidR="00A54C2B" w:rsidRPr="001E32DC" w:rsidRDefault="00A54C2B" w:rsidP="00733BD1">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2A9B7526" w14:textId="77777777" w:rsidR="00A54C2B" w:rsidRPr="001E32DC" w:rsidRDefault="00A54C2B" w:rsidP="00733BD1">
            <w:pPr>
              <w:pStyle w:val="TAC"/>
              <w:rPr>
                <w:rFonts w:eastAsia="MS Mincho"/>
                <w:lang w:val="en-US" w:eastAsia="zh-CN"/>
              </w:rPr>
            </w:pPr>
            <w:r w:rsidRPr="001E32DC">
              <w:rPr>
                <w:rFonts w:eastAsia="MS Mincho"/>
                <w:lang w:val="en-US" w:eastAsia="zh-CN"/>
              </w:rPr>
              <w:t>CA_n28A-n46A</w:t>
            </w:r>
          </w:p>
          <w:p w14:paraId="28EA0381" w14:textId="77777777" w:rsidR="00A54C2B" w:rsidRPr="001E32DC" w:rsidRDefault="00A54C2B" w:rsidP="00733BD1">
            <w:pPr>
              <w:pStyle w:val="TAC"/>
              <w:rPr>
                <w:rFonts w:eastAsia="MS Mincho"/>
                <w:lang w:val="en-US" w:eastAsia="zh-CN"/>
              </w:rPr>
            </w:pPr>
            <w:r w:rsidRPr="001E32DC">
              <w:rPr>
                <w:rFonts w:eastAsia="MS Mincho"/>
                <w:lang w:val="en-US" w:eastAsia="zh-CN"/>
              </w:rPr>
              <w:t>CA_n28A-n78A</w:t>
            </w:r>
          </w:p>
          <w:p w14:paraId="34953764" w14:textId="77777777" w:rsidR="00A54C2B" w:rsidRPr="001E32DC" w:rsidRDefault="00A54C2B" w:rsidP="00733BD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B7AD4C3"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2412A17"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F86163" w14:textId="77777777" w:rsidR="00A54C2B" w:rsidRPr="001E32DC" w:rsidRDefault="00A54C2B" w:rsidP="00733BD1">
            <w:pPr>
              <w:pStyle w:val="TAC"/>
              <w:rPr>
                <w:lang w:val="en-US" w:eastAsia="zh-CN"/>
              </w:rPr>
            </w:pPr>
            <w:r w:rsidRPr="001E32DC">
              <w:rPr>
                <w:lang w:val="en-US" w:eastAsia="zh-CN"/>
              </w:rPr>
              <w:t>0</w:t>
            </w:r>
          </w:p>
        </w:tc>
      </w:tr>
      <w:tr w:rsidR="00A54C2B" w14:paraId="6E97557D" w14:textId="77777777" w:rsidTr="00733BD1">
        <w:trPr>
          <w:trHeight w:val="29"/>
        </w:trPr>
        <w:tc>
          <w:tcPr>
            <w:tcW w:w="1848" w:type="dxa"/>
            <w:tcBorders>
              <w:top w:val="nil"/>
              <w:left w:val="single" w:sz="4" w:space="0" w:color="auto"/>
              <w:bottom w:val="nil"/>
              <w:right w:val="single" w:sz="4" w:space="0" w:color="auto"/>
            </w:tcBorders>
            <w:vAlign w:val="center"/>
          </w:tcPr>
          <w:p w14:paraId="3AC9C184"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6911B95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FF6CDB" w14:textId="77777777" w:rsidR="00A54C2B" w:rsidRPr="001E32DC" w:rsidRDefault="00A54C2B" w:rsidP="00733BD1">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00073E" w14:textId="77777777" w:rsidR="00A54C2B" w:rsidRPr="001E32DC" w:rsidRDefault="00A54C2B" w:rsidP="00733BD1">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1522AEC4" w14:textId="77777777" w:rsidR="00A54C2B" w:rsidRPr="001E32DC" w:rsidRDefault="00A54C2B" w:rsidP="00733BD1">
            <w:pPr>
              <w:pStyle w:val="TAC"/>
              <w:rPr>
                <w:lang w:val="en-US" w:eastAsia="zh-CN"/>
              </w:rPr>
            </w:pPr>
          </w:p>
        </w:tc>
      </w:tr>
      <w:tr w:rsidR="00A54C2B" w14:paraId="0B8C92E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EB796C5"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41FCED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50098A"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08AECBD"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A9075F" w14:textId="77777777" w:rsidR="00A54C2B" w:rsidRPr="001E32DC" w:rsidRDefault="00A54C2B" w:rsidP="00733BD1">
            <w:pPr>
              <w:pStyle w:val="TAC"/>
              <w:rPr>
                <w:lang w:val="en-US" w:eastAsia="zh-CN"/>
              </w:rPr>
            </w:pPr>
          </w:p>
        </w:tc>
      </w:tr>
      <w:tr w:rsidR="00A54C2B" w14:paraId="682758E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AEC0454" w14:textId="77777777" w:rsidR="00A54C2B" w:rsidRPr="001E32DC" w:rsidRDefault="00A54C2B" w:rsidP="00733BD1">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3B6ED9A4" w14:textId="77777777" w:rsidR="00A54C2B" w:rsidRPr="001E32DC" w:rsidRDefault="00A54C2B" w:rsidP="00733BD1">
            <w:pPr>
              <w:pStyle w:val="TAC"/>
              <w:rPr>
                <w:rFonts w:eastAsia="MS Mincho"/>
                <w:lang w:val="en-US" w:eastAsia="zh-CN"/>
              </w:rPr>
            </w:pPr>
            <w:r w:rsidRPr="001E32DC">
              <w:rPr>
                <w:rFonts w:eastAsia="MS Mincho"/>
                <w:lang w:val="en-US" w:eastAsia="zh-CN"/>
              </w:rPr>
              <w:t>CA_n28A-n46A</w:t>
            </w:r>
          </w:p>
          <w:p w14:paraId="26A03B3A" w14:textId="77777777" w:rsidR="00A54C2B" w:rsidRPr="001E32DC" w:rsidRDefault="00A54C2B" w:rsidP="00733BD1">
            <w:pPr>
              <w:pStyle w:val="TAC"/>
              <w:rPr>
                <w:rFonts w:eastAsia="MS Mincho"/>
                <w:lang w:val="en-US" w:eastAsia="zh-CN"/>
              </w:rPr>
            </w:pPr>
            <w:r w:rsidRPr="001E32DC">
              <w:rPr>
                <w:rFonts w:eastAsia="MS Mincho"/>
                <w:lang w:val="en-US" w:eastAsia="zh-CN"/>
              </w:rPr>
              <w:t>CA_n28A-n78A</w:t>
            </w:r>
          </w:p>
          <w:p w14:paraId="6C0CE0F5" w14:textId="77777777" w:rsidR="00A54C2B" w:rsidRPr="001E32DC" w:rsidRDefault="00A54C2B" w:rsidP="00733BD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451EFC62"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0C50C4C"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275B180" w14:textId="77777777" w:rsidR="00A54C2B" w:rsidRPr="001E32DC" w:rsidRDefault="00A54C2B" w:rsidP="00733BD1">
            <w:pPr>
              <w:pStyle w:val="TAC"/>
              <w:rPr>
                <w:lang w:val="en-US" w:eastAsia="zh-CN"/>
              </w:rPr>
            </w:pPr>
            <w:r w:rsidRPr="001E32DC">
              <w:rPr>
                <w:lang w:val="en-US" w:eastAsia="zh-CN"/>
              </w:rPr>
              <w:t>0</w:t>
            </w:r>
          </w:p>
        </w:tc>
      </w:tr>
      <w:tr w:rsidR="00A54C2B" w14:paraId="0B181529" w14:textId="77777777" w:rsidTr="00733BD1">
        <w:trPr>
          <w:trHeight w:val="29"/>
        </w:trPr>
        <w:tc>
          <w:tcPr>
            <w:tcW w:w="1848" w:type="dxa"/>
            <w:tcBorders>
              <w:top w:val="nil"/>
              <w:left w:val="single" w:sz="4" w:space="0" w:color="auto"/>
              <w:bottom w:val="nil"/>
              <w:right w:val="single" w:sz="4" w:space="0" w:color="auto"/>
            </w:tcBorders>
            <w:vAlign w:val="center"/>
          </w:tcPr>
          <w:p w14:paraId="488BB612"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32D4A3E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A1E809" w14:textId="77777777" w:rsidR="00A54C2B" w:rsidRPr="001E32DC" w:rsidRDefault="00A54C2B" w:rsidP="00733BD1">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4F5D70" w14:textId="77777777" w:rsidR="00A54C2B" w:rsidRPr="001E32DC" w:rsidRDefault="00A54C2B" w:rsidP="00733BD1">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57C0660E" w14:textId="77777777" w:rsidR="00A54C2B" w:rsidRPr="001E32DC" w:rsidRDefault="00A54C2B" w:rsidP="00733BD1">
            <w:pPr>
              <w:pStyle w:val="TAC"/>
              <w:rPr>
                <w:lang w:val="en-US" w:eastAsia="zh-CN"/>
              </w:rPr>
            </w:pPr>
          </w:p>
        </w:tc>
      </w:tr>
      <w:tr w:rsidR="00A54C2B" w14:paraId="68EF591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5F072DA"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472EE6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31FEFA"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0F90D1"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D336D27" w14:textId="77777777" w:rsidR="00A54C2B" w:rsidRPr="001E32DC" w:rsidRDefault="00A54C2B" w:rsidP="00733BD1">
            <w:pPr>
              <w:pStyle w:val="TAC"/>
              <w:rPr>
                <w:lang w:val="en-US" w:eastAsia="zh-CN"/>
              </w:rPr>
            </w:pPr>
          </w:p>
        </w:tc>
      </w:tr>
      <w:tr w:rsidR="00A54C2B" w14:paraId="54D2CF5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139C529" w14:textId="77777777" w:rsidR="00A54C2B" w:rsidRPr="001E32DC" w:rsidRDefault="00A54C2B" w:rsidP="00733BD1">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604D8EC2" w14:textId="77777777" w:rsidR="00A54C2B" w:rsidRPr="001E32DC" w:rsidRDefault="00A54C2B" w:rsidP="00733BD1">
            <w:pPr>
              <w:pStyle w:val="TAC"/>
              <w:rPr>
                <w:rFonts w:eastAsia="MS Mincho"/>
                <w:lang w:val="en-US" w:eastAsia="zh-CN"/>
              </w:rPr>
            </w:pPr>
            <w:r w:rsidRPr="001E32DC">
              <w:rPr>
                <w:rFonts w:eastAsia="MS Mincho"/>
                <w:lang w:val="en-US" w:eastAsia="zh-CN"/>
              </w:rPr>
              <w:t>CA_n28A-n46A</w:t>
            </w:r>
          </w:p>
          <w:p w14:paraId="1A6A92A7" w14:textId="77777777" w:rsidR="00A54C2B" w:rsidRPr="001E32DC" w:rsidRDefault="00A54C2B" w:rsidP="00733BD1">
            <w:pPr>
              <w:pStyle w:val="TAC"/>
              <w:rPr>
                <w:rFonts w:eastAsia="MS Mincho"/>
                <w:lang w:val="en-US" w:eastAsia="zh-CN"/>
              </w:rPr>
            </w:pPr>
            <w:r w:rsidRPr="001E32DC">
              <w:rPr>
                <w:rFonts w:eastAsia="MS Mincho"/>
                <w:lang w:val="en-US" w:eastAsia="zh-CN"/>
              </w:rPr>
              <w:t>CA_n28A-n78A</w:t>
            </w:r>
          </w:p>
          <w:p w14:paraId="0588D2E9" w14:textId="77777777" w:rsidR="00A54C2B" w:rsidRPr="001E32DC" w:rsidRDefault="00A54C2B" w:rsidP="00733BD1">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6D0FD7A2" w14:textId="77777777" w:rsidR="00A54C2B" w:rsidRPr="001E32DC" w:rsidRDefault="00A54C2B" w:rsidP="00733BD1">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3D05B63" w14:textId="77777777" w:rsidR="00A54C2B" w:rsidRPr="001E32DC" w:rsidRDefault="00A54C2B" w:rsidP="00733BD1">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B4EB06B" w14:textId="77777777" w:rsidR="00A54C2B" w:rsidRPr="001E32DC" w:rsidRDefault="00A54C2B" w:rsidP="00733BD1">
            <w:pPr>
              <w:pStyle w:val="TAC"/>
              <w:rPr>
                <w:lang w:val="en-US" w:eastAsia="zh-CN"/>
              </w:rPr>
            </w:pPr>
            <w:r w:rsidRPr="001E32DC">
              <w:rPr>
                <w:lang w:val="en-US" w:eastAsia="zh-CN"/>
              </w:rPr>
              <w:t>0</w:t>
            </w:r>
          </w:p>
        </w:tc>
      </w:tr>
      <w:tr w:rsidR="00A54C2B" w14:paraId="0BCC1EF6" w14:textId="77777777" w:rsidTr="00733BD1">
        <w:trPr>
          <w:trHeight w:val="29"/>
        </w:trPr>
        <w:tc>
          <w:tcPr>
            <w:tcW w:w="1848" w:type="dxa"/>
            <w:tcBorders>
              <w:top w:val="nil"/>
              <w:left w:val="single" w:sz="4" w:space="0" w:color="auto"/>
              <w:bottom w:val="nil"/>
              <w:right w:val="single" w:sz="4" w:space="0" w:color="auto"/>
            </w:tcBorders>
            <w:vAlign w:val="center"/>
          </w:tcPr>
          <w:p w14:paraId="3669079C"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7655BEB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817008" w14:textId="77777777" w:rsidR="00A54C2B" w:rsidRPr="001E32DC" w:rsidRDefault="00A54C2B" w:rsidP="00733BD1">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B3B3C1" w14:textId="77777777" w:rsidR="00A54C2B" w:rsidRPr="001E32DC" w:rsidRDefault="00A54C2B" w:rsidP="00733BD1">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6B03CC93" w14:textId="77777777" w:rsidR="00A54C2B" w:rsidRPr="001E32DC" w:rsidRDefault="00A54C2B" w:rsidP="00733BD1">
            <w:pPr>
              <w:pStyle w:val="TAC"/>
              <w:rPr>
                <w:lang w:val="en-US" w:eastAsia="zh-CN"/>
              </w:rPr>
            </w:pPr>
          </w:p>
        </w:tc>
      </w:tr>
      <w:tr w:rsidR="00A54C2B" w14:paraId="2C972BB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0CC8B13"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002B3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702F2" w14:textId="77777777" w:rsidR="00A54C2B" w:rsidRPr="001E32DC" w:rsidRDefault="00A54C2B" w:rsidP="00733BD1">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88E492"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FB562AC" w14:textId="77777777" w:rsidR="00A54C2B" w:rsidRPr="001E32DC" w:rsidRDefault="00A54C2B" w:rsidP="00733BD1">
            <w:pPr>
              <w:pStyle w:val="TAC"/>
              <w:rPr>
                <w:lang w:val="en-US" w:eastAsia="zh-CN"/>
              </w:rPr>
            </w:pPr>
          </w:p>
        </w:tc>
      </w:tr>
      <w:tr w:rsidR="00A54C2B" w14:paraId="5774700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E74CD0B" w14:textId="77777777" w:rsidR="00A54C2B" w:rsidRPr="001E32DC" w:rsidRDefault="00A54C2B" w:rsidP="00733BD1">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21EAF65D" w14:textId="77777777" w:rsidR="00A54C2B" w:rsidRPr="001E32DC" w:rsidRDefault="00A54C2B" w:rsidP="00733BD1">
            <w:pPr>
              <w:pStyle w:val="TAC"/>
              <w:rPr>
                <w:lang w:val="en-US" w:eastAsia="zh-CN"/>
              </w:rPr>
            </w:pPr>
            <w:r w:rsidRPr="001E32DC">
              <w:rPr>
                <w:lang w:val="en-US" w:eastAsia="zh-CN"/>
              </w:rPr>
              <w:t>CA_n28A-n77A</w:t>
            </w:r>
          </w:p>
          <w:p w14:paraId="4DFA1FAE" w14:textId="77777777" w:rsidR="00A54C2B" w:rsidRPr="001E32DC" w:rsidRDefault="00A54C2B" w:rsidP="00733BD1">
            <w:pPr>
              <w:pStyle w:val="TAC"/>
              <w:rPr>
                <w:lang w:val="en-US" w:eastAsia="zh-CN"/>
              </w:rPr>
            </w:pPr>
            <w:r w:rsidRPr="001E32DC">
              <w:rPr>
                <w:lang w:val="en-US" w:eastAsia="zh-CN"/>
              </w:rPr>
              <w:t>CA_n28A-n79A</w:t>
            </w:r>
          </w:p>
          <w:p w14:paraId="0F9E4482" w14:textId="77777777" w:rsidR="00A54C2B" w:rsidRPr="001E32DC" w:rsidRDefault="00A54C2B" w:rsidP="00733BD1">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45B6F117"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4BCC3C"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E6DB35" w14:textId="77777777" w:rsidR="00A54C2B" w:rsidRPr="001E32DC" w:rsidRDefault="00A54C2B" w:rsidP="00733BD1">
            <w:pPr>
              <w:pStyle w:val="TAC"/>
              <w:rPr>
                <w:lang w:val="en-US" w:eastAsia="zh-CN"/>
              </w:rPr>
            </w:pPr>
            <w:r w:rsidRPr="001E32DC">
              <w:rPr>
                <w:lang w:val="en-US" w:eastAsia="zh-CN"/>
              </w:rPr>
              <w:t>0</w:t>
            </w:r>
          </w:p>
        </w:tc>
      </w:tr>
      <w:tr w:rsidR="00A54C2B" w14:paraId="0C9B41EC" w14:textId="77777777" w:rsidTr="00733BD1">
        <w:trPr>
          <w:trHeight w:val="29"/>
        </w:trPr>
        <w:tc>
          <w:tcPr>
            <w:tcW w:w="1848" w:type="dxa"/>
            <w:tcBorders>
              <w:top w:val="nil"/>
              <w:left w:val="single" w:sz="4" w:space="0" w:color="auto"/>
              <w:bottom w:val="nil"/>
              <w:right w:val="single" w:sz="4" w:space="0" w:color="auto"/>
            </w:tcBorders>
            <w:vAlign w:val="center"/>
          </w:tcPr>
          <w:p w14:paraId="28FB5680"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4D3233A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5897B"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BA80367" w14:textId="77777777" w:rsidR="00A54C2B" w:rsidRPr="001E32DC" w:rsidRDefault="00A54C2B" w:rsidP="00733BD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779790CF" w14:textId="77777777" w:rsidR="00A54C2B" w:rsidRPr="001E32DC" w:rsidRDefault="00A54C2B" w:rsidP="00733BD1">
            <w:pPr>
              <w:pStyle w:val="TAC"/>
              <w:rPr>
                <w:lang w:val="en-US" w:eastAsia="zh-CN"/>
              </w:rPr>
            </w:pPr>
          </w:p>
        </w:tc>
      </w:tr>
      <w:tr w:rsidR="00A54C2B" w14:paraId="56382A0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B3CC3CA"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252FFA0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9853C9"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AD30D0D"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DA88D0E" w14:textId="77777777" w:rsidR="00A54C2B" w:rsidRPr="001E32DC" w:rsidRDefault="00A54C2B" w:rsidP="00733BD1">
            <w:pPr>
              <w:pStyle w:val="TAC"/>
              <w:rPr>
                <w:lang w:val="en-US" w:eastAsia="zh-CN"/>
              </w:rPr>
            </w:pPr>
          </w:p>
        </w:tc>
      </w:tr>
      <w:tr w:rsidR="00A54C2B" w14:paraId="23C0EB88" w14:textId="77777777" w:rsidTr="00733BD1">
        <w:trPr>
          <w:trHeight w:val="29"/>
        </w:trPr>
        <w:tc>
          <w:tcPr>
            <w:tcW w:w="1848" w:type="dxa"/>
            <w:tcBorders>
              <w:top w:val="nil"/>
              <w:left w:val="single" w:sz="4" w:space="0" w:color="auto"/>
              <w:bottom w:val="nil"/>
              <w:right w:val="single" w:sz="4" w:space="0" w:color="auto"/>
            </w:tcBorders>
            <w:vAlign w:val="center"/>
          </w:tcPr>
          <w:p w14:paraId="43B21801" w14:textId="77777777" w:rsidR="00A54C2B" w:rsidRPr="001E32DC" w:rsidRDefault="00A54C2B" w:rsidP="00733BD1">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24FABB1" w14:textId="77777777" w:rsidR="00A54C2B" w:rsidRPr="001E32DC" w:rsidRDefault="00A54C2B" w:rsidP="00733BD1">
            <w:pPr>
              <w:pStyle w:val="TAC"/>
              <w:rPr>
                <w:lang w:val="en-US" w:eastAsia="zh-CN"/>
              </w:rPr>
            </w:pPr>
            <w:r w:rsidRPr="001E32DC">
              <w:rPr>
                <w:lang w:val="en-US" w:eastAsia="zh-CN"/>
              </w:rPr>
              <w:t>CA_n28A-n77A</w:t>
            </w:r>
          </w:p>
          <w:p w14:paraId="657A6A28" w14:textId="77777777" w:rsidR="00A54C2B" w:rsidRPr="001E32DC" w:rsidRDefault="00A54C2B" w:rsidP="00733BD1">
            <w:pPr>
              <w:pStyle w:val="TAC"/>
              <w:rPr>
                <w:lang w:val="en-US" w:eastAsia="zh-CN"/>
              </w:rPr>
            </w:pPr>
            <w:r w:rsidRPr="001E32DC">
              <w:rPr>
                <w:lang w:val="en-US" w:eastAsia="zh-CN"/>
              </w:rPr>
              <w:t>CA_n28A-n79A</w:t>
            </w:r>
          </w:p>
          <w:p w14:paraId="24477DF7" w14:textId="77777777" w:rsidR="00A54C2B" w:rsidRPr="001E32DC" w:rsidRDefault="00A54C2B" w:rsidP="00733BD1">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65B822C0" w14:textId="77777777" w:rsidR="00A54C2B" w:rsidRPr="001E32DC" w:rsidRDefault="00A54C2B" w:rsidP="00733BD1">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41A1E87"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1207C5" w14:textId="77777777" w:rsidR="00A54C2B" w:rsidRPr="001E32DC" w:rsidRDefault="00A54C2B" w:rsidP="00733BD1">
            <w:pPr>
              <w:pStyle w:val="TAC"/>
              <w:rPr>
                <w:lang w:val="en-US" w:eastAsia="zh-CN"/>
              </w:rPr>
            </w:pPr>
            <w:r w:rsidRPr="001E32DC">
              <w:rPr>
                <w:lang w:val="en-US" w:eastAsia="zh-CN"/>
              </w:rPr>
              <w:t>0</w:t>
            </w:r>
          </w:p>
        </w:tc>
      </w:tr>
      <w:tr w:rsidR="00A54C2B" w14:paraId="465DAEB8" w14:textId="77777777" w:rsidTr="00733BD1">
        <w:trPr>
          <w:trHeight w:val="245"/>
        </w:trPr>
        <w:tc>
          <w:tcPr>
            <w:tcW w:w="1848" w:type="dxa"/>
            <w:tcBorders>
              <w:top w:val="nil"/>
              <w:left w:val="single" w:sz="4" w:space="0" w:color="auto"/>
              <w:bottom w:val="nil"/>
              <w:right w:val="single" w:sz="4" w:space="0" w:color="auto"/>
            </w:tcBorders>
            <w:vAlign w:val="center"/>
          </w:tcPr>
          <w:p w14:paraId="3B188784"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371394E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3C2AD" w14:textId="77777777" w:rsidR="00A54C2B" w:rsidRPr="001E32DC" w:rsidRDefault="00A54C2B" w:rsidP="00733BD1">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02424" w14:textId="77777777" w:rsidR="00A54C2B" w:rsidRPr="001E32DC" w:rsidRDefault="00A54C2B" w:rsidP="00733BD1">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1BC742E3" w14:textId="77777777" w:rsidR="00A54C2B" w:rsidRPr="001E32DC" w:rsidRDefault="00A54C2B" w:rsidP="00733BD1">
            <w:pPr>
              <w:pStyle w:val="TAC"/>
              <w:rPr>
                <w:lang w:val="en-US" w:eastAsia="zh-CN"/>
              </w:rPr>
            </w:pPr>
          </w:p>
        </w:tc>
      </w:tr>
      <w:tr w:rsidR="00A54C2B" w14:paraId="7D45F23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304A1C9"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3BF66C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D78496" w14:textId="77777777" w:rsidR="00A54C2B" w:rsidRPr="001E32DC" w:rsidRDefault="00A54C2B" w:rsidP="00733BD1">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7065E95"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A677024" w14:textId="77777777" w:rsidR="00A54C2B" w:rsidRPr="001E32DC" w:rsidRDefault="00A54C2B" w:rsidP="00733BD1">
            <w:pPr>
              <w:pStyle w:val="TAC"/>
              <w:rPr>
                <w:lang w:val="en-US" w:eastAsia="zh-CN"/>
              </w:rPr>
            </w:pPr>
          </w:p>
        </w:tc>
      </w:tr>
      <w:tr w:rsidR="00A54C2B" w14:paraId="326F30F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69F959" w14:textId="77777777" w:rsidR="00A54C2B" w:rsidRPr="001E32DC" w:rsidRDefault="00A54C2B" w:rsidP="00733BD1">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1F8FD5BA" w14:textId="77777777" w:rsidR="00A54C2B" w:rsidRPr="001E32DC" w:rsidRDefault="00A54C2B" w:rsidP="00733BD1">
            <w:pPr>
              <w:pStyle w:val="TAC"/>
              <w:rPr>
                <w:szCs w:val="18"/>
                <w:lang w:val="en-US"/>
              </w:rPr>
            </w:pPr>
            <w:r w:rsidRPr="001E32DC">
              <w:rPr>
                <w:szCs w:val="18"/>
                <w:lang w:val="en-US"/>
              </w:rPr>
              <w:t>CA_n28A-n78A</w:t>
            </w:r>
          </w:p>
          <w:p w14:paraId="6C0706ED" w14:textId="77777777" w:rsidR="00A54C2B" w:rsidRPr="001E32DC" w:rsidRDefault="00A54C2B" w:rsidP="00733BD1">
            <w:pPr>
              <w:pStyle w:val="TAC"/>
              <w:rPr>
                <w:szCs w:val="18"/>
                <w:lang w:val="en-US"/>
              </w:rPr>
            </w:pPr>
            <w:r w:rsidRPr="001E32DC">
              <w:rPr>
                <w:szCs w:val="18"/>
                <w:lang w:val="en-US"/>
              </w:rPr>
              <w:t>CA_n28A-n79A</w:t>
            </w:r>
          </w:p>
          <w:p w14:paraId="64A1A170" w14:textId="77777777" w:rsidR="00A54C2B" w:rsidRPr="001E32DC" w:rsidRDefault="00A54C2B" w:rsidP="00733BD1">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27BB42E5" w14:textId="77777777" w:rsidR="00A54C2B" w:rsidRPr="001E32DC" w:rsidRDefault="00A54C2B" w:rsidP="00733BD1">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0212AC"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933544" w14:textId="77777777" w:rsidR="00A54C2B" w:rsidRPr="001E32DC" w:rsidRDefault="00A54C2B" w:rsidP="00733BD1">
            <w:pPr>
              <w:pStyle w:val="TAC"/>
              <w:rPr>
                <w:lang w:val="en-US" w:eastAsia="zh-CN"/>
              </w:rPr>
            </w:pPr>
            <w:r w:rsidRPr="001E32DC">
              <w:rPr>
                <w:lang w:val="en-US" w:eastAsia="zh-CN"/>
              </w:rPr>
              <w:t>0</w:t>
            </w:r>
          </w:p>
        </w:tc>
      </w:tr>
      <w:tr w:rsidR="00A54C2B" w14:paraId="62214222" w14:textId="77777777" w:rsidTr="00733BD1">
        <w:trPr>
          <w:trHeight w:val="29"/>
        </w:trPr>
        <w:tc>
          <w:tcPr>
            <w:tcW w:w="1848" w:type="dxa"/>
            <w:tcBorders>
              <w:top w:val="nil"/>
              <w:left w:val="single" w:sz="4" w:space="0" w:color="auto"/>
              <w:bottom w:val="nil"/>
              <w:right w:val="single" w:sz="4" w:space="0" w:color="auto"/>
            </w:tcBorders>
            <w:vAlign w:val="center"/>
          </w:tcPr>
          <w:p w14:paraId="6EB57313"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420CA4D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1C157B" w14:textId="77777777" w:rsidR="00A54C2B" w:rsidRPr="001E32DC" w:rsidRDefault="00A54C2B" w:rsidP="00733BD1">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270FFEE" w14:textId="77777777" w:rsidR="00A54C2B" w:rsidRPr="001E32DC" w:rsidRDefault="00A54C2B" w:rsidP="00733BD1">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641704D5" w14:textId="77777777" w:rsidR="00A54C2B" w:rsidRPr="001E32DC" w:rsidRDefault="00A54C2B" w:rsidP="00733BD1">
            <w:pPr>
              <w:pStyle w:val="TAC"/>
              <w:rPr>
                <w:lang w:val="en-US" w:eastAsia="zh-CN"/>
              </w:rPr>
            </w:pPr>
          </w:p>
        </w:tc>
      </w:tr>
      <w:tr w:rsidR="00A54C2B" w14:paraId="3E92DAF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0F2FBA1"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4AC0AD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861D4"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33DAA67"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FBF0795" w14:textId="77777777" w:rsidR="00A54C2B" w:rsidRPr="001E32DC" w:rsidRDefault="00A54C2B" w:rsidP="00733BD1">
            <w:pPr>
              <w:pStyle w:val="TAC"/>
              <w:rPr>
                <w:lang w:val="en-US" w:eastAsia="zh-CN"/>
              </w:rPr>
            </w:pPr>
          </w:p>
        </w:tc>
      </w:tr>
      <w:tr w:rsidR="00A54C2B" w14:paraId="7E155E96" w14:textId="77777777" w:rsidTr="00733BD1">
        <w:trPr>
          <w:trHeight w:val="29"/>
        </w:trPr>
        <w:tc>
          <w:tcPr>
            <w:tcW w:w="1848" w:type="dxa"/>
            <w:tcBorders>
              <w:top w:val="single" w:sz="4" w:space="0" w:color="auto"/>
              <w:left w:val="single" w:sz="4" w:space="0" w:color="auto"/>
              <w:bottom w:val="nil"/>
              <w:right w:val="single" w:sz="4" w:space="0" w:color="auto"/>
            </w:tcBorders>
          </w:tcPr>
          <w:p w14:paraId="22E7D90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337EA9F4" w14:textId="77777777" w:rsidR="00A54C2B" w:rsidRPr="00571960" w:rsidRDefault="00A54C2B" w:rsidP="00733BD1">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D4AD481"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AC70AB0" w14:textId="77777777" w:rsidR="00A54C2B" w:rsidRPr="00571960" w:rsidRDefault="00A54C2B" w:rsidP="00733BD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20F1FA20"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4027DE53" w14:textId="77777777" w:rsidTr="00733BD1">
        <w:trPr>
          <w:trHeight w:val="29"/>
        </w:trPr>
        <w:tc>
          <w:tcPr>
            <w:tcW w:w="1848" w:type="dxa"/>
            <w:tcBorders>
              <w:top w:val="nil"/>
              <w:left w:val="single" w:sz="4" w:space="0" w:color="auto"/>
              <w:bottom w:val="nil"/>
              <w:right w:val="single" w:sz="4" w:space="0" w:color="auto"/>
            </w:tcBorders>
          </w:tcPr>
          <w:p w14:paraId="14DA8CD7"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F59E0C2"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6104559"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9413D20" w14:textId="77777777" w:rsidR="00A54C2B" w:rsidRPr="00571960" w:rsidRDefault="00A54C2B" w:rsidP="00733BD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6D2CDA3" w14:textId="77777777" w:rsidR="00A54C2B" w:rsidRPr="00571960" w:rsidRDefault="00A54C2B" w:rsidP="00733BD1">
            <w:pPr>
              <w:pStyle w:val="TAC"/>
              <w:rPr>
                <w:rFonts w:cs="Arial"/>
                <w:color w:val="000000"/>
                <w:szCs w:val="18"/>
                <w:lang w:val="en-US" w:eastAsia="zh-CN" w:bidi="ar"/>
              </w:rPr>
            </w:pPr>
          </w:p>
        </w:tc>
      </w:tr>
      <w:tr w:rsidR="00A54C2B" w14:paraId="67C56803" w14:textId="77777777" w:rsidTr="00733BD1">
        <w:trPr>
          <w:trHeight w:val="29"/>
        </w:trPr>
        <w:tc>
          <w:tcPr>
            <w:tcW w:w="1848" w:type="dxa"/>
            <w:tcBorders>
              <w:top w:val="nil"/>
              <w:left w:val="single" w:sz="4" w:space="0" w:color="auto"/>
              <w:bottom w:val="single" w:sz="4" w:space="0" w:color="auto"/>
              <w:right w:val="single" w:sz="4" w:space="0" w:color="auto"/>
            </w:tcBorders>
          </w:tcPr>
          <w:p w14:paraId="5488F682"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65C9B2"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CF77DCA"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A19D34" w14:textId="77777777" w:rsidR="00A54C2B" w:rsidRPr="00571960" w:rsidRDefault="00A54C2B" w:rsidP="00733BD1">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4C18A02B" w14:textId="77777777" w:rsidR="00A54C2B" w:rsidRPr="00571960" w:rsidRDefault="00A54C2B" w:rsidP="00733BD1">
            <w:pPr>
              <w:pStyle w:val="TAC"/>
              <w:rPr>
                <w:rFonts w:cs="Arial"/>
                <w:color w:val="000000"/>
                <w:szCs w:val="18"/>
                <w:lang w:val="en-US" w:eastAsia="zh-CN" w:bidi="ar"/>
              </w:rPr>
            </w:pPr>
          </w:p>
        </w:tc>
      </w:tr>
      <w:tr w:rsidR="00A54C2B" w14:paraId="73FDDFA9" w14:textId="77777777" w:rsidTr="00733BD1">
        <w:trPr>
          <w:trHeight w:val="29"/>
        </w:trPr>
        <w:tc>
          <w:tcPr>
            <w:tcW w:w="1848" w:type="dxa"/>
            <w:tcBorders>
              <w:top w:val="single" w:sz="4" w:space="0" w:color="auto"/>
              <w:left w:val="single" w:sz="4" w:space="0" w:color="auto"/>
              <w:bottom w:val="nil"/>
              <w:right w:val="single" w:sz="4" w:space="0" w:color="auto"/>
            </w:tcBorders>
          </w:tcPr>
          <w:p w14:paraId="1B34257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3A8F038D" w14:textId="77777777" w:rsidR="00A54C2B" w:rsidRPr="00571960" w:rsidRDefault="00A54C2B" w:rsidP="00733BD1">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1B881B95"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4F96D10F" w14:textId="77777777" w:rsidR="00A54C2B" w:rsidRPr="00571960" w:rsidRDefault="00A54C2B" w:rsidP="00733BD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67DF138C"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0</w:t>
            </w:r>
          </w:p>
        </w:tc>
      </w:tr>
      <w:tr w:rsidR="00A54C2B" w14:paraId="279115CF" w14:textId="77777777" w:rsidTr="00733BD1">
        <w:trPr>
          <w:trHeight w:val="29"/>
        </w:trPr>
        <w:tc>
          <w:tcPr>
            <w:tcW w:w="1848" w:type="dxa"/>
            <w:tcBorders>
              <w:top w:val="nil"/>
              <w:left w:val="single" w:sz="4" w:space="0" w:color="auto"/>
              <w:bottom w:val="nil"/>
              <w:right w:val="single" w:sz="4" w:space="0" w:color="auto"/>
            </w:tcBorders>
          </w:tcPr>
          <w:p w14:paraId="6D7A559F"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9339F17"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C6ADF3E"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B03159B" w14:textId="77777777" w:rsidR="00A54C2B" w:rsidRPr="00571960" w:rsidRDefault="00A54C2B" w:rsidP="00733BD1">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5060AB1B" w14:textId="77777777" w:rsidR="00A54C2B" w:rsidRPr="00571960" w:rsidRDefault="00A54C2B" w:rsidP="00733BD1">
            <w:pPr>
              <w:pStyle w:val="TAC"/>
              <w:rPr>
                <w:rFonts w:cs="Arial"/>
                <w:color w:val="000000"/>
                <w:szCs w:val="18"/>
                <w:lang w:val="en-US" w:eastAsia="zh-CN" w:bidi="ar"/>
              </w:rPr>
            </w:pPr>
          </w:p>
        </w:tc>
      </w:tr>
      <w:tr w:rsidR="00A54C2B" w14:paraId="28913FD4" w14:textId="77777777" w:rsidTr="00733BD1">
        <w:trPr>
          <w:trHeight w:val="29"/>
        </w:trPr>
        <w:tc>
          <w:tcPr>
            <w:tcW w:w="1848" w:type="dxa"/>
            <w:tcBorders>
              <w:top w:val="nil"/>
              <w:left w:val="single" w:sz="4" w:space="0" w:color="auto"/>
              <w:bottom w:val="single" w:sz="4" w:space="0" w:color="auto"/>
              <w:right w:val="single" w:sz="4" w:space="0" w:color="auto"/>
            </w:tcBorders>
          </w:tcPr>
          <w:p w14:paraId="03FE685D" w14:textId="77777777" w:rsidR="00A54C2B" w:rsidRPr="00571960" w:rsidRDefault="00A54C2B" w:rsidP="00733BD1">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51F67A2C" w14:textId="77777777" w:rsidR="00A54C2B" w:rsidRPr="00571960" w:rsidRDefault="00A54C2B" w:rsidP="00733BD1">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7B9C146" w14:textId="77777777" w:rsidR="00A54C2B" w:rsidRPr="00571960" w:rsidRDefault="00A54C2B" w:rsidP="00733BD1">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388BB9" w14:textId="77777777" w:rsidR="00A54C2B" w:rsidRPr="00571960" w:rsidRDefault="00A54C2B" w:rsidP="00733BD1">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0550443" w14:textId="77777777" w:rsidR="00A54C2B" w:rsidRPr="00571960" w:rsidRDefault="00A54C2B" w:rsidP="00733BD1">
            <w:pPr>
              <w:pStyle w:val="TAC"/>
              <w:rPr>
                <w:rFonts w:cs="Arial"/>
                <w:color w:val="000000"/>
                <w:szCs w:val="18"/>
                <w:lang w:val="en-US" w:eastAsia="zh-CN" w:bidi="ar"/>
              </w:rPr>
            </w:pPr>
          </w:p>
        </w:tc>
      </w:tr>
      <w:tr w:rsidR="00A54C2B" w14:paraId="322C132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74A7869" w14:textId="77777777" w:rsidR="00A54C2B" w:rsidRPr="001E32DC" w:rsidRDefault="00A54C2B" w:rsidP="00733BD1">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EFA5087" w14:textId="77777777" w:rsidR="00A54C2B" w:rsidRDefault="00A54C2B" w:rsidP="00733BD1">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3F01299" w14:textId="77777777" w:rsidR="00A54C2B" w:rsidRPr="001E32DC" w:rsidRDefault="00A54C2B" w:rsidP="00733BD1">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C066354" w14:textId="77777777" w:rsidR="00A54C2B" w:rsidRPr="001E32DC" w:rsidRDefault="00A54C2B" w:rsidP="00733BD1">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C1D6EFF"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381289" w14:textId="77777777" w:rsidR="00A54C2B" w:rsidRPr="001E32DC" w:rsidRDefault="00A54C2B" w:rsidP="00733BD1">
            <w:pPr>
              <w:pStyle w:val="TAC"/>
              <w:rPr>
                <w:lang w:val="en-US" w:eastAsia="zh-CN"/>
              </w:rPr>
            </w:pPr>
            <w:r w:rsidRPr="001E32DC">
              <w:rPr>
                <w:lang w:val="en-US" w:eastAsia="zh-CN"/>
              </w:rPr>
              <w:t>0</w:t>
            </w:r>
          </w:p>
        </w:tc>
      </w:tr>
      <w:tr w:rsidR="00A54C2B" w14:paraId="0B10C8D5" w14:textId="77777777" w:rsidTr="00733BD1">
        <w:trPr>
          <w:trHeight w:val="29"/>
        </w:trPr>
        <w:tc>
          <w:tcPr>
            <w:tcW w:w="1848" w:type="dxa"/>
            <w:tcBorders>
              <w:top w:val="nil"/>
              <w:left w:val="single" w:sz="4" w:space="0" w:color="auto"/>
              <w:bottom w:val="nil"/>
              <w:right w:val="single" w:sz="4" w:space="0" w:color="auto"/>
            </w:tcBorders>
            <w:vAlign w:val="center"/>
          </w:tcPr>
          <w:p w14:paraId="5FE84D22"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6DE3FC7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5A8A99"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283F02A"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AA15A45" w14:textId="77777777" w:rsidR="00A54C2B" w:rsidRPr="001E32DC" w:rsidRDefault="00A54C2B" w:rsidP="00733BD1">
            <w:pPr>
              <w:pStyle w:val="TAC"/>
              <w:rPr>
                <w:lang w:val="en-US" w:eastAsia="zh-CN"/>
              </w:rPr>
            </w:pPr>
          </w:p>
        </w:tc>
      </w:tr>
      <w:tr w:rsidR="00A54C2B" w14:paraId="6B287B2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DF55CF6"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8FC0B1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1E392"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C421B3"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4D7258" w14:textId="77777777" w:rsidR="00A54C2B" w:rsidRPr="001E32DC" w:rsidRDefault="00A54C2B" w:rsidP="00733BD1">
            <w:pPr>
              <w:pStyle w:val="TAC"/>
              <w:rPr>
                <w:lang w:val="en-US" w:eastAsia="zh-CN"/>
              </w:rPr>
            </w:pPr>
          </w:p>
        </w:tc>
      </w:tr>
      <w:tr w:rsidR="00A54C2B" w14:paraId="0B386F9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B096834" w14:textId="77777777" w:rsidR="00A54C2B" w:rsidRPr="001E32DC" w:rsidRDefault="00A54C2B" w:rsidP="00733BD1">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02EF4F10" w14:textId="77777777" w:rsidR="00A54C2B" w:rsidRDefault="00A54C2B" w:rsidP="00733BD1">
            <w:pPr>
              <w:pStyle w:val="TAC"/>
              <w:rPr>
                <w:lang w:eastAsia="zh-CN"/>
              </w:rPr>
            </w:pPr>
            <w:r w:rsidRPr="007B37F5">
              <w:rPr>
                <w:lang w:val="en-US" w:eastAsia="zh-CN"/>
              </w:rPr>
              <w:t>n77</w:t>
            </w:r>
            <w:r w:rsidRPr="007B37F5">
              <w:rPr>
                <w:vertAlign w:val="superscript"/>
                <w:lang w:val="en-US" w:eastAsia="zh-CN"/>
              </w:rPr>
              <w:t>7</w:t>
            </w:r>
          </w:p>
          <w:p w14:paraId="31B8C6D2" w14:textId="77777777" w:rsidR="00A54C2B" w:rsidRPr="001E32DC" w:rsidRDefault="00A54C2B" w:rsidP="00733BD1">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02E00" w14:textId="77777777" w:rsidR="00A54C2B" w:rsidRPr="001E32DC" w:rsidRDefault="00A54C2B" w:rsidP="00733BD1">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9E179F6"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A10A28B" w14:textId="77777777" w:rsidR="00A54C2B" w:rsidRPr="001E32DC" w:rsidRDefault="00A54C2B" w:rsidP="00733BD1">
            <w:pPr>
              <w:pStyle w:val="TAC"/>
              <w:rPr>
                <w:lang w:val="en-US" w:eastAsia="zh-CN"/>
              </w:rPr>
            </w:pPr>
            <w:r w:rsidRPr="001E32DC">
              <w:rPr>
                <w:lang w:val="en-US" w:eastAsia="zh-CN"/>
              </w:rPr>
              <w:t>0</w:t>
            </w:r>
          </w:p>
        </w:tc>
      </w:tr>
      <w:tr w:rsidR="00A54C2B" w14:paraId="670C85AC" w14:textId="77777777" w:rsidTr="00733BD1">
        <w:trPr>
          <w:trHeight w:val="29"/>
        </w:trPr>
        <w:tc>
          <w:tcPr>
            <w:tcW w:w="1848" w:type="dxa"/>
            <w:tcBorders>
              <w:top w:val="nil"/>
              <w:left w:val="single" w:sz="4" w:space="0" w:color="auto"/>
              <w:bottom w:val="nil"/>
              <w:right w:val="single" w:sz="4" w:space="0" w:color="auto"/>
            </w:tcBorders>
            <w:vAlign w:val="center"/>
          </w:tcPr>
          <w:p w14:paraId="0F1E8798" w14:textId="77777777" w:rsidR="00A54C2B" w:rsidRPr="001E32DC" w:rsidRDefault="00A54C2B" w:rsidP="00733BD1">
            <w:pPr>
              <w:pStyle w:val="TAC"/>
              <w:rPr>
                <w:lang w:val="fr-FR" w:eastAsia="zh-CN"/>
              </w:rPr>
            </w:pPr>
          </w:p>
        </w:tc>
        <w:tc>
          <w:tcPr>
            <w:tcW w:w="1862" w:type="dxa"/>
            <w:tcBorders>
              <w:top w:val="nil"/>
              <w:left w:val="single" w:sz="4" w:space="0" w:color="auto"/>
              <w:bottom w:val="nil"/>
              <w:right w:val="single" w:sz="4" w:space="0" w:color="auto"/>
            </w:tcBorders>
            <w:vAlign w:val="center"/>
          </w:tcPr>
          <w:p w14:paraId="2144967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4DB25E" w14:textId="77777777" w:rsidR="00A54C2B" w:rsidRPr="001E32DC" w:rsidRDefault="00A54C2B" w:rsidP="00733BD1">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2C09724"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173157E" w14:textId="77777777" w:rsidR="00A54C2B" w:rsidRPr="001E32DC" w:rsidRDefault="00A54C2B" w:rsidP="00733BD1">
            <w:pPr>
              <w:pStyle w:val="TAC"/>
              <w:rPr>
                <w:lang w:val="en-US" w:eastAsia="zh-CN"/>
              </w:rPr>
            </w:pPr>
          </w:p>
        </w:tc>
      </w:tr>
      <w:tr w:rsidR="00A54C2B" w14:paraId="41AA3B2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70FDE9" w14:textId="77777777" w:rsidR="00A54C2B" w:rsidRPr="001E32DC" w:rsidRDefault="00A54C2B" w:rsidP="00733BD1">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7C9B91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CECBAD" w14:textId="77777777" w:rsidR="00A54C2B" w:rsidRPr="001E32DC" w:rsidRDefault="00A54C2B" w:rsidP="00733BD1">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686C4A"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0F0E74" w14:textId="77777777" w:rsidR="00A54C2B" w:rsidRPr="001E32DC" w:rsidRDefault="00A54C2B" w:rsidP="00733BD1">
            <w:pPr>
              <w:pStyle w:val="TAC"/>
              <w:rPr>
                <w:lang w:val="en-US" w:eastAsia="zh-CN"/>
              </w:rPr>
            </w:pPr>
          </w:p>
        </w:tc>
      </w:tr>
      <w:tr w:rsidR="00A54C2B" w14:paraId="6FBF0AA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AAB234D" w14:textId="77777777" w:rsidR="00A54C2B" w:rsidRPr="001E32DC" w:rsidRDefault="00A54C2B" w:rsidP="00733BD1">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276114C"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825FA9" w14:textId="77777777" w:rsidR="00A54C2B" w:rsidRPr="001E32DC" w:rsidRDefault="00A54C2B" w:rsidP="00733BD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9CA213"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E0277E9" w14:textId="77777777" w:rsidR="00A54C2B" w:rsidRPr="001E32DC" w:rsidRDefault="00A54C2B" w:rsidP="00733BD1">
            <w:pPr>
              <w:pStyle w:val="TAC"/>
              <w:rPr>
                <w:lang w:val="en-US" w:eastAsia="zh-CN"/>
              </w:rPr>
            </w:pPr>
            <w:r w:rsidRPr="001E32DC">
              <w:rPr>
                <w:lang w:val="en-US" w:eastAsia="zh-CN"/>
              </w:rPr>
              <w:t>0</w:t>
            </w:r>
          </w:p>
        </w:tc>
      </w:tr>
      <w:tr w:rsidR="00A54C2B" w14:paraId="7A2F69BC" w14:textId="77777777" w:rsidTr="00733BD1">
        <w:trPr>
          <w:trHeight w:val="29"/>
        </w:trPr>
        <w:tc>
          <w:tcPr>
            <w:tcW w:w="1848" w:type="dxa"/>
            <w:tcBorders>
              <w:top w:val="nil"/>
              <w:left w:val="single" w:sz="4" w:space="0" w:color="auto"/>
              <w:bottom w:val="nil"/>
              <w:right w:val="single" w:sz="4" w:space="0" w:color="auto"/>
            </w:tcBorders>
            <w:vAlign w:val="center"/>
          </w:tcPr>
          <w:p w14:paraId="0F08567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E9530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2A71C"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718ACE"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DE6CC10" w14:textId="77777777" w:rsidR="00A54C2B" w:rsidRPr="001E32DC" w:rsidRDefault="00A54C2B" w:rsidP="00733BD1">
            <w:pPr>
              <w:pStyle w:val="TAC"/>
              <w:rPr>
                <w:lang w:val="en-US" w:eastAsia="zh-CN"/>
              </w:rPr>
            </w:pPr>
          </w:p>
        </w:tc>
      </w:tr>
      <w:tr w:rsidR="00A54C2B" w14:paraId="372C775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7F84F0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FC919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A23BA" w14:textId="77777777" w:rsidR="00A54C2B" w:rsidRPr="001E32DC" w:rsidRDefault="00A54C2B" w:rsidP="00733BD1">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9E95031" w14:textId="77777777" w:rsidR="00A54C2B" w:rsidRPr="001E32DC" w:rsidRDefault="00A54C2B" w:rsidP="00733BD1">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6B6356E" w14:textId="77777777" w:rsidR="00A54C2B" w:rsidRPr="001E32DC" w:rsidRDefault="00A54C2B" w:rsidP="00733BD1">
            <w:pPr>
              <w:pStyle w:val="TAC"/>
              <w:rPr>
                <w:lang w:val="en-US" w:eastAsia="zh-CN"/>
              </w:rPr>
            </w:pPr>
          </w:p>
        </w:tc>
      </w:tr>
      <w:tr w:rsidR="00A54C2B" w14:paraId="102A116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FEABE76" w14:textId="77777777" w:rsidR="00A54C2B" w:rsidRPr="001E32DC" w:rsidRDefault="00A54C2B" w:rsidP="00733BD1">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B9992C1"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D9FC071" w14:textId="77777777" w:rsidR="00A54C2B" w:rsidRPr="001E32DC" w:rsidRDefault="00A54C2B" w:rsidP="00733BD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4A69015"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4F25815" w14:textId="77777777" w:rsidR="00A54C2B" w:rsidRPr="001E32DC" w:rsidRDefault="00A54C2B" w:rsidP="00733BD1">
            <w:pPr>
              <w:pStyle w:val="TAC"/>
              <w:rPr>
                <w:lang w:val="en-US" w:eastAsia="zh-CN"/>
              </w:rPr>
            </w:pPr>
            <w:r w:rsidRPr="001E32DC">
              <w:rPr>
                <w:lang w:val="en-US" w:eastAsia="zh-CN"/>
              </w:rPr>
              <w:t>0</w:t>
            </w:r>
          </w:p>
        </w:tc>
      </w:tr>
      <w:tr w:rsidR="00A54C2B" w14:paraId="2CCD6B0E" w14:textId="77777777" w:rsidTr="00733BD1">
        <w:trPr>
          <w:trHeight w:val="29"/>
        </w:trPr>
        <w:tc>
          <w:tcPr>
            <w:tcW w:w="1848" w:type="dxa"/>
            <w:tcBorders>
              <w:top w:val="nil"/>
              <w:left w:val="single" w:sz="4" w:space="0" w:color="auto"/>
              <w:bottom w:val="nil"/>
              <w:right w:val="single" w:sz="4" w:space="0" w:color="auto"/>
            </w:tcBorders>
            <w:vAlign w:val="center"/>
          </w:tcPr>
          <w:p w14:paraId="38EA1B9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831702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A7A0FD" w14:textId="77777777" w:rsidR="00A54C2B" w:rsidRPr="001E32DC" w:rsidRDefault="00A54C2B" w:rsidP="00733BD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D8058B" w14:textId="77777777" w:rsidR="00A54C2B" w:rsidRPr="001E32DC" w:rsidRDefault="00A54C2B" w:rsidP="00733BD1">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3259743F" w14:textId="77777777" w:rsidR="00A54C2B" w:rsidRPr="001E32DC" w:rsidRDefault="00A54C2B" w:rsidP="00733BD1">
            <w:pPr>
              <w:pStyle w:val="TAC"/>
              <w:rPr>
                <w:lang w:val="en-US" w:eastAsia="zh-CN"/>
              </w:rPr>
            </w:pPr>
          </w:p>
        </w:tc>
      </w:tr>
      <w:tr w:rsidR="00A54C2B" w14:paraId="258330D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90CD94"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B8A4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45B4D" w14:textId="77777777" w:rsidR="00A54C2B" w:rsidRPr="001E32DC" w:rsidRDefault="00A54C2B" w:rsidP="00733BD1">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B0F5178" w14:textId="77777777" w:rsidR="00A54C2B" w:rsidRPr="001E32DC" w:rsidRDefault="00A54C2B" w:rsidP="00733BD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B540C9" w14:textId="77777777" w:rsidR="00A54C2B" w:rsidRPr="001E32DC" w:rsidRDefault="00A54C2B" w:rsidP="00733BD1">
            <w:pPr>
              <w:pStyle w:val="TAC"/>
              <w:rPr>
                <w:lang w:val="en-US" w:eastAsia="zh-CN"/>
              </w:rPr>
            </w:pPr>
          </w:p>
        </w:tc>
      </w:tr>
      <w:tr w:rsidR="00A54C2B" w14:paraId="5C76054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4F58F6F" w14:textId="77777777" w:rsidR="00A54C2B" w:rsidRPr="001E32DC" w:rsidRDefault="00A54C2B" w:rsidP="00733BD1">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4B8C5B4F"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297B233" w14:textId="77777777" w:rsidR="00A54C2B" w:rsidRPr="001E32DC" w:rsidRDefault="00A54C2B" w:rsidP="00733BD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09C39D2"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46331B0" w14:textId="77777777" w:rsidR="00A54C2B" w:rsidRPr="001E32DC" w:rsidRDefault="00A54C2B" w:rsidP="00733BD1">
            <w:pPr>
              <w:pStyle w:val="TAC"/>
              <w:rPr>
                <w:lang w:val="en-US" w:eastAsia="zh-CN"/>
              </w:rPr>
            </w:pPr>
            <w:r w:rsidRPr="001E32DC">
              <w:rPr>
                <w:lang w:val="en-US" w:eastAsia="zh-CN"/>
              </w:rPr>
              <w:t>0</w:t>
            </w:r>
          </w:p>
        </w:tc>
      </w:tr>
      <w:tr w:rsidR="00A54C2B" w14:paraId="149F75AC" w14:textId="77777777" w:rsidTr="00733BD1">
        <w:trPr>
          <w:trHeight w:val="29"/>
        </w:trPr>
        <w:tc>
          <w:tcPr>
            <w:tcW w:w="1848" w:type="dxa"/>
            <w:tcBorders>
              <w:top w:val="nil"/>
              <w:left w:val="single" w:sz="4" w:space="0" w:color="auto"/>
              <w:bottom w:val="nil"/>
              <w:right w:val="single" w:sz="4" w:space="0" w:color="auto"/>
            </w:tcBorders>
            <w:vAlign w:val="center"/>
          </w:tcPr>
          <w:p w14:paraId="36B5548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79844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D59170" w14:textId="77777777" w:rsidR="00A54C2B" w:rsidRPr="001E32DC" w:rsidRDefault="00A54C2B" w:rsidP="00733BD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3914C8" w14:textId="77777777" w:rsidR="00A54C2B" w:rsidRPr="001E32DC" w:rsidRDefault="00A54C2B" w:rsidP="00733BD1">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1DDF251C" w14:textId="77777777" w:rsidR="00A54C2B" w:rsidRPr="001E32DC" w:rsidRDefault="00A54C2B" w:rsidP="00733BD1">
            <w:pPr>
              <w:pStyle w:val="TAC"/>
              <w:rPr>
                <w:lang w:val="en-US" w:eastAsia="zh-CN"/>
              </w:rPr>
            </w:pPr>
          </w:p>
        </w:tc>
      </w:tr>
      <w:tr w:rsidR="00A54C2B" w14:paraId="7D961E6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471FA70"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A161F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3750CA" w14:textId="77777777" w:rsidR="00A54C2B" w:rsidRPr="001E32DC" w:rsidRDefault="00A54C2B" w:rsidP="00733BD1">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22320FD" w14:textId="77777777" w:rsidR="00A54C2B" w:rsidRPr="001E32DC" w:rsidRDefault="00A54C2B" w:rsidP="00733BD1">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B547F4" w14:textId="77777777" w:rsidR="00A54C2B" w:rsidRPr="001E32DC" w:rsidRDefault="00A54C2B" w:rsidP="00733BD1">
            <w:pPr>
              <w:pStyle w:val="TAC"/>
              <w:rPr>
                <w:lang w:val="en-US" w:eastAsia="zh-CN"/>
              </w:rPr>
            </w:pPr>
          </w:p>
        </w:tc>
      </w:tr>
      <w:tr w:rsidR="00A54C2B" w14:paraId="7D8669B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3194032" w14:textId="77777777" w:rsidR="00A54C2B" w:rsidRPr="001E32DC" w:rsidRDefault="00A54C2B" w:rsidP="00733BD1">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7AC06B7E" w14:textId="77777777" w:rsidR="00A54C2B" w:rsidRDefault="00A54C2B" w:rsidP="00733BD1">
            <w:pPr>
              <w:pStyle w:val="TAC"/>
              <w:rPr>
                <w:lang w:val="en-US" w:eastAsia="zh-CN"/>
              </w:rPr>
            </w:pPr>
            <w:r>
              <w:rPr>
                <w:lang w:val="en-US" w:eastAsia="zh-CN"/>
              </w:rPr>
              <w:t>n77</w:t>
            </w:r>
            <w:r w:rsidRPr="007B37F5">
              <w:rPr>
                <w:vertAlign w:val="superscript"/>
                <w:lang w:val="en-US" w:eastAsia="zh-CN"/>
              </w:rPr>
              <w:t>7</w:t>
            </w:r>
          </w:p>
          <w:p w14:paraId="42E8BCDB" w14:textId="77777777" w:rsidR="00A54C2B" w:rsidRPr="001E32DC" w:rsidRDefault="00A54C2B" w:rsidP="00733BD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5A206AE" w14:textId="77777777" w:rsidR="00A54C2B" w:rsidRPr="001E32DC" w:rsidRDefault="00A54C2B" w:rsidP="00733BD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E73B58"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8DC7BCE" w14:textId="77777777" w:rsidR="00A54C2B" w:rsidRPr="001E32DC" w:rsidRDefault="00A54C2B" w:rsidP="00733BD1">
            <w:pPr>
              <w:pStyle w:val="TAC"/>
              <w:rPr>
                <w:lang w:val="en-US" w:eastAsia="zh-CN"/>
              </w:rPr>
            </w:pPr>
            <w:r w:rsidRPr="001E32DC">
              <w:rPr>
                <w:lang w:val="en-US" w:eastAsia="zh-CN"/>
              </w:rPr>
              <w:t>0</w:t>
            </w:r>
          </w:p>
        </w:tc>
      </w:tr>
      <w:tr w:rsidR="00A54C2B" w14:paraId="5CE1D3AE" w14:textId="77777777" w:rsidTr="00733BD1">
        <w:trPr>
          <w:trHeight w:val="29"/>
        </w:trPr>
        <w:tc>
          <w:tcPr>
            <w:tcW w:w="1848" w:type="dxa"/>
            <w:tcBorders>
              <w:top w:val="nil"/>
              <w:left w:val="single" w:sz="4" w:space="0" w:color="auto"/>
              <w:bottom w:val="nil"/>
              <w:right w:val="single" w:sz="4" w:space="0" w:color="auto"/>
            </w:tcBorders>
            <w:vAlign w:val="center"/>
          </w:tcPr>
          <w:p w14:paraId="2891C60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B66D7D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72BF53" w14:textId="77777777" w:rsidR="00A54C2B" w:rsidRPr="001E32DC" w:rsidRDefault="00A54C2B" w:rsidP="00733BD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22AECA" w14:textId="77777777" w:rsidR="00A54C2B" w:rsidRPr="001E32DC" w:rsidRDefault="00A54C2B" w:rsidP="00733BD1">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985AD7" w14:textId="77777777" w:rsidR="00A54C2B" w:rsidRPr="001E32DC" w:rsidRDefault="00A54C2B" w:rsidP="00733BD1">
            <w:pPr>
              <w:pStyle w:val="TAC"/>
              <w:rPr>
                <w:lang w:val="en-US" w:eastAsia="zh-CN"/>
              </w:rPr>
            </w:pPr>
          </w:p>
        </w:tc>
      </w:tr>
      <w:tr w:rsidR="00A54C2B" w14:paraId="48D36B5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82916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11ECE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BAE9E9"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AC50C1"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AA2F666" w14:textId="77777777" w:rsidR="00A54C2B" w:rsidRPr="001E32DC" w:rsidRDefault="00A54C2B" w:rsidP="00733BD1">
            <w:pPr>
              <w:pStyle w:val="TAC"/>
              <w:rPr>
                <w:lang w:val="en-US" w:eastAsia="zh-CN"/>
              </w:rPr>
            </w:pPr>
          </w:p>
        </w:tc>
      </w:tr>
      <w:tr w:rsidR="00A54C2B" w14:paraId="4C8EB8B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1C8C81B" w14:textId="77777777" w:rsidR="00A54C2B" w:rsidRPr="001E32DC" w:rsidRDefault="00A54C2B" w:rsidP="00733BD1">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3EB1B12A" w14:textId="77777777" w:rsidR="00A54C2B" w:rsidRDefault="00A54C2B" w:rsidP="00733BD1">
            <w:pPr>
              <w:pStyle w:val="TAC"/>
              <w:rPr>
                <w:lang w:val="en-US" w:eastAsia="zh-CN"/>
              </w:rPr>
            </w:pPr>
            <w:r>
              <w:rPr>
                <w:lang w:val="en-US" w:eastAsia="zh-CN"/>
              </w:rPr>
              <w:t>n77</w:t>
            </w:r>
            <w:r w:rsidRPr="007B37F5">
              <w:rPr>
                <w:vertAlign w:val="superscript"/>
                <w:lang w:val="en-US" w:eastAsia="zh-CN"/>
              </w:rPr>
              <w:t>7</w:t>
            </w:r>
          </w:p>
          <w:p w14:paraId="41E66DC0" w14:textId="77777777" w:rsidR="00A54C2B" w:rsidRPr="001E32DC" w:rsidRDefault="00A54C2B" w:rsidP="00733BD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00D4241" w14:textId="77777777" w:rsidR="00A54C2B" w:rsidRPr="001E32DC" w:rsidRDefault="00A54C2B" w:rsidP="00733BD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7B399D8"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021D255" w14:textId="77777777" w:rsidR="00A54C2B" w:rsidRPr="001E32DC" w:rsidRDefault="00A54C2B" w:rsidP="00733BD1">
            <w:pPr>
              <w:pStyle w:val="TAC"/>
              <w:rPr>
                <w:lang w:val="en-US" w:eastAsia="zh-CN"/>
              </w:rPr>
            </w:pPr>
            <w:r w:rsidRPr="001E32DC">
              <w:rPr>
                <w:lang w:val="en-US" w:eastAsia="zh-CN"/>
              </w:rPr>
              <w:t>0</w:t>
            </w:r>
          </w:p>
        </w:tc>
      </w:tr>
      <w:tr w:rsidR="00A54C2B" w14:paraId="5EAE87AE" w14:textId="77777777" w:rsidTr="00733BD1">
        <w:trPr>
          <w:trHeight w:val="29"/>
        </w:trPr>
        <w:tc>
          <w:tcPr>
            <w:tcW w:w="1848" w:type="dxa"/>
            <w:tcBorders>
              <w:top w:val="nil"/>
              <w:left w:val="single" w:sz="4" w:space="0" w:color="auto"/>
              <w:bottom w:val="nil"/>
              <w:right w:val="single" w:sz="4" w:space="0" w:color="auto"/>
            </w:tcBorders>
            <w:vAlign w:val="center"/>
          </w:tcPr>
          <w:p w14:paraId="1A50C99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851F3B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012EA" w14:textId="77777777" w:rsidR="00A54C2B" w:rsidRPr="001E32DC" w:rsidRDefault="00A54C2B" w:rsidP="00733BD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E28DDF" w14:textId="77777777" w:rsidR="00A54C2B" w:rsidRPr="001E32DC" w:rsidRDefault="00A54C2B" w:rsidP="00733BD1">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A698F63" w14:textId="77777777" w:rsidR="00A54C2B" w:rsidRPr="001E32DC" w:rsidRDefault="00A54C2B" w:rsidP="00733BD1">
            <w:pPr>
              <w:pStyle w:val="TAC"/>
              <w:rPr>
                <w:lang w:val="en-US" w:eastAsia="zh-CN"/>
              </w:rPr>
            </w:pPr>
          </w:p>
        </w:tc>
      </w:tr>
      <w:tr w:rsidR="00A54C2B" w14:paraId="00D6967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897F95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944BA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A7F039"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1B78F4D"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015995" w14:textId="77777777" w:rsidR="00A54C2B" w:rsidRPr="001E32DC" w:rsidRDefault="00A54C2B" w:rsidP="00733BD1">
            <w:pPr>
              <w:pStyle w:val="TAC"/>
              <w:rPr>
                <w:lang w:val="en-US" w:eastAsia="zh-CN"/>
              </w:rPr>
            </w:pPr>
          </w:p>
        </w:tc>
      </w:tr>
      <w:tr w:rsidR="00A54C2B" w14:paraId="074C1B6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3569424" w14:textId="77777777" w:rsidR="00A54C2B" w:rsidRPr="001E32DC" w:rsidRDefault="00A54C2B" w:rsidP="00733BD1">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6B7E052A" w14:textId="77777777" w:rsidR="00A54C2B" w:rsidRDefault="00A54C2B" w:rsidP="00733BD1">
            <w:pPr>
              <w:pStyle w:val="TAC"/>
              <w:rPr>
                <w:lang w:val="en-US" w:eastAsia="zh-CN"/>
              </w:rPr>
            </w:pPr>
            <w:r>
              <w:rPr>
                <w:lang w:val="en-US" w:eastAsia="zh-CN"/>
              </w:rPr>
              <w:t>n77</w:t>
            </w:r>
            <w:r w:rsidRPr="007B37F5">
              <w:rPr>
                <w:vertAlign w:val="superscript"/>
                <w:lang w:val="en-US" w:eastAsia="zh-CN"/>
              </w:rPr>
              <w:t>7</w:t>
            </w:r>
          </w:p>
          <w:p w14:paraId="5C990AA0" w14:textId="77777777" w:rsidR="00A54C2B" w:rsidRPr="001E32DC" w:rsidRDefault="00A54C2B" w:rsidP="00733BD1">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398B64" w14:textId="77777777" w:rsidR="00A54C2B" w:rsidRPr="001E32DC" w:rsidRDefault="00A54C2B" w:rsidP="00733BD1">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8A5716B"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DFCD38A" w14:textId="77777777" w:rsidR="00A54C2B" w:rsidRPr="001E32DC" w:rsidRDefault="00A54C2B" w:rsidP="00733BD1">
            <w:pPr>
              <w:pStyle w:val="TAC"/>
              <w:rPr>
                <w:lang w:val="en-US" w:eastAsia="zh-CN"/>
              </w:rPr>
            </w:pPr>
            <w:r w:rsidRPr="001E32DC">
              <w:rPr>
                <w:lang w:val="en-US" w:eastAsia="zh-CN"/>
              </w:rPr>
              <w:t>0</w:t>
            </w:r>
          </w:p>
        </w:tc>
      </w:tr>
      <w:tr w:rsidR="00A54C2B" w14:paraId="1FA30640" w14:textId="77777777" w:rsidTr="00733BD1">
        <w:trPr>
          <w:trHeight w:val="29"/>
        </w:trPr>
        <w:tc>
          <w:tcPr>
            <w:tcW w:w="1848" w:type="dxa"/>
            <w:tcBorders>
              <w:top w:val="nil"/>
              <w:left w:val="single" w:sz="4" w:space="0" w:color="auto"/>
              <w:bottom w:val="nil"/>
              <w:right w:val="single" w:sz="4" w:space="0" w:color="auto"/>
            </w:tcBorders>
            <w:vAlign w:val="center"/>
          </w:tcPr>
          <w:p w14:paraId="0DC499E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504DE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9E98C" w14:textId="77777777" w:rsidR="00A54C2B" w:rsidRPr="001E32DC" w:rsidRDefault="00A54C2B" w:rsidP="00733BD1">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1143AD" w14:textId="77777777" w:rsidR="00A54C2B" w:rsidRPr="001E32DC" w:rsidRDefault="00A54C2B" w:rsidP="00733BD1">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75E16F1" w14:textId="77777777" w:rsidR="00A54C2B" w:rsidRPr="001E32DC" w:rsidRDefault="00A54C2B" w:rsidP="00733BD1">
            <w:pPr>
              <w:pStyle w:val="TAC"/>
              <w:rPr>
                <w:lang w:val="en-US" w:eastAsia="zh-CN"/>
              </w:rPr>
            </w:pPr>
          </w:p>
        </w:tc>
      </w:tr>
      <w:tr w:rsidR="00A54C2B" w14:paraId="72958BA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C3391E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711DC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90A42E"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F72B71"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4A4068" w14:textId="77777777" w:rsidR="00A54C2B" w:rsidRPr="001E32DC" w:rsidRDefault="00A54C2B" w:rsidP="00733BD1">
            <w:pPr>
              <w:pStyle w:val="TAC"/>
              <w:rPr>
                <w:lang w:val="en-US" w:eastAsia="zh-CN"/>
              </w:rPr>
            </w:pPr>
          </w:p>
        </w:tc>
      </w:tr>
      <w:tr w:rsidR="00A54C2B" w14:paraId="68BA7C63" w14:textId="77777777" w:rsidTr="00733BD1">
        <w:trPr>
          <w:trHeight w:val="29"/>
        </w:trPr>
        <w:tc>
          <w:tcPr>
            <w:tcW w:w="1848" w:type="dxa"/>
            <w:tcBorders>
              <w:top w:val="nil"/>
              <w:left w:val="single" w:sz="4" w:space="0" w:color="auto"/>
              <w:bottom w:val="nil"/>
              <w:right w:val="single" w:sz="4" w:space="0" w:color="auto"/>
            </w:tcBorders>
            <w:vAlign w:val="center"/>
          </w:tcPr>
          <w:p w14:paraId="6E1B7682" w14:textId="77777777" w:rsidR="00A54C2B" w:rsidRPr="001E32DC" w:rsidRDefault="00A54C2B" w:rsidP="00733BD1">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2E9E4859" w14:textId="77777777" w:rsidR="00A54C2B" w:rsidRPr="001E32DC" w:rsidRDefault="00A54C2B" w:rsidP="00733BD1">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094A4033" w14:textId="77777777" w:rsidR="00A54C2B" w:rsidRPr="001E32DC" w:rsidRDefault="00A54C2B" w:rsidP="00733BD1">
            <w:pPr>
              <w:pStyle w:val="TAC"/>
              <w:rPr>
                <w:lang w:val="en-US" w:eastAsia="zh-CN"/>
              </w:rPr>
            </w:pPr>
            <w:r w:rsidRPr="001E32DC">
              <w:rPr>
                <w:lang w:val="en-US" w:eastAsia="zh-CN"/>
              </w:rPr>
              <w:t>CA_n30A-n66A</w:t>
            </w:r>
          </w:p>
          <w:p w14:paraId="008D8B0B" w14:textId="77777777" w:rsidR="00A54C2B" w:rsidRPr="001E32DC" w:rsidRDefault="00A54C2B" w:rsidP="00733BD1">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11BE668" w14:textId="77777777" w:rsidR="00A54C2B" w:rsidRPr="001E32DC" w:rsidRDefault="00A54C2B" w:rsidP="00733BD1">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6631394" w14:textId="77777777" w:rsidR="00A54C2B" w:rsidRPr="001E32DC" w:rsidRDefault="00A54C2B" w:rsidP="00733BD1">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F2D402" w14:textId="77777777" w:rsidR="00A54C2B" w:rsidRPr="001E32DC" w:rsidRDefault="00A54C2B" w:rsidP="00733BD1">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BC0FE5" w14:textId="77777777" w:rsidR="00A54C2B" w:rsidRPr="001E32DC" w:rsidRDefault="00A54C2B" w:rsidP="00733BD1">
            <w:pPr>
              <w:pStyle w:val="TAC"/>
              <w:rPr>
                <w:lang w:val="en-US" w:eastAsia="zh-CN"/>
              </w:rPr>
            </w:pPr>
            <w:r w:rsidRPr="001E32DC">
              <w:rPr>
                <w:lang w:val="en-US" w:eastAsia="zh-CN"/>
              </w:rPr>
              <w:t>0</w:t>
            </w:r>
          </w:p>
        </w:tc>
      </w:tr>
      <w:tr w:rsidR="00A54C2B" w14:paraId="0F7C5B92" w14:textId="77777777" w:rsidTr="00733BD1">
        <w:trPr>
          <w:trHeight w:val="29"/>
        </w:trPr>
        <w:tc>
          <w:tcPr>
            <w:tcW w:w="1848" w:type="dxa"/>
            <w:tcBorders>
              <w:top w:val="nil"/>
              <w:left w:val="single" w:sz="4" w:space="0" w:color="auto"/>
              <w:bottom w:val="nil"/>
              <w:right w:val="single" w:sz="4" w:space="0" w:color="auto"/>
            </w:tcBorders>
            <w:vAlign w:val="center"/>
          </w:tcPr>
          <w:p w14:paraId="5542C4A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D7ED03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7E6B8"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2ACEA1"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445A94A" w14:textId="77777777" w:rsidR="00A54C2B" w:rsidRPr="001E32DC" w:rsidRDefault="00A54C2B" w:rsidP="00733BD1">
            <w:pPr>
              <w:pStyle w:val="TAC"/>
              <w:rPr>
                <w:lang w:val="en-US" w:eastAsia="zh-CN"/>
              </w:rPr>
            </w:pPr>
          </w:p>
        </w:tc>
      </w:tr>
      <w:tr w:rsidR="00A54C2B" w14:paraId="069A172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0D1A1C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38B39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EE008" w14:textId="77777777" w:rsidR="00A54C2B" w:rsidRPr="001E32DC" w:rsidRDefault="00A54C2B" w:rsidP="00733BD1">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F558AA"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574FB8" w14:textId="77777777" w:rsidR="00A54C2B" w:rsidRPr="001E32DC" w:rsidRDefault="00A54C2B" w:rsidP="00733BD1">
            <w:pPr>
              <w:pStyle w:val="TAC"/>
              <w:rPr>
                <w:lang w:val="en-US" w:eastAsia="zh-CN"/>
              </w:rPr>
            </w:pPr>
          </w:p>
        </w:tc>
      </w:tr>
      <w:tr w:rsidR="00A54C2B" w14:paraId="65E0C68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0769CFD" w14:textId="77777777" w:rsidR="00A54C2B" w:rsidRPr="001E32DC" w:rsidRDefault="00A54C2B" w:rsidP="00733BD1">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417178BE" w14:textId="77777777" w:rsidR="00A54C2B" w:rsidRDefault="00A54C2B" w:rsidP="00733BD1">
            <w:pPr>
              <w:pStyle w:val="TAC"/>
            </w:pPr>
            <w:r>
              <w:rPr>
                <w:lang w:val="en-US" w:eastAsia="zh-CN"/>
              </w:rPr>
              <w:t>n77</w:t>
            </w:r>
            <w:r w:rsidRPr="007B37F5">
              <w:rPr>
                <w:vertAlign w:val="superscript"/>
                <w:lang w:val="en-US" w:eastAsia="zh-CN"/>
              </w:rPr>
              <w:t>7</w:t>
            </w:r>
          </w:p>
          <w:p w14:paraId="3931DAE7" w14:textId="77777777" w:rsidR="00A54C2B" w:rsidRPr="001E32DC" w:rsidRDefault="00A54C2B" w:rsidP="00733BD1">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8A7AD81" w14:textId="77777777" w:rsidR="00A54C2B" w:rsidRPr="001E32DC" w:rsidRDefault="00A54C2B" w:rsidP="00733BD1">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3B802AE"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4BBEBB" w14:textId="77777777" w:rsidR="00A54C2B" w:rsidRPr="001E32DC" w:rsidRDefault="00A54C2B" w:rsidP="00733BD1">
            <w:pPr>
              <w:pStyle w:val="TAC"/>
              <w:rPr>
                <w:lang w:val="en-US" w:eastAsia="zh-CN"/>
              </w:rPr>
            </w:pPr>
            <w:r w:rsidRPr="001E32DC">
              <w:rPr>
                <w:lang w:val="en-US" w:eastAsia="zh-CN"/>
              </w:rPr>
              <w:t>0</w:t>
            </w:r>
          </w:p>
        </w:tc>
      </w:tr>
      <w:tr w:rsidR="00A54C2B" w14:paraId="048B582D" w14:textId="77777777" w:rsidTr="00733BD1">
        <w:trPr>
          <w:trHeight w:val="29"/>
        </w:trPr>
        <w:tc>
          <w:tcPr>
            <w:tcW w:w="1848" w:type="dxa"/>
            <w:tcBorders>
              <w:top w:val="nil"/>
              <w:left w:val="single" w:sz="4" w:space="0" w:color="auto"/>
              <w:bottom w:val="nil"/>
              <w:right w:val="single" w:sz="4" w:space="0" w:color="auto"/>
            </w:tcBorders>
            <w:vAlign w:val="center"/>
          </w:tcPr>
          <w:p w14:paraId="7B2D0487"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0913A6E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7C3EA" w14:textId="77777777" w:rsidR="00A54C2B" w:rsidRPr="001E32DC" w:rsidRDefault="00A54C2B" w:rsidP="00733BD1">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23BE7A"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4F1952" w14:textId="77777777" w:rsidR="00A54C2B" w:rsidRPr="001E32DC" w:rsidRDefault="00A54C2B" w:rsidP="00733BD1">
            <w:pPr>
              <w:pStyle w:val="TAC"/>
              <w:rPr>
                <w:lang w:val="en-US" w:eastAsia="zh-CN"/>
              </w:rPr>
            </w:pPr>
          </w:p>
        </w:tc>
      </w:tr>
      <w:tr w:rsidR="00A54C2B" w14:paraId="51126B4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0C273B6"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EDE0440"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560442" w14:textId="77777777" w:rsidR="00A54C2B" w:rsidRPr="001E32DC" w:rsidRDefault="00A54C2B" w:rsidP="00733BD1">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EE3F4E"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FF5952" w14:textId="77777777" w:rsidR="00A54C2B" w:rsidRPr="001E32DC" w:rsidRDefault="00A54C2B" w:rsidP="00733BD1">
            <w:pPr>
              <w:pStyle w:val="TAC"/>
              <w:rPr>
                <w:lang w:val="en-US" w:eastAsia="zh-CN"/>
              </w:rPr>
            </w:pPr>
          </w:p>
        </w:tc>
      </w:tr>
      <w:tr w:rsidR="00A54C2B" w14:paraId="1C47854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AAE12E" w14:textId="77777777" w:rsidR="00A54C2B" w:rsidRPr="001E32DC" w:rsidRDefault="00A54C2B" w:rsidP="00733BD1">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188D7FC0" w14:textId="77777777" w:rsidR="00A54C2B" w:rsidRPr="00FF2D4C" w:rsidRDefault="00A54C2B" w:rsidP="00733BD1">
            <w:pPr>
              <w:pStyle w:val="TAC"/>
            </w:pPr>
            <w:r w:rsidRPr="00FF2D4C">
              <w:rPr>
                <w:lang w:val="en-US" w:eastAsia="zh-CN"/>
              </w:rPr>
              <w:t>n77</w:t>
            </w:r>
            <w:r w:rsidRPr="00FF2D4C">
              <w:rPr>
                <w:vertAlign w:val="superscript"/>
                <w:lang w:val="en-US" w:eastAsia="zh-CN"/>
              </w:rPr>
              <w:t>7</w:t>
            </w:r>
          </w:p>
          <w:p w14:paraId="076A9AA8" w14:textId="77777777" w:rsidR="00A54C2B" w:rsidRPr="001E32DC" w:rsidRDefault="00A54C2B" w:rsidP="00733BD1">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FBBD176" w14:textId="77777777" w:rsidR="00A54C2B" w:rsidRPr="001E32DC" w:rsidRDefault="00A54C2B" w:rsidP="00733BD1">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5F58B7" w14:textId="77777777" w:rsidR="00A54C2B" w:rsidRPr="001E32DC" w:rsidRDefault="00A54C2B" w:rsidP="00733BD1">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BDB0479" w14:textId="77777777" w:rsidR="00A54C2B" w:rsidRPr="001E32DC" w:rsidRDefault="00A54C2B" w:rsidP="00733BD1">
            <w:pPr>
              <w:pStyle w:val="TAC"/>
              <w:rPr>
                <w:lang w:val="en-US" w:eastAsia="zh-CN"/>
              </w:rPr>
            </w:pPr>
            <w:r w:rsidRPr="001E32DC">
              <w:rPr>
                <w:lang w:val="en-US" w:eastAsia="zh-CN"/>
              </w:rPr>
              <w:t>0</w:t>
            </w:r>
          </w:p>
        </w:tc>
      </w:tr>
      <w:tr w:rsidR="00A54C2B" w14:paraId="324D0575" w14:textId="77777777" w:rsidTr="00733BD1">
        <w:trPr>
          <w:trHeight w:val="29"/>
        </w:trPr>
        <w:tc>
          <w:tcPr>
            <w:tcW w:w="1848" w:type="dxa"/>
            <w:tcBorders>
              <w:top w:val="nil"/>
              <w:left w:val="single" w:sz="4" w:space="0" w:color="auto"/>
              <w:bottom w:val="nil"/>
              <w:right w:val="single" w:sz="4" w:space="0" w:color="auto"/>
            </w:tcBorders>
            <w:vAlign w:val="center"/>
          </w:tcPr>
          <w:p w14:paraId="7ED1B1D0"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D9F666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2888B5" w14:textId="77777777" w:rsidR="00A54C2B" w:rsidRPr="001E32DC" w:rsidRDefault="00A54C2B" w:rsidP="00733BD1">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117B4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B3C9AE" w14:textId="77777777" w:rsidR="00A54C2B" w:rsidRPr="001E32DC" w:rsidRDefault="00A54C2B" w:rsidP="00733BD1">
            <w:pPr>
              <w:pStyle w:val="TAC"/>
              <w:rPr>
                <w:lang w:val="en-US" w:eastAsia="zh-CN"/>
              </w:rPr>
            </w:pPr>
          </w:p>
        </w:tc>
      </w:tr>
      <w:tr w:rsidR="00A54C2B" w14:paraId="3CC0A38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FD72CE6"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CE253C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B4425E" w14:textId="77777777" w:rsidR="00A54C2B" w:rsidRPr="001E32DC" w:rsidRDefault="00A54C2B" w:rsidP="00733BD1">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630AE1"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A547D0" w14:textId="77777777" w:rsidR="00A54C2B" w:rsidRPr="001E32DC" w:rsidRDefault="00A54C2B" w:rsidP="00733BD1">
            <w:pPr>
              <w:pStyle w:val="TAC"/>
              <w:rPr>
                <w:lang w:val="en-US" w:eastAsia="zh-CN"/>
              </w:rPr>
            </w:pPr>
          </w:p>
        </w:tc>
      </w:tr>
      <w:tr w:rsidR="00A54C2B" w14:paraId="4DFCE3E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54DFE8F" w14:textId="77777777" w:rsidR="00A54C2B" w:rsidRPr="001E32DC" w:rsidRDefault="00A54C2B" w:rsidP="00733BD1">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5C2B7FB3" w14:textId="77777777" w:rsidR="00A54C2B" w:rsidRPr="001E32DC" w:rsidRDefault="00A54C2B" w:rsidP="00733BD1">
            <w:pPr>
              <w:pStyle w:val="TAC"/>
              <w:rPr>
                <w:lang w:val="en-US"/>
              </w:rPr>
            </w:pPr>
            <w:r w:rsidRPr="001E32DC">
              <w:rPr>
                <w:lang w:val="en-US"/>
              </w:rPr>
              <w:t>CA_n38A-n66A</w:t>
            </w:r>
          </w:p>
          <w:p w14:paraId="0BCEE85F" w14:textId="77777777" w:rsidR="00A54C2B" w:rsidRPr="001E32DC" w:rsidRDefault="00A54C2B" w:rsidP="00733BD1">
            <w:pPr>
              <w:pStyle w:val="TAC"/>
              <w:rPr>
                <w:lang w:val="en-US"/>
              </w:rPr>
            </w:pPr>
            <w:r w:rsidRPr="001E32DC">
              <w:rPr>
                <w:lang w:val="en-US"/>
              </w:rPr>
              <w:t>CA_n38A-n78A</w:t>
            </w:r>
          </w:p>
          <w:p w14:paraId="1BB53F09" w14:textId="77777777" w:rsidR="00A54C2B" w:rsidRPr="001E32DC" w:rsidRDefault="00A54C2B" w:rsidP="00733BD1">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33FEA6E" w14:textId="77777777" w:rsidR="00A54C2B" w:rsidRPr="001E32DC" w:rsidRDefault="00A54C2B" w:rsidP="00733BD1">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112D3E"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C016E9A" w14:textId="77777777" w:rsidR="00A54C2B" w:rsidRPr="001E32DC" w:rsidRDefault="00A54C2B" w:rsidP="00733BD1">
            <w:pPr>
              <w:pStyle w:val="TAC"/>
              <w:rPr>
                <w:lang w:val="en-US" w:eastAsia="zh-CN"/>
              </w:rPr>
            </w:pPr>
            <w:r w:rsidRPr="001E32DC">
              <w:rPr>
                <w:lang w:val="en-US" w:eastAsia="zh-CN"/>
              </w:rPr>
              <w:t>0</w:t>
            </w:r>
          </w:p>
        </w:tc>
      </w:tr>
      <w:tr w:rsidR="00A54C2B" w14:paraId="42EDDFAF" w14:textId="77777777" w:rsidTr="00733BD1">
        <w:trPr>
          <w:trHeight w:val="29"/>
        </w:trPr>
        <w:tc>
          <w:tcPr>
            <w:tcW w:w="1848" w:type="dxa"/>
            <w:tcBorders>
              <w:top w:val="nil"/>
              <w:left w:val="single" w:sz="4" w:space="0" w:color="auto"/>
              <w:bottom w:val="nil"/>
              <w:right w:val="single" w:sz="4" w:space="0" w:color="auto"/>
            </w:tcBorders>
            <w:vAlign w:val="center"/>
          </w:tcPr>
          <w:p w14:paraId="79C1276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2129E7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565702"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E54B368"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7378CC" w14:textId="77777777" w:rsidR="00A54C2B" w:rsidRPr="001E32DC" w:rsidRDefault="00A54C2B" w:rsidP="00733BD1">
            <w:pPr>
              <w:pStyle w:val="TAC"/>
              <w:rPr>
                <w:lang w:val="en-US" w:eastAsia="zh-CN"/>
              </w:rPr>
            </w:pPr>
          </w:p>
        </w:tc>
      </w:tr>
      <w:tr w:rsidR="00A54C2B" w14:paraId="164A9BB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AAB118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CCDA9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EA8536"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0051E7E"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6F9241" w14:textId="77777777" w:rsidR="00A54C2B" w:rsidRPr="001E32DC" w:rsidRDefault="00A54C2B" w:rsidP="00733BD1">
            <w:pPr>
              <w:pStyle w:val="TAC"/>
              <w:rPr>
                <w:lang w:val="en-US" w:eastAsia="zh-CN"/>
              </w:rPr>
            </w:pPr>
          </w:p>
        </w:tc>
      </w:tr>
      <w:tr w:rsidR="00A54C2B" w14:paraId="4B37E750" w14:textId="77777777" w:rsidTr="00733BD1">
        <w:trPr>
          <w:trHeight w:val="29"/>
        </w:trPr>
        <w:tc>
          <w:tcPr>
            <w:tcW w:w="1848" w:type="dxa"/>
            <w:tcBorders>
              <w:top w:val="nil"/>
              <w:left w:val="single" w:sz="4" w:space="0" w:color="auto"/>
              <w:bottom w:val="nil"/>
              <w:right w:val="single" w:sz="4" w:space="0" w:color="auto"/>
            </w:tcBorders>
            <w:vAlign w:val="center"/>
          </w:tcPr>
          <w:p w14:paraId="47435AC5" w14:textId="77777777" w:rsidR="00A54C2B" w:rsidRPr="001E32DC" w:rsidRDefault="00A54C2B" w:rsidP="00733BD1">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7DFE1B5E" w14:textId="77777777" w:rsidR="00A54C2B" w:rsidRPr="001E32DC" w:rsidRDefault="00A54C2B" w:rsidP="00733BD1">
            <w:pPr>
              <w:pStyle w:val="TAC"/>
              <w:rPr>
                <w:lang w:val="en-US" w:eastAsia="zh-CN"/>
              </w:rPr>
            </w:pPr>
            <w:r w:rsidRPr="001E32DC">
              <w:rPr>
                <w:lang w:val="en-US" w:eastAsia="zh-CN"/>
              </w:rPr>
              <w:t>CA_n38A-n66A</w:t>
            </w:r>
          </w:p>
          <w:p w14:paraId="186CE341" w14:textId="77777777" w:rsidR="00A54C2B" w:rsidRPr="001E32DC" w:rsidRDefault="00A54C2B" w:rsidP="00733BD1">
            <w:pPr>
              <w:pStyle w:val="TAC"/>
              <w:rPr>
                <w:lang w:val="en-US" w:eastAsia="zh-CN"/>
              </w:rPr>
            </w:pPr>
            <w:r w:rsidRPr="001E32DC">
              <w:rPr>
                <w:lang w:val="en-US" w:eastAsia="zh-CN"/>
              </w:rPr>
              <w:t>CA_n38A-n78A</w:t>
            </w:r>
          </w:p>
          <w:p w14:paraId="24570311" w14:textId="77777777" w:rsidR="00A54C2B" w:rsidRPr="001E32DC" w:rsidRDefault="00A54C2B" w:rsidP="00733BD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91D5D79"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697AA92"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77850B" w14:textId="77777777" w:rsidR="00A54C2B" w:rsidRPr="001E32DC" w:rsidRDefault="00A54C2B" w:rsidP="00733BD1">
            <w:pPr>
              <w:pStyle w:val="TAC"/>
              <w:rPr>
                <w:lang w:val="en-US" w:eastAsia="zh-CN"/>
              </w:rPr>
            </w:pPr>
            <w:r w:rsidRPr="001E32DC">
              <w:rPr>
                <w:lang w:val="en-US" w:eastAsia="zh-CN"/>
              </w:rPr>
              <w:t>0</w:t>
            </w:r>
          </w:p>
        </w:tc>
      </w:tr>
      <w:tr w:rsidR="00A54C2B" w14:paraId="69D9BE63" w14:textId="77777777" w:rsidTr="00733BD1">
        <w:trPr>
          <w:trHeight w:val="29"/>
        </w:trPr>
        <w:tc>
          <w:tcPr>
            <w:tcW w:w="1848" w:type="dxa"/>
            <w:tcBorders>
              <w:top w:val="nil"/>
              <w:left w:val="single" w:sz="4" w:space="0" w:color="auto"/>
              <w:bottom w:val="nil"/>
              <w:right w:val="single" w:sz="4" w:space="0" w:color="auto"/>
            </w:tcBorders>
            <w:vAlign w:val="center"/>
          </w:tcPr>
          <w:p w14:paraId="3AB1CCB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20679F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81E680"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749A4F"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50B26D" w14:textId="77777777" w:rsidR="00A54C2B" w:rsidRPr="001E32DC" w:rsidRDefault="00A54C2B" w:rsidP="00733BD1">
            <w:pPr>
              <w:pStyle w:val="TAC"/>
              <w:rPr>
                <w:lang w:val="en-US" w:eastAsia="zh-CN"/>
              </w:rPr>
            </w:pPr>
          </w:p>
        </w:tc>
      </w:tr>
      <w:tr w:rsidR="00A54C2B" w14:paraId="29B14C6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169BE0B"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ACA34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00E196"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DB2EEE"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9A42877" w14:textId="77777777" w:rsidR="00A54C2B" w:rsidRPr="001E32DC" w:rsidRDefault="00A54C2B" w:rsidP="00733BD1">
            <w:pPr>
              <w:pStyle w:val="TAC"/>
              <w:rPr>
                <w:lang w:val="en-US" w:eastAsia="zh-CN"/>
              </w:rPr>
            </w:pPr>
          </w:p>
        </w:tc>
      </w:tr>
      <w:tr w:rsidR="00A54C2B" w14:paraId="6445882D" w14:textId="77777777" w:rsidTr="00733BD1">
        <w:trPr>
          <w:trHeight w:val="29"/>
        </w:trPr>
        <w:tc>
          <w:tcPr>
            <w:tcW w:w="1848" w:type="dxa"/>
            <w:tcBorders>
              <w:top w:val="nil"/>
              <w:left w:val="single" w:sz="4" w:space="0" w:color="auto"/>
              <w:bottom w:val="nil"/>
              <w:right w:val="single" w:sz="4" w:space="0" w:color="auto"/>
            </w:tcBorders>
            <w:vAlign w:val="center"/>
          </w:tcPr>
          <w:p w14:paraId="11CDBA5B" w14:textId="77777777" w:rsidR="00A54C2B" w:rsidRPr="001E32DC" w:rsidRDefault="00A54C2B" w:rsidP="00733BD1">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1C72F6D9" w14:textId="77777777" w:rsidR="00A54C2B" w:rsidRPr="001E32DC" w:rsidRDefault="00A54C2B" w:rsidP="00733BD1">
            <w:pPr>
              <w:pStyle w:val="TAC"/>
              <w:rPr>
                <w:lang w:val="en-US" w:eastAsia="zh-CN"/>
              </w:rPr>
            </w:pPr>
            <w:r w:rsidRPr="001E32DC">
              <w:rPr>
                <w:lang w:val="en-US" w:eastAsia="zh-CN"/>
              </w:rPr>
              <w:t>CA_n38A-n66A</w:t>
            </w:r>
          </w:p>
          <w:p w14:paraId="0174A8BF" w14:textId="77777777" w:rsidR="00A54C2B" w:rsidRPr="001E32DC" w:rsidRDefault="00A54C2B" w:rsidP="00733BD1">
            <w:pPr>
              <w:pStyle w:val="TAC"/>
              <w:rPr>
                <w:lang w:val="en-US" w:eastAsia="zh-CN"/>
              </w:rPr>
            </w:pPr>
            <w:r w:rsidRPr="001E32DC">
              <w:rPr>
                <w:lang w:val="en-US" w:eastAsia="zh-CN"/>
              </w:rPr>
              <w:t>CA_n38A-n78A</w:t>
            </w:r>
          </w:p>
          <w:p w14:paraId="737A468E" w14:textId="77777777" w:rsidR="00A54C2B" w:rsidRPr="001E32DC" w:rsidRDefault="00A54C2B" w:rsidP="00733BD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4F1A502"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55400A3"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2A94EEB" w14:textId="77777777" w:rsidR="00A54C2B" w:rsidRPr="001E32DC" w:rsidRDefault="00A54C2B" w:rsidP="00733BD1">
            <w:pPr>
              <w:pStyle w:val="TAC"/>
              <w:rPr>
                <w:lang w:val="en-US" w:eastAsia="zh-CN"/>
              </w:rPr>
            </w:pPr>
            <w:r w:rsidRPr="001E32DC">
              <w:rPr>
                <w:szCs w:val="18"/>
                <w:lang w:val="en-US" w:eastAsia="zh-CN"/>
              </w:rPr>
              <w:t>0</w:t>
            </w:r>
          </w:p>
        </w:tc>
      </w:tr>
      <w:tr w:rsidR="00A54C2B" w14:paraId="55948363" w14:textId="77777777" w:rsidTr="00733BD1">
        <w:trPr>
          <w:trHeight w:val="29"/>
        </w:trPr>
        <w:tc>
          <w:tcPr>
            <w:tcW w:w="1848" w:type="dxa"/>
            <w:tcBorders>
              <w:top w:val="nil"/>
              <w:left w:val="single" w:sz="4" w:space="0" w:color="auto"/>
              <w:bottom w:val="nil"/>
              <w:right w:val="single" w:sz="4" w:space="0" w:color="auto"/>
            </w:tcBorders>
            <w:vAlign w:val="center"/>
          </w:tcPr>
          <w:p w14:paraId="5A861B7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D8540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CB2C3"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2C658"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C800032" w14:textId="77777777" w:rsidR="00A54C2B" w:rsidRPr="001E32DC" w:rsidRDefault="00A54C2B" w:rsidP="00733BD1">
            <w:pPr>
              <w:pStyle w:val="TAC"/>
              <w:rPr>
                <w:lang w:val="en-US" w:eastAsia="zh-CN"/>
              </w:rPr>
            </w:pPr>
          </w:p>
        </w:tc>
      </w:tr>
      <w:tr w:rsidR="00A54C2B" w14:paraId="04108F9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D81454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CA11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CF4CD"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D84991" w14:textId="77777777" w:rsidR="00A54C2B" w:rsidRPr="001E32DC" w:rsidRDefault="00A54C2B" w:rsidP="00733BD1">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8B2B7F" w14:textId="77777777" w:rsidR="00A54C2B" w:rsidRPr="001E32DC" w:rsidRDefault="00A54C2B" w:rsidP="00733BD1">
            <w:pPr>
              <w:pStyle w:val="TAC"/>
              <w:rPr>
                <w:lang w:val="en-US" w:eastAsia="zh-CN"/>
              </w:rPr>
            </w:pPr>
          </w:p>
        </w:tc>
      </w:tr>
      <w:tr w:rsidR="00A54C2B" w14:paraId="14EBDC4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A614F47" w14:textId="77777777" w:rsidR="00A54C2B" w:rsidRPr="001E32DC" w:rsidRDefault="00A54C2B" w:rsidP="00733BD1">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522B0BD7" w14:textId="77777777" w:rsidR="00A54C2B" w:rsidRPr="001E32DC" w:rsidRDefault="00A54C2B" w:rsidP="00733BD1">
            <w:pPr>
              <w:pStyle w:val="TAC"/>
              <w:rPr>
                <w:lang w:val="en-US" w:eastAsia="zh-CN"/>
              </w:rPr>
            </w:pPr>
            <w:r w:rsidRPr="001E32DC">
              <w:rPr>
                <w:lang w:val="en-US" w:eastAsia="zh-CN"/>
              </w:rPr>
              <w:t>CA_n38A-n66A</w:t>
            </w:r>
          </w:p>
          <w:p w14:paraId="58722805" w14:textId="77777777" w:rsidR="00A54C2B" w:rsidRPr="001E32DC" w:rsidRDefault="00A54C2B" w:rsidP="00733BD1">
            <w:pPr>
              <w:pStyle w:val="TAC"/>
              <w:rPr>
                <w:lang w:val="en-US" w:eastAsia="zh-CN"/>
              </w:rPr>
            </w:pPr>
            <w:r w:rsidRPr="001E32DC">
              <w:rPr>
                <w:lang w:val="en-US" w:eastAsia="zh-CN"/>
              </w:rPr>
              <w:t>CA_n38A-n78A</w:t>
            </w:r>
          </w:p>
          <w:p w14:paraId="2E763DC1" w14:textId="77777777" w:rsidR="00A54C2B" w:rsidRPr="001E32DC" w:rsidRDefault="00A54C2B" w:rsidP="00733BD1">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92BEB36" w14:textId="77777777" w:rsidR="00A54C2B" w:rsidRPr="001E32DC" w:rsidRDefault="00A54C2B" w:rsidP="00733BD1">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4EB1EC7"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089FEA" w14:textId="77777777" w:rsidR="00A54C2B" w:rsidRPr="001E32DC" w:rsidRDefault="00A54C2B" w:rsidP="00733BD1">
            <w:pPr>
              <w:pStyle w:val="TAC"/>
              <w:rPr>
                <w:lang w:val="en-US" w:eastAsia="zh-CN"/>
              </w:rPr>
            </w:pPr>
            <w:r w:rsidRPr="001E32DC">
              <w:rPr>
                <w:lang w:val="en-US" w:eastAsia="zh-CN"/>
              </w:rPr>
              <w:t>0</w:t>
            </w:r>
          </w:p>
        </w:tc>
      </w:tr>
      <w:tr w:rsidR="00A54C2B" w14:paraId="507BF51B" w14:textId="77777777" w:rsidTr="00733BD1">
        <w:trPr>
          <w:trHeight w:val="29"/>
        </w:trPr>
        <w:tc>
          <w:tcPr>
            <w:tcW w:w="1848" w:type="dxa"/>
            <w:tcBorders>
              <w:top w:val="nil"/>
              <w:left w:val="single" w:sz="4" w:space="0" w:color="auto"/>
              <w:bottom w:val="nil"/>
              <w:right w:val="single" w:sz="4" w:space="0" w:color="auto"/>
            </w:tcBorders>
            <w:vAlign w:val="center"/>
          </w:tcPr>
          <w:p w14:paraId="376F5F6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6AB955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8CD072" w14:textId="77777777" w:rsidR="00A54C2B" w:rsidRPr="001E32DC" w:rsidRDefault="00A54C2B" w:rsidP="00733BD1">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2574D7"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0002442" w14:textId="77777777" w:rsidR="00A54C2B" w:rsidRPr="001E32DC" w:rsidRDefault="00A54C2B" w:rsidP="00733BD1">
            <w:pPr>
              <w:pStyle w:val="TAC"/>
              <w:rPr>
                <w:lang w:val="en-US" w:eastAsia="zh-CN"/>
              </w:rPr>
            </w:pPr>
          </w:p>
        </w:tc>
      </w:tr>
      <w:tr w:rsidR="00A54C2B" w14:paraId="2239CE1C" w14:textId="77777777" w:rsidTr="00733BD1">
        <w:trPr>
          <w:trHeight w:val="557"/>
        </w:trPr>
        <w:tc>
          <w:tcPr>
            <w:tcW w:w="1848" w:type="dxa"/>
            <w:tcBorders>
              <w:top w:val="nil"/>
              <w:left w:val="single" w:sz="4" w:space="0" w:color="auto"/>
              <w:bottom w:val="single" w:sz="4" w:space="0" w:color="auto"/>
              <w:right w:val="single" w:sz="4" w:space="0" w:color="auto"/>
            </w:tcBorders>
            <w:vAlign w:val="center"/>
          </w:tcPr>
          <w:p w14:paraId="3E76F3D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5293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BAFFF7" w14:textId="77777777" w:rsidR="00A54C2B" w:rsidRPr="001E32DC" w:rsidRDefault="00A54C2B" w:rsidP="00733BD1">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FA909B" w14:textId="77777777" w:rsidR="00A54C2B" w:rsidRPr="001E32DC" w:rsidRDefault="00A54C2B" w:rsidP="00733BD1">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C8A5709" w14:textId="77777777" w:rsidR="00A54C2B" w:rsidRPr="001E32DC" w:rsidRDefault="00A54C2B" w:rsidP="00733BD1">
            <w:pPr>
              <w:pStyle w:val="TAC"/>
              <w:rPr>
                <w:lang w:val="en-US" w:eastAsia="zh-CN"/>
              </w:rPr>
            </w:pPr>
          </w:p>
        </w:tc>
      </w:tr>
      <w:tr w:rsidR="00A54C2B" w14:paraId="46090409"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EA4D9D9" w14:textId="77777777" w:rsidR="00A54C2B" w:rsidRPr="001E32DC" w:rsidRDefault="00A54C2B" w:rsidP="00733BD1">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35460CDC" w14:textId="77777777" w:rsidR="00A54C2B" w:rsidRPr="001E32DC" w:rsidRDefault="00A54C2B" w:rsidP="00733BD1">
            <w:pPr>
              <w:pStyle w:val="TAC"/>
              <w:rPr>
                <w:lang w:val="en-US" w:eastAsia="zh-CN" w:bidi="ar"/>
              </w:rPr>
            </w:pPr>
            <w:r w:rsidRPr="001E32DC">
              <w:rPr>
                <w:lang w:val="en-US" w:eastAsia="zh-CN" w:bidi="ar"/>
              </w:rPr>
              <w:t>CA_n39A-n40A</w:t>
            </w:r>
          </w:p>
          <w:p w14:paraId="5B682225" w14:textId="77777777" w:rsidR="00A54C2B" w:rsidRPr="001E32DC" w:rsidRDefault="00A54C2B" w:rsidP="00733BD1">
            <w:pPr>
              <w:pStyle w:val="TAC"/>
              <w:rPr>
                <w:lang w:val="en-US" w:eastAsia="zh-CN" w:bidi="ar"/>
              </w:rPr>
            </w:pPr>
            <w:r w:rsidRPr="001E32DC">
              <w:rPr>
                <w:lang w:val="en-US" w:eastAsia="zh-CN" w:bidi="ar"/>
              </w:rPr>
              <w:t>CA_n39A-n41A</w:t>
            </w:r>
          </w:p>
          <w:p w14:paraId="44F2D78F" w14:textId="77777777" w:rsidR="00A54C2B" w:rsidRPr="001E32DC" w:rsidRDefault="00A54C2B" w:rsidP="00733BD1">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334454ED" w14:textId="77777777" w:rsidR="00A54C2B" w:rsidRPr="001E32DC" w:rsidRDefault="00A54C2B" w:rsidP="00733BD1">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F7AE8FA" w14:textId="77777777" w:rsidR="00A54C2B" w:rsidRPr="001E32DC" w:rsidRDefault="00A54C2B" w:rsidP="00733BD1">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948B9B5" w14:textId="77777777" w:rsidR="00A54C2B" w:rsidRPr="001E32DC" w:rsidRDefault="00A54C2B" w:rsidP="00733BD1">
            <w:pPr>
              <w:pStyle w:val="TAC"/>
              <w:rPr>
                <w:lang w:val="en-US" w:eastAsia="zh-CN"/>
              </w:rPr>
            </w:pPr>
            <w:r w:rsidRPr="001E32DC">
              <w:rPr>
                <w:szCs w:val="18"/>
                <w:lang w:val="en-US" w:eastAsia="zh-CN"/>
              </w:rPr>
              <w:t>0</w:t>
            </w:r>
          </w:p>
        </w:tc>
      </w:tr>
      <w:tr w:rsidR="00A54C2B" w14:paraId="3781BD5C" w14:textId="77777777" w:rsidTr="00733BD1">
        <w:trPr>
          <w:trHeight w:val="29"/>
        </w:trPr>
        <w:tc>
          <w:tcPr>
            <w:tcW w:w="1848" w:type="dxa"/>
            <w:tcBorders>
              <w:top w:val="nil"/>
              <w:left w:val="single" w:sz="4" w:space="0" w:color="auto"/>
              <w:bottom w:val="nil"/>
              <w:right w:val="single" w:sz="4" w:space="0" w:color="auto"/>
            </w:tcBorders>
            <w:vAlign w:val="center"/>
          </w:tcPr>
          <w:p w14:paraId="62EC985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99D685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B7F167" w14:textId="77777777" w:rsidR="00A54C2B" w:rsidRPr="001E32DC" w:rsidRDefault="00A54C2B" w:rsidP="00733BD1">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B4A734" w14:textId="77777777" w:rsidR="00A54C2B" w:rsidRPr="001E32DC" w:rsidRDefault="00A54C2B" w:rsidP="00733BD1">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27F44DE" w14:textId="77777777" w:rsidR="00A54C2B" w:rsidRPr="001E32DC" w:rsidRDefault="00A54C2B" w:rsidP="00733BD1">
            <w:pPr>
              <w:pStyle w:val="TAC"/>
              <w:rPr>
                <w:lang w:val="en-US" w:eastAsia="zh-CN"/>
              </w:rPr>
            </w:pPr>
          </w:p>
        </w:tc>
      </w:tr>
      <w:tr w:rsidR="00A54C2B" w14:paraId="749B7AE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74A3B8E"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DB74D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EA6DD" w14:textId="77777777" w:rsidR="00A54C2B" w:rsidRPr="001E32DC" w:rsidRDefault="00A54C2B" w:rsidP="00733BD1">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433B2" w14:textId="77777777" w:rsidR="00A54C2B" w:rsidRPr="001E32DC" w:rsidRDefault="00A54C2B" w:rsidP="00733BD1">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46FEB1D" w14:textId="77777777" w:rsidR="00A54C2B" w:rsidRPr="001E32DC" w:rsidRDefault="00A54C2B" w:rsidP="00733BD1">
            <w:pPr>
              <w:pStyle w:val="TAC"/>
              <w:rPr>
                <w:lang w:val="en-US" w:eastAsia="zh-CN"/>
              </w:rPr>
            </w:pPr>
          </w:p>
        </w:tc>
      </w:tr>
      <w:tr w:rsidR="00A54C2B" w14:paraId="1A3946A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BC68859" w14:textId="77777777" w:rsidR="00A54C2B" w:rsidRPr="001E32DC" w:rsidRDefault="00A54C2B" w:rsidP="00733BD1">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5A697A33" w14:textId="77777777" w:rsidR="00A54C2B" w:rsidRPr="001E32DC" w:rsidRDefault="00A54C2B" w:rsidP="00733BD1">
            <w:pPr>
              <w:pStyle w:val="TAC"/>
              <w:rPr>
                <w:lang w:val="en-US" w:eastAsia="zh-CN" w:bidi="ar"/>
              </w:rPr>
            </w:pPr>
            <w:r w:rsidRPr="001E32DC">
              <w:rPr>
                <w:lang w:val="en-US" w:eastAsia="zh-CN" w:bidi="ar"/>
              </w:rPr>
              <w:t>CA_n39A-n40A</w:t>
            </w:r>
          </w:p>
          <w:p w14:paraId="1B81D564" w14:textId="77777777" w:rsidR="00A54C2B" w:rsidRPr="001E32DC" w:rsidRDefault="00A54C2B" w:rsidP="00733BD1">
            <w:pPr>
              <w:pStyle w:val="TAC"/>
              <w:rPr>
                <w:lang w:val="en-US" w:eastAsia="zh-CN" w:bidi="ar"/>
              </w:rPr>
            </w:pPr>
            <w:r w:rsidRPr="001E32DC">
              <w:rPr>
                <w:lang w:val="en-US" w:eastAsia="zh-CN" w:bidi="ar"/>
              </w:rPr>
              <w:t>CA_n40A-n79A</w:t>
            </w:r>
          </w:p>
          <w:p w14:paraId="5EE40F27" w14:textId="77777777" w:rsidR="00A54C2B" w:rsidRPr="001E32DC" w:rsidRDefault="00A54C2B" w:rsidP="00733BD1">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6E26435A" w14:textId="77777777" w:rsidR="00A54C2B" w:rsidRPr="001E32DC" w:rsidRDefault="00A54C2B" w:rsidP="00733BD1">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CF2BB05" w14:textId="77777777" w:rsidR="00A54C2B" w:rsidRPr="001E32DC" w:rsidRDefault="00A54C2B" w:rsidP="00733BD1">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6FD9B3E" w14:textId="77777777" w:rsidR="00A54C2B" w:rsidRPr="001E32DC" w:rsidRDefault="00A54C2B" w:rsidP="00733BD1">
            <w:pPr>
              <w:pStyle w:val="TAC"/>
              <w:rPr>
                <w:lang w:val="en-US" w:eastAsia="zh-CN"/>
              </w:rPr>
            </w:pPr>
            <w:r w:rsidRPr="001E32DC">
              <w:rPr>
                <w:szCs w:val="18"/>
                <w:lang w:val="en-US" w:eastAsia="zh-CN"/>
              </w:rPr>
              <w:t>0</w:t>
            </w:r>
          </w:p>
        </w:tc>
      </w:tr>
      <w:tr w:rsidR="00A54C2B" w14:paraId="6D1D7FDB" w14:textId="77777777" w:rsidTr="00733BD1">
        <w:trPr>
          <w:trHeight w:val="29"/>
        </w:trPr>
        <w:tc>
          <w:tcPr>
            <w:tcW w:w="1848" w:type="dxa"/>
            <w:tcBorders>
              <w:top w:val="nil"/>
              <w:left w:val="single" w:sz="4" w:space="0" w:color="auto"/>
              <w:bottom w:val="nil"/>
              <w:right w:val="single" w:sz="4" w:space="0" w:color="auto"/>
            </w:tcBorders>
            <w:vAlign w:val="center"/>
          </w:tcPr>
          <w:p w14:paraId="225775A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049D92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D1B5D" w14:textId="77777777" w:rsidR="00A54C2B" w:rsidRPr="001E32DC" w:rsidRDefault="00A54C2B" w:rsidP="00733BD1">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3AFA956" w14:textId="77777777" w:rsidR="00A54C2B" w:rsidRPr="001E32DC" w:rsidRDefault="00A54C2B" w:rsidP="00733BD1">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0500071C" w14:textId="77777777" w:rsidR="00A54C2B" w:rsidRPr="001E32DC" w:rsidRDefault="00A54C2B" w:rsidP="00733BD1">
            <w:pPr>
              <w:pStyle w:val="TAC"/>
              <w:rPr>
                <w:lang w:val="en-US" w:eastAsia="zh-CN"/>
              </w:rPr>
            </w:pPr>
          </w:p>
        </w:tc>
      </w:tr>
      <w:tr w:rsidR="00A54C2B" w14:paraId="2D8D1F2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FBEE7B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CC851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1A97E0" w14:textId="77777777" w:rsidR="00A54C2B" w:rsidRPr="001E32DC" w:rsidRDefault="00A54C2B" w:rsidP="00733BD1">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414205" w14:textId="77777777" w:rsidR="00A54C2B" w:rsidRPr="001E32DC" w:rsidRDefault="00A54C2B" w:rsidP="00733BD1">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38E84E6" w14:textId="77777777" w:rsidR="00A54C2B" w:rsidRPr="001E32DC" w:rsidRDefault="00A54C2B" w:rsidP="00733BD1">
            <w:pPr>
              <w:pStyle w:val="TAC"/>
              <w:rPr>
                <w:lang w:val="en-US" w:eastAsia="zh-CN"/>
              </w:rPr>
            </w:pPr>
          </w:p>
        </w:tc>
      </w:tr>
      <w:tr w:rsidR="00A54C2B" w14:paraId="19B2C3F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9F20752" w14:textId="77777777" w:rsidR="00A54C2B" w:rsidRPr="001E32DC" w:rsidRDefault="00A54C2B" w:rsidP="00733BD1">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750FA5EF" w14:textId="77777777" w:rsidR="00A54C2B" w:rsidRPr="001E32DC" w:rsidRDefault="00A54C2B" w:rsidP="00733BD1">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45DB729" w14:textId="77777777" w:rsidR="00A54C2B" w:rsidRPr="001E32DC" w:rsidRDefault="00A54C2B" w:rsidP="00733BD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A488B1E"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0DD50A" w14:textId="77777777" w:rsidR="00A54C2B" w:rsidRPr="001E32DC" w:rsidRDefault="00A54C2B" w:rsidP="00733BD1">
            <w:pPr>
              <w:pStyle w:val="TAC"/>
              <w:rPr>
                <w:lang w:val="en-US" w:eastAsia="zh-CN"/>
              </w:rPr>
            </w:pPr>
            <w:r w:rsidRPr="001E32DC">
              <w:rPr>
                <w:lang w:val="en-US" w:eastAsia="zh-CN"/>
              </w:rPr>
              <w:t>0</w:t>
            </w:r>
          </w:p>
        </w:tc>
      </w:tr>
      <w:tr w:rsidR="00A54C2B" w14:paraId="41F7A16B" w14:textId="77777777" w:rsidTr="00733BD1">
        <w:trPr>
          <w:trHeight w:val="29"/>
        </w:trPr>
        <w:tc>
          <w:tcPr>
            <w:tcW w:w="1848" w:type="dxa"/>
            <w:tcBorders>
              <w:top w:val="nil"/>
              <w:left w:val="single" w:sz="4" w:space="0" w:color="auto"/>
              <w:bottom w:val="nil"/>
              <w:right w:val="single" w:sz="4" w:space="0" w:color="auto"/>
            </w:tcBorders>
            <w:vAlign w:val="center"/>
          </w:tcPr>
          <w:p w14:paraId="7A15953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909D2F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F031B6"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B01259" w14:textId="77777777" w:rsidR="00A54C2B" w:rsidRPr="001E32DC" w:rsidRDefault="00A54C2B" w:rsidP="00733BD1">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ABCA44B" w14:textId="77777777" w:rsidR="00A54C2B" w:rsidRPr="001E32DC" w:rsidRDefault="00A54C2B" w:rsidP="00733BD1">
            <w:pPr>
              <w:pStyle w:val="TAC"/>
              <w:rPr>
                <w:lang w:val="en-US" w:eastAsia="zh-CN"/>
              </w:rPr>
            </w:pPr>
          </w:p>
        </w:tc>
      </w:tr>
      <w:tr w:rsidR="00A54C2B" w14:paraId="2B47133B" w14:textId="77777777" w:rsidTr="00733BD1">
        <w:trPr>
          <w:trHeight w:val="29"/>
        </w:trPr>
        <w:tc>
          <w:tcPr>
            <w:tcW w:w="1848" w:type="dxa"/>
            <w:tcBorders>
              <w:top w:val="nil"/>
              <w:left w:val="single" w:sz="4" w:space="0" w:color="auto"/>
              <w:bottom w:val="nil"/>
              <w:right w:val="single" w:sz="4" w:space="0" w:color="auto"/>
            </w:tcBorders>
            <w:vAlign w:val="center"/>
          </w:tcPr>
          <w:p w14:paraId="53F86D5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7C87C34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A58DF"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8104F22"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8A963" w14:textId="77777777" w:rsidR="00A54C2B" w:rsidRPr="001E32DC" w:rsidRDefault="00A54C2B" w:rsidP="00733BD1">
            <w:pPr>
              <w:pStyle w:val="TAC"/>
              <w:rPr>
                <w:lang w:val="en-US" w:eastAsia="zh-CN"/>
              </w:rPr>
            </w:pPr>
          </w:p>
        </w:tc>
      </w:tr>
      <w:tr w:rsidR="00A54C2B" w14:paraId="04FDAD20" w14:textId="77777777" w:rsidTr="00733BD1">
        <w:trPr>
          <w:trHeight w:val="29"/>
        </w:trPr>
        <w:tc>
          <w:tcPr>
            <w:tcW w:w="1848" w:type="dxa"/>
            <w:tcBorders>
              <w:top w:val="nil"/>
              <w:left w:val="single" w:sz="4" w:space="0" w:color="auto"/>
              <w:bottom w:val="nil"/>
              <w:right w:val="single" w:sz="4" w:space="0" w:color="auto"/>
            </w:tcBorders>
            <w:vAlign w:val="center"/>
          </w:tcPr>
          <w:p w14:paraId="60B9973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AEB48E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8FF5E" w14:textId="77777777" w:rsidR="00A54C2B" w:rsidRPr="001E32DC" w:rsidRDefault="00A54C2B" w:rsidP="00733BD1">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4498221"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31202AF" w14:textId="77777777" w:rsidR="00A54C2B" w:rsidRPr="001E32DC" w:rsidRDefault="00A54C2B" w:rsidP="00733BD1">
            <w:pPr>
              <w:pStyle w:val="TAC"/>
              <w:rPr>
                <w:lang w:val="en-US" w:eastAsia="zh-CN"/>
              </w:rPr>
            </w:pPr>
            <w:r w:rsidRPr="001E32DC">
              <w:rPr>
                <w:lang w:val="en-US" w:eastAsia="zh-CN"/>
              </w:rPr>
              <w:t>1</w:t>
            </w:r>
          </w:p>
        </w:tc>
      </w:tr>
      <w:tr w:rsidR="00A54C2B" w14:paraId="57A4B51A" w14:textId="77777777" w:rsidTr="00733BD1">
        <w:trPr>
          <w:trHeight w:val="29"/>
        </w:trPr>
        <w:tc>
          <w:tcPr>
            <w:tcW w:w="1848" w:type="dxa"/>
            <w:tcBorders>
              <w:top w:val="nil"/>
              <w:left w:val="single" w:sz="4" w:space="0" w:color="auto"/>
              <w:bottom w:val="nil"/>
              <w:right w:val="single" w:sz="4" w:space="0" w:color="auto"/>
            </w:tcBorders>
            <w:vAlign w:val="center"/>
          </w:tcPr>
          <w:p w14:paraId="12E744EC"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D4BD03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00747"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A41032" w14:textId="77777777" w:rsidR="00A54C2B" w:rsidRPr="001E32DC" w:rsidRDefault="00A54C2B" w:rsidP="00733BD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030E5377" w14:textId="77777777" w:rsidR="00A54C2B" w:rsidRPr="001E32DC" w:rsidRDefault="00A54C2B" w:rsidP="00733BD1">
            <w:pPr>
              <w:pStyle w:val="TAC"/>
              <w:rPr>
                <w:lang w:val="en-US" w:eastAsia="zh-CN"/>
              </w:rPr>
            </w:pPr>
          </w:p>
        </w:tc>
      </w:tr>
      <w:tr w:rsidR="00A54C2B" w14:paraId="1F72521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4C47B1D"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B4021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C21907"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5472378" w14:textId="77777777" w:rsidR="00A54C2B" w:rsidRPr="001E32DC" w:rsidRDefault="00A54C2B" w:rsidP="00733BD1">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5288B3C" w14:textId="77777777" w:rsidR="00A54C2B" w:rsidRPr="001E32DC" w:rsidRDefault="00A54C2B" w:rsidP="00733BD1">
            <w:pPr>
              <w:pStyle w:val="TAC"/>
              <w:rPr>
                <w:lang w:val="en-US" w:eastAsia="zh-CN"/>
              </w:rPr>
            </w:pPr>
          </w:p>
        </w:tc>
      </w:tr>
      <w:tr w:rsidR="00A54C2B" w14:paraId="4238BE8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C324C6" w14:textId="77777777" w:rsidR="00A54C2B" w:rsidRPr="001E32DC" w:rsidRDefault="00A54C2B" w:rsidP="00733BD1">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7C66AE85" w14:textId="77777777" w:rsidR="00A54C2B" w:rsidRPr="001E32DC" w:rsidRDefault="00A54C2B" w:rsidP="00733BD1">
            <w:pPr>
              <w:pStyle w:val="TAC"/>
              <w:rPr>
                <w:lang w:val="en-US" w:eastAsia="zh-CN"/>
              </w:rPr>
            </w:pPr>
            <w:r w:rsidRPr="001E32DC">
              <w:rPr>
                <w:lang w:val="en-US" w:eastAsia="zh-CN"/>
              </w:rPr>
              <w:t>CA_n40A-n41A</w:t>
            </w:r>
          </w:p>
          <w:p w14:paraId="0A42286B" w14:textId="77777777" w:rsidR="00A54C2B" w:rsidRPr="001E32DC" w:rsidRDefault="00A54C2B" w:rsidP="00733BD1">
            <w:pPr>
              <w:pStyle w:val="TAC"/>
              <w:rPr>
                <w:lang w:val="en-US" w:eastAsia="zh-CN"/>
              </w:rPr>
            </w:pPr>
            <w:r w:rsidRPr="001E32DC">
              <w:rPr>
                <w:lang w:val="en-US" w:eastAsia="zh-CN"/>
              </w:rPr>
              <w:t>CA_n40A-n79A</w:t>
            </w:r>
          </w:p>
          <w:p w14:paraId="27154D57" w14:textId="77777777" w:rsidR="00A54C2B" w:rsidRPr="001E32DC" w:rsidRDefault="00A54C2B" w:rsidP="00733BD1">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7744CC7B"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658EA2" w14:textId="77777777" w:rsidR="00A54C2B" w:rsidRPr="001E32DC" w:rsidRDefault="00A54C2B" w:rsidP="00733BD1">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441DB1BF" w14:textId="77777777" w:rsidR="00A54C2B" w:rsidRPr="001E32DC" w:rsidRDefault="00A54C2B" w:rsidP="00733BD1">
            <w:pPr>
              <w:pStyle w:val="TAC"/>
              <w:rPr>
                <w:lang w:val="en-US" w:eastAsia="zh-CN"/>
              </w:rPr>
            </w:pPr>
            <w:r w:rsidRPr="001E32DC">
              <w:rPr>
                <w:lang w:val="en-US" w:eastAsia="zh-CN"/>
              </w:rPr>
              <w:t>0</w:t>
            </w:r>
          </w:p>
        </w:tc>
      </w:tr>
      <w:tr w:rsidR="00A54C2B" w14:paraId="733633FF" w14:textId="77777777" w:rsidTr="00733BD1">
        <w:trPr>
          <w:trHeight w:val="29"/>
        </w:trPr>
        <w:tc>
          <w:tcPr>
            <w:tcW w:w="1848" w:type="dxa"/>
            <w:tcBorders>
              <w:top w:val="nil"/>
              <w:left w:val="single" w:sz="4" w:space="0" w:color="auto"/>
              <w:bottom w:val="nil"/>
              <w:right w:val="single" w:sz="4" w:space="0" w:color="auto"/>
            </w:tcBorders>
            <w:vAlign w:val="center"/>
          </w:tcPr>
          <w:p w14:paraId="15F15E1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7B267A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4025D9"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F8D30B" w14:textId="77777777" w:rsidR="00A54C2B" w:rsidRPr="001E32DC" w:rsidRDefault="00A54C2B" w:rsidP="00733BD1">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31C52556" w14:textId="77777777" w:rsidR="00A54C2B" w:rsidRPr="001E32DC" w:rsidRDefault="00A54C2B" w:rsidP="00733BD1">
            <w:pPr>
              <w:pStyle w:val="TAC"/>
              <w:rPr>
                <w:lang w:val="en-US" w:eastAsia="zh-CN"/>
              </w:rPr>
            </w:pPr>
          </w:p>
        </w:tc>
      </w:tr>
      <w:tr w:rsidR="00A54C2B" w14:paraId="3FB9AA05" w14:textId="77777777" w:rsidTr="00733BD1">
        <w:trPr>
          <w:trHeight w:val="29"/>
        </w:trPr>
        <w:tc>
          <w:tcPr>
            <w:tcW w:w="1848" w:type="dxa"/>
            <w:tcBorders>
              <w:top w:val="nil"/>
              <w:left w:val="single" w:sz="4" w:space="0" w:color="auto"/>
              <w:bottom w:val="nil"/>
              <w:right w:val="single" w:sz="4" w:space="0" w:color="auto"/>
            </w:tcBorders>
            <w:vAlign w:val="center"/>
          </w:tcPr>
          <w:p w14:paraId="0175C317"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DC9E9C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B29E6"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B234C63" w14:textId="77777777" w:rsidR="00A54C2B" w:rsidRPr="001E32DC" w:rsidRDefault="00A54C2B" w:rsidP="00733BD1">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4363C71" w14:textId="77777777" w:rsidR="00A54C2B" w:rsidRPr="001E32DC" w:rsidRDefault="00A54C2B" w:rsidP="00733BD1">
            <w:pPr>
              <w:pStyle w:val="TAC"/>
              <w:rPr>
                <w:lang w:val="en-US" w:eastAsia="zh-CN"/>
              </w:rPr>
            </w:pPr>
          </w:p>
        </w:tc>
      </w:tr>
      <w:tr w:rsidR="00A54C2B" w14:paraId="4D3B7E11" w14:textId="77777777" w:rsidTr="00733BD1">
        <w:trPr>
          <w:trHeight w:val="29"/>
        </w:trPr>
        <w:tc>
          <w:tcPr>
            <w:tcW w:w="1848" w:type="dxa"/>
            <w:tcBorders>
              <w:top w:val="nil"/>
              <w:left w:val="single" w:sz="4" w:space="0" w:color="auto"/>
              <w:bottom w:val="nil"/>
              <w:right w:val="single" w:sz="4" w:space="0" w:color="auto"/>
            </w:tcBorders>
            <w:vAlign w:val="center"/>
          </w:tcPr>
          <w:p w14:paraId="50BC5C0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5236D0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1B9D3C" w14:textId="77777777" w:rsidR="00A54C2B" w:rsidRPr="001E32DC" w:rsidRDefault="00A54C2B" w:rsidP="00733BD1">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D6BD6E6"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1FEFB2" w14:textId="77777777" w:rsidR="00A54C2B" w:rsidRPr="001E32DC" w:rsidRDefault="00A54C2B" w:rsidP="00733BD1">
            <w:pPr>
              <w:pStyle w:val="TAC"/>
              <w:rPr>
                <w:lang w:val="en-US" w:eastAsia="zh-CN"/>
              </w:rPr>
            </w:pPr>
            <w:r w:rsidRPr="001E32DC">
              <w:rPr>
                <w:lang w:val="en-US" w:eastAsia="zh-CN"/>
              </w:rPr>
              <w:t>1</w:t>
            </w:r>
          </w:p>
        </w:tc>
      </w:tr>
      <w:tr w:rsidR="00A54C2B" w14:paraId="29E9C488" w14:textId="77777777" w:rsidTr="00733BD1">
        <w:trPr>
          <w:trHeight w:val="29"/>
        </w:trPr>
        <w:tc>
          <w:tcPr>
            <w:tcW w:w="1848" w:type="dxa"/>
            <w:tcBorders>
              <w:top w:val="nil"/>
              <w:left w:val="single" w:sz="4" w:space="0" w:color="auto"/>
              <w:bottom w:val="nil"/>
              <w:right w:val="single" w:sz="4" w:space="0" w:color="auto"/>
            </w:tcBorders>
            <w:vAlign w:val="center"/>
          </w:tcPr>
          <w:p w14:paraId="7E603C7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CFDCAA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55101C"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57E407" w14:textId="77777777" w:rsidR="00A54C2B" w:rsidRPr="001E32DC" w:rsidRDefault="00A54C2B" w:rsidP="00733BD1">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6FD3C2EC" w14:textId="77777777" w:rsidR="00A54C2B" w:rsidRPr="001E32DC" w:rsidRDefault="00A54C2B" w:rsidP="00733BD1">
            <w:pPr>
              <w:pStyle w:val="TAC"/>
              <w:rPr>
                <w:lang w:val="en-US" w:eastAsia="zh-CN"/>
              </w:rPr>
            </w:pPr>
          </w:p>
        </w:tc>
      </w:tr>
      <w:tr w:rsidR="00A54C2B" w14:paraId="2CCDB6A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825655C"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AE26A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CCEC6" w14:textId="77777777" w:rsidR="00A54C2B" w:rsidRPr="001E32DC" w:rsidRDefault="00A54C2B" w:rsidP="00733BD1">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F654511" w14:textId="77777777" w:rsidR="00A54C2B" w:rsidRPr="001E32DC" w:rsidRDefault="00A54C2B" w:rsidP="00733BD1">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5B176D6C" w14:textId="77777777" w:rsidR="00A54C2B" w:rsidRPr="001E32DC" w:rsidRDefault="00A54C2B" w:rsidP="00733BD1">
            <w:pPr>
              <w:pStyle w:val="TAC"/>
              <w:rPr>
                <w:lang w:val="en-US" w:eastAsia="zh-CN"/>
              </w:rPr>
            </w:pPr>
          </w:p>
        </w:tc>
      </w:tr>
      <w:tr w:rsidR="00A54C2B" w14:paraId="322917D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AE60102" w14:textId="77777777" w:rsidR="00A54C2B" w:rsidRPr="001E32DC" w:rsidRDefault="00A54C2B" w:rsidP="00733BD1">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14C194BA" w14:textId="77777777" w:rsidR="00A54C2B" w:rsidRPr="001E32DC" w:rsidRDefault="00A54C2B" w:rsidP="00733BD1">
            <w:pPr>
              <w:pStyle w:val="TAC"/>
              <w:rPr>
                <w:color w:val="000000"/>
              </w:rPr>
            </w:pPr>
            <w:r w:rsidRPr="001E32DC">
              <w:rPr>
                <w:color w:val="000000"/>
              </w:rPr>
              <w:t>CA_n41A-n66A</w:t>
            </w:r>
          </w:p>
          <w:p w14:paraId="617365BB" w14:textId="77777777" w:rsidR="00A54C2B" w:rsidRPr="001E32DC" w:rsidRDefault="00A54C2B" w:rsidP="00733BD1">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23129FAF" w14:textId="77777777" w:rsidR="00A54C2B" w:rsidRPr="001E32DC" w:rsidRDefault="00A54C2B" w:rsidP="00733BD1">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84D3DE" w14:textId="77777777" w:rsidR="00A54C2B" w:rsidRPr="001E32DC" w:rsidRDefault="00A54C2B" w:rsidP="00733BD1">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EC0B694" w14:textId="77777777" w:rsidR="00A54C2B" w:rsidRPr="001E32DC" w:rsidRDefault="00A54C2B" w:rsidP="00733BD1">
            <w:pPr>
              <w:pStyle w:val="TAC"/>
              <w:rPr>
                <w:lang w:val="en-US" w:eastAsia="zh-CN"/>
              </w:rPr>
            </w:pPr>
            <w:r w:rsidRPr="001E32DC">
              <w:rPr>
                <w:lang w:val="en-US"/>
              </w:rPr>
              <w:t>0</w:t>
            </w:r>
          </w:p>
        </w:tc>
      </w:tr>
      <w:tr w:rsidR="00A54C2B" w14:paraId="0895420F" w14:textId="77777777" w:rsidTr="00733BD1">
        <w:trPr>
          <w:trHeight w:val="29"/>
        </w:trPr>
        <w:tc>
          <w:tcPr>
            <w:tcW w:w="1848" w:type="dxa"/>
            <w:tcBorders>
              <w:top w:val="nil"/>
              <w:left w:val="single" w:sz="4" w:space="0" w:color="auto"/>
              <w:bottom w:val="nil"/>
              <w:right w:val="single" w:sz="4" w:space="0" w:color="auto"/>
            </w:tcBorders>
            <w:vAlign w:val="center"/>
          </w:tcPr>
          <w:p w14:paraId="6D8394C6"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BEF66B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36A64" w14:textId="77777777" w:rsidR="00A54C2B" w:rsidRPr="001E32DC" w:rsidRDefault="00A54C2B" w:rsidP="00733BD1">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55734A" w14:textId="77777777" w:rsidR="00A54C2B" w:rsidRPr="001E32DC" w:rsidRDefault="00A54C2B" w:rsidP="00733BD1">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5434CC7A" w14:textId="77777777" w:rsidR="00A54C2B" w:rsidRPr="001E32DC" w:rsidRDefault="00A54C2B" w:rsidP="00733BD1">
            <w:pPr>
              <w:pStyle w:val="TAC"/>
              <w:rPr>
                <w:lang w:val="en-US" w:eastAsia="zh-CN"/>
              </w:rPr>
            </w:pPr>
          </w:p>
        </w:tc>
      </w:tr>
      <w:tr w:rsidR="00A54C2B" w14:paraId="3C6E522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113F5D7"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CB226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F2C4F1" w14:textId="77777777" w:rsidR="00A54C2B" w:rsidRPr="001E32DC" w:rsidRDefault="00A54C2B" w:rsidP="00733BD1">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87A4C5C" w14:textId="77777777" w:rsidR="00A54C2B" w:rsidRPr="001E32DC" w:rsidRDefault="00A54C2B" w:rsidP="00733BD1">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46D0342C" w14:textId="77777777" w:rsidR="00A54C2B" w:rsidRPr="001E32DC" w:rsidRDefault="00A54C2B" w:rsidP="00733BD1">
            <w:pPr>
              <w:pStyle w:val="TAC"/>
              <w:rPr>
                <w:lang w:val="en-US" w:eastAsia="zh-CN"/>
              </w:rPr>
            </w:pPr>
          </w:p>
        </w:tc>
      </w:tr>
      <w:tr w:rsidR="00A54C2B" w14:paraId="63FB124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F5277A9" w14:textId="77777777" w:rsidR="00A54C2B" w:rsidRPr="001E32DC" w:rsidRDefault="00A54C2B" w:rsidP="00733BD1">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49C571E6" w14:textId="77777777" w:rsidR="00A54C2B" w:rsidRPr="001E32DC" w:rsidRDefault="00A54C2B" w:rsidP="00733BD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AF66C9" w14:textId="77777777" w:rsidR="00A54C2B" w:rsidRPr="001E32DC" w:rsidRDefault="00A54C2B" w:rsidP="00733BD1">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070BE2" w14:textId="77777777" w:rsidR="00A54C2B" w:rsidRPr="001E32DC" w:rsidRDefault="00A54C2B" w:rsidP="00733BD1">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635F8EED" w14:textId="77777777" w:rsidR="00A54C2B" w:rsidRPr="001E32DC" w:rsidRDefault="00A54C2B" w:rsidP="00733BD1">
            <w:pPr>
              <w:pStyle w:val="TAC"/>
              <w:rPr>
                <w:lang w:val="en-US" w:eastAsia="zh-CN"/>
              </w:rPr>
            </w:pPr>
            <w:r w:rsidRPr="001E32DC">
              <w:rPr>
                <w:lang w:val="en-US" w:eastAsia="zh-CN"/>
              </w:rPr>
              <w:t>0</w:t>
            </w:r>
          </w:p>
        </w:tc>
      </w:tr>
      <w:tr w:rsidR="00A54C2B" w14:paraId="5BAE1584" w14:textId="77777777" w:rsidTr="00733BD1">
        <w:trPr>
          <w:trHeight w:val="29"/>
        </w:trPr>
        <w:tc>
          <w:tcPr>
            <w:tcW w:w="1848" w:type="dxa"/>
            <w:tcBorders>
              <w:top w:val="nil"/>
              <w:left w:val="single" w:sz="4" w:space="0" w:color="auto"/>
              <w:bottom w:val="nil"/>
              <w:right w:val="single" w:sz="4" w:space="0" w:color="auto"/>
            </w:tcBorders>
            <w:vAlign w:val="center"/>
          </w:tcPr>
          <w:p w14:paraId="31F9527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4DE425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35DD8" w14:textId="77777777" w:rsidR="00A54C2B" w:rsidRPr="001E32DC" w:rsidRDefault="00A54C2B" w:rsidP="00733BD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53EC55"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719E2994" w14:textId="77777777" w:rsidR="00A54C2B" w:rsidRPr="001E32DC" w:rsidRDefault="00A54C2B" w:rsidP="00733BD1">
            <w:pPr>
              <w:pStyle w:val="TAC"/>
              <w:rPr>
                <w:lang w:val="en-US" w:eastAsia="zh-CN"/>
              </w:rPr>
            </w:pPr>
          </w:p>
        </w:tc>
      </w:tr>
      <w:tr w:rsidR="00A54C2B" w14:paraId="19829485" w14:textId="77777777" w:rsidTr="00733BD1">
        <w:trPr>
          <w:trHeight w:val="29"/>
        </w:trPr>
        <w:tc>
          <w:tcPr>
            <w:tcW w:w="1848" w:type="dxa"/>
            <w:tcBorders>
              <w:top w:val="nil"/>
              <w:left w:val="single" w:sz="4" w:space="0" w:color="auto"/>
              <w:bottom w:val="nil"/>
              <w:right w:val="single" w:sz="4" w:space="0" w:color="auto"/>
            </w:tcBorders>
            <w:vAlign w:val="center"/>
          </w:tcPr>
          <w:p w14:paraId="407C4172"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779B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366B3B" w14:textId="77777777" w:rsidR="00A54C2B" w:rsidRPr="001E32DC" w:rsidRDefault="00A54C2B" w:rsidP="00733BD1">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BC7DFF"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43A3EA9" w14:textId="77777777" w:rsidR="00A54C2B" w:rsidRPr="001E32DC" w:rsidRDefault="00A54C2B" w:rsidP="00733BD1">
            <w:pPr>
              <w:pStyle w:val="TAC"/>
              <w:rPr>
                <w:lang w:val="en-US" w:eastAsia="zh-CN"/>
              </w:rPr>
            </w:pPr>
          </w:p>
        </w:tc>
      </w:tr>
      <w:tr w:rsidR="00A54C2B" w14:paraId="53587384" w14:textId="77777777" w:rsidTr="00733BD1">
        <w:trPr>
          <w:trHeight w:val="29"/>
        </w:trPr>
        <w:tc>
          <w:tcPr>
            <w:tcW w:w="1848" w:type="dxa"/>
            <w:tcBorders>
              <w:top w:val="nil"/>
              <w:left w:val="single" w:sz="4" w:space="0" w:color="auto"/>
              <w:bottom w:val="nil"/>
              <w:right w:val="single" w:sz="4" w:space="0" w:color="auto"/>
            </w:tcBorders>
            <w:vAlign w:val="center"/>
          </w:tcPr>
          <w:p w14:paraId="4188627F"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837741C" w14:textId="77777777" w:rsidR="00A54C2B" w:rsidRPr="001E32DC" w:rsidRDefault="00A54C2B" w:rsidP="00733BD1">
            <w:pPr>
              <w:pStyle w:val="TAC"/>
              <w:rPr>
                <w:lang w:val="en-US" w:eastAsia="zh-CN"/>
              </w:rPr>
            </w:pPr>
            <w:r w:rsidRPr="001E32DC">
              <w:rPr>
                <w:lang w:val="en-US" w:eastAsia="zh-CN"/>
              </w:rPr>
              <w:t>CA_n41A-n71A</w:t>
            </w:r>
          </w:p>
          <w:p w14:paraId="726E2512" w14:textId="77777777" w:rsidR="00A54C2B" w:rsidRPr="001E32DC" w:rsidRDefault="00A54C2B" w:rsidP="00733BD1">
            <w:pPr>
              <w:pStyle w:val="TAC"/>
              <w:rPr>
                <w:lang w:val="en-US" w:eastAsia="zh-CN"/>
              </w:rPr>
            </w:pPr>
            <w:r w:rsidRPr="001E32DC">
              <w:rPr>
                <w:lang w:val="en-US" w:eastAsia="zh-CN"/>
              </w:rPr>
              <w:t>CA_n66A-n71A</w:t>
            </w:r>
          </w:p>
          <w:p w14:paraId="069107A6"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4DF1232" w14:textId="77777777" w:rsidR="00A54C2B" w:rsidRPr="001E32DC" w:rsidRDefault="00A54C2B" w:rsidP="00733BD1">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CC9C60D" w14:textId="77777777" w:rsidR="00A54C2B" w:rsidRPr="001E32DC" w:rsidRDefault="00A54C2B" w:rsidP="00733BD1">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3BFE246" w14:textId="77777777" w:rsidR="00A54C2B" w:rsidRPr="001E32DC" w:rsidRDefault="00A54C2B" w:rsidP="00733BD1">
            <w:pPr>
              <w:pStyle w:val="TAC"/>
              <w:rPr>
                <w:lang w:val="en-US" w:eastAsia="zh-CN"/>
              </w:rPr>
            </w:pPr>
            <w:r w:rsidRPr="001E32DC">
              <w:rPr>
                <w:lang w:val="en-US" w:eastAsia="zh-CN"/>
              </w:rPr>
              <w:t>1</w:t>
            </w:r>
          </w:p>
        </w:tc>
      </w:tr>
      <w:tr w:rsidR="00A54C2B" w14:paraId="2B36A90E" w14:textId="77777777" w:rsidTr="00733BD1">
        <w:trPr>
          <w:trHeight w:val="29"/>
        </w:trPr>
        <w:tc>
          <w:tcPr>
            <w:tcW w:w="1848" w:type="dxa"/>
            <w:tcBorders>
              <w:top w:val="nil"/>
              <w:left w:val="single" w:sz="4" w:space="0" w:color="auto"/>
              <w:bottom w:val="nil"/>
              <w:right w:val="single" w:sz="4" w:space="0" w:color="auto"/>
            </w:tcBorders>
            <w:vAlign w:val="center"/>
          </w:tcPr>
          <w:p w14:paraId="035471D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9A0D5C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5C009" w14:textId="77777777" w:rsidR="00A54C2B" w:rsidRPr="001E32DC" w:rsidRDefault="00A54C2B" w:rsidP="00733BD1">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14DF1A"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BFCD5F" w14:textId="77777777" w:rsidR="00A54C2B" w:rsidRPr="001E32DC" w:rsidRDefault="00A54C2B" w:rsidP="00733BD1">
            <w:pPr>
              <w:pStyle w:val="TAC"/>
              <w:rPr>
                <w:lang w:val="en-US" w:eastAsia="zh-CN"/>
              </w:rPr>
            </w:pPr>
          </w:p>
        </w:tc>
      </w:tr>
      <w:tr w:rsidR="00A54C2B" w14:paraId="6E0A1B66" w14:textId="77777777" w:rsidTr="00733BD1">
        <w:trPr>
          <w:trHeight w:val="29"/>
        </w:trPr>
        <w:tc>
          <w:tcPr>
            <w:tcW w:w="1848" w:type="dxa"/>
            <w:tcBorders>
              <w:top w:val="nil"/>
              <w:left w:val="single" w:sz="4" w:space="0" w:color="auto"/>
              <w:bottom w:val="nil"/>
              <w:right w:val="single" w:sz="4" w:space="0" w:color="auto"/>
            </w:tcBorders>
            <w:vAlign w:val="center"/>
          </w:tcPr>
          <w:p w14:paraId="6B00352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42CC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36A1D6" w14:textId="77777777" w:rsidR="00A54C2B" w:rsidRPr="001E32DC" w:rsidRDefault="00A54C2B" w:rsidP="00733BD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EB7CE4"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2301D5" w14:textId="77777777" w:rsidR="00A54C2B" w:rsidRPr="001E32DC" w:rsidRDefault="00A54C2B" w:rsidP="00733BD1">
            <w:pPr>
              <w:pStyle w:val="TAC"/>
              <w:rPr>
                <w:lang w:val="en-US" w:eastAsia="zh-CN"/>
              </w:rPr>
            </w:pPr>
          </w:p>
        </w:tc>
      </w:tr>
      <w:tr w:rsidR="00A54C2B" w14:paraId="2ED37A11" w14:textId="77777777" w:rsidTr="00733BD1">
        <w:trPr>
          <w:trHeight w:val="29"/>
        </w:trPr>
        <w:tc>
          <w:tcPr>
            <w:tcW w:w="1848" w:type="dxa"/>
            <w:tcBorders>
              <w:top w:val="nil"/>
              <w:left w:val="single" w:sz="4" w:space="0" w:color="auto"/>
              <w:bottom w:val="nil"/>
              <w:right w:val="single" w:sz="4" w:space="0" w:color="auto"/>
            </w:tcBorders>
            <w:vAlign w:val="center"/>
          </w:tcPr>
          <w:p w14:paraId="14C9FBCA"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3CD1EDF" w14:textId="77777777" w:rsidR="00A54C2B" w:rsidRPr="001E32DC" w:rsidRDefault="00A54C2B" w:rsidP="00733BD1">
            <w:pPr>
              <w:pStyle w:val="TAC"/>
              <w:rPr>
                <w:lang w:val="en-US" w:eastAsia="zh-CN"/>
              </w:rPr>
            </w:pPr>
            <w:r w:rsidRPr="001E32DC">
              <w:rPr>
                <w:lang w:val="en-US" w:eastAsia="zh-CN"/>
              </w:rPr>
              <w:t>CA_n41A-n71A</w:t>
            </w:r>
          </w:p>
          <w:p w14:paraId="0F26041E" w14:textId="77777777" w:rsidR="00A54C2B" w:rsidRPr="001E32DC" w:rsidRDefault="00A54C2B" w:rsidP="00733BD1">
            <w:pPr>
              <w:pStyle w:val="TAC"/>
              <w:rPr>
                <w:lang w:val="en-US" w:eastAsia="zh-CN"/>
              </w:rPr>
            </w:pPr>
            <w:r w:rsidRPr="001E32DC">
              <w:rPr>
                <w:lang w:val="en-US" w:eastAsia="zh-CN"/>
              </w:rPr>
              <w:t>CA_n66A-n71A</w:t>
            </w:r>
          </w:p>
          <w:p w14:paraId="4078A1BB"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E14A90"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F66907"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2F280EFB" w14:textId="77777777" w:rsidR="00A54C2B" w:rsidRPr="001E32DC" w:rsidRDefault="00A54C2B" w:rsidP="00733BD1">
            <w:pPr>
              <w:pStyle w:val="TAC"/>
              <w:rPr>
                <w:lang w:val="en-US" w:eastAsia="zh-CN"/>
              </w:rPr>
            </w:pPr>
            <w:r>
              <w:rPr>
                <w:lang w:val="en-US" w:eastAsia="zh-CN"/>
              </w:rPr>
              <w:t>4 and 5</w:t>
            </w:r>
          </w:p>
        </w:tc>
      </w:tr>
      <w:tr w:rsidR="00A54C2B" w14:paraId="481DC330" w14:textId="77777777" w:rsidTr="00733BD1">
        <w:trPr>
          <w:trHeight w:val="29"/>
        </w:trPr>
        <w:tc>
          <w:tcPr>
            <w:tcW w:w="1848" w:type="dxa"/>
            <w:tcBorders>
              <w:top w:val="nil"/>
              <w:left w:val="single" w:sz="4" w:space="0" w:color="auto"/>
              <w:bottom w:val="nil"/>
              <w:right w:val="single" w:sz="4" w:space="0" w:color="auto"/>
            </w:tcBorders>
            <w:vAlign w:val="center"/>
          </w:tcPr>
          <w:p w14:paraId="01FEB193"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2EF0E40"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2696B"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93193F"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3C4486" w14:textId="77777777" w:rsidR="00A54C2B" w:rsidRPr="001E32DC" w:rsidRDefault="00A54C2B" w:rsidP="00733BD1">
            <w:pPr>
              <w:pStyle w:val="TAC"/>
              <w:rPr>
                <w:lang w:val="en-US" w:eastAsia="zh-CN"/>
              </w:rPr>
            </w:pPr>
          </w:p>
        </w:tc>
      </w:tr>
      <w:tr w:rsidR="00A54C2B" w14:paraId="575C21B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8D5E19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3CB0A2"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50E89B"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F84D2A"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DB517BA" w14:textId="77777777" w:rsidR="00A54C2B" w:rsidRPr="001E32DC" w:rsidRDefault="00A54C2B" w:rsidP="00733BD1">
            <w:pPr>
              <w:pStyle w:val="TAC"/>
              <w:rPr>
                <w:lang w:val="en-US" w:eastAsia="zh-CN"/>
              </w:rPr>
            </w:pPr>
          </w:p>
        </w:tc>
      </w:tr>
      <w:tr w:rsidR="00A54C2B" w14:paraId="21ED47CE" w14:textId="77777777" w:rsidTr="00733BD1">
        <w:trPr>
          <w:trHeight w:val="29"/>
        </w:trPr>
        <w:tc>
          <w:tcPr>
            <w:tcW w:w="1848" w:type="dxa"/>
            <w:tcBorders>
              <w:top w:val="nil"/>
              <w:left w:val="single" w:sz="4" w:space="0" w:color="auto"/>
              <w:bottom w:val="nil"/>
              <w:right w:val="single" w:sz="4" w:space="0" w:color="auto"/>
            </w:tcBorders>
            <w:vAlign w:val="center"/>
          </w:tcPr>
          <w:p w14:paraId="04877AE0" w14:textId="77777777" w:rsidR="00A54C2B" w:rsidRPr="001E32DC" w:rsidRDefault="00A54C2B" w:rsidP="00733BD1">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5C8198B9" w14:textId="77777777" w:rsidR="00A54C2B" w:rsidRPr="001E32DC" w:rsidRDefault="00A54C2B" w:rsidP="00733BD1">
            <w:pPr>
              <w:pStyle w:val="TAC"/>
              <w:rPr>
                <w:lang w:val="en-US" w:eastAsia="zh-CN"/>
              </w:rPr>
            </w:pPr>
            <w:r w:rsidRPr="00571960">
              <w:rPr>
                <w:lang w:val="en-US" w:eastAsia="zh-CN"/>
              </w:rPr>
              <w:t>CA_n41A-n66A</w:t>
            </w:r>
          </w:p>
          <w:p w14:paraId="72CCD7A2" w14:textId="77777777" w:rsidR="00A54C2B" w:rsidRPr="001E32DC" w:rsidRDefault="00A54C2B" w:rsidP="00733BD1">
            <w:pPr>
              <w:pStyle w:val="TAC"/>
              <w:rPr>
                <w:lang w:val="en-US" w:eastAsia="zh-CN"/>
              </w:rPr>
            </w:pPr>
            <w:r w:rsidRPr="00571960">
              <w:rPr>
                <w:lang w:val="en-US" w:eastAsia="zh-CN"/>
              </w:rPr>
              <w:t>CA_n41A-n71A</w:t>
            </w:r>
          </w:p>
          <w:p w14:paraId="3779474E" w14:textId="77777777" w:rsidR="00A54C2B" w:rsidRPr="00571960" w:rsidRDefault="00A54C2B" w:rsidP="00733BD1">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2B15314"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7CCF4A4"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CD21144" w14:textId="77777777" w:rsidR="00A54C2B" w:rsidRPr="001E32DC" w:rsidRDefault="00A54C2B" w:rsidP="00733BD1">
            <w:pPr>
              <w:pStyle w:val="TAC"/>
              <w:rPr>
                <w:szCs w:val="18"/>
                <w:lang w:val="en-US" w:eastAsia="zh-CN"/>
              </w:rPr>
            </w:pPr>
            <w:r w:rsidRPr="001E32DC">
              <w:rPr>
                <w:lang w:val="en-US" w:eastAsia="zh-CN"/>
              </w:rPr>
              <w:t>0</w:t>
            </w:r>
          </w:p>
        </w:tc>
      </w:tr>
      <w:tr w:rsidR="00A54C2B" w14:paraId="2CEC4657" w14:textId="77777777" w:rsidTr="00733BD1">
        <w:trPr>
          <w:trHeight w:val="29"/>
        </w:trPr>
        <w:tc>
          <w:tcPr>
            <w:tcW w:w="1848" w:type="dxa"/>
            <w:tcBorders>
              <w:top w:val="nil"/>
              <w:left w:val="single" w:sz="4" w:space="0" w:color="auto"/>
              <w:bottom w:val="nil"/>
              <w:right w:val="single" w:sz="4" w:space="0" w:color="auto"/>
            </w:tcBorders>
            <w:vAlign w:val="center"/>
          </w:tcPr>
          <w:p w14:paraId="26E8651B"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C7B8A49"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74E550"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E2341"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EB2B62" w14:textId="77777777" w:rsidR="00A54C2B" w:rsidRPr="001E32DC" w:rsidRDefault="00A54C2B" w:rsidP="00733BD1">
            <w:pPr>
              <w:pStyle w:val="TAC"/>
              <w:rPr>
                <w:szCs w:val="18"/>
                <w:lang w:val="en-US" w:eastAsia="zh-CN"/>
              </w:rPr>
            </w:pPr>
          </w:p>
        </w:tc>
      </w:tr>
      <w:tr w:rsidR="00A54C2B" w14:paraId="53D108A6" w14:textId="77777777" w:rsidTr="00733BD1">
        <w:trPr>
          <w:trHeight w:val="29"/>
        </w:trPr>
        <w:tc>
          <w:tcPr>
            <w:tcW w:w="1848" w:type="dxa"/>
            <w:tcBorders>
              <w:top w:val="nil"/>
              <w:left w:val="single" w:sz="4" w:space="0" w:color="auto"/>
              <w:bottom w:val="nil"/>
              <w:right w:val="single" w:sz="4" w:space="0" w:color="auto"/>
            </w:tcBorders>
            <w:vAlign w:val="center"/>
          </w:tcPr>
          <w:p w14:paraId="7F53351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629C4F9"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764EB5" w14:textId="77777777" w:rsidR="00A54C2B" w:rsidRPr="001E32DC" w:rsidRDefault="00A54C2B" w:rsidP="00733BD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B6762F" w14:textId="77777777" w:rsidR="00A54C2B" w:rsidRPr="001E32DC" w:rsidRDefault="00A54C2B" w:rsidP="00733BD1">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6E0A970" w14:textId="77777777" w:rsidR="00A54C2B" w:rsidRPr="001E32DC" w:rsidRDefault="00A54C2B" w:rsidP="00733BD1">
            <w:pPr>
              <w:pStyle w:val="TAC"/>
              <w:rPr>
                <w:szCs w:val="18"/>
                <w:lang w:val="en-US" w:eastAsia="zh-CN"/>
              </w:rPr>
            </w:pPr>
          </w:p>
        </w:tc>
      </w:tr>
      <w:tr w:rsidR="00A54C2B" w14:paraId="4F502891" w14:textId="77777777" w:rsidTr="00733BD1">
        <w:trPr>
          <w:trHeight w:val="29"/>
        </w:trPr>
        <w:tc>
          <w:tcPr>
            <w:tcW w:w="1848" w:type="dxa"/>
            <w:tcBorders>
              <w:top w:val="nil"/>
              <w:left w:val="single" w:sz="4" w:space="0" w:color="auto"/>
              <w:bottom w:val="nil"/>
              <w:right w:val="single" w:sz="4" w:space="0" w:color="auto"/>
            </w:tcBorders>
            <w:vAlign w:val="center"/>
          </w:tcPr>
          <w:p w14:paraId="1545B5C7"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E5B553B" w14:textId="77777777" w:rsidR="00A54C2B" w:rsidRPr="001E32DC" w:rsidRDefault="00A54C2B" w:rsidP="00733BD1">
            <w:pPr>
              <w:pStyle w:val="TAC"/>
              <w:rPr>
                <w:lang w:val="en-US" w:eastAsia="zh-CN"/>
              </w:rPr>
            </w:pPr>
            <w:r w:rsidRPr="00571960">
              <w:rPr>
                <w:lang w:val="en-US" w:eastAsia="zh-CN"/>
              </w:rPr>
              <w:t>CA_n41A-n66A</w:t>
            </w:r>
          </w:p>
          <w:p w14:paraId="00E18C48" w14:textId="77777777" w:rsidR="00A54C2B" w:rsidRPr="001E32DC" w:rsidRDefault="00A54C2B" w:rsidP="00733BD1">
            <w:pPr>
              <w:pStyle w:val="TAC"/>
              <w:rPr>
                <w:lang w:val="en-US" w:eastAsia="zh-CN"/>
              </w:rPr>
            </w:pPr>
            <w:r w:rsidRPr="00571960">
              <w:rPr>
                <w:lang w:val="en-US" w:eastAsia="zh-CN"/>
              </w:rPr>
              <w:t>CA_n41A-n71A</w:t>
            </w:r>
          </w:p>
          <w:p w14:paraId="67CF6372" w14:textId="77777777" w:rsidR="00A54C2B" w:rsidRPr="001E32DC" w:rsidRDefault="00A54C2B" w:rsidP="00733BD1">
            <w:pPr>
              <w:pStyle w:val="TAC"/>
              <w:rPr>
                <w:rFonts w:eastAsia="等线"/>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A26FC96"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4B4C235"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58B628B" w14:textId="77777777" w:rsidR="00A54C2B" w:rsidRPr="001E32DC" w:rsidRDefault="00A54C2B" w:rsidP="00733BD1">
            <w:pPr>
              <w:pStyle w:val="TAC"/>
              <w:rPr>
                <w:szCs w:val="18"/>
                <w:lang w:val="en-US" w:eastAsia="zh-CN"/>
              </w:rPr>
            </w:pPr>
            <w:r>
              <w:rPr>
                <w:lang w:val="en-US" w:eastAsia="zh-CN"/>
              </w:rPr>
              <w:t>4 and 5</w:t>
            </w:r>
          </w:p>
        </w:tc>
      </w:tr>
      <w:tr w:rsidR="00A54C2B" w14:paraId="67BFB74D" w14:textId="77777777" w:rsidTr="00733BD1">
        <w:trPr>
          <w:trHeight w:val="29"/>
        </w:trPr>
        <w:tc>
          <w:tcPr>
            <w:tcW w:w="1848" w:type="dxa"/>
            <w:tcBorders>
              <w:top w:val="nil"/>
              <w:left w:val="single" w:sz="4" w:space="0" w:color="auto"/>
              <w:bottom w:val="nil"/>
              <w:right w:val="single" w:sz="4" w:space="0" w:color="auto"/>
            </w:tcBorders>
            <w:vAlign w:val="center"/>
          </w:tcPr>
          <w:p w14:paraId="513113B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2CF74C1"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BEFF4E"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554274"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6E3444A" w14:textId="77777777" w:rsidR="00A54C2B" w:rsidRPr="001E32DC" w:rsidRDefault="00A54C2B" w:rsidP="00733BD1">
            <w:pPr>
              <w:pStyle w:val="TAC"/>
              <w:rPr>
                <w:szCs w:val="18"/>
                <w:lang w:val="en-US" w:eastAsia="zh-CN"/>
              </w:rPr>
            </w:pPr>
          </w:p>
        </w:tc>
      </w:tr>
      <w:tr w:rsidR="00A54C2B" w14:paraId="3F97949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0E7FEC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270C04"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04AD80"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80DC3F"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88E2112" w14:textId="77777777" w:rsidR="00A54C2B" w:rsidRPr="001E32DC" w:rsidRDefault="00A54C2B" w:rsidP="00733BD1">
            <w:pPr>
              <w:pStyle w:val="TAC"/>
              <w:rPr>
                <w:szCs w:val="18"/>
                <w:lang w:val="en-US" w:eastAsia="zh-CN"/>
              </w:rPr>
            </w:pPr>
          </w:p>
        </w:tc>
      </w:tr>
      <w:tr w:rsidR="00A54C2B" w14:paraId="106C87FA" w14:textId="77777777" w:rsidTr="00733BD1">
        <w:trPr>
          <w:trHeight w:val="29"/>
        </w:trPr>
        <w:tc>
          <w:tcPr>
            <w:tcW w:w="1848" w:type="dxa"/>
            <w:tcBorders>
              <w:top w:val="nil"/>
              <w:left w:val="single" w:sz="4" w:space="0" w:color="auto"/>
              <w:bottom w:val="nil"/>
              <w:right w:val="single" w:sz="4" w:space="0" w:color="auto"/>
            </w:tcBorders>
            <w:vAlign w:val="center"/>
          </w:tcPr>
          <w:p w14:paraId="352D4C83" w14:textId="77777777" w:rsidR="00A54C2B" w:rsidRPr="001E32DC" w:rsidRDefault="00A54C2B" w:rsidP="00733BD1">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5DD12A3" w14:textId="77777777" w:rsidR="00A54C2B" w:rsidRPr="001E32DC" w:rsidRDefault="00A54C2B" w:rsidP="00733BD1">
            <w:pPr>
              <w:pStyle w:val="TAC"/>
              <w:rPr>
                <w:lang w:val="en-US" w:eastAsia="zh-CN"/>
              </w:rPr>
            </w:pPr>
            <w:r w:rsidRPr="001E32DC">
              <w:rPr>
                <w:lang w:val="en-US" w:eastAsia="zh-CN"/>
              </w:rPr>
              <w:t>CA_n41A-n66A</w:t>
            </w:r>
          </w:p>
          <w:p w14:paraId="2D20B0E9" w14:textId="77777777" w:rsidR="00A54C2B" w:rsidRPr="001E32DC" w:rsidRDefault="00A54C2B" w:rsidP="00733BD1">
            <w:pPr>
              <w:pStyle w:val="TAC"/>
              <w:rPr>
                <w:lang w:val="en-US" w:eastAsia="zh-CN"/>
              </w:rPr>
            </w:pPr>
            <w:r w:rsidRPr="001E32DC">
              <w:rPr>
                <w:lang w:val="en-US" w:eastAsia="zh-CN"/>
              </w:rPr>
              <w:t>CA_n41A-n71A</w:t>
            </w:r>
          </w:p>
          <w:p w14:paraId="5A2FAF3D" w14:textId="77777777" w:rsidR="00A54C2B" w:rsidRPr="001E32DC" w:rsidRDefault="00A54C2B" w:rsidP="00733BD1">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26293C5"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CBD9E3"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972B3E8" w14:textId="77777777" w:rsidR="00A54C2B" w:rsidRPr="001E32DC" w:rsidRDefault="00A54C2B" w:rsidP="00733BD1">
            <w:pPr>
              <w:pStyle w:val="TAC"/>
              <w:rPr>
                <w:szCs w:val="18"/>
                <w:lang w:val="en-US" w:eastAsia="zh-CN"/>
              </w:rPr>
            </w:pPr>
            <w:r w:rsidRPr="001E32DC">
              <w:rPr>
                <w:lang w:val="en-US" w:eastAsia="zh-CN"/>
              </w:rPr>
              <w:t>0</w:t>
            </w:r>
          </w:p>
        </w:tc>
      </w:tr>
      <w:tr w:rsidR="00A54C2B" w14:paraId="032B5C31" w14:textId="77777777" w:rsidTr="00733BD1">
        <w:trPr>
          <w:trHeight w:val="29"/>
        </w:trPr>
        <w:tc>
          <w:tcPr>
            <w:tcW w:w="1848" w:type="dxa"/>
            <w:tcBorders>
              <w:top w:val="nil"/>
              <w:left w:val="single" w:sz="4" w:space="0" w:color="auto"/>
              <w:bottom w:val="nil"/>
              <w:right w:val="single" w:sz="4" w:space="0" w:color="auto"/>
            </w:tcBorders>
            <w:vAlign w:val="center"/>
          </w:tcPr>
          <w:p w14:paraId="2EA93A3E"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D2C2DBF"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3CE55"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6F5378"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E1EC18" w14:textId="77777777" w:rsidR="00A54C2B" w:rsidRPr="001E32DC" w:rsidRDefault="00A54C2B" w:rsidP="00733BD1">
            <w:pPr>
              <w:pStyle w:val="TAC"/>
              <w:rPr>
                <w:szCs w:val="18"/>
                <w:lang w:val="en-US" w:eastAsia="zh-CN"/>
              </w:rPr>
            </w:pPr>
          </w:p>
        </w:tc>
      </w:tr>
      <w:tr w:rsidR="00A54C2B" w14:paraId="760B1085" w14:textId="77777777" w:rsidTr="00733BD1">
        <w:trPr>
          <w:trHeight w:val="29"/>
        </w:trPr>
        <w:tc>
          <w:tcPr>
            <w:tcW w:w="1848" w:type="dxa"/>
            <w:tcBorders>
              <w:top w:val="nil"/>
              <w:left w:val="single" w:sz="4" w:space="0" w:color="auto"/>
              <w:bottom w:val="nil"/>
              <w:right w:val="single" w:sz="4" w:space="0" w:color="auto"/>
            </w:tcBorders>
            <w:vAlign w:val="center"/>
          </w:tcPr>
          <w:p w14:paraId="317C86DD"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4E9592"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CCBEE2"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C3AA75" w14:textId="77777777" w:rsidR="00A54C2B" w:rsidRPr="001E32DC" w:rsidRDefault="00A54C2B" w:rsidP="00733BD1">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706F39D8" w14:textId="77777777" w:rsidR="00A54C2B" w:rsidRPr="001E32DC" w:rsidRDefault="00A54C2B" w:rsidP="00733BD1">
            <w:pPr>
              <w:pStyle w:val="TAC"/>
              <w:rPr>
                <w:szCs w:val="18"/>
                <w:lang w:val="en-US" w:eastAsia="zh-CN"/>
              </w:rPr>
            </w:pPr>
          </w:p>
        </w:tc>
      </w:tr>
      <w:tr w:rsidR="00A54C2B" w14:paraId="78A00D1B" w14:textId="77777777" w:rsidTr="00733BD1">
        <w:trPr>
          <w:trHeight w:val="29"/>
        </w:trPr>
        <w:tc>
          <w:tcPr>
            <w:tcW w:w="1848" w:type="dxa"/>
            <w:tcBorders>
              <w:top w:val="nil"/>
              <w:left w:val="single" w:sz="4" w:space="0" w:color="auto"/>
              <w:bottom w:val="nil"/>
              <w:right w:val="single" w:sz="4" w:space="0" w:color="auto"/>
            </w:tcBorders>
            <w:vAlign w:val="center"/>
          </w:tcPr>
          <w:p w14:paraId="2185C4AA"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3D67B76" w14:textId="77777777" w:rsidR="00A54C2B" w:rsidRPr="001E32DC" w:rsidRDefault="00A54C2B" w:rsidP="00733BD1">
            <w:pPr>
              <w:pStyle w:val="TAC"/>
              <w:rPr>
                <w:lang w:val="en-US" w:eastAsia="zh-CN"/>
              </w:rPr>
            </w:pPr>
            <w:r w:rsidRPr="001E32DC">
              <w:rPr>
                <w:lang w:val="en-US" w:eastAsia="zh-CN"/>
              </w:rPr>
              <w:t>CA_n41A-n66A</w:t>
            </w:r>
          </w:p>
          <w:p w14:paraId="764B1F34" w14:textId="77777777" w:rsidR="00A54C2B" w:rsidRPr="001E32DC" w:rsidRDefault="00A54C2B" w:rsidP="00733BD1">
            <w:pPr>
              <w:pStyle w:val="TAC"/>
              <w:rPr>
                <w:lang w:val="en-US" w:eastAsia="zh-CN"/>
              </w:rPr>
            </w:pPr>
            <w:r w:rsidRPr="001E32DC">
              <w:rPr>
                <w:lang w:val="en-US" w:eastAsia="zh-CN"/>
              </w:rPr>
              <w:t>CA_n41A-n71A</w:t>
            </w:r>
          </w:p>
          <w:p w14:paraId="3AF8F6B7" w14:textId="77777777" w:rsidR="00A54C2B" w:rsidRPr="001E32DC" w:rsidRDefault="00A54C2B" w:rsidP="00733BD1">
            <w:pPr>
              <w:pStyle w:val="TAC"/>
              <w:rPr>
                <w:rFonts w:eastAsia="等线"/>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C1DA8D0" w14:textId="77777777" w:rsidR="00A54C2B" w:rsidRPr="001E32DC" w:rsidRDefault="00A54C2B" w:rsidP="00733BD1">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E227B4"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719ECD9" w14:textId="77777777" w:rsidR="00A54C2B" w:rsidRPr="001E32DC" w:rsidRDefault="00A54C2B" w:rsidP="00733BD1">
            <w:pPr>
              <w:pStyle w:val="TAC"/>
              <w:rPr>
                <w:szCs w:val="18"/>
                <w:lang w:val="en-US" w:eastAsia="zh-CN"/>
              </w:rPr>
            </w:pPr>
            <w:r>
              <w:rPr>
                <w:lang w:val="en-US" w:eastAsia="zh-CN"/>
              </w:rPr>
              <w:t>4 and 5</w:t>
            </w:r>
          </w:p>
        </w:tc>
      </w:tr>
      <w:tr w:rsidR="00A54C2B" w14:paraId="75753E53" w14:textId="77777777" w:rsidTr="00733BD1">
        <w:trPr>
          <w:trHeight w:val="29"/>
        </w:trPr>
        <w:tc>
          <w:tcPr>
            <w:tcW w:w="1848" w:type="dxa"/>
            <w:tcBorders>
              <w:top w:val="nil"/>
              <w:left w:val="single" w:sz="4" w:space="0" w:color="auto"/>
              <w:bottom w:val="nil"/>
              <w:right w:val="single" w:sz="4" w:space="0" w:color="auto"/>
            </w:tcBorders>
            <w:vAlign w:val="center"/>
          </w:tcPr>
          <w:p w14:paraId="2F23C191"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09C59BCA"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F64C20" w14:textId="77777777" w:rsidR="00A54C2B" w:rsidRPr="001E32DC" w:rsidRDefault="00A54C2B" w:rsidP="00733BD1">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D36D3A"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D11F874" w14:textId="77777777" w:rsidR="00A54C2B" w:rsidRPr="001E32DC" w:rsidRDefault="00A54C2B" w:rsidP="00733BD1">
            <w:pPr>
              <w:pStyle w:val="TAC"/>
              <w:rPr>
                <w:szCs w:val="18"/>
                <w:lang w:val="en-US" w:eastAsia="zh-CN"/>
              </w:rPr>
            </w:pPr>
          </w:p>
        </w:tc>
      </w:tr>
      <w:tr w:rsidR="00A54C2B" w14:paraId="321F167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DE4DB3B"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BB419F" w14:textId="77777777" w:rsidR="00A54C2B" w:rsidRPr="001E32DC" w:rsidRDefault="00A54C2B" w:rsidP="00733BD1">
            <w:pPr>
              <w:pStyle w:val="TAC"/>
              <w:rPr>
                <w:rFonts w:eastAsia="等线"/>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D14CC7" w14:textId="77777777" w:rsidR="00A54C2B" w:rsidRPr="001E32DC" w:rsidRDefault="00A54C2B" w:rsidP="00733BD1">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7B23DE"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C1BD09E" w14:textId="77777777" w:rsidR="00A54C2B" w:rsidRPr="001E32DC" w:rsidRDefault="00A54C2B" w:rsidP="00733BD1">
            <w:pPr>
              <w:pStyle w:val="TAC"/>
              <w:rPr>
                <w:szCs w:val="18"/>
                <w:lang w:val="en-US" w:eastAsia="zh-CN"/>
              </w:rPr>
            </w:pPr>
          </w:p>
        </w:tc>
      </w:tr>
      <w:tr w:rsidR="00A54C2B" w14:paraId="01CC82D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DAE921F" w14:textId="77777777" w:rsidR="00A54C2B" w:rsidRPr="001E32DC" w:rsidRDefault="00A54C2B" w:rsidP="00733BD1">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5D28B1DC" w14:textId="77777777" w:rsidR="00A54C2B" w:rsidRPr="001E32DC" w:rsidRDefault="00A54C2B" w:rsidP="00733BD1">
            <w:pPr>
              <w:pStyle w:val="TAC"/>
              <w:rPr>
                <w:rFonts w:eastAsia="等线"/>
                <w:lang w:val="en-US" w:eastAsia="zh-CN"/>
              </w:rPr>
            </w:pPr>
            <w:r w:rsidRPr="001E32DC">
              <w:rPr>
                <w:rFonts w:eastAsia="等线"/>
                <w:lang w:val="en-US" w:eastAsia="zh-CN"/>
              </w:rPr>
              <w:t>CA_n41A-n66A</w:t>
            </w:r>
          </w:p>
          <w:p w14:paraId="7D3C35D6" w14:textId="77777777" w:rsidR="00A54C2B" w:rsidRPr="001E32DC" w:rsidRDefault="00A54C2B" w:rsidP="00733BD1">
            <w:pPr>
              <w:pStyle w:val="TAC"/>
              <w:rPr>
                <w:rFonts w:eastAsia="等线"/>
                <w:lang w:val="en-US" w:eastAsia="zh-CN"/>
              </w:rPr>
            </w:pPr>
            <w:r w:rsidRPr="001E32DC">
              <w:rPr>
                <w:rFonts w:eastAsia="等线"/>
                <w:lang w:val="en-US" w:eastAsia="zh-CN"/>
              </w:rPr>
              <w:t>CA_n66A-n71A</w:t>
            </w:r>
          </w:p>
          <w:p w14:paraId="09EA48AF" w14:textId="77777777" w:rsidR="00A54C2B" w:rsidRPr="001E32DC" w:rsidRDefault="00A54C2B" w:rsidP="00733BD1">
            <w:pPr>
              <w:pStyle w:val="TAC"/>
              <w:rPr>
                <w:lang w:val="en-US" w:eastAsia="zh-CN"/>
              </w:rPr>
            </w:pPr>
            <w:r w:rsidRPr="001E32DC">
              <w:rPr>
                <w:rFonts w:eastAsia="等线"/>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7BF31173"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F16B9A" w14:textId="77777777" w:rsidR="00A54C2B" w:rsidRPr="001E32DC" w:rsidRDefault="00A54C2B" w:rsidP="00733BD1">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6B9D27A" w14:textId="77777777" w:rsidR="00A54C2B" w:rsidRPr="001E32DC" w:rsidRDefault="00A54C2B" w:rsidP="00733BD1">
            <w:pPr>
              <w:pStyle w:val="TAC"/>
              <w:rPr>
                <w:lang w:val="en-US" w:eastAsia="zh-CN"/>
              </w:rPr>
            </w:pPr>
            <w:r w:rsidRPr="001E32DC">
              <w:rPr>
                <w:szCs w:val="18"/>
                <w:lang w:val="en-US" w:eastAsia="zh-CN"/>
              </w:rPr>
              <w:t>0</w:t>
            </w:r>
          </w:p>
        </w:tc>
      </w:tr>
      <w:tr w:rsidR="00A54C2B" w14:paraId="700B854C" w14:textId="77777777" w:rsidTr="00733BD1">
        <w:trPr>
          <w:trHeight w:val="29"/>
        </w:trPr>
        <w:tc>
          <w:tcPr>
            <w:tcW w:w="1848" w:type="dxa"/>
            <w:tcBorders>
              <w:top w:val="nil"/>
              <w:left w:val="single" w:sz="4" w:space="0" w:color="auto"/>
              <w:bottom w:val="nil"/>
              <w:right w:val="single" w:sz="4" w:space="0" w:color="auto"/>
            </w:tcBorders>
            <w:vAlign w:val="center"/>
          </w:tcPr>
          <w:p w14:paraId="1DC52B62"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01E12F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C964D8"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2E7C46" w14:textId="77777777" w:rsidR="00A54C2B" w:rsidRPr="001E32DC" w:rsidRDefault="00A54C2B" w:rsidP="00733BD1">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0362600D" w14:textId="77777777" w:rsidR="00A54C2B" w:rsidRPr="001E32DC" w:rsidRDefault="00A54C2B" w:rsidP="00733BD1">
            <w:pPr>
              <w:pStyle w:val="TAC"/>
              <w:rPr>
                <w:lang w:val="en-US" w:eastAsia="zh-CN"/>
              </w:rPr>
            </w:pPr>
          </w:p>
        </w:tc>
      </w:tr>
      <w:tr w:rsidR="00A54C2B" w14:paraId="1EC4401D" w14:textId="77777777" w:rsidTr="00733BD1">
        <w:trPr>
          <w:trHeight w:val="29"/>
        </w:trPr>
        <w:tc>
          <w:tcPr>
            <w:tcW w:w="1848" w:type="dxa"/>
            <w:tcBorders>
              <w:top w:val="nil"/>
              <w:left w:val="single" w:sz="4" w:space="0" w:color="auto"/>
              <w:bottom w:val="nil"/>
              <w:right w:val="single" w:sz="4" w:space="0" w:color="auto"/>
            </w:tcBorders>
            <w:vAlign w:val="center"/>
          </w:tcPr>
          <w:p w14:paraId="0505A5C1"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49B6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B9AFE7"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19E1EAF"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0C23BF" w14:textId="77777777" w:rsidR="00A54C2B" w:rsidRPr="001E32DC" w:rsidRDefault="00A54C2B" w:rsidP="00733BD1">
            <w:pPr>
              <w:pStyle w:val="TAC"/>
              <w:rPr>
                <w:lang w:val="en-US" w:eastAsia="zh-CN"/>
              </w:rPr>
            </w:pPr>
          </w:p>
        </w:tc>
      </w:tr>
      <w:tr w:rsidR="00A54C2B" w14:paraId="4736560A" w14:textId="77777777" w:rsidTr="00733BD1">
        <w:trPr>
          <w:trHeight w:val="29"/>
        </w:trPr>
        <w:tc>
          <w:tcPr>
            <w:tcW w:w="1848" w:type="dxa"/>
            <w:tcBorders>
              <w:top w:val="nil"/>
              <w:left w:val="single" w:sz="4" w:space="0" w:color="auto"/>
              <w:bottom w:val="nil"/>
              <w:right w:val="single" w:sz="4" w:space="0" w:color="auto"/>
            </w:tcBorders>
            <w:vAlign w:val="center"/>
          </w:tcPr>
          <w:p w14:paraId="69DC5753"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50EED3C" w14:textId="77777777" w:rsidR="00A54C2B" w:rsidRPr="001E32DC" w:rsidRDefault="00A54C2B" w:rsidP="00733BD1">
            <w:pPr>
              <w:pStyle w:val="TAC"/>
              <w:rPr>
                <w:rFonts w:eastAsia="等线"/>
                <w:lang w:val="en-US" w:eastAsia="zh-CN"/>
              </w:rPr>
            </w:pPr>
            <w:r w:rsidRPr="001E32DC">
              <w:rPr>
                <w:rFonts w:eastAsia="等线"/>
                <w:lang w:val="en-US" w:eastAsia="zh-CN"/>
              </w:rPr>
              <w:t>CA_n41A-n66A</w:t>
            </w:r>
          </w:p>
          <w:p w14:paraId="68AFE7B8" w14:textId="77777777" w:rsidR="00A54C2B" w:rsidRPr="001E32DC" w:rsidRDefault="00A54C2B" w:rsidP="00733BD1">
            <w:pPr>
              <w:pStyle w:val="TAC"/>
              <w:rPr>
                <w:rFonts w:eastAsia="等线"/>
                <w:lang w:val="en-US" w:eastAsia="zh-CN"/>
              </w:rPr>
            </w:pPr>
            <w:r w:rsidRPr="001E32DC">
              <w:rPr>
                <w:rFonts w:eastAsia="等线"/>
                <w:lang w:val="en-US" w:eastAsia="zh-CN"/>
              </w:rPr>
              <w:t>CA_n66A-n71A</w:t>
            </w:r>
          </w:p>
          <w:p w14:paraId="3F595E47" w14:textId="77777777" w:rsidR="00A54C2B" w:rsidRPr="001E32DC" w:rsidRDefault="00A54C2B" w:rsidP="00733BD1">
            <w:pPr>
              <w:pStyle w:val="TAC"/>
              <w:rPr>
                <w:lang w:val="en-US" w:eastAsia="zh-CN"/>
              </w:rPr>
            </w:pPr>
            <w:r w:rsidRPr="001E32DC">
              <w:rPr>
                <w:rFonts w:eastAsia="等线"/>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62829ADD"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7BFEA8"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AE53BDC" w14:textId="77777777" w:rsidR="00A54C2B" w:rsidRPr="001E32DC" w:rsidRDefault="00A54C2B" w:rsidP="00733BD1">
            <w:pPr>
              <w:pStyle w:val="TAC"/>
              <w:rPr>
                <w:lang w:val="en-US" w:eastAsia="zh-CN"/>
              </w:rPr>
            </w:pPr>
            <w:r>
              <w:rPr>
                <w:lang w:val="en-US" w:eastAsia="zh-CN"/>
              </w:rPr>
              <w:t>4 and 5</w:t>
            </w:r>
          </w:p>
        </w:tc>
      </w:tr>
      <w:tr w:rsidR="00A54C2B" w14:paraId="11783A10" w14:textId="77777777" w:rsidTr="00733BD1">
        <w:trPr>
          <w:trHeight w:val="29"/>
        </w:trPr>
        <w:tc>
          <w:tcPr>
            <w:tcW w:w="1848" w:type="dxa"/>
            <w:tcBorders>
              <w:top w:val="nil"/>
              <w:left w:val="single" w:sz="4" w:space="0" w:color="auto"/>
              <w:bottom w:val="nil"/>
              <w:right w:val="single" w:sz="4" w:space="0" w:color="auto"/>
            </w:tcBorders>
            <w:vAlign w:val="center"/>
          </w:tcPr>
          <w:p w14:paraId="0A8FA5DD"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43DAB5C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7D3AE3"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48DFE5"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1C22E56" w14:textId="77777777" w:rsidR="00A54C2B" w:rsidRPr="001E32DC" w:rsidRDefault="00A54C2B" w:rsidP="00733BD1">
            <w:pPr>
              <w:pStyle w:val="TAC"/>
              <w:rPr>
                <w:lang w:val="en-US" w:eastAsia="zh-CN"/>
              </w:rPr>
            </w:pPr>
          </w:p>
        </w:tc>
      </w:tr>
      <w:tr w:rsidR="00A54C2B" w14:paraId="32C039D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C5840B8"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B7B99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56F100"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9687A9F"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4834F5A3" w14:textId="77777777" w:rsidR="00A54C2B" w:rsidRPr="001E32DC" w:rsidRDefault="00A54C2B" w:rsidP="00733BD1">
            <w:pPr>
              <w:pStyle w:val="TAC"/>
              <w:rPr>
                <w:lang w:val="en-US" w:eastAsia="zh-CN"/>
              </w:rPr>
            </w:pPr>
          </w:p>
        </w:tc>
      </w:tr>
      <w:tr w:rsidR="00A54C2B" w14:paraId="1904D44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376EB55" w14:textId="77777777" w:rsidR="00A54C2B" w:rsidRPr="001E32DC" w:rsidRDefault="00A54C2B" w:rsidP="00733BD1">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542EDEA4" w14:textId="77777777" w:rsidR="00A54C2B" w:rsidRPr="001E32DC" w:rsidRDefault="00A54C2B" w:rsidP="00733BD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5200D5A" w14:textId="77777777" w:rsidR="00A54C2B" w:rsidRPr="001E32DC" w:rsidRDefault="00A54C2B" w:rsidP="00733BD1">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9ACEC04" w14:textId="77777777" w:rsidR="00A54C2B" w:rsidRPr="001E32DC" w:rsidRDefault="00A54C2B" w:rsidP="00733BD1">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59E749BE" w14:textId="77777777" w:rsidR="00A54C2B" w:rsidRPr="001E32DC" w:rsidRDefault="00A54C2B" w:rsidP="00733BD1">
            <w:pPr>
              <w:pStyle w:val="TAC"/>
              <w:rPr>
                <w:lang w:val="en-US" w:eastAsia="zh-CN"/>
              </w:rPr>
            </w:pPr>
            <w:r w:rsidRPr="001E32DC">
              <w:rPr>
                <w:lang w:val="en-US" w:eastAsia="zh-CN"/>
              </w:rPr>
              <w:t>0</w:t>
            </w:r>
          </w:p>
        </w:tc>
      </w:tr>
      <w:tr w:rsidR="00A54C2B" w14:paraId="3A9CA56A" w14:textId="77777777" w:rsidTr="00733BD1">
        <w:trPr>
          <w:trHeight w:val="29"/>
        </w:trPr>
        <w:tc>
          <w:tcPr>
            <w:tcW w:w="1848" w:type="dxa"/>
            <w:tcBorders>
              <w:top w:val="nil"/>
              <w:left w:val="single" w:sz="4" w:space="0" w:color="auto"/>
              <w:bottom w:val="nil"/>
              <w:right w:val="single" w:sz="4" w:space="0" w:color="auto"/>
            </w:tcBorders>
            <w:vAlign w:val="center"/>
          </w:tcPr>
          <w:p w14:paraId="6950112A"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FAF57A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C2112F" w14:textId="77777777" w:rsidR="00A54C2B" w:rsidRPr="001E32DC" w:rsidRDefault="00A54C2B" w:rsidP="00733BD1">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1A1369"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7678D18" w14:textId="77777777" w:rsidR="00A54C2B" w:rsidRPr="001E32DC" w:rsidRDefault="00A54C2B" w:rsidP="00733BD1">
            <w:pPr>
              <w:pStyle w:val="TAC"/>
              <w:rPr>
                <w:lang w:val="en-US" w:eastAsia="zh-CN"/>
              </w:rPr>
            </w:pPr>
          </w:p>
        </w:tc>
      </w:tr>
      <w:tr w:rsidR="00A54C2B" w14:paraId="35B92033" w14:textId="77777777" w:rsidTr="00733BD1">
        <w:trPr>
          <w:trHeight w:val="29"/>
        </w:trPr>
        <w:tc>
          <w:tcPr>
            <w:tcW w:w="1848" w:type="dxa"/>
            <w:tcBorders>
              <w:top w:val="nil"/>
              <w:left w:val="single" w:sz="4" w:space="0" w:color="auto"/>
              <w:bottom w:val="nil"/>
              <w:right w:val="single" w:sz="4" w:space="0" w:color="auto"/>
            </w:tcBorders>
            <w:vAlign w:val="center"/>
          </w:tcPr>
          <w:p w14:paraId="2682A93A"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A2E81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AF9CC4" w14:textId="77777777" w:rsidR="00A54C2B" w:rsidRPr="001E32DC" w:rsidRDefault="00A54C2B" w:rsidP="00733BD1">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51DEB57"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7DA1DE1" w14:textId="77777777" w:rsidR="00A54C2B" w:rsidRPr="001E32DC" w:rsidRDefault="00A54C2B" w:rsidP="00733BD1">
            <w:pPr>
              <w:pStyle w:val="TAC"/>
              <w:rPr>
                <w:lang w:val="en-US" w:eastAsia="zh-CN"/>
              </w:rPr>
            </w:pPr>
          </w:p>
        </w:tc>
      </w:tr>
      <w:tr w:rsidR="00A54C2B" w14:paraId="328CAE57" w14:textId="77777777" w:rsidTr="00733BD1">
        <w:trPr>
          <w:trHeight w:val="29"/>
        </w:trPr>
        <w:tc>
          <w:tcPr>
            <w:tcW w:w="1848" w:type="dxa"/>
            <w:tcBorders>
              <w:top w:val="nil"/>
              <w:left w:val="single" w:sz="4" w:space="0" w:color="auto"/>
              <w:bottom w:val="nil"/>
              <w:right w:val="single" w:sz="4" w:space="0" w:color="auto"/>
            </w:tcBorders>
            <w:vAlign w:val="center"/>
          </w:tcPr>
          <w:p w14:paraId="1A1507BE"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3D6B4E1" w14:textId="77777777" w:rsidR="00A54C2B" w:rsidRPr="001E32DC" w:rsidRDefault="00A54C2B" w:rsidP="00733BD1">
            <w:pPr>
              <w:pStyle w:val="TAC"/>
              <w:rPr>
                <w:lang w:val="en-US" w:eastAsia="zh-CN"/>
              </w:rPr>
            </w:pPr>
            <w:r w:rsidRPr="001E32DC">
              <w:rPr>
                <w:lang w:val="en-US" w:eastAsia="zh-CN"/>
              </w:rPr>
              <w:t>CA_n41A-n71A</w:t>
            </w:r>
          </w:p>
          <w:p w14:paraId="4EE5DFB3" w14:textId="77777777" w:rsidR="00A54C2B" w:rsidRPr="001E32DC" w:rsidRDefault="00A54C2B" w:rsidP="00733BD1">
            <w:pPr>
              <w:pStyle w:val="TAC"/>
              <w:rPr>
                <w:lang w:val="en-US" w:eastAsia="zh-CN"/>
              </w:rPr>
            </w:pPr>
            <w:r w:rsidRPr="001E32DC">
              <w:rPr>
                <w:lang w:val="en-US" w:eastAsia="zh-CN"/>
              </w:rPr>
              <w:t>CA_n66A-n71A</w:t>
            </w:r>
          </w:p>
          <w:p w14:paraId="63C3A633"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3CBDA00" w14:textId="77777777" w:rsidR="00A54C2B" w:rsidRPr="001E32DC" w:rsidRDefault="00A54C2B" w:rsidP="00733BD1">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772C49" w14:textId="77777777" w:rsidR="00A54C2B" w:rsidRPr="001E32DC" w:rsidRDefault="00A54C2B" w:rsidP="00733BD1">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EAB0C7" w14:textId="77777777" w:rsidR="00A54C2B" w:rsidRPr="001E32DC" w:rsidRDefault="00A54C2B" w:rsidP="00733BD1">
            <w:pPr>
              <w:pStyle w:val="TAC"/>
              <w:rPr>
                <w:lang w:val="en-US" w:eastAsia="zh-CN"/>
              </w:rPr>
            </w:pPr>
            <w:r w:rsidRPr="001E32DC">
              <w:rPr>
                <w:lang w:val="en-US" w:eastAsia="zh-CN"/>
              </w:rPr>
              <w:t>1</w:t>
            </w:r>
          </w:p>
        </w:tc>
      </w:tr>
      <w:tr w:rsidR="00A54C2B" w14:paraId="64C64D19" w14:textId="77777777" w:rsidTr="00733BD1">
        <w:trPr>
          <w:trHeight w:val="29"/>
        </w:trPr>
        <w:tc>
          <w:tcPr>
            <w:tcW w:w="1848" w:type="dxa"/>
            <w:tcBorders>
              <w:top w:val="nil"/>
              <w:left w:val="single" w:sz="4" w:space="0" w:color="auto"/>
              <w:bottom w:val="nil"/>
              <w:right w:val="single" w:sz="4" w:space="0" w:color="auto"/>
            </w:tcBorders>
            <w:vAlign w:val="center"/>
          </w:tcPr>
          <w:p w14:paraId="5A09169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9B4C10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CF98A" w14:textId="77777777" w:rsidR="00A54C2B" w:rsidRPr="001E32DC" w:rsidRDefault="00A54C2B" w:rsidP="00733BD1">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DDE320"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65EFABF" w14:textId="77777777" w:rsidR="00A54C2B" w:rsidRPr="001E32DC" w:rsidRDefault="00A54C2B" w:rsidP="00733BD1">
            <w:pPr>
              <w:pStyle w:val="TAC"/>
              <w:rPr>
                <w:lang w:val="en-US" w:eastAsia="zh-CN"/>
              </w:rPr>
            </w:pPr>
          </w:p>
        </w:tc>
      </w:tr>
      <w:tr w:rsidR="00A54C2B" w14:paraId="727844C5" w14:textId="77777777" w:rsidTr="00733BD1">
        <w:trPr>
          <w:trHeight w:val="29"/>
        </w:trPr>
        <w:tc>
          <w:tcPr>
            <w:tcW w:w="1848" w:type="dxa"/>
            <w:tcBorders>
              <w:top w:val="nil"/>
              <w:left w:val="single" w:sz="4" w:space="0" w:color="auto"/>
              <w:bottom w:val="nil"/>
              <w:right w:val="single" w:sz="4" w:space="0" w:color="auto"/>
            </w:tcBorders>
            <w:vAlign w:val="center"/>
          </w:tcPr>
          <w:p w14:paraId="26889E83"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35C6A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13D8CD" w14:textId="77777777" w:rsidR="00A54C2B" w:rsidRPr="001E32DC" w:rsidRDefault="00A54C2B" w:rsidP="00733BD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711746"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596BA5D" w14:textId="77777777" w:rsidR="00A54C2B" w:rsidRPr="001E32DC" w:rsidRDefault="00A54C2B" w:rsidP="00733BD1">
            <w:pPr>
              <w:pStyle w:val="TAC"/>
              <w:rPr>
                <w:lang w:val="en-US" w:eastAsia="zh-CN"/>
              </w:rPr>
            </w:pPr>
          </w:p>
        </w:tc>
      </w:tr>
      <w:tr w:rsidR="00A54C2B" w14:paraId="28125BDE" w14:textId="77777777" w:rsidTr="00733BD1">
        <w:trPr>
          <w:trHeight w:val="29"/>
        </w:trPr>
        <w:tc>
          <w:tcPr>
            <w:tcW w:w="1848" w:type="dxa"/>
            <w:tcBorders>
              <w:top w:val="nil"/>
              <w:left w:val="single" w:sz="4" w:space="0" w:color="auto"/>
              <w:bottom w:val="nil"/>
              <w:right w:val="single" w:sz="4" w:space="0" w:color="auto"/>
            </w:tcBorders>
            <w:vAlign w:val="center"/>
          </w:tcPr>
          <w:p w14:paraId="0AF3223F"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C7574EC" w14:textId="77777777" w:rsidR="00A54C2B" w:rsidRPr="001E32DC" w:rsidRDefault="00A54C2B" w:rsidP="00733BD1">
            <w:pPr>
              <w:pStyle w:val="TAC"/>
              <w:rPr>
                <w:lang w:val="en-US" w:eastAsia="zh-CN"/>
              </w:rPr>
            </w:pPr>
            <w:r w:rsidRPr="001E32DC">
              <w:rPr>
                <w:lang w:val="en-US" w:eastAsia="zh-CN"/>
              </w:rPr>
              <w:t>CA_n41A-n71A</w:t>
            </w:r>
          </w:p>
          <w:p w14:paraId="311357C1" w14:textId="77777777" w:rsidR="00A54C2B" w:rsidRPr="001E32DC" w:rsidRDefault="00A54C2B" w:rsidP="00733BD1">
            <w:pPr>
              <w:pStyle w:val="TAC"/>
              <w:rPr>
                <w:lang w:val="en-US" w:eastAsia="zh-CN"/>
              </w:rPr>
            </w:pPr>
            <w:r w:rsidRPr="001E32DC">
              <w:rPr>
                <w:lang w:val="en-US" w:eastAsia="zh-CN"/>
              </w:rPr>
              <w:t>CA_n66A-n71A</w:t>
            </w:r>
          </w:p>
          <w:p w14:paraId="4E1A4EAB"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248E1DE"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10DE322"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CCF4EE4" w14:textId="77777777" w:rsidR="00A54C2B" w:rsidRPr="001E32DC" w:rsidRDefault="00A54C2B" w:rsidP="00733BD1">
            <w:pPr>
              <w:pStyle w:val="TAC"/>
              <w:rPr>
                <w:lang w:val="en-US" w:eastAsia="zh-CN"/>
              </w:rPr>
            </w:pPr>
            <w:r>
              <w:rPr>
                <w:lang w:val="en-US" w:eastAsia="zh-CN"/>
              </w:rPr>
              <w:t>4 and 5</w:t>
            </w:r>
          </w:p>
        </w:tc>
      </w:tr>
      <w:tr w:rsidR="00A54C2B" w14:paraId="0F6BD56B" w14:textId="77777777" w:rsidTr="00733BD1">
        <w:trPr>
          <w:trHeight w:val="29"/>
        </w:trPr>
        <w:tc>
          <w:tcPr>
            <w:tcW w:w="1848" w:type="dxa"/>
            <w:tcBorders>
              <w:top w:val="nil"/>
              <w:left w:val="single" w:sz="4" w:space="0" w:color="auto"/>
              <w:bottom w:val="nil"/>
              <w:right w:val="single" w:sz="4" w:space="0" w:color="auto"/>
            </w:tcBorders>
            <w:vAlign w:val="center"/>
          </w:tcPr>
          <w:p w14:paraId="635B21B9"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A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49C2F"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B89735"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28DA7D2" w14:textId="77777777" w:rsidR="00A54C2B" w:rsidRPr="001E32DC" w:rsidRDefault="00A54C2B" w:rsidP="00733BD1">
            <w:pPr>
              <w:pStyle w:val="TAC"/>
              <w:rPr>
                <w:lang w:val="en-US" w:eastAsia="zh-CN"/>
              </w:rPr>
            </w:pPr>
          </w:p>
        </w:tc>
      </w:tr>
      <w:tr w:rsidR="00A54C2B" w14:paraId="5B1B04F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E73135"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5785B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26213"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695880"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0753263" w14:textId="77777777" w:rsidR="00A54C2B" w:rsidRPr="001E32DC" w:rsidRDefault="00A54C2B" w:rsidP="00733BD1">
            <w:pPr>
              <w:pStyle w:val="TAC"/>
              <w:rPr>
                <w:lang w:val="en-US" w:eastAsia="zh-CN"/>
              </w:rPr>
            </w:pPr>
          </w:p>
        </w:tc>
      </w:tr>
      <w:tr w:rsidR="00A54C2B" w14:paraId="6986493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69A3B18" w14:textId="77777777" w:rsidR="00A54C2B" w:rsidRPr="001E32DC" w:rsidRDefault="00A54C2B" w:rsidP="00733BD1">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55D9C682" w14:textId="77777777" w:rsidR="00A54C2B" w:rsidRPr="001E32DC" w:rsidRDefault="00A54C2B" w:rsidP="00733BD1">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A14B4F" w14:textId="77777777" w:rsidR="00A54C2B" w:rsidRPr="001E32DC" w:rsidRDefault="00A54C2B" w:rsidP="00733BD1">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CD2E6A0" w14:textId="77777777" w:rsidR="00A54C2B" w:rsidRPr="001E32DC" w:rsidRDefault="00A54C2B" w:rsidP="00733BD1">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31E64232" w14:textId="77777777" w:rsidR="00A54C2B" w:rsidRPr="001E32DC" w:rsidRDefault="00A54C2B" w:rsidP="00733BD1">
            <w:pPr>
              <w:pStyle w:val="TAC"/>
              <w:rPr>
                <w:lang w:val="en-US" w:eastAsia="zh-CN"/>
              </w:rPr>
            </w:pPr>
            <w:r w:rsidRPr="001E32DC">
              <w:rPr>
                <w:lang w:val="en-US" w:eastAsia="zh-CN"/>
              </w:rPr>
              <w:t>0</w:t>
            </w:r>
          </w:p>
        </w:tc>
      </w:tr>
      <w:tr w:rsidR="00A54C2B" w14:paraId="42A0C803" w14:textId="77777777" w:rsidTr="00733BD1">
        <w:trPr>
          <w:trHeight w:val="29"/>
        </w:trPr>
        <w:tc>
          <w:tcPr>
            <w:tcW w:w="1848" w:type="dxa"/>
            <w:tcBorders>
              <w:top w:val="nil"/>
              <w:left w:val="single" w:sz="4" w:space="0" w:color="auto"/>
              <w:bottom w:val="nil"/>
              <w:right w:val="single" w:sz="4" w:space="0" w:color="auto"/>
            </w:tcBorders>
            <w:vAlign w:val="center"/>
          </w:tcPr>
          <w:p w14:paraId="5FB4712A"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866477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CFF5E5" w14:textId="77777777" w:rsidR="00A54C2B" w:rsidRPr="001E32DC" w:rsidRDefault="00A54C2B" w:rsidP="00733BD1">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93A58" w14:textId="77777777" w:rsidR="00A54C2B" w:rsidRPr="001E32DC" w:rsidRDefault="00A54C2B" w:rsidP="00733BD1">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19E00808" w14:textId="77777777" w:rsidR="00A54C2B" w:rsidRPr="001E32DC" w:rsidRDefault="00A54C2B" w:rsidP="00733BD1">
            <w:pPr>
              <w:pStyle w:val="TAC"/>
              <w:rPr>
                <w:lang w:val="en-US" w:eastAsia="zh-CN"/>
              </w:rPr>
            </w:pPr>
          </w:p>
        </w:tc>
      </w:tr>
      <w:tr w:rsidR="00A54C2B" w14:paraId="483D02B0" w14:textId="77777777" w:rsidTr="00733BD1">
        <w:trPr>
          <w:trHeight w:val="29"/>
        </w:trPr>
        <w:tc>
          <w:tcPr>
            <w:tcW w:w="1848" w:type="dxa"/>
            <w:tcBorders>
              <w:top w:val="nil"/>
              <w:left w:val="single" w:sz="4" w:space="0" w:color="auto"/>
              <w:bottom w:val="nil"/>
              <w:right w:val="single" w:sz="4" w:space="0" w:color="auto"/>
            </w:tcBorders>
            <w:vAlign w:val="center"/>
          </w:tcPr>
          <w:p w14:paraId="2D260244" w14:textId="77777777" w:rsidR="00A54C2B" w:rsidRPr="001E32DC" w:rsidRDefault="00A54C2B" w:rsidP="00733BD1">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631C91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D3247" w14:textId="77777777" w:rsidR="00A54C2B" w:rsidRPr="001E32DC" w:rsidRDefault="00A54C2B" w:rsidP="00733BD1">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7EB858"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272C6AF" w14:textId="77777777" w:rsidR="00A54C2B" w:rsidRPr="001E32DC" w:rsidRDefault="00A54C2B" w:rsidP="00733BD1">
            <w:pPr>
              <w:pStyle w:val="TAC"/>
              <w:rPr>
                <w:lang w:val="en-US" w:eastAsia="zh-CN"/>
              </w:rPr>
            </w:pPr>
          </w:p>
        </w:tc>
      </w:tr>
      <w:tr w:rsidR="00A54C2B" w14:paraId="479F5AA7" w14:textId="77777777" w:rsidTr="00733BD1">
        <w:trPr>
          <w:trHeight w:val="29"/>
        </w:trPr>
        <w:tc>
          <w:tcPr>
            <w:tcW w:w="1848" w:type="dxa"/>
            <w:tcBorders>
              <w:top w:val="nil"/>
              <w:left w:val="single" w:sz="4" w:space="0" w:color="auto"/>
              <w:bottom w:val="nil"/>
              <w:right w:val="single" w:sz="4" w:space="0" w:color="auto"/>
            </w:tcBorders>
            <w:vAlign w:val="center"/>
          </w:tcPr>
          <w:p w14:paraId="679CEEFB"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A88F33F" w14:textId="77777777" w:rsidR="00A54C2B" w:rsidRPr="001E32DC" w:rsidRDefault="00A54C2B" w:rsidP="00733BD1">
            <w:pPr>
              <w:pStyle w:val="TAC"/>
              <w:rPr>
                <w:lang w:val="en-US" w:eastAsia="zh-CN"/>
              </w:rPr>
            </w:pPr>
            <w:r w:rsidRPr="001E32DC">
              <w:rPr>
                <w:lang w:val="en-US" w:eastAsia="zh-CN"/>
              </w:rPr>
              <w:t>CA_n41A-n71A</w:t>
            </w:r>
          </w:p>
          <w:p w14:paraId="42E8661E" w14:textId="77777777" w:rsidR="00A54C2B" w:rsidRPr="001E32DC" w:rsidRDefault="00A54C2B" w:rsidP="00733BD1">
            <w:pPr>
              <w:pStyle w:val="TAC"/>
              <w:rPr>
                <w:lang w:val="en-US" w:eastAsia="zh-CN"/>
              </w:rPr>
            </w:pPr>
            <w:r w:rsidRPr="001E32DC">
              <w:rPr>
                <w:lang w:val="en-US" w:eastAsia="zh-CN"/>
              </w:rPr>
              <w:t>CA_n66A-n71A</w:t>
            </w:r>
          </w:p>
          <w:p w14:paraId="68A26982" w14:textId="77777777" w:rsidR="00A54C2B" w:rsidRPr="001E32DC" w:rsidRDefault="00A54C2B" w:rsidP="00733BD1">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9B68D8C" w14:textId="77777777" w:rsidR="00A54C2B" w:rsidRPr="001E32DC" w:rsidRDefault="00A54C2B" w:rsidP="00733BD1">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0E39" w14:textId="77777777" w:rsidR="00A54C2B" w:rsidRPr="001E32DC" w:rsidRDefault="00A54C2B" w:rsidP="00733BD1">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456B7CCB" w14:textId="77777777" w:rsidR="00A54C2B" w:rsidRPr="001E32DC" w:rsidRDefault="00A54C2B" w:rsidP="00733BD1">
            <w:pPr>
              <w:pStyle w:val="TAC"/>
              <w:rPr>
                <w:szCs w:val="18"/>
                <w:lang w:val="en-US" w:eastAsia="zh-CN"/>
              </w:rPr>
            </w:pPr>
            <w:r w:rsidRPr="001E32DC">
              <w:rPr>
                <w:szCs w:val="18"/>
                <w:lang w:val="en-US" w:eastAsia="zh-CN"/>
              </w:rPr>
              <w:t>1</w:t>
            </w:r>
          </w:p>
        </w:tc>
      </w:tr>
      <w:tr w:rsidR="00A54C2B" w14:paraId="3468B296" w14:textId="77777777" w:rsidTr="00733BD1">
        <w:trPr>
          <w:trHeight w:val="29"/>
        </w:trPr>
        <w:tc>
          <w:tcPr>
            <w:tcW w:w="1848" w:type="dxa"/>
            <w:tcBorders>
              <w:top w:val="nil"/>
              <w:left w:val="single" w:sz="4" w:space="0" w:color="auto"/>
              <w:bottom w:val="nil"/>
              <w:right w:val="single" w:sz="4" w:space="0" w:color="auto"/>
            </w:tcBorders>
            <w:vAlign w:val="center"/>
          </w:tcPr>
          <w:p w14:paraId="47658984"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1D59666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EC11" w14:textId="77777777" w:rsidR="00A54C2B" w:rsidRPr="001E32DC" w:rsidRDefault="00A54C2B" w:rsidP="00733BD1">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FF0FCE" w14:textId="77777777" w:rsidR="00A54C2B" w:rsidRPr="001E32DC" w:rsidRDefault="00A54C2B" w:rsidP="00733BD1">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E0E448C" w14:textId="77777777" w:rsidR="00A54C2B" w:rsidRPr="001E32DC" w:rsidRDefault="00A54C2B" w:rsidP="00733BD1">
            <w:pPr>
              <w:pStyle w:val="TAC"/>
              <w:rPr>
                <w:szCs w:val="18"/>
                <w:lang w:val="en-US" w:eastAsia="zh-CN"/>
              </w:rPr>
            </w:pPr>
          </w:p>
        </w:tc>
      </w:tr>
      <w:tr w:rsidR="00A54C2B" w14:paraId="237B57C6" w14:textId="77777777" w:rsidTr="00733BD1">
        <w:trPr>
          <w:trHeight w:val="29"/>
        </w:trPr>
        <w:tc>
          <w:tcPr>
            <w:tcW w:w="1848" w:type="dxa"/>
            <w:tcBorders>
              <w:top w:val="nil"/>
              <w:left w:val="single" w:sz="4" w:space="0" w:color="auto"/>
              <w:bottom w:val="nil"/>
              <w:right w:val="single" w:sz="4" w:space="0" w:color="auto"/>
            </w:tcBorders>
            <w:vAlign w:val="center"/>
          </w:tcPr>
          <w:p w14:paraId="2F97E48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8010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BCB43A" w14:textId="77777777" w:rsidR="00A54C2B" w:rsidRPr="001E32DC" w:rsidRDefault="00A54C2B" w:rsidP="00733BD1">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5AD596" w14:textId="77777777" w:rsidR="00A54C2B" w:rsidRPr="001E32DC" w:rsidRDefault="00A54C2B" w:rsidP="00733BD1">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C09E08" w14:textId="77777777" w:rsidR="00A54C2B" w:rsidRPr="001E32DC" w:rsidRDefault="00A54C2B" w:rsidP="00733BD1">
            <w:pPr>
              <w:pStyle w:val="TAC"/>
              <w:rPr>
                <w:szCs w:val="18"/>
                <w:lang w:val="en-US" w:eastAsia="zh-CN"/>
              </w:rPr>
            </w:pPr>
          </w:p>
        </w:tc>
      </w:tr>
      <w:tr w:rsidR="00A54C2B" w14:paraId="64E438CA" w14:textId="77777777" w:rsidTr="00733BD1">
        <w:trPr>
          <w:trHeight w:val="29"/>
        </w:trPr>
        <w:tc>
          <w:tcPr>
            <w:tcW w:w="1848" w:type="dxa"/>
            <w:tcBorders>
              <w:top w:val="nil"/>
              <w:left w:val="single" w:sz="4" w:space="0" w:color="auto"/>
              <w:bottom w:val="nil"/>
              <w:right w:val="single" w:sz="4" w:space="0" w:color="auto"/>
            </w:tcBorders>
            <w:vAlign w:val="center"/>
          </w:tcPr>
          <w:p w14:paraId="4DE3099E"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9F4BF34" w14:textId="77777777" w:rsidR="00A54C2B" w:rsidRPr="001E32DC" w:rsidRDefault="00A54C2B" w:rsidP="00733BD1">
            <w:pPr>
              <w:pStyle w:val="TAC"/>
              <w:rPr>
                <w:lang w:val="en-US" w:eastAsia="zh-CN"/>
              </w:rPr>
            </w:pPr>
            <w:r w:rsidRPr="001E32DC">
              <w:rPr>
                <w:lang w:val="en-US" w:eastAsia="zh-CN"/>
              </w:rPr>
              <w:t>CA_n41A-n71A</w:t>
            </w:r>
          </w:p>
          <w:p w14:paraId="5D57E855" w14:textId="77777777" w:rsidR="00A54C2B" w:rsidRPr="001E32DC" w:rsidRDefault="00A54C2B" w:rsidP="00733BD1">
            <w:pPr>
              <w:pStyle w:val="TAC"/>
              <w:rPr>
                <w:lang w:val="en-US" w:eastAsia="zh-CN"/>
              </w:rPr>
            </w:pPr>
            <w:r w:rsidRPr="001E32DC">
              <w:rPr>
                <w:lang w:val="en-US" w:eastAsia="zh-CN"/>
              </w:rPr>
              <w:t>CA_n66A-n71A</w:t>
            </w:r>
          </w:p>
          <w:p w14:paraId="1078F8CC" w14:textId="77777777" w:rsidR="00A54C2B" w:rsidRDefault="00A54C2B" w:rsidP="00733BD1">
            <w:pPr>
              <w:pStyle w:val="TAC"/>
              <w:rPr>
                <w:lang w:val="en-US" w:eastAsia="zh-CN"/>
              </w:rPr>
            </w:pPr>
            <w:r w:rsidRPr="001E32DC">
              <w:rPr>
                <w:lang w:val="en-US" w:eastAsia="zh-CN"/>
              </w:rPr>
              <w:t>CA_n41A-n66A</w:t>
            </w:r>
          </w:p>
          <w:p w14:paraId="0BED5D84" w14:textId="77777777" w:rsidR="00A54C2B" w:rsidRPr="001E32DC" w:rsidRDefault="00A54C2B" w:rsidP="00733BD1">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2C29354B" w14:textId="77777777" w:rsidR="00A54C2B" w:rsidRPr="001E32DC" w:rsidRDefault="00A54C2B" w:rsidP="00733BD1">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3EE5BC2"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A42EF54" w14:textId="77777777" w:rsidR="00A54C2B" w:rsidRPr="001E32DC" w:rsidRDefault="00A54C2B" w:rsidP="00733BD1">
            <w:pPr>
              <w:pStyle w:val="TAC"/>
              <w:rPr>
                <w:szCs w:val="18"/>
                <w:lang w:val="en-US" w:eastAsia="zh-CN"/>
              </w:rPr>
            </w:pPr>
            <w:r>
              <w:rPr>
                <w:lang w:val="en-US" w:eastAsia="zh-CN"/>
              </w:rPr>
              <w:t>4 and 5</w:t>
            </w:r>
          </w:p>
        </w:tc>
      </w:tr>
      <w:tr w:rsidR="00A54C2B" w14:paraId="34B0B65B" w14:textId="77777777" w:rsidTr="00733BD1">
        <w:trPr>
          <w:trHeight w:val="29"/>
        </w:trPr>
        <w:tc>
          <w:tcPr>
            <w:tcW w:w="1848" w:type="dxa"/>
            <w:tcBorders>
              <w:top w:val="nil"/>
              <w:left w:val="single" w:sz="4" w:space="0" w:color="auto"/>
              <w:bottom w:val="nil"/>
              <w:right w:val="single" w:sz="4" w:space="0" w:color="auto"/>
            </w:tcBorders>
            <w:vAlign w:val="center"/>
          </w:tcPr>
          <w:p w14:paraId="22637DF8"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5DE44BB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3A77CA" w14:textId="77777777" w:rsidR="00A54C2B" w:rsidRPr="001E32DC" w:rsidRDefault="00A54C2B" w:rsidP="00733BD1">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1249F6"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AC4A71" w14:textId="77777777" w:rsidR="00A54C2B" w:rsidRPr="001E32DC" w:rsidRDefault="00A54C2B" w:rsidP="00733BD1">
            <w:pPr>
              <w:pStyle w:val="TAC"/>
              <w:rPr>
                <w:szCs w:val="18"/>
                <w:lang w:val="en-US" w:eastAsia="zh-CN"/>
              </w:rPr>
            </w:pPr>
          </w:p>
        </w:tc>
      </w:tr>
      <w:tr w:rsidR="00A54C2B" w14:paraId="58A6DA7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A508AB6"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6572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AAA139" w14:textId="77777777" w:rsidR="00A54C2B" w:rsidRPr="001E32DC" w:rsidRDefault="00A54C2B" w:rsidP="00733BD1">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F8061C"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F0F4A6C" w14:textId="77777777" w:rsidR="00A54C2B" w:rsidRPr="001E32DC" w:rsidRDefault="00A54C2B" w:rsidP="00733BD1">
            <w:pPr>
              <w:pStyle w:val="TAC"/>
              <w:rPr>
                <w:szCs w:val="18"/>
                <w:lang w:val="en-US" w:eastAsia="zh-CN"/>
              </w:rPr>
            </w:pPr>
          </w:p>
        </w:tc>
      </w:tr>
      <w:tr w:rsidR="00A54C2B" w14:paraId="6B685C67" w14:textId="77777777" w:rsidTr="00733BD1">
        <w:trPr>
          <w:trHeight w:val="29"/>
        </w:trPr>
        <w:tc>
          <w:tcPr>
            <w:tcW w:w="1848" w:type="dxa"/>
            <w:tcBorders>
              <w:top w:val="nil"/>
              <w:left w:val="single" w:sz="4" w:space="0" w:color="auto"/>
              <w:bottom w:val="nil"/>
              <w:right w:val="single" w:sz="4" w:space="0" w:color="auto"/>
            </w:tcBorders>
            <w:vAlign w:val="center"/>
          </w:tcPr>
          <w:p w14:paraId="1416E64A" w14:textId="77777777" w:rsidR="00A54C2B" w:rsidRPr="001E32DC" w:rsidRDefault="00A54C2B" w:rsidP="00733BD1">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4D8D5210" w14:textId="77777777" w:rsidR="00A54C2B" w:rsidRPr="001E32DC" w:rsidRDefault="00A54C2B" w:rsidP="00733BD1">
            <w:pPr>
              <w:pStyle w:val="TAC"/>
              <w:rPr>
                <w:lang w:val="en-US"/>
              </w:rPr>
            </w:pPr>
            <w:r w:rsidRPr="001E32DC">
              <w:rPr>
                <w:lang w:val="en-US"/>
              </w:rPr>
              <w:t>CA_n41A-n66A</w:t>
            </w:r>
          </w:p>
          <w:p w14:paraId="41921DF5" w14:textId="77777777" w:rsidR="00A54C2B" w:rsidRPr="001E32DC" w:rsidRDefault="00A54C2B" w:rsidP="00733BD1">
            <w:pPr>
              <w:pStyle w:val="TAC"/>
              <w:rPr>
                <w:lang w:val="en-US"/>
              </w:rPr>
            </w:pPr>
            <w:r w:rsidRPr="001E32DC">
              <w:rPr>
                <w:lang w:val="en-US"/>
              </w:rPr>
              <w:t>CA_n41A-n77A</w:t>
            </w:r>
          </w:p>
          <w:p w14:paraId="1D941A4C" w14:textId="77777777" w:rsidR="00A54C2B" w:rsidRPr="001E32DC" w:rsidRDefault="00A54C2B" w:rsidP="00733BD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5C1845D" w14:textId="77777777" w:rsidR="00A54C2B" w:rsidRPr="001E32DC" w:rsidRDefault="00A54C2B" w:rsidP="00733BD1">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FFCACF"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F145E0A"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41C93184" w14:textId="77777777" w:rsidTr="00733BD1">
        <w:trPr>
          <w:trHeight w:val="29"/>
        </w:trPr>
        <w:tc>
          <w:tcPr>
            <w:tcW w:w="1848" w:type="dxa"/>
            <w:tcBorders>
              <w:top w:val="nil"/>
              <w:left w:val="single" w:sz="4" w:space="0" w:color="auto"/>
              <w:bottom w:val="nil"/>
              <w:right w:val="single" w:sz="4" w:space="0" w:color="auto"/>
            </w:tcBorders>
            <w:vAlign w:val="center"/>
          </w:tcPr>
          <w:p w14:paraId="1DADD328"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308A63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C61CF" w14:textId="77777777" w:rsidR="00A54C2B" w:rsidRPr="001E32DC" w:rsidRDefault="00A54C2B" w:rsidP="00733BD1">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E112A94"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39B2438" w14:textId="77777777" w:rsidR="00A54C2B" w:rsidRPr="001E32DC" w:rsidRDefault="00A54C2B" w:rsidP="00733BD1">
            <w:pPr>
              <w:pStyle w:val="TAC"/>
              <w:rPr>
                <w:lang w:val="en-US" w:eastAsia="zh-CN"/>
              </w:rPr>
            </w:pPr>
          </w:p>
        </w:tc>
      </w:tr>
      <w:tr w:rsidR="00A54C2B" w14:paraId="3255FB7E" w14:textId="77777777" w:rsidTr="00733BD1">
        <w:trPr>
          <w:trHeight w:val="29"/>
        </w:trPr>
        <w:tc>
          <w:tcPr>
            <w:tcW w:w="1848" w:type="dxa"/>
            <w:tcBorders>
              <w:top w:val="nil"/>
              <w:left w:val="single" w:sz="4" w:space="0" w:color="auto"/>
              <w:bottom w:val="nil"/>
              <w:right w:val="single" w:sz="4" w:space="0" w:color="auto"/>
            </w:tcBorders>
            <w:vAlign w:val="center"/>
          </w:tcPr>
          <w:p w14:paraId="5E7D5F21"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0AB76E7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14F61D" w14:textId="77777777" w:rsidR="00A54C2B" w:rsidRPr="001E32DC" w:rsidRDefault="00A54C2B" w:rsidP="00733BD1">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328330"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9DF9B50" w14:textId="77777777" w:rsidR="00A54C2B" w:rsidRPr="001E32DC" w:rsidRDefault="00A54C2B" w:rsidP="00733BD1">
            <w:pPr>
              <w:pStyle w:val="TAC"/>
              <w:rPr>
                <w:lang w:val="en-US" w:eastAsia="zh-CN"/>
              </w:rPr>
            </w:pPr>
          </w:p>
        </w:tc>
      </w:tr>
      <w:tr w:rsidR="00A54C2B" w14:paraId="16B7682A" w14:textId="77777777" w:rsidTr="00733BD1">
        <w:trPr>
          <w:trHeight w:val="29"/>
        </w:trPr>
        <w:tc>
          <w:tcPr>
            <w:tcW w:w="1848" w:type="dxa"/>
            <w:tcBorders>
              <w:top w:val="nil"/>
              <w:left w:val="single" w:sz="4" w:space="0" w:color="auto"/>
              <w:bottom w:val="nil"/>
              <w:right w:val="single" w:sz="4" w:space="0" w:color="auto"/>
            </w:tcBorders>
            <w:vAlign w:val="center"/>
          </w:tcPr>
          <w:p w14:paraId="279DE9CA"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701EBC2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41E58"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AD0697"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E2828F" w14:textId="77777777" w:rsidR="00A54C2B" w:rsidRPr="001E32DC" w:rsidRDefault="00A54C2B" w:rsidP="00733BD1">
            <w:pPr>
              <w:pStyle w:val="TAC"/>
              <w:rPr>
                <w:lang w:val="en-US" w:eastAsia="zh-CN"/>
              </w:rPr>
            </w:pPr>
            <w:r w:rsidRPr="001E32DC">
              <w:rPr>
                <w:lang w:val="en-US" w:eastAsia="zh-CN"/>
              </w:rPr>
              <w:t>1</w:t>
            </w:r>
          </w:p>
        </w:tc>
      </w:tr>
      <w:tr w:rsidR="00A54C2B" w14:paraId="756C2025" w14:textId="77777777" w:rsidTr="00733BD1">
        <w:trPr>
          <w:trHeight w:val="29"/>
        </w:trPr>
        <w:tc>
          <w:tcPr>
            <w:tcW w:w="1848" w:type="dxa"/>
            <w:tcBorders>
              <w:top w:val="nil"/>
              <w:left w:val="single" w:sz="4" w:space="0" w:color="auto"/>
              <w:bottom w:val="nil"/>
              <w:right w:val="single" w:sz="4" w:space="0" w:color="auto"/>
            </w:tcBorders>
            <w:vAlign w:val="center"/>
          </w:tcPr>
          <w:p w14:paraId="1523E049"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1C601FD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B36F33"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BDD26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13E1302" w14:textId="77777777" w:rsidR="00A54C2B" w:rsidRPr="001E32DC" w:rsidRDefault="00A54C2B" w:rsidP="00733BD1">
            <w:pPr>
              <w:pStyle w:val="TAC"/>
              <w:rPr>
                <w:lang w:val="en-US" w:eastAsia="zh-CN"/>
              </w:rPr>
            </w:pPr>
          </w:p>
        </w:tc>
      </w:tr>
      <w:tr w:rsidR="00A54C2B" w14:paraId="11DC6BFD" w14:textId="77777777" w:rsidTr="00733BD1">
        <w:trPr>
          <w:trHeight w:val="29"/>
        </w:trPr>
        <w:tc>
          <w:tcPr>
            <w:tcW w:w="1848" w:type="dxa"/>
            <w:tcBorders>
              <w:top w:val="nil"/>
              <w:left w:val="single" w:sz="4" w:space="0" w:color="auto"/>
              <w:bottom w:val="nil"/>
              <w:right w:val="single" w:sz="4" w:space="0" w:color="auto"/>
            </w:tcBorders>
            <w:vAlign w:val="center"/>
          </w:tcPr>
          <w:p w14:paraId="501A2559"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617B58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CC37B"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0416AE"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E6F89D" w14:textId="77777777" w:rsidR="00A54C2B" w:rsidRPr="001E32DC" w:rsidRDefault="00A54C2B" w:rsidP="00733BD1">
            <w:pPr>
              <w:pStyle w:val="TAC"/>
              <w:rPr>
                <w:lang w:val="en-US" w:eastAsia="zh-CN"/>
              </w:rPr>
            </w:pPr>
          </w:p>
        </w:tc>
      </w:tr>
      <w:tr w:rsidR="00A54C2B" w14:paraId="7A97DC5E" w14:textId="77777777" w:rsidTr="00733BD1">
        <w:trPr>
          <w:trHeight w:val="29"/>
        </w:trPr>
        <w:tc>
          <w:tcPr>
            <w:tcW w:w="1848" w:type="dxa"/>
            <w:tcBorders>
              <w:top w:val="nil"/>
              <w:left w:val="single" w:sz="4" w:space="0" w:color="auto"/>
              <w:bottom w:val="nil"/>
              <w:right w:val="single" w:sz="4" w:space="0" w:color="auto"/>
            </w:tcBorders>
            <w:vAlign w:val="center"/>
          </w:tcPr>
          <w:p w14:paraId="5027914A" w14:textId="77777777" w:rsidR="00A54C2B" w:rsidRPr="001E32DC" w:rsidRDefault="00A54C2B" w:rsidP="00733BD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8FDAF8F" w14:textId="77777777" w:rsidR="00A54C2B" w:rsidRPr="001E32DC" w:rsidRDefault="00A54C2B" w:rsidP="00733BD1">
            <w:pPr>
              <w:pStyle w:val="TAC"/>
              <w:rPr>
                <w:lang w:val="en-US"/>
              </w:rPr>
            </w:pPr>
            <w:r w:rsidRPr="001E32DC">
              <w:rPr>
                <w:lang w:val="en-US"/>
              </w:rPr>
              <w:t>CA_n41A-n66A</w:t>
            </w:r>
          </w:p>
          <w:p w14:paraId="5744B519" w14:textId="77777777" w:rsidR="00A54C2B" w:rsidRPr="001E32DC" w:rsidRDefault="00A54C2B" w:rsidP="00733BD1">
            <w:pPr>
              <w:pStyle w:val="TAC"/>
              <w:rPr>
                <w:lang w:val="en-US"/>
              </w:rPr>
            </w:pPr>
            <w:r w:rsidRPr="001E32DC">
              <w:rPr>
                <w:lang w:val="en-US"/>
              </w:rPr>
              <w:t>CA_n41A-n77A</w:t>
            </w:r>
          </w:p>
          <w:p w14:paraId="01E46A1C" w14:textId="77777777" w:rsidR="00A54C2B" w:rsidRPr="001E32DC" w:rsidRDefault="00A54C2B" w:rsidP="00733BD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C76879"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FFBB8F"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BCB2003" w14:textId="77777777" w:rsidR="00A54C2B" w:rsidRPr="001E32DC" w:rsidRDefault="00A54C2B" w:rsidP="00733BD1">
            <w:pPr>
              <w:pStyle w:val="TAC"/>
              <w:rPr>
                <w:lang w:val="en-US" w:eastAsia="zh-CN"/>
              </w:rPr>
            </w:pPr>
            <w:r>
              <w:rPr>
                <w:lang w:val="en-US" w:eastAsia="zh-CN"/>
              </w:rPr>
              <w:t>4 and 5</w:t>
            </w:r>
          </w:p>
        </w:tc>
      </w:tr>
      <w:tr w:rsidR="00A54C2B" w14:paraId="1A8780E0" w14:textId="77777777" w:rsidTr="00733BD1">
        <w:trPr>
          <w:trHeight w:val="29"/>
        </w:trPr>
        <w:tc>
          <w:tcPr>
            <w:tcW w:w="1848" w:type="dxa"/>
            <w:tcBorders>
              <w:top w:val="nil"/>
              <w:left w:val="single" w:sz="4" w:space="0" w:color="auto"/>
              <w:bottom w:val="nil"/>
              <w:right w:val="single" w:sz="4" w:space="0" w:color="auto"/>
            </w:tcBorders>
            <w:vAlign w:val="center"/>
          </w:tcPr>
          <w:p w14:paraId="2EEDF4B7"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79D1DFF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A6F50"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DCFC58"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8C9A338" w14:textId="77777777" w:rsidR="00A54C2B" w:rsidRPr="001E32DC" w:rsidRDefault="00A54C2B" w:rsidP="00733BD1">
            <w:pPr>
              <w:pStyle w:val="TAC"/>
              <w:rPr>
                <w:lang w:val="en-US" w:eastAsia="zh-CN"/>
              </w:rPr>
            </w:pPr>
          </w:p>
        </w:tc>
      </w:tr>
      <w:tr w:rsidR="00A54C2B" w14:paraId="2856A1E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67C992"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7ACC8B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D1D25"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7420A1"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A14BB00" w14:textId="77777777" w:rsidR="00A54C2B" w:rsidRPr="001E32DC" w:rsidRDefault="00A54C2B" w:rsidP="00733BD1">
            <w:pPr>
              <w:pStyle w:val="TAC"/>
              <w:rPr>
                <w:lang w:val="en-US" w:eastAsia="zh-CN"/>
              </w:rPr>
            </w:pPr>
          </w:p>
        </w:tc>
      </w:tr>
      <w:tr w:rsidR="00A54C2B" w14:paraId="652394A3" w14:textId="77777777" w:rsidTr="00733BD1">
        <w:trPr>
          <w:trHeight w:val="29"/>
        </w:trPr>
        <w:tc>
          <w:tcPr>
            <w:tcW w:w="1848" w:type="dxa"/>
            <w:tcBorders>
              <w:top w:val="nil"/>
              <w:left w:val="single" w:sz="4" w:space="0" w:color="auto"/>
              <w:bottom w:val="nil"/>
              <w:right w:val="single" w:sz="4" w:space="0" w:color="auto"/>
            </w:tcBorders>
            <w:vAlign w:val="center"/>
          </w:tcPr>
          <w:p w14:paraId="1E8CF507" w14:textId="77777777" w:rsidR="00A54C2B" w:rsidRPr="001E32DC" w:rsidRDefault="00A54C2B" w:rsidP="00733BD1">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20A0E18A" w14:textId="77777777" w:rsidR="00A54C2B" w:rsidRPr="001E32DC" w:rsidRDefault="00A54C2B" w:rsidP="00733BD1">
            <w:pPr>
              <w:pStyle w:val="TAC"/>
              <w:rPr>
                <w:lang w:val="en-US"/>
              </w:rPr>
            </w:pPr>
            <w:r w:rsidRPr="001E32DC">
              <w:rPr>
                <w:lang w:val="en-US"/>
              </w:rPr>
              <w:t>CA_n41A-n7</w:t>
            </w:r>
            <w:r>
              <w:rPr>
                <w:lang w:val="en-US"/>
              </w:rPr>
              <w:t>7</w:t>
            </w:r>
            <w:r w:rsidRPr="001E32DC">
              <w:rPr>
                <w:lang w:val="en-US"/>
              </w:rPr>
              <w:t>A</w:t>
            </w:r>
          </w:p>
          <w:p w14:paraId="56F9365C" w14:textId="77777777" w:rsidR="00A54C2B" w:rsidRPr="001E32DC" w:rsidRDefault="00A54C2B" w:rsidP="00733BD1">
            <w:pPr>
              <w:pStyle w:val="TAC"/>
              <w:rPr>
                <w:lang w:val="en-US"/>
              </w:rPr>
            </w:pPr>
            <w:r w:rsidRPr="001E32DC">
              <w:rPr>
                <w:lang w:val="en-US"/>
              </w:rPr>
              <w:t>CA_n66A-n7</w:t>
            </w:r>
            <w:r>
              <w:rPr>
                <w:lang w:val="en-US"/>
              </w:rPr>
              <w:t>7</w:t>
            </w:r>
            <w:r w:rsidRPr="001E32DC">
              <w:rPr>
                <w:lang w:val="en-US"/>
              </w:rPr>
              <w:t>A</w:t>
            </w:r>
          </w:p>
          <w:p w14:paraId="31A74F59" w14:textId="77777777" w:rsidR="00A54C2B" w:rsidRPr="001E32DC" w:rsidRDefault="00A54C2B" w:rsidP="00733BD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7A9BE0B2"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90804EC"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B1C01A"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36BCB265" w14:textId="77777777" w:rsidTr="00733BD1">
        <w:trPr>
          <w:trHeight w:val="29"/>
        </w:trPr>
        <w:tc>
          <w:tcPr>
            <w:tcW w:w="1848" w:type="dxa"/>
            <w:tcBorders>
              <w:top w:val="nil"/>
              <w:left w:val="single" w:sz="4" w:space="0" w:color="auto"/>
              <w:bottom w:val="nil"/>
              <w:right w:val="single" w:sz="4" w:space="0" w:color="auto"/>
            </w:tcBorders>
            <w:vAlign w:val="center"/>
          </w:tcPr>
          <w:p w14:paraId="210A2056"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1C87450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7009D1"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355C76"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28E3EC" w14:textId="77777777" w:rsidR="00A54C2B" w:rsidRPr="001E32DC" w:rsidRDefault="00A54C2B" w:rsidP="00733BD1">
            <w:pPr>
              <w:pStyle w:val="TAC"/>
              <w:rPr>
                <w:lang w:val="en-US" w:eastAsia="zh-CN"/>
              </w:rPr>
            </w:pPr>
          </w:p>
        </w:tc>
      </w:tr>
      <w:tr w:rsidR="00A54C2B" w14:paraId="13A814A8" w14:textId="77777777" w:rsidTr="00733BD1">
        <w:trPr>
          <w:trHeight w:val="29"/>
        </w:trPr>
        <w:tc>
          <w:tcPr>
            <w:tcW w:w="1848" w:type="dxa"/>
            <w:tcBorders>
              <w:top w:val="nil"/>
              <w:left w:val="single" w:sz="4" w:space="0" w:color="auto"/>
              <w:bottom w:val="nil"/>
              <w:right w:val="single" w:sz="4" w:space="0" w:color="auto"/>
            </w:tcBorders>
            <w:vAlign w:val="center"/>
          </w:tcPr>
          <w:p w14:paraId="0014A87C"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3903DB7"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9C76D0"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86EF2A"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39203CA" w14:textId="77777777" w:rsidR="00A54C2B" w:rsidRPr="001E32DC" w:rsidRDefault="00A54C2B" w:rsidP="00733BD1">
            <w:pPr>
              <w:pStyle w:val="TAC"/>
              <w:rPr>
                <w:lang w:val="en-US" w:eastAsia="zh-CN"/>
              </w:rPr>
            </w:pPr>
          </w:p>
        </w:tc>
      </w:tr>
      <w:tr w:rsidR="00A54C2B" w14:paraId="3360A4C7" w14:textId="77777777" w:rsidTr="00733BD1">
        <w:trPr>
          <w:trHeight w:val="29"/>
        </w:trPr>
        <w:tc>
          <w:tcPr>
            <w:tcW w:w="1848" w:type="dxa"/>
            <w:tcBorders>
              <w:top w:val="nil"/>
              <w:left w:val="single" w:sz="4" w:space="0" w:color="auto"/>
              <w:bottom w:val="nil"/>
              <w:right w:val="single" w:sz="4" w:space="0" w:color="auto"/>
            </w:tcBorders>
            <w:vAlign w:val="center"/>
          </w:tcPr>
          <w:p w14:paraId="322D3451" w14:textId="77777777" w:rsidR="00A54C2B" w:rsidRPr="001E32DC" w:rsidRDefault="00A54C2B" w:rsidP="00733BD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B3CE59D" w14:textId="77777777" w:rsidR="00A54C2B" w:rsidRPr="001E32DC" w:rsidRDefault="00A54C2B" w:rsidP="00733BD1">
            <w:pPr>
              <w:pStyle w:val="TAC"/>
              <w:rPr>
                <w:lang w:val="en-US"/>
              </w:rPr>
            </w:pPr>
            <w:r w:rsidRPr="001E32DC">
              <w:rPr>
                <w:lang w:val="en-US"/>
              </w:rPr>
              <w:t>CA_n41A-n7</w:t>
            </w:r>
            <w:r>
              <w:rPr>
                <w:lang w:val="en-US"/>
              </w:rPr>
              <w:t>7</w:t>
            </w:r>
            <w:r w:rsidRPr="001E32DC">
              <w:rPr>
                <w:lang w:val="en-US"/>
              </w:rPr>
              <w:t>A</w:t>
            </w:r>
          </w:p>
          <w:p w14:paraId="3A4177E0" w14:textId="77777777" w:rsidR="00A54C2B" w:rsidRPr="001E32DC" w:rsidRDefault="00A54C2B" w:rsidP="00733BD1">
            <w:pPr>
              <w:pStyle w:val="TAC"/>
              <w:rPr>
                <w:lang w:val="en-US"/>
              </w:rPr>
            </w:pPr>
            <w:r w:rsidRPr="001E32DC">
              <w:rPr>
                <w:lang w:val="en-US"/>
              </w:rPr>
              <w:t>CA_n66A-n7</w:t>
            </w:r>
            <w:r>
              <w:rPr>
                <w:lang w:val="en-US"/>
              </w:rPr>
              <w:t>7</w:t>
            </w:r>
            <w:r w:rsidRPr="001E32DC">
              <w:rPr>
                <w:lang w:val="en-US"/>
              </w:rPr>
              <w:t>A</w:t>
            </w:r>
          </w:p>
          <w:p w14:paraId="7CA09CEB" w14:textId="77777777" w:rsidR="00A54C2B" w:rsidRPr="001E32DC" w:rsidRDefault="00A54C2B" w:rsidP="00733BD1">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8B0EDB1"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9B5EC3"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18F5946" w14:textId="77777777" w:rsidR="00A54C2B" w:rsidRPr="001E32DC" w:rsidRDefault="00A54C2B" w:rsidP="00733BD1">
            <w:pPr>
              <w:pStyle w:val="TAC"/>
              <w:rPr>
                <w:lang w:val="en-US" w:eastAsia="zh-CN"/>
              </w:rPr>
            </w:pPr>
            <w:r>
              <w:rPr>
                <w:lang w:val="en-US" w:eastAsia="zh-CN"/>
              </w:rPr>
              <w:t>4 and 5</w:t>
            </w:r>
          </w:p>
        </w:tc>
      </w:tr>
      <w:tr w:rsidR="00A54C2B" w14:paraId="23F9DB8A" w14:textId="77777777" w:rsidTr="00733BD1">
        <w:trPr>
          <w:trHeight w:val="29"/>
        </w:trPr>
        <w:tc>
          <w:tcPr>
            <w:tcW w:w="1848" w:type="dxa"/>
            <w:tcBorders>
              <w:top w:val="nil"/>
              <w:left w:val="single" w:sz="4" w:space="0" w:color="auto"/>
              <w:bottom w:val="nil"/>
              <w:right w:val="single" w:sz="4" w:space="0" w:color="auto"/>
            </w:tcBorders>
            <w:vAlign w:val="center"/>
          </w:tcPr>
          <w:p w14:paraId="1D9E31AC"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58E462F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B62CAC"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DC9522"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051FA3D" w14:textId="77777777" w:rsidR="00A54C2B" w:rsidRPr="001E32DC" w:rsidRDefault="00A54C2B" w:rsidP="00733BD1">
            <w:pPr>
              <w:pStyle w:val="TAC"/>
              <w:rPr>
                <w:lang w:val="en-US" w:eastAsia="zh-CN"/>
              </w:rPr>
            </w:pPr>
          </w:p>
        </w:tc>
      </w:tr>
      <w:tr w:rsidR="00A54C2B" w14:paraId="42B3F00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680DC1"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9E4900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68AD4"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B8AD85"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DE5C49A" w14:textId="77777777" w:rsidR="00A54C2B" w:rsidRPr="001E32DC" w:rsidRDefault="00A54C2B" w:rsidP="00733BD1">
            <w:pPr>
              <w:pStyle w:val="TAC"/>
              <w:rPr>
                <w:lang w:val="en-US" w:eastAsia="zh-CN"/>
              </w:rPr>
            </w:pPr>
          </w:p>
        </w:tc>
      </w:tr>
      <w:tr w:rsidR="00A54C2B" w14:paraId="42C2921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C0C4391" w14:textId="77777777" w:rsidR="00A54C2B" w:rsidRPr="001E32DC" w:rsidRDefault="00A54C2B" w:rsidP="00733BD1">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D88D14A" w14:textId="77777777" w:rsidR="00A54C2B" w:rsidRPr="001E32DC" w:rsidRDefault="00A54C2B" w:rsidP="00733BD1">
            <w:pPr>
              <w:pStyle w:val="TAC"/>
              <w:rPr>
                <w:lang w:val="es-US" w:eastAsia="zh-CN"/>
              </w:rPr>
            </w:pPr>
            <w:r w:rsidRPr="001E32DC">
              <w:rPr>
                <w:lang w:val="es-US" w:eastAsia="zh-CN"/>
              </w:rPr>
              <w:t>CA_n41A-n66A</w:t>
            </w:r>
          </w:p>
          <w:p w14:paraId="14D1E5E4" w14:textId="77777777" w:rsidR="00A54C2B" w:rsidRPr="001E32DC" w:rsidRDefault="00A54C2B" w:rsidP="00733BD1">
            <w:pPr>
              <w:pStyle w:val="TAC"/>
              <w:rPr>
                <w:lang w:val="es-US" w:eastAsia="zh-CN"/>
              </w:rPr>
            </w:pPr>
            <w:r w:rsidRPr="001E32DC">
              <w:rPr>
                <w:lang w:val="es-US" w:eastAsia="zh-CN"/>
              </w:rPr>
              <w:t>CA_n41A-n77A</w:t>
            </w:r>
          </w:p>
          <w:p w14:paraId="536D25C8" w14:textId="77777777" w:rsidR="00A54C2B" w:rsidRPr="001E32DC" w:rsidRDefault="00A54C2B" w:rsidP="00733BD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F4E36"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83E52"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4DFB74F4" w14:textId="77777777" w:rsidR="00A54C2B" w:rsidRPr="001E32DC" w:rsidRDefault="00A54C2B" w:rsidP="00733BD1">
            <w:pPr>
              <w:pStyle w:val="TAC"/>
              <w:rPr>
                <w:lang w:val="en-US" w:eastAsia="zh-CN"/>
              </w:rPr>
            </w:pPr>
            <w:r w:rsidRPr="001E32DC">
              <w:rPr>
                <w:lang w:val="en-US" w:eastAsia="zh-CN"/>
              </w:rPr>
              <w:t>0</w:t>
            </w:r>
          </w:p>
        </w:tc>
      </w:tr>
      <w:tr w:rsidR="00A54C2B" w14:paraId="6264C98A" w14:textId="77777777" w:rsidTr="00733BD1">
        <w:trPr>
          <w:trHeight w:val="29"/>
        </w:trPr>
        <w:tc>
          <w:tcPr>
            <w:tcW w:w="1848" w:type="dxa"/>
            <w:tcBorders>
              <w:top w:val="nil"/>
              <w:left w:val="single" w:sz="4" w:space="0" w:color="auto"/>
              <w:bottom w:val="nil"/>
              <w:right w:val="single" w:sz="4" w:space="0" w:color="auto"/>
            </w:tcBorders>
            <w:vAlign w:val="center"/>
          </w:tcPr>
          <w:p w14:paraId="3D6AD026"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45C0153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A25BB"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67FD4"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1E2BC76" w14:textId="77777777" w:rsidR="00A54C2B" w:rsidRPr="001E32DC" w:rsidRDefault="00A54C2B" w:rsidP="00733BD1">
            <w:pPr>
              <w:pStyle w:val="TAC"/>
              <w:rPr>
                <w:lang w:val="en-US" w:eastAsia="zh-CN"/>
              </w:rPr>
            </w:pPr>
          </w:p>
        </w:tc>
      </w:tr>
      <w:tr w:rsidR="00A54C2B" w14:paraId="4F7406E8" w14:textId="77777777" w:rsidTr="00733BD1">
        <w:trPr>
          <w:trHeight w:val="29"/>
        </w:trPr>
        <w:tc>
          <w:tcPr>
            <w:tcW w:w="1848" w:type="dxa"/>
            <w:tcBorders>
              <w:top w:val="nil"/>
              <w:left w:val="single" w:sz="4" w:space="0" w:color="auto"/>
              <w:bottom w:val="nil"/>
              <w:right w:val="single" w:sz="4" w:space="0" w:color="auto"/>
            </w:tcBorders>
            <w:vAlign w:val="center"/>
          </w:tcPr>
          <w:p w14:paraId="4F94A8B2"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5188E4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171CEC"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BD6F7D"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56ADB82" w14:textId="77777777" w:rsidR="00A54C2B" w:rsidRPr="001E32DC" w:rsidRDefault="00A54C2B" w:rsidP="00733BD1">
            <w:pPr>
              <w:pStyle w:val="TAC"/>
              <w:rPr>
                <w:lang w:val="en-US" w:eastAsia="zh-CN"/>
              </w:rPr>
            </w:pPr>
          </w:p>
        </w:tc>
      </w:tr>
      <w:tr w:rsidR="00A54C2B" w14:paraId="4801F31B" w14:textId="77777777" w:rsidTr="00733BD1">
        <w:trPr>
          <w:trHeight w:val="29"/>
        </w:trPr>
        <w:tc>
          <w:tcPr>
            <w:tcW w:w="1848" w:type="dxa"/>
            <w:tcBorders>
              <w:top w:val="nil"/>
              <w:left w:val="single" w:sz="4" w:space="0" w:color="auto"/>
              <w:bottom w:val="nil"/>
              <w:right w:val="single" w:sz="4" w:space="0" w:color="auto"/>
            </w:tcBorders>
            <w:vAlign w:val="center"/>
          </w:tcPr>
          <w:p w14:paraId="3139D5B6" w14:textId="77777777" w:rsidR="00A54C2B" w:rsidRPr="001E32DC" w:rsidRDefault="00A54C2B" w:rsidP="00733BD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12C88262" w14:textId="77777777" w:rsidR="00A54C2B" w:rsidRPr="001E32DC" w:rsidRDefault="00A54C2B" w:rsidP="00733BD1">
            <w:pPr>
              <w:pStyle w:val="TAC"/>
              <w:rPr>
                <w:lang w:val="es-US" w:eastAsia="zh-CN"/>
              </w:rPr>
            </w:pPr>
            <w:r w:rsidRPr="001E32DC">
              <w:rPr>
                <w:lang w:val="es-US" w:eastAsia="zh-CN"/>
              </w:rPr>
              <w:t>CA_n41A-n66A</w:t>
            </w:r>
          </w:p>
          <w:p w14:paraId="313EA638" w14:textId="77777777" w:rsidR="00A54C2B" w:rsidRPr="001E32DC" w:rsidRDefault="00A54C2B" w:rsidP="00733BD1">
            <w:pPr>
              <w:pStyle w:val="TAC"/>
              <w:rPr>
                <w:lang w:val="es-US" w:eastAsia="zh-CN"/>
              </w:rPr>
            </w:pPr>
            <w:r w:rsidRPr="001E32DC">
              <w:rPr>
                <w:lang w:val="es-US" w:eastAsia="zh-CN"/>
              </w:rPr>
              <w:t>CA_n41A-n77A</w:t>
            </w:r>
          </w:p>
          <w:p w14:paraId="4B7B8A29" w14:textId="77777777" w:rsidR="00A54C2B" w:rsidRPr="001E32DC" w:rsidRDefault="00A54C2B" w:rsidP="00733BD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D701C3D"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F825BB"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ACC3B0B" w14:textId="77777777" w:rsidR="00A54C2B" w:rsidRPr="001E32DC" w:rsidRDefault="00A54C2B" w:rsidP="00733BD1">
            <w:pPr>
              <w:pStyle w:val="TAC"/>
              <w:rPr>
                <w:lang w:val="en-US" w:eastAsia="zh-CN"/>
              </w:rPr>
            </w:pPr>
            <w:r>
              <w:rPr>
                <w:lang w:val="en-US" w:eastAsia="zh-CN"/>
              </w:rPr>
              <w:t>4 and 5</w:t>
            </w:r>
          </w:p>
        </w:tc>
      </w:tr>
      <w:tr w:rsidR="00A54C2B" w14:paraId="4ADE03F3" w14:textId="77777777" w:rsidTr="00733BD1">
        <w:trPr>
          <w:trHeight w:val="29"/>
        </w:trPr>
        <w:tc>
          <w:tcPr>
            <w:tcW w:w="1848" w:type="dxa"/>
            <w:tcBorders>
              <w:top w:val="nil"/>
              <w:left w:val="single" w:sz="4" w:space="0" w:color="auto"/>
              <w:bottom w:val="nil"/>
              <w:right w:val="single" w:sz="4" w:space="0" w:color="auto"/>
            </w:tcBorders>
            <w:vAlign w:val="center"/>
          </w:tcPr>
          <w:p w14:paraId="0DD8320C"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3A04A4AA"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DF156"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905972"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CC41ECA" w14:textId="77777777" w:rsidR="00A54C2B" w:rsidRPr="001E32DC" w:rsidRDefault="00A54C2B" w:rsidP="00733BD1">
            <w:pPr>
              <w:pStyle w:val="TAC"/>
              <w:rPr>
                <w:lang w:val="en-US" w:eastAsia="zh-CN"/>
              </w:rPr>
            </w:pPr>
          </w:p>
        </w:tc>
      </w:tr>
      <w:tr w:rsidR="00A54C2B" w14:paraId="1B1A14E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4A5B0B"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39937FB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96D389"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3E22FC"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5D0ECD2" w14:textId="77777777" w:rsidR="00A54C2B" w:rsidRPr="001E32DC" w:rsidRDefault="00A54C2B" w:rsidP="00733BD1">
            <w:pPr>
              <w:pStyle w:val="TAC"/>
              <w:rPr>
                <w:lang w:val="en-US" w:eastAsia="zh-CN"/>
              </w:rPr>
            </w:pPr>
          </w:p>
        </w:tc>
      </w:tr>
      <w:tr w:rsidR="00A54C2B" w14:paraId="6E7B48F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29F8E05" w14:textId="77777777" w:rsidR="00A54C2B" w:rsidRPr="001E32DC" w:rsidRDefault="00A54C2B" w:rsidP="00733BD1">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4E183BF1" w14:textId="77777777" w:rsidR="00A54C2B" w:rsidRPr="001E32DC" w:rsidRDefault="00A54C2B" w:rsidP="00733BD1">
            <w:pPr>
              <w:pStyle w:val="TAC"/>
              <w:rPr>
                <w:lang w:val="es-US" w:eastAsia="zh-CN"/>
              </w:rPr>
            </w:pPr>
            <w:r w:rsidRPr="001E32DC">
              <w:rPr>
                <w:lang w:val="es-US" w:eastAsia="zh-CN"/>
              </w:rPr>
              <w:t>CA_n41A-n66A</w:t>
            </w:r>
          </w:p>
          <w:p w14:paraId="12C07C7F" w14:textId="77777777" w:rsidR="00A54C2B" w:rsidRPr="001E32DC" w:rsidRDefault="00A54C2B" w:rsidP="00733BD1">
            <w:pPr>
              <w:pStyle w:val="TAC"/>
              <w:rPr>
                <w:lang w:val="es-US" w:eastAsia="zh-CN"/>
              </w:rPr>
            </w:pPr>
            <w:r w:rsidRPr="001E32DC">
              <w:rPr>
                <w:lang w:val="es-US" w:eastAsia="zh-CN"/>
              </w:rPr>
              <w:t>CA_n41A-n77A</w:t>
            </w:r>
          </w:p>
          <w:p w14:paraId="7D74D5D8" w14:textId="77777777" w:rsidR="00A54C2B" w:rsidRPr="001E32DC" w:rsidRDefault="00A54C2B" w:rsidP="00733BD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63CCB24"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49C75E" w14:textId="77777777" w:rsidR="00A54C2B" w:rsidRPr="001E32DC" w:rsidRDefault="00A54C2B" w:rsidP="00733BD1">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A725031" w14:textId="77777777" w:rsidR="00A54C2B" w:rsidRPr="001E32DC" w:rsidRDefault="00A54C2B" w:rsidP="00733BD1">
            <w:pPr>
              <w:pStyle w:val="TAC"/>
              <w:rPr>
                <w:lang w:val="en-US" w:eastAsia="zh-CN"/>
              </w:rPr>
            </w:pPr>
            <w:r w:rsidRPr="001E32DC">
              <w:rPr>
                <w:lang w:val="en-US" w:eastAsia="zh-CN"/>
              </w:rPr>
              <w:t>0</w:t>
            </w:r>
          </w:p>
        </w:tc>
      </w:tr>
      <w:tr w:rsidR="00A54C2B" w14:paraId="5FE4142D" w14:textId="77777777" w:rsidTr="00733BD1">
        <w:trPr>
          <w:trHeight w:val="29"/>
        </w:trPr>
        <w:tc>
          <w:tcPr>
            <w:tcW w:w="1848" w:type="dxa"/>
            <w:tcBorders>
              <w:top w:val="nil"/>
              <w:left w:val="single" w:sz="4" w:space="0" w:color="auto"/>
              <w:bottom w:val="nil"/>
              <w:right w:val="single" w:sz="4" w:space="0" w:color="auto"/>
            </w:tcBorders>
            <w:vAlign w:val="center"/>
          </w:tcPr>
          <w:p w14:paraId="0AABB594"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7861B3EC"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4057AC"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053E6" w14:textId="77777777" w:rsidR="00A54C2B" w:rsidRPr="001E32DC" w:rsidRDefault="00A54C2B" w:rsidP="00733BD1">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4F8668" w14:textId="77777777" w:rsidR="00A54C2B" w:rsidRPr="001E32DC" w:rsidRDefault="00A54C2B" w:rsidP="00733BD1">
            <w:pPr>
              <w:pStyle w:val="TAC"/>
              <w:rPr>
                <w:lang w:val="en-US" w:eastAsia="zh-CN"/>
              </w:rPr>
            </w:pPr>
          </w:p>
        </w:tc>
      </w:tr>
      <w:tr w:rsidR="00A54C2B" w14:paraId="411C5D18" w14:textId="77777777" w:rsidTr="00733BD1">
        <w:trPr>
          <w:trHeight w:val="29"/>
        </w:trPr>
        <w:tc>
          <w:tcPr>
            <w:tcW w:w="1848" w:type="dxa"/>
            <w:tcBorders>
              <w:top w:val="nil"/>
              <w:left w:val="single" w:sz="4" w:space="0" w:color="auto"/>
              <w:bottom w:val="nil"/>
              <w:right w:val="single" w:sz="4" w:space="0" w:color="auto"/>
            </w:tcBorders>
            <w:vAlign w:val="center"/>
          </w:tcPr>
          <w:p w14:paraId="4BE6FEBA"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7C7137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38E29"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9B17629" w14:textId="77777777" w:rsidR="00A54C2B" w:rsidRPr="001E32DC" w:rsidRDefault="00A54C2B" w:rsidP="00733BD1">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0EF6BD" w14:textId="77777777" w:rsidR="00A54C2B" w:rsidRPr="001E32DC" w:rsidRDefault="00A54C2B" w:rsidP="00733BD1">
            <w:pPr>
              <w:pStyle w:val="TAC"/>
              <w:rPr>
                <w:lang w:val="en-US" w:eastAsia="zh-CN"/>
              </w:rPr>
            </w:pPr>
          </w:p>
        </w:tc>
      </w:tr>
      <w:tr w:rsidR="00A54C2B" w14:paraId="38D82859" w14:textId="77777777" w:rsidTr="00733BD1">
        <w:trPr>
          <w:trHeight w:val="29"/>
        </w:trPr>
        <w:tc>
          <w:tcPr>
            <w:tcW w:w="1848" w:type="dxa"/>
            <w:tcBorders>
              <w:top w:val="nil"/>
              <w:left w:val="single" w:sz="4" w:space="0" w:color="auto"/>
              <w:bottom w:val="nil"/>
              <w:right w:val="single" w:sz="4" w:space="0" w:color="auto"/>
            </w:tcBorders>
            <w:vAlign w:val="center"/>
          </w:tcPr>
          <w:p w14:paraId="782C308A" w14:textId="77777777" w:rsidR="00A54C2B" w:rsidRPr="001E32DC" w:rsidRDefault="00A54C2B" w:rsidP="00733BD1">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24F21A2" w14:textId="77777777" w:rsidR="00A54C2B" w:rsidRPr="001E32DC" w:rsidRDefault="00A54C2B" w:rsidP="00733BD1">
            <w:pPr>
              <w:pStyle w:val="TAC"/>
              <w:rPr>
                <w:lang w:val="es-US" w:eastAsia="zh-CN"/>
              </w:rPr>
            </w:pPr>
            <w:r w:rsidRPr="001E32DC">
              <w:rPr>
                <w:lang w:val="es-US" w:eastAsia="zh-CN"/>
              </w:rPr>
              <w:t>CA_n41A-n66A</w:t>
            </w:r>
          </w:p>
          <w:p w14:paraId="40CA154D" w14:textId="77777777" w:rsidR="00A54C2B" w:rsidRPr="001E32DC" w:rsidRDefault="00A54C2B" w:rsidP="00733BD1">
            <w:pPr>
              <w:pStyle w:val="TAC"/>
              <w:rPr>
                <w:lang w:val="es-US" w:eastAsia="zh-CN"/>
              </w:rPr>
            </w:pPr>
            <w:r w:rsidRPr="001E32DC">
              <w:rPr>
                <w:lang w:val="es-US" w:eastAsia="zh-CN"/>
              </w:rPr>
              <w:t>CA_n41A-n77A</w:t>
            </w:r>
          </w:p>
          <w:p w14:paraId="239FEF76" w14:textId="77777777" w:rsidR="00A54C2B" w:rsidRPr="001E32DC" w:rsidRDefault="00A54C2B" w:rsidP="00733BD1">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B23618" w14:textId="77777777" w:rsidR="00A54C2B" w:rsidRPr="001E32DC" w:rsidRDefault="00A54C2B" w:rsidP="00733BD1">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D20159"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78A89E1" w14:textId="77777777" w:rsidR="00A54C2B" w:rsidRPr="001E32DC" w:rsidRDefault="00A54C2B" w:rsidP="00733BD1">
            <w:pPr>
              <w:pStyle w:val="TAC"/>
              <w:rPr>
                <w:lang w:val="en-US" w:eastAsia="zh-CN"/>
              </w:rPr>
            </w:pPr>
            <w:r>
              <w:rPr>
                <w:lang w:val="en-US" w:eastAsia="zh-CN"/>
              </w:rPr>
              <w:t>4 and 5</w:t>
            </w:r>
          </w:p>
        </w:tc>
      </w:tr>
      <w:tr w:rsidR="00A54C2B" w14:paraId="452C9D66" w14:textId="77777777" w:rsidTr="00733BD1">
        <w:trPr>
          <w:trHeight w:val="29"/>
        </w:trPr>
        <w:tc>
          <w:tcPr>
            <w:tcW w:w="1848" w:type="dxa"/>
            <w:tcBorders>
              <w:top w:val="nil"/>
              <w:left w:val="single" w:sz="4" w:space="0" w:color="auto"/>
              <w:bottom w:val="nil"/>
              <w:right w:val="single" w:sz="4" w:space="0" w:color="auto"/>
            </w:tcBorders>
            <w:vAlign w:val="center"/>
          </w:tcPr>
          <w:p w14:paraId="5790AD3B"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6452948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193F62"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A176DC"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B598ABF" w14:textId="77777777" w:rsidR="00A54C2B" w:rsidRPr="001E32DC" w:rsidRDefault="00A54C2B" w:rsidP="00733BD1">
            <w:pPr>
              <w:pStyle w:val="TAC"/>
              <w:rPr>
                <w:lang w:val="en-US" w:eastAsia="zh-CN"/>
              </w:rPr>
            </w:pPr>
          </w:p>
        </w:tc>
      </w:tr>
      <w:tr w:rsidR="00A54C2B" w14:paraId="79C9156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9F2DFE"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4B43E3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C4A99E"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ABC4C0"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8A7D5FD" w14:textId="77777777" w:rsidR="00A54C2B" w:rsidRPr="001E32DC" w:rsidRDefault="00A54C2B" w:rsidP="00733BD1">
            <w:pPr>
              <w:pStyle w:val="TAC"/>
              <w:rPr>
                <w:lang w:val="en-US" w:eastAsia="zh-CN"/>
              </w:rPr>
            </w:pPr>
          </w:p>
        </w:tc>
      </w:tr>
      <w:tr w:rsidR="00A54C2B" w14:paraId="7A6E993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24665EF" w14:textId="77777777" w:rsidR="00A54C2B" w:rsidRPr="001E32DC" w:rsidRDefault="00A54C2B" w:rsidP="00733BD1">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51C15C1D" w14:textId="77777777" w:rsidR="00A54C2B" w:rsidRPr="001E32DC" w:rsidRDefault="00A54C2B" w:rsidP="00733BD1">
            <w:pPr>
              <w:pStyle w:val="TAC"/>
              <w:rPr>
                <w:lang w:val="en-US"/>
              </w:rPr>
            </w:pPr>
            <w:r w:rsidRPr="001E32DC">
              <w:rPr>
                <w:lang w:val="en-US"/>
              </w:rPr>
              <w:t>CA_n41A-n66A</w:t>
            </w:r>
          </w:p>
          <w:p w14:paraId="01F799A8" w14:textId="77777777" w:rsidR="00A54C2B" w:rsidRPr="001E32DC" w:rsidRDefault="00A54C2B" w:rsidP="00733BD1">
            <w:pPr>
              <w:pStyle w:val="TAC"/>
              <w:rPr>
                <w:lang w:val="en-US"/>
              </w:rPr>
            </w:pPr>
            <w:r w:rsidRPr="001E32DC">
              <w:rPr>
                <w:lang w:val="en-US"/>
              </w:rPr>
              <w:t>CA_n41A-n77A</w:t>
            </w:r>
          </w:p>
          <w:p w14:paraId="12CE82B3" w14:textId="77777777" w:rsidR="00A54C2B" w:rsidRPr="001E32DC" w:rsidRDefault="00A54C2B" w:rsidP="00733BD1">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78B724" w14:textId="77777777" w:rsidR="00A54C2B" w:rsidRPr="001E32DC" w:rsidRDefault="00A54C2B" w:rsidP="00733BD1">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6ADB5" w14:textId="77777777" w:rsidR="00A54C2B" w:rsidRPr="001E32DC" w:rsidRDefault="00A54C2B" w:rsidP="00733BD1">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3A12B320" w14:textId="77777777" w:rsidR="00A54C2B" w:rsidRPr="001E32DC" w:rsidRDefault="00A54C2B" w:rsidP="00733BD1">
            <w:pPr>
              <w:pStyle w:val="TAC"/>
              <w:rPr>
                <w:lang w:val="en-US" w:eastAsia="zh-CN"/>
              </w:rPr>
            </w:pPr>
            <w:r w:rsidRPr="001E32DC">
              <w:rPr>
                <w:rFonts w:cs="Arial"/>
                <w:szCs w:val="18"/>
                <w:lang w:val="en-US" w:eastAsia="zh-CN"/>
              </w:rPr>
              <w:t>0</w:t>
            </w:r>
          </w:p>
        </w:tc>
      </w:tr>
      <w:tr w:rsidR="00A54C2B" w14:paraId="62F439A2" w14:textId="77777777" w:rsidTr="00733BD1">
        <w:trPr>
          <w:trHeight w:val="29"/>
        </w:trPr>
        <w:tc>
          <w:tcPr>
            <w:tcW w:w="1848" w:type="dxa"/>
            <w:tcBorders>
              <w:top w:val="nil"/>
              <w:left w:val="single" w:sz="4" w:space="0" w:color="auto"/>
              <w:bottom w:val="nil"/>
              <w:right w:val="single" w:sz="4" w:space="0" w:color="auto"/>
            </w:tcBorders>
            <w:vAlign w:val="center"/>
          </w:tcPr>
          <w:p w14:paraId="7FF86423" w14:textId="77777777" w:rsidR="00A54C2B" w:rsidRPr="001E32DC" w:rsidRDefault="00A54C2B" w:rsidP="00733BD1">
            <w:pPr>
              <w:pStyle w:val="TAC"/>
              <w:rPr>
                <w:szCs w:val="18"/>
                <w:lang w:val="en-US"/>
              </w:rPr>
            </w:pPr>
          </w:p>
        </w:tc>
        <w:tc>
          <w:tcPr>
            <w:tcW w:w="1862" w:type="dxa"/>
            <w:tcBorders>
              <w:top w:val="nil"/>
              <w:left w:val="single" w:sz="4" w:space="0" w:color="auto"/>
              <w:bottom w:val="nil"/>
              <w:right w:val="single" w:sz="4" w:space="0" w:color="auto"/>
            </w:tcBorders>
            <w:vAlign w:val="center"/>
          </w:tcPr>
          <w:p w14:paraId="7726837B"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8EEDC3" w14:textId="77777777" w:rsidR="00A54C2B" w:rsidRPr="001E32DC" w:rsidRDefault="00A54C2B" w:rsidP="00733BD1">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4410DB" w14:textId="77777777" w:rsidR="00A54C2B" w:rsidRPr="001E32DC" w:rsidRDefault="00A54C2B" w:rsidP="00733BD1">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47722F" w14:textId="77777777" w:rsidR="00A54C2B" w:rsidRPr="001E32DC" w:rsidRDefault="00A54C2B" w:rsidP="00733BD1">
            <w:pPr>
              <w:pStyle w:val="TAC"/>
              <w:rPr>
                <w:lang w:val="en-US" w:eastAsia="zh-CN"/>
              </w:rPr>
            </w:pPr>
          </w:p>
        </w:tc>
      </w:tr>
      <w:tr w:rsidR="00A54C2B" w14:paraId="45CC2987" w14:textId="77777777" w:rsidTr="00733BD1">
        <w:trPr>
          <w:trHeight w:val="29"/>
        </w:trPr>
        <w:tc>
          <w:tcPr>
            <w:tcW w:w="1848" w:type="dxa"/>
            <w:tcBorders>
              <w:top w:val="nil"/>
              <w:left w:val="single" w:sz="4" w:space="0" w:color="auto"/>
              <w:bottom w:val="nil"/>
              <w:right w:val="single" w:sz="4" w:space="0" w:color="auto"/>
            </w:tcBorders>
            <w:vAlign w:val="center"/>
          </w:tcPr>
          <w:p w14:paraId="4E53DD68" w14:textId="77777777" w:rsidR="00A54C2B" w:rsidRPr="001E32DC" w:rsidRDefault="00A54C2B" w:rsidP="00733BD1">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261CBA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E9C95" w14:textId="77777777" w:rsidR="00A54C2B" w:rsidRPr="001E32DC" w:rsidRDefault="00A54C2B" w:rsidP="00733BD1">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59F4F2" w14:textId="77777777" w:rsidR="00A54C2B" w:rsidRPr="001E32DC" w:rsidRDefault="00A54C2B" w:rsidP="00733BD1">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F16B937" w14:textId="77777777" w:rsidR="00A54C2B" w:rsidRPr="001E32DC" w:rsidRDefault="00A54C2B" w:rsidP="00733BD1">
            <w:pPr>
              <w:pStyle w:val="TAC"/>
              <w:rPr>
                <w:lang w:val="en-US" w:eastAsia="zh-CN"/>
              </w:rPr>
            </w:pPr>
          </w:p>
        </w:tc>
      </w:tr>
      <w:tr w:rsidR="00A54C2B" w14:paraId="0B105117" w14:textId="77777777" w:rsidTr="00733BD1">
        <w:trPr>
          <w:trHeight w:val="29"/>
        </w:trPr>
        <w:tc>
          <w:tcPr>
            <w:tcW w:w="1848" w:type="dxa"/>
            <w:tcBorders>
              <w:top w:val="nil"/>
              <w:left w:val="single" w:sz="4" w:space="0" w:color="auto"/>
              <w:bottom w:val="nil"/>
              <w:right w:val="single" w:sz="4" w:space="0" w:color="auto"/>
            </w:tcBorders>
            <w:vAlign w:val="center"/>
          </w:tcPr>
          <w:p w14:paraId="446202E0"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F151540" w14:textId="77777777" w:rsidR="00A54C2B" w:rsidRPr="001E32DC" w:rsidRDefault="00A54C2B" w:rsidP="00733BD1">
            <w:pPr>
              <w:pStyle w:val="TAC"/>
              <w:rPr>
                <w:lang w:val="en-US"/>
              </w:rPr>
            </w:pPr>
            <w:r w:rsidRPr="001E32DC">
              <w:rPr>
                <w:szCs w:val="22"/>
                <w:lang w:val="en-US"/>
              </w:rPr>
              <w:t>CA_n41A-n66A</w:t>
            </w:r>
          </w:p>
          <w:p w14:paraId="66DD3C32" w14:textId="77777777" w:rsidR="00A54C2B" w:rsidRPr="001E32DC" w:rsidRDefault="00A54C2B" w:rsidP="00733BD1">
            <w:pPr>
              <w:pStyle w:val="TAC"/>
              <w:rPr>
                <w:szCs w:val="22"/>
                <w:lang w:val="en-US"/>
              </w:rPr>
            </w:pPr>
            <w:r w:rsidRPr="001E32DC">
              <w:rPr>
                <w:szCs w:val="22"/>
                <w:lang w:val="en-US"/>
              </w:rPr>
              <w:t>CA_n41A-n77A</w:t>
            </w:r>
          </w:p>
          <w:p w14:paraId="505B456C" w14:textId="77777777" w:rsidR="00A54C2B" w:rsidRPr="001E32DC" w:rsidRDefault="00A54C2B" w:rsidP="00733BD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83125B"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6409E5"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3DC720E" w14:textId="77777777" w:rsidR="00A54C2B" w:rsidRPr="001E32DC" w:rsidRDefault="00A54C2B" w:rsidP="00733BD1">
            <w:pPr>
              <w:pStyle w:val="TAC"/>
              <w:rPr>
                <w:szCs w:val="22"/>
                <w:lang w:val="en-US" w:eastAsia="zh-CN"/>
              </w:rPr>
            </w:pPr>
            <w:r>
              <w:rPr>
                <w:szCs w:val="22"/>
                <w:lang w:val="en-US" w:eastAsia="zh-CN"/>
              </w:rPr>
              <w:t>4 and 5</w:t>
            </w:r>
          </w:p>
        </w:tc>
      </w:tr>
      <w:tr w:rsidR="00A54C2B" w14:paraId="39F83B17" w14:textId="77777777" w:rsidTr="00733BD1">
        <w:trPr>
          <w:trHeight w:val="29"/>
        </w:trPr>
        <w:tc>
          <w:tcPr>
            <w:tcW w:w="1848" w:type="dxa"/>
            <w:tcBorders>
              <w:top w:val="nil"/>
              <w:left w:val="single" w:sz="4" w:space="0" w:color="auto"/>
              <w:bottom w:val="nil"/>
              <w:right w:val="single" w:sz="4" w:space="0" w:color="auto"/>
            </w:tcBorders>
            <w:vAlign w:val="center"/>
          </w:tcPr>
          <w:p w14:paraId="0C03963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00A6213C"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55B432" w14:textId="77777777" w:rsidR="00A54C2B" w:rsidRPr="001E32DC" w:rsidRDefault="00A54C2B" w:rsidP="00733BD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2EE9AE2"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6B8C8B2" w14:textId="77777777" w:rsidR="00A54C2B" w:rsidRPr="001E32DC" w:rsidRDefault="00A54C2B" w:rsidP="00733BD1">
            <w:pPr>
              <w:pStyle w:val="TAC"/>
              <w:rPr>
                <w:szCs w:val="22"/>
                <w:lang w:val="en-US" w:eastAsia="zh-CN"/>
              </w:rPr>
            </w:pPr>
          </w:p>
        </w:tc>
      </w:tr>
      <w:tr w:rsidR="00A54C2B" w14:paraId="73EC793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2FFC6D0"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7ACACB"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28E2F"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D59A02"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D821F03" w14:textId="77777777" w:rsidR="00A54C2B" w:rsidRPr="001E32DC" w:rsidRDefault="00A54C2B" w:rsidP="00733BD1">
            <w:pPr>
              <w:pStyle w:val="TAC"/>
              <w:rPr>
                <w:szCs w:val="22"/>
                <w:lang w:val="en-US" w:eastAsia="zh-CN"/>
              </w:rPr>
            </w:pPr>
          </w:p>
        </w:tc>
      </w:tr>
      <w:tr w:rsidR="00A54C2B" w14:paraId="7023BC7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1F37651" w14:textId="77777777" w:rsidR="00A54C2B" w:rsidRPr="001E32DC" w:rsidRDefault="00A54C2B" w:rsidP="00733BD1">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040EEFF3" w14:textId="77777777" w:rsidR="00A54C2B" w:rsidRPr="001E32DC" w:rsidRDefault="00A54C2B" w:rsidP="00733BD1">
            <w:pPr>
              <w:pStyle w:val="TAC"/>
              <w:rPr>
                <w:lang w:val="en-US"/>
              </w:rPr>
            </w:pPr>
            <w:r w:rsidRPr="001E32DC">
              <w:rPr>
                <w:szCs w:val="22"/>
                <w:lang w:val="en-US"/>
              </w:rPr>
              <w:t>CA_n41A-n66A</w:t>
            </w:r>
          </w:p>
          <w:p w14:paraId="4C17EDAE" w14:textId="77777777" w:rsidR="00A54C2B" w:rsidRPr="001E32DC" w:rsidRDefault="00A54C2B" w:rsidP="00733BD1">
            <w:pPr>
              <w:pStyle w:val="TAC"/>
              <w:rPr>
                <w:szCs w:val="22"/>
                <w:lang w:val="en-US"/>
              </w:rPr>
            </w:pPr>
            <w:r w:rsidRPr="001E32DC">
              <w:rPr>
                <w:szCs w:val="22"/>
                <w:lang w:val="en-US"/>
              </w:rPr>
              <w:t>CA_n41A-n77A</w:t>
            </w:r>
          </w:p>
          <w:p w14:paraId="4D061316" w14:textId="77777777" w:rsidR="00A54C2B" w:rsidRPr="001E32DC" w:rsidRDefault="00A54C2B" w:rsidP="00733BD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D171BE3"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A95DF0E" w14:textId="77777777" w:rsidR="00A54C2B"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629B0535" w14:textId="77777777" w:rsidR="00A54C2B" w:rsidRPr="001E32DC" w:rsidRDefault="00A54C2B" w:rsidP="00733BD1">
            <w:pPr>
              <w:pStyle w:val="TAC"/>
              <w:rPr>
                <w:szCs w:val="22"/>
                <w:lang w:val="en-US" w:eastAsia="zh-CN"/>
              </w:rPr>
            </w:pPr>
            <w:r>
              <w:rPr>
                <w:szCs w:val="22"/>
                <w:lang w:val="en-US" w:eastAsia="zh-CN"/>
              </w:rPr>
              <w:t>4 and 5</w:t>
            </w:r>
          </w:p>
        </w:tc>
      </w:tr>
      <w:tr w:rsidR="00A54C2B" w14:paraId="06DEB80E" w14:textId="77777777" w:rsidTr="00733BD1">
        <w:trPr>
          <w:trHeight w:val="29"/>
        </w:trPr>
        <w:tc>
          <w:tcPr>
            <w:tcW w:w="1848" w:type="dxa"/>
            <w:tcBorders>
              <w:top w:val="nil"/>
              <w:left w:val="single" w:sz="4" w:space="0" w:color="auto"/>
              <w:bottom w:val="nil"/>
              <w:right w:val="single" w:sz="4" w:space="0" w:color="auto"/>
            </w:tcBorders>
            <w:vAlign w:val="center"/>
          </w:tcPr>
          <w:p w14:paraId="2601DE8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0C284A3"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671F68" w14:textId="77777777" w:rsidR="00A54C2B" w:rsidRPr="001E32DC" w:rsidRDefault="00A54C2B" w:rsidP="00733BD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2CA97A" w14:textId="77777777" w:rsidR="00A54C2B"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6E9F36" w14:textId="77777777" w:rsidR="00A54C2B" w:rsidRPr="001E32DC" w:rsidRDefault="00A54C2B" w:rsidP="00733BD1">
            <w:pPr>
              <w:pStyle w:val="TAC"/>
              <w:rPr>
                <w:szCs w:val="22"/>
                <w:lang w:val="en-US" w:eastAsia="zh-CN"/>
              </w:rPr>
            </w:pPr>
          </w:p>
        </w:tc>
      </w:tr>
      <w:tr w:rsidR="00A54C2B" w14:paraId="5ADEBF1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47B7F8"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69787D"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0339E"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0916EE" w14:textId="77777777" w:rsidR="00A54C2B"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35C17CD5" w14:textId="77777777" w:rsidR="00A54C2B" w:rsidRPr="001E32DC" w:rsidRDefault="00A54C2B" w:rsidP="00733BD1">
            <w:pPr>
              <w:pStyle w:val="TAC"/>
              <w:rPr>
                <w:szCs w:val="22"/>
                <w:lang w:val="en-US" w:eastAsia="zh-CN"/>
              </w:rPr>
            </w:pPr>
          </w:p>
        </w:tc>
      </w:tr>
      <w:tr w:rsidR="00A54C2B" w14:paraId="52C471F8" w14:textId="77777777" w:rsidTr="00733BD1">
        <w:trPr>
          <w:trHeight w:val="29"/>
        </w:trPr>
        <w:tc>
          <w:tcPr>
            <w:tcW w:w="1848" w:type="dxa"/>
            <w:tcBorders>
              <w:top w:val="nil"/>
              <w:left w:val="single" w:sz="4" w:space="0" w:color="auto"/>
              <w:bottom w:val="nil"/>
              <w:right w:val="single" w:sz="4" w:space="0" w:color="auto"/>
            </w:tcBorders>
            <w:vAlign w:val="center"/>
          </w:tcPr>
          <w:p w14:paraId="2E558250" w14:textId="77777777" w:rsidR="00A54C2B" w:rsidRPr="001E32DC" w:rsidRDefault="00A54C2B" w:rsidP="00733BD1">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2175104E" w14:textId="77777777" w:rsidR="00A54C2B" w:rsidRPr="001E32DC" w:rsidRDefault="00A54C2B" w:rsidP="00733BD1">
            <w:pPr>
              <w:pStyle w:val="TAC"/>
              <w:rPr>
                <w:lang w:val="en-US"/>
              </w:rPr>
            </w:pPr>
            <w:r w:rsidRPr="001E32DC">
              <w:rPr>
                <w:szCs w:val="22"/>
                <w:lang w:val="en-US"/>
              </w:rPr>
              <w:t>CA_41C</w:t>
            </w:r>
          </w:p>
          <w:p w14:paraId="22FF40A0" w14:textId="77777777" w:rsidR="00A54C2B" w:rsidRPr="001E32DC" w:rsidRDefault="00A54C2B" w:rsidP="00733BD1">
            <w:pPr>
              <w:pStyle w:val="TAC"/>
              <w:rPr>
                <w:szCs w:val="22"/>
                <w:lang w:val="en-US"/>
              </w:rPr>
            </w:pPr>
            <w:r w:rsidRPr="001E32DC">
              <w:rPr>
                <w:szCs w:val="22"/>
                <w:lang w:val="en-US"/>
              </w:rPr>
              <w:t>CA_n41A-n66A</w:t>
            </w:r>
          </w:p>
          <w:p w14:paraId="355F0E1F" w14:textId="77777777" w:rsidR="00A54C2B" w:rsidRPr="001E32DC" w:rsidRDefault="00A54C2B" w:rsidP="00733BD1">
            <w:pPr>
              <w:pStyle w:val="TAC"/>
              <w:rPr>
                <w:szCs w:val="22"/>
                <w:lang w:val="en-US"/>
              </w:rPr>
            </w:pPr>
            <w:r w:rsidRPr="001E32DC">
              <w:rPr>
                <w:szCs w:val="22"/>
                <w:lang w:val="en-US"/>
              </w:rPr>
              <w:t>CA_n41A-n77A</w:t>
            </w:r>
          </w:p>
          <w:p w14:paraId="1AAD867E" w14:textId="77777777" w:rsidR="00A54C2B" w:rsidRPr="001E32DC" w:rsidRDefault="00A54C2B" w:rsidP="00733BD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E0D5157" w14:textId="77777777" w:rsidR="00A54C2B" w:rsidRPr="001E32DC" w:rsidRDefault="00A54C2B" w:rsidP="00733BD1">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F6279C" w14:textId="77777777" w:rsidR="00A54C2B" w:rsidRPr="001E32DC" w:rsidRDefault="00A54C2B" w:rsidP="00733BD1">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115A5D92" w14:textId="77777777" w:rsidR="00A54C2B" w:rsidRPr="001E32DC" w:rsidRDefault="00A54C2B" w:rsidP="00733BD1">
            <w:pPr>
              <w:pStyle w:val="TAC"/>
              <w:rPr>
                <w:szCs w:val="22"/>
                <w:lang w:val="en-US" w:eastAsia="zh-CN"/>
              </w:rPr>
            </w:pPr>
            <w:r w:rsidRPr="001E32DC">
              <w:rPr>
                <w:rFonts w:cs="Arial"/>
                <w:lang w:val="en-US" w:eastAsia="zh-CN"/>
              </w:rPr>
              <w:t>0</w:t>
            </w:r>
          </w:p>
        </w:tc>
      </w:tr>
      <w:tr w:rsidR="00A54C2B" w14:paraId="53B0544D" w14:textId="77777777" w:rsidTr="00733BD1">
        <w:trPr>
          <w:trHeight w:val="29"/>
        </w:trPr>
        <w:tc>
          <w:tcPr>
            <w:tcW w:w="1848" w:type="dxa"/>
            <w:tcBorders>
              <w:top w:val="nil"/>
              <w:left w:val="single" w:sz="4" w:space="0" w:color="auto"/>
              <w:bottom w:val="nil"/>
              <w:right w:val="single" w:sz="4" w:space="0" w:color="auto"/>
            </w:tcBorders>
            <w:vAlign w:val="center"/>
          </w:tcPr>
          <w:p w14:paraId="55551F51"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D9F59AA"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FB689" w14:textId="77777777" w:rsidR="00A54C2B" w:rsidRPr="001E32DC" w:rsidRDefault="00A54C2B" w:rsidP="00733BD1">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4A6F34" w14:textId="77777777" w:rsidR="00A54C2B" w:rsidRPr="001E32DC" w:rsidRDefault="00A54C2B" w:rsidP="00733BD1">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98D1AA" w14:textId="77777777" w:rsidR="00A54C2B" w:rsidRPr="001E32DC" w:rsidRDefault="00A54C2B" w:rsidP="00733BD1">
            <w:pPr>
              <w:pStyle w:val="TAC"/>
              <w:rPr>
                <w:szCs w:val="22"/>
                <w:lang w:val="en-US" w:eastAsia="zh-CN"/>
              </w:rPr>
            </w:pPr>
          </w:p>
        </w:tc>
      </w:tr>
      <w:tr w:rsidR="00A54C2B" w14:paraId="0B2095A0" w14:textId="77777777" w:rsidTr="00733BD1">
        <w:trPr>
          <w:trHeight w:val="29"/>
        </w:trPr>
        <w:tc>
          <w:tcPr>
            <w:tcW w:w="1848" w:type="dxa"/>
            <w:tcBorders>
              <w:top w:val="nil"/>
              <w:left w:val="single" w:sz="4" w:space="0" w:color="auto"/>
              <w:bottom w:val="nil"/>
              <w:right w:val="single" w:sz="4" w:space="0" w:color="auto"/>
            </w:tcBorders>
            <w:vAlign w:val="center"/>
          </w:tcPr>
          <w:p w14:paraId="2E9EFD64"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46BC2FE"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243FB2" w14:textId="77777777" w:rsidR="00A54C2B" w:rsidRPr="001E32DC" w:rsidRDefault="00A54C2B" w:rsidP="00733BD1">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AC7D0F" w14:textId="77777777" w:rsidR="00A54C2B" w:rsidRPr="001E32DC" w:rsidRDefault="00A54C2B" w:rsidP="00733BD1">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4689C7" w14:textId="77777777" w:rsidR="00A54C2B" w:rsidRPr="001E32DC" w:rsidRDefault="00A54C2B" w:rsidP="00733BD1">
            <w:pPr>
              <w:pStyle w:val="TAC"/>
              <w:rPr>
                <w:szCs w:val="22"/>
                <w:lang w:val="en-US" w:eastAsia="zh-CN"/>
              </w:rPr>
            </w:pPr>
          </w:p>
        </w:tc>
      </w:tr>
      <w:tr w:rsidR="00A54C2B" w14:paraId="061D09B6" w14:textId="77777777" w:rsidTr="00733BD1">
        <w:trPr>
          <w:trHeight w:val="29"/>
        </w:trPr>
        <w:tc>
          <w:tcPr>
            <w:tcW w:w="1848" w:type="dxa"/>
            <w:tcBorders>
              <w:top w:val="nil"/>
              <w:left w:val="single" w:sz="4" w:space="0" w:color="auto"/>
              <w:bottom w:val="nil"/>
              <w:right w:val="single" w:sz="4" w:space="0" w:color="auto"/>
            </w:tcBorders>
            <w:vAlign w:val="center"/>
          </w:tcPr>
          <w:p w14:paraId="7C18D830"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02AAB10" w14:textId="77777777" w:rsidR="00A54C2B" w:rsidRPr="001E32DC" w:rsidRDefault="00A54C2B" w:rsidP="00733BD1">
            <w:pPr>
              <w:pStyle w:val="TAC"/>
              <w:rPr>
                <w:lang w:val="en-US"/>
              </w:rPr>
            </w:pPr>
            <w:r w:rsidRPr="001E32DC">
              <w:rPr>
                <w:szCs w:val="22"/>
                <w:lang w:val="en-US"/>
              </w:rPr>
              <w:t>CA_41C</w:t>
            </w:r>
          </w:p>
          <w:p w14:paraId="5FF167F1" w14:textId="77777777" w:rsidR="00A54C2B" w:rsidRPr="001E32DC" w:rsidRDefault="00A54C2B" w:rsidP="00733BD1">
            <w:pPr>
              <w:pStyle w:val="TAC"/>
              <w:rPr>
                <w:szCs w:val="22"/>
                <w:lang w:val="en-US"/>
              </w:rPr>
            </w:pPr>
            <w:r w:rsidRPr="001E32DC">
              <w:rPr>
                <w:szCs w:val="22"/>
                <w:lang w:val="en-US"/>
              </w:rPr>
              <w:t>CA_n41A-n66A</w:t>
            </w:r>
          </w:p>
          <w:p w14:paraId="4B2D6E4E" w14:textId="77777777" w:rsidR="00A54C2B" w:rsidRPr="001E32DC" w:rsidRDefault="00A54C2B" w:rsidP="00733BD1">
            <w:pPr>
              <w:pStyle w:val="TAC"/>
              <w:rPr>
                <w:szCs w:val="22"/>
                <w:lang w:val="en-US"/>
              </w:rPr>
            </w:pPr>
            <w:r w:rsidRPr="001E32DC">
              <w:rPr>
                <w:szCs w:val="22"/>
                <w:lang w:val="en-US"/>
              </w:rPr>
              <w:t>CA_n41A-n77A</w:t>
            </w:r>
          </w:p>
          <w:p w14:paraId="28ED7370" w14:textId="77777777" w:rsidR="00A54C2B" w:rsidRPr="001E32DC" w:rsidRDefault="00A54C2B" w:rsidP="00733BD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8726601"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017CC"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F5DA202" w14:textId="77777777" w:rsidR="00A54C2B" w:rsidRPr="001E32DC" w:rsidRDefault="00A54C2B" w:rsidP="00733BD1">
            <w:pPr>
              <w:pStyle w:val="TAC"/>
              <w:rPr>
                <w:szCs w:val="22"/>
                <w:lang w:val="en-US" w:eastAsia="zh-CN"/>
              </w:rPr>
            </w:pPr>
            <w:r>
              <w:rPr>
                <w:szCs w:val="22"/>
                <w:lang w:val="en-US" w:eastAsia="zh-CN"/>
              </w:rPr>
              <w:t>4 and 5</w:t>
            </w:r>
          </w:p>
        </w:tc>
      </w:tr>
      <w:tr w:rsidR="00A54C2B" w14:paraId="5459591F" w14:textId="77777777" w:rsidTr="00733BD1">
        <w:trPr>
          <w:trHeight w:val="29"/>
        </w:trPr>
        <w:tc>
          <w:tcPr>
            <w:tcW w:w="1848" w:type="dxa"/>
            <w:tcBorders>
              <w:top w:val="nil"/>
              <w:left w:val="single" w:sz="4" w:space="0" w:color="auto"/>
              <w:bottom w:val="nil"/>
              <w:right w:val="single" w:sz="4" w:space="0" w:color="auto"/>
            </w:tcBorders>
            <w:vAlign w:val="center"/>
          </w:tcPr>
          <w:p w14:paraId="230A3C92"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5AC28262"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10BF2B" w14:textId="77777777" w:rsidR="00A54C2B" w:rsidRPr="001E32DC" w:rsidRDefault="00A54C2B" w:rsidP="00733BD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82BF18"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6E9D9E8" w14:textId="77777777" w:rsidR="00A54C2B" w:rsidRPr="001E32DC" w:rsidRDefault="00A54C2B" w:rsidP="00733BD1">
            <w:pPr>
              <w:pStyle w:val="TAC"/>
              <w:rPr>
                <w:szCs w:val="22"/>
                <w:lang w:val="en-US" w:eastAsia="zh-CN"/>
              </w:rPr>
            </w:pPr>
          </w:p>
        </w:tc>
      </w:tr>
      <w:tr w:rsidR="00A54C2B" w14:paraId="0283FD1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2BCCAD0"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FBD4B28"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8FCD9"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08EDF7"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39E1478" w14:textId="77777777" w:rsidR="00A54C2B" w:rsidRPr="001E32DC" w:rsidRDefault="00A54C2B" w:rsidP="00733BD1">
            <w:pPr>
              <w:pStyle w:val="TAC"/>
              <w:rPr>
                <w:szCs w:val="22"/>
                <w:lang w:val="en-US" w:eastAsia="zh-CN"/>
              </w:rPr>
            </w:pPr>
          </w:p>
        </w:tc>
      </w:tr>
      <w:tr w:rsidR="00A54C2B" w14:paraId="61142B9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C91F9E2" w14:textId="77777777" w:rsidR="00A54C2B" w:rsidRPr="001E32DC" w:rsidRDefault="00A54C2B" w:rsidP="00733BD1">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72C1D5C" w14:textId="77777777" w:rsidR="00A54C2B" w:rsidRPr="001E32DC" w:rsidRDefault="00A54C2B" w:rsidP="00733BD1">
            <w:pPr>
              <w:pStyle w:val="TAC"/>
              <w:rPr>
                <w:lang w:val="en-US"/>
              </w:rPr>
            </w:pPr>
            <w:r w:rsidRPr="001E32DC">
              <w:rPr>
                <w:szCs w:val="22"/>
                <w:lang w:val="en-US"/>
              </w:rPr>
              <w:t>CA_41C</w:t>
            </w:r>
          </w:p>
          <w:p w14:paraId="626F1D20" w14:textId="77777777" w:rsidR="00A54C2B" w:rsidRPr="001E32DC" w:rsidRDefault="00A54C2B" w:rsidP="00733BD1">
            <w:pPr>
              <w:pStyle w:val="TAC"/>
              <w:rPr>
                <w:szCs w:val="22"/>
                <w:lang w:val="en-US"/>
              </w:rPr>
            </w:pPr>
            <w:r w:rsidRPr="001E32DC">
              <w:rPr>
                <w:szCs w:val="22"/>
                <w:lang w:val="en-US"/>
              </w:rPr>
              <w:t>CA_n41A-n66A</w:t>
            </w:r>
          </w:p>
          <w:p w14:paraId="5BBD3222" w14:textId="77777777" w:rsidR="00A54C2B" w:rsidRPr="001E32DC" w:rsidRDefault="00A54C2B" w:rsidP="00733BD1">
            <w:pPr>
              <w:pStyle w:val="TAC"/>
              <w:rPr>
                <w:szCs w:val="22"/>
                <w:lang w:val="en-US"/>
              </w:rPr>
            </w:pPr>
            <w:r w:rsidRPr="001E32DC">
              <w:rPr>
                <w:szCs w:val="22"/>
                <w:lang w:val="en-US"/>
              </w:rPr>
              <w:t>CA_n41A-n77A</w:t>
            </w:r>
          </w:p>
          <w:p w14:paraId="04393692" w14:textId="77777777" w:rsidR="00A54C2B" w:rsidRPr="001E32DC" w:rsidRDefault="00A54C2B" w:rsidP="00733BD1">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1EF27F4"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DC75DB"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AA257EF" w14:textId="77777777" w:rsidR="00A54C2B" w:rsidRPr="001E32DC" w:rsidRDefault="00A54C2B" w:rsidP="00733BD1">
            <w:pPr>
              <w:pStyle w:val="TAC"/>
              <w:rPr>
                <w:szCs w:val="22"/>
                <w:lang w:val="en-US" w:eastAsia="zh-CN"/>
              </w:rPr>
            </w:pPr>
            <w:r>
              <w:rPr>
                <w:szCs w:val="22"/>
                <w:lang w:val="en-US" w:eastAsia="zh-CN"/>
              </w:rPr>
              <w:t>4 and 5</w:t>
            </w:r>
          </w:p>
        </w:tc>
      </w:tr>
      <w:tr w:rsidR="00A54C2B" w14:paraId="78879FF7" w14:textId="77777777" w:rsidTr="00733BD1">
        <w:trPr>
          <w:trHeight w:val="29"/>
        </w:trPr>
        <w:tc>
          <w:tcPr>
            <w:tcW w:w="1848" w:type="dxa"/>
            <w:tcBorders>
              <w:top w:val="nil"/>
              <w:left w:val="single" w:sz="4" w:space="0" w:color="auto"/>
              <w:bottom w:val="nil"/>
              <w:right w:val="single" w:sz="4" w:space="0" w:color="auto"/>
            </w:tcBorders>
            <w:vAlign w:val="center"/>
          </w:tcPr>
          <w:p w14:paraId="5DD9096F"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A4BCF66"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0615B" w14:textId="77777777" w:rsidR="00A54C2B" w:rsidRPr="001E32DC" w:rsidRDefault="00A54C2B" w:rsidP="00733BD1">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3D015"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D25806" w14:textId="77777777" w:rsidR="00A54C2B" w:rsidRPr="001E32DC" w:rsidRDefault="00A54C2B" w:rsidP="00733BD1">
            <w:pPr>
              <w:pStyle w:val="TAC"/>
              <w:rPr>
                <w:szCs w:val="22"/>
                <w:lang w:val="en-US" w:eastAsia="zh-CN"/>
              </w:rPr>
            </w:pPr>
          </w:p>
        </w:tc>
      </w:tr>
      <w:tr w:rsidR="00A54C2B" w14:paraId="4A8BCA9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610BE78"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67BF42"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21339F"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C64324"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0A7088" w14:textId="77777777" w:rsidR="00A54C2B" w:rsidRPr="001E32DC" w:rsidRDefault="00A54C2B" w:rsidP="00733BD1">
            <w:pPr>
              <w:pStyle w:val="TAC"/>
              <w:rPr>
                <w:szCs w:val="22"/>
                <w:lang w:val="en-US" w:eastAsia="zh-CN"/>
              </w:rPr>
            </w:pPr>
          </w:p>
        </w:tc>
      </w:tr>
      <w:tr w:rsidR="00A54C2B" w14:paraId="00E32C25" w14:textId="77777777" w:rsidTr="00733BD1">
        <w:trPr>
          <w:trHeight w:val="29"/>
        </w:trPr>
        <w:tc>
          <w:tcPr>
            <w:tcW w:w="1848" w:type="dxa"/>
            <w:tcBorders>
              <w:top w:val="nil"/>
              <w:left w:val="single" w:sz="4" w:space="0" w:color="auto"/>
              <w:bottom w:val="nil"/>
              <w:right w:val="single" w:sz="4" w:space="0" w:color="auto"/>
            </w:tcBorders>
            <w:vAlign w:val="center"/>
          </w:tcPr>
          <w:p w14:paraId="6FE759F1"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19726C03"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55A67380"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6DA9C91E"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5957903"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503E54"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B741F5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2FC0575F" w14:textId="77777777" w:rsidTr="00733BD1">
        <w:trPr>
          <w:trHeight w:val="29"/>
        </w:trPr>
        <w:tc>
          <w:tcPr>
            <w:tcW w:w="1848" w:type="dxa"/>
            <w:tcBorders>
              <w:top w:val="nil"/>
              <w:left w:val="single" w:sz="4" w:space="0" w:color="auto"/>
              <w:bottom w:val="nil"/>
              <w:right w:val="single" w:sz="4" w:space="0" w:color="auto"/>
            </w:tcBorders>
            <w:vAlign w:val="center"/>
          </w:tcPr>
          <w:p w14:paraId="26212B42"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61855612"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43E6BD"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F7BBEC"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F12FB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5C2268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0E4B3D4"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60D37719"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CE4EF"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7376483"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317DE9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877D16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44C2E2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399398B6"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6E565256"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00A18D6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50B9778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ABC0C"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07D0D65"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A54C2B" w14:paraId="7CD17BFB" w14:textId="77777777" w:rsidTr="00733BD1">
        <w:trPr>
          <w:trHeight w:val="29"/>
        </w:trPr>
        <w:tc>
          <w:tcPr>
            <w:tcW w:w="1848" w:type="dxa"/>
            <w:tcBorders>
              <w:top w:val="nil"/>
              <w:left w:val="single" w:sz="4" w:space="0" w:color="auto"/>
              <w:bottom w:val="nil"/>
              <w:right w:val="single" w:sz="4" w:space="0" w:color="auto"/>
            </w:tcBorders>
            <w:vAlign w:val="center"/>
          </w:tcPr>
          <w:p w14:paraId="67A943F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3A15BF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292B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D22FFF"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881D1C"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3B6625B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B8E50F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C49BB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97D8F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6A2E0E"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7591C5"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767FB97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8C257B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32ACE193"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2D569E2B"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6EFEA25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9A627A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4C729C"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D599F3"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A54C2B" w14:paraId="6F1BBADD" w14:textId="77777777" w:rsidTr="00733BD1">
        <w:trPr>
          <w:trHeight w:val="29"/>
        </w:trPr>
        <w:tc>
          <w:tcPr>
            <w:tcW w:w="1848" w:type="dxa"/>
            <w:tcBorders>
              <w:top w:val="nil"/>
              <w:left w:val="single" w:sz="4" w:space="0" w:color="auto"/>
              <w:bottom w:val="nil"/>
              <w:right w:val="single" w:sz="4" w:space="0" w:color="auto"/>
            </w:tcBorders>
            <w:vAlign w:val="center"/>
          </w:tcPr>
          <w:p w14:paraId="1CFC1C2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D09D9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39B39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4AC9C79"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4CFBB356"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136BC2A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5DC9B3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3B21E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8FCEF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02C659"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801327"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009ADD1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817EB9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38B50486"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137B6345"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7F9C18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26C3B3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28324D"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A1E89D6"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A54C2B" w14:paraId="3AF86479" w14:textId="77777777" w:rsidTr="00733BD1">
        <w:trPr>
          <w:trHeight w:val="29"/>
        </w:trPr>
        <w:tc>
          <w:tcPr>
            <w:tcW w:w="1848" w:type="dxa"/>
            <w:tcBorders>
              <w:top w:val="nil"/>
              <w:left w:val="single" w:sz="4" w:space="0" w:color="auto"/>
              <w:bottom w:val="nil"/>
              <w:right w:val="single" w:sz="4" w:space="0" w:color="auto"/>
            </w:tcBorders>
            <w:vAlign w:val="center"/>
          </w:tcPr>
          <w:p w14:paraId="5020890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36C5C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4EA44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0240F2"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4C823A03"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48DB38E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3358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D967A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6A354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289D24F"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C55F66B"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6210ABE9" w14:textId="77777777" w:rsidTr="00733BD1">
        <w:trPr>
          <w:trHeight w:val="29"/>
        </w:trPr>
        <w:tc>
          <w:tcPr>
            <w:tcW w:w="1848" w:type="dxa"/>
            <w:tcBorders>
              <w:top w:val="single" w:sz="4" w:space="0" w:color="auto"/>
              <w:left w:val="single" w:sz="4" w:space="0" w:color="auto"/>
              <w:bottom w:val="nil"/>
              <w:right w:val="single" w:sz="4" w:space="0" w:color="auto"/>
            </w:tcBorders>
          </w:tcPr>
          <w:p w14:paraId="1D23653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1EFB524" w14:textId="77777777" w:rsidR="00A54C2B" w:rsidRDefault="00A54C2B" w:rsidP="00733BD1">
            <w:pPr>
              <w:keepNext/>
              <w:keepLines/>
              <w:widowControl w:val="0"/>
              <w:spacing w:after="0"/>
              <w:jc w:val="center"/>
              <w:rPr>
                <w:rFonts w:ascii="Arial" w:eastAsia="宋体" w:hAnsi="Arial"/>
                <w:color w:val="000000"/>
                <w:kern w:val="2"/>
                <w:sz w:val="18"/>
                <w:szCs w:val="22"/>
                <w:lang w:val="en-US" w:eastAsia="zh-CN"/>
              </w:rPr>
            </w:pPr>
            <w:r w:rsidRPr="00571960">
              <w:rPr>
                <w:rFonts w:ascii="Arial" w:eastAsia="宋体" w:hAnsi="Arial"/>
                <w:color w:val="000000"/>
                <w:kern w:val="2"/>
                <w:sz w:val="18"/>
                <w:szCs w:val="22"/>
                <w:lang w:val="en-US" w:eastAsia="zh-CN"/>
              </w:rPr>
              <w:t>CA_n41A-n70A</w:t>
            </w:r>
          </w:p>
          <w:p w14:paraId="14051A12" w14:textId="77777777" w:rsidR="00A54C2B" w:rsidRDefault="00A54C2B" w:rsidP="00733BD1">
            <w:pPr>
              <w:keepNext/>
              <w:keepLines/>
              <w:widowControl w:val="0"/>
              <w:spacing w:after="0"/>
              <w:jc w:val="center"/>
              <w:rPr>
                <w:rFonts w:ascii="Arial" w:eastAsia="宋体" w:hAnsi="Arial"/>
                <w:color w:val="000000"/>
                <w:kern w:val="2"/>
                <w:sz w:val="18"/>
                <w:szCs w:val="22"/>
                <w:lang w:val="en-US" w:eastAsia="zh-CN"/>
              </w:rPr>
            </w:pPr>
            <w:r w:rsidRPr="00571960">
              <w:rPr>
                <w:rFonts w:ascii="Arial" w:eastAsia="宋体" w:hAnsi="Arial"/>
                <w:color w:val="000000"/>
                <w:kern w:val="2"/>
                <w:sz w:val="18"/>
                <w:szCs w:val="22"/>
                <w:lang w:val="en-US" w:eastAsia="zh-CN"/>
              </w:rPr>
              <w:t>CA_n41A-n78A</w:t>
            </w:r>
          </w:p>
          <w:p w14:paraId="22C5DEE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571960">
              <w:rPr>
                <w:rFonts w:ascii="Arial" w:eastAsia="宋体"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1C0557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3F029F5"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F866654"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A54C2B" w14:paraId="575559D7" w14:textId="77777777" w:rsidTr="00733BD1">
        <w:trPr>
          <w:trHeight w:val="29"/>
        </w:trPr>
        <w:tc>
          <w:tcPr>
            <w:tcW w:w="1848" w:type="dxa"/>
            <w:tcBorders>
              <w:top w:val="nil"/>
              <w:left w:val="single" w:sz="4" w:space="0" w:color="auto"/>
              <w:bottom w:val="nil"/>
              <w:right w:val="single" w:sz="4" w:space="0" w:color="auto"/>
            </w:tcBorders>
          </w:tcPr>
          <w:p w14:paraId="349FEC2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tcPr>
          <w:p w14:paraId="76344E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FBCB0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4CDE49F" w14:textId="77777777" w:rsidR="00A54C2B" w:rsidRPr="001E32DC" w:rsidRDefault="00A54C2B" w:rsidP="00733BD1">
            <w:pPr>
              <w:pStyle w:val="TAC"/>
              <w:rPr>
                <w:rFonts w:ascii="Calibri" w:eastAsia="宋体" w:hAnsi="Calibri"/>
                <w:kern w:val="2"/>
                <w:sz w:val="21"/>
                <w:lang w:val="en-US" w:eastAsia="zh-CN"/>
              </w:rPr>
            </w:pPr>
            <w:r w:rsidRPr="001E32DC">
              <w:rPr>
                <w:rFonts w:eastAsia="宋体" w:hint="eastAsia"/>
                <w:lang w:val="en-US" w:eastAsia="zh-CN" w:bidi="ar"/>
              </w:rPr>
              <w:t xml:space="preserve">5, </w:t>
            </w:r>
            <w:r w:rsidRPr="001E32DC">
              <w:rPr>
                <w:rFonts w:eastAsia="宋体"/>
                <w:lang w:val="en-US" w:eastAsia="zh-CN" w:bidi="ar"/>
              </w:rPr>
              <w:t xml:space="preserve">10, 15, 20, </w:t>
            </w:r>
            <w:r w:rsidRPr="001E32DC">
              <w:rPr>
                <w:rFonts w:eastAsia="宋体" w:hint="eastAsia"/>
                <w:lang w:val="en-US" w:eastAsia="zh-CN" w:bidi="ar"/>
              </w:rPr>
              <w:t>25</w:t>
            </w:r>
          </w:p>
        </w:tc>
        <w:tc>
          <w:tcPr>
            <w:tcW w:w="1638" w:type="dxa"/>
            <w:tcBorders>
              <w:top w:val="nil"/>
              <w:left w:val="single" w:sz="4" w:space="0" w:color="auto"/>
              <w:bottom w:val="nil"/>
              <w:right w:val="single" w:sz="4" w:space="0" w:color="auto"/>
            </w:tcBorders>
            <w:vAlign w:val="center"/>
          </w:tcPr>
          <w:p w14:paraId="39C8619B"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700B51E1" w14:textId="77777777" w:rsidTr="00733BD1">
        <w:trPr>
          <w:trHeight w:val="29"/>
        </w:trPr>
        <w:tc>
          <w:tcPr>
            <w:tcW w:w="1848" w:type="dxa"/>
            <w:tcBorders>
              <w:top w:val="nil"/>
              <w:left w:val="single" w:sz="4" w:space="0" w:color="auto"/>
              <w:bottom w:val="single" w:sz="4" w:space="0" w:color="auto"/>
              <w:right w:val="single" w:sz="4" w:space="0" w:color="auto"/>
            </w:tcBorders>
          </w:tcPr>
          <w:p w14:paraId="0064617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25FC4D0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5B23D8D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437DEA"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10, 15, 20,</w:t>
            </w:r>
            <w:r w:rsidRPr="001E32DC">
              <w:rPr>
                <w:rFonts w:eastAsia="宋体" w:hint="eastAsia"/>
                <w:lang w:val="en-US" w:eastAsia="zh-CN" w:bidi="ar"/>
              </w:rPr>
              <w:t xml:space="preserve"> 25,</w:t>
            </w:r>
            <w:r w:rsidRPr="001E32DC">
              <w:rPr>
                <w:rFonts w:eastAsia="宋体"/>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7D42357F"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5B2D511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D51119B" w14:textId="77777777" w:rsidR="00A54C2B" w:rsidRPr="001E32DC" w:rsidRDefault="00A54C2B" w:rsidP="00733BD1">
            <w:pPr>
              <w:pStyle w:val="TAC"/>
              <w:rPr>
                <w:rFonts w:eastAsia="宋体"/>
                <w:szCs w:val="18"/>
                <w:lang w:val="en-US"/>
              </w:rPr>
            </w:pPr>
            <w:r w:rsidRPr="001E32DC">
              <w:rPr>
                <w:rFonts w:eastAsia="宋体"/>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2A1D64AA" w14:textId="77777777" w:rsidR="00A54C2B" w:rsidRPr="001E32DC" w:rsidRDefault="00A54C2B" w:rsidP="00733BD1">
            <w:pPr>
              <w:pStyle w:val="TAC"/>
              <w:rPr>
                <w:rFonts w:eastAsia="宋体"/>
                <w:lang w:val="en-US"/>
              </w:rPr>
            </w:pPr>
            <w:r w:rsidRPr="001E32DC">
              <w:rPr>
                <w:rFonts w:eastAsia="宋体"/>
                <w:lang w:val="en-US"/>
              </w:rPr>
              <w:t>CA_n41A-n71A</w:t>
            </w:r>
          </w:p>
          <w:p w14:paraId="44ABA340" w14:textId="77777777" w:rsidR="00A54C2B" w:rsidRPr="001E32DC" w:rsidRDefault="00A54C2B" w:rsidP="00733BD1">
            <w:pPr>
              <w:pStyle w:val="TAC"/>
              <w:rPr>
                <w:rFonts w:eastAsia="宋体"/>
                <w:lang w:val="en-US"/>
              </w:rPr>
            </w:pPr>
            <w:r w:rsidRPr="001E32DC">
              <w:rPr>
                <w:rFonts w:eastAsia="宋体"/>
                <w:lang w:val="en-US"/>
              </w:rPr>
              <w:t>CA_n41A-n77A</w:t>
            </w:r>
          </w:p>
          <w:p w14:paraId="07A2B1C2" w14:textId="77777777" w:rsidR="00A54C2B" w:rsidRPr="001E32DC" w:rsidRDefault="00A54C2B" w:rsidP="00733BD1">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78A1B59"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47DDD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815E63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6A088B8A" w14:textId="77777777" w:rsidTr="00733BD1">
        <w:trPr>
          <w:trHeight w:val="29"/>
        </w:trPr>
        <w:tc>
          <w:tcPr>
            <w:tcW w:w="1848" w:type="dxa"/>
            <w:tcBorders>
              <w:top w:val="nil"/>
              <w:left w:val="single" w:sz="4" w:space="0" w:color="auto"/>
              <w:bottom w:val="nil"/>
              <w:right w:val="single" w:sz="4" w:space="0" w:color="auto"/>
            </w:tcBorders>
            <w:vAlign w:val="center"/>
          </w:tcPr>
          <w:p w14:paraId="748C2D3A"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0AFF66B"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8D338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FE6E8C"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53E3ED0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0CD2A06" w14:textId="77777777" w:rsidTr="00733BD1">
        <w:trPr>
          <w:trHeight w:val="29"/>
        </w:trPr>
        <w:tc>
          <w:tcPr>
            <w:tcW w:w="1848" w:type="dxa"/>
            <w:tcBorders>
              <w:top w:val="nil"/>
              <w:left w:val="single" w:sz="4" w:space="0" w:color="auto"/>
              <w:bottom w:val="nil"/>
              <w:right w:val="single" w:sz="4" w:space="0" w:color="auto"/>
            </w:tcBorders>
            <w:vAlign w:val="center"/>
          </w:tcPr>
          <w:p w14:paraId="64DE2C36"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3A52EFDB"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86F0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589B3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484D5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6EFDF06" w14:textId="77777777" w:rsidTr="00733BD1">
        <w:trPr>
          <w:trHeight w:val="29"/>
        </w:trPr>
        <w:tc>
          <w:tcPr>
            <w:tcW w:w="1848" w:type="dxa"/>
            <w:tcBorders>
              <w:top w:val="nil"/>
              <w:left w:val="single" w:sz="4" w:space="0" w:color="auto"/>
              <w:bottom w:val="nil"/>
              <w:right w:val="single" w:sz="4" w:space="0" w:color="auto"/>
            </w:tcBorders>
            <w:vAlign w:val="center"/>
          </w:tcPr>
          <w:p w14:paraId="69D21353"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3B3C4D9D"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7A608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D68C8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9DA4E05"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A54C2B" w14:paraId="72462D3B" w14:textId="77777777" w:rsidTr="00733BD1">
        <w:trPr>
          <w:trHeight w:val="29"/>
        </w:trPr>
        <w:tc>
          <w:tcPr>
            <w:tcW w:w="1848" w:type="dxa"/>
            <w:tcBorders>
              <w:top w:val="nil"/>
              <w:left w:val="single" w:sz="4" w:space="0" w:color="auto"/>
              <w:bottom w:val="nil"/>
              <w:right w:val="single" w:sz="4" w:space="0" w:color="auto"/>
            </w:tcBorders>
            <w:vAlign w:val="center"/>
          </w:tcPr>
          <w:p w14:paraId="3B4BAE6A"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616EEC0D"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29CD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D28CAF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0FE2E62"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1BDE7C1F" w14:textId="77777777" w:rsidTr="00733BD1">
        <w:trPr>
          <w:trHeight w:val="29"/>
        </w:trPr>
        <w:tc>
          <w:tcPr>
            <w:tcW w:w="1848" w:type="dxa"/>
            <w:tcBorders>
              <w:top w:val="nil"/>
              <w:left w:val="single" w:sz="4" w:space="0" w:color="auto"/>
              <w:bottom w:val="nil"/>
              <w:right w:val="single" w:sz="4" w:space="0" w:color="auto"/>
            </w:tcBorders>
            <w:vAlign w:val="center"/>
          </w:tcPr>
          <w:p w14:paraId="09422327"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494B463D"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27F6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6E8C2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047A8E"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3B5CEFCF" w14:textId="77777777" w:rsidTr="00733BD1">
        <w:trPr>
          <w:trHeight w:val="29"/>
        </w:trPr>
        <w:tc>
          <w:tcPr>
            <w:tcW w:w="1848" w:type="dxa"/>
            <w:tcBorders>
              <w:top w:val="nil"/>
              <w:left w:val="single" w:sz="4" w:space="0" w:color="auto"/>
              <w:bottom w:val="nil"/>
              <w:right w:val="single" w:sz="4" w:space="0" w:color="auto"/>
            </w:tcBorders>
            <w:vAlign w:val="center"/>
          </w:tcPr>
          <w:p w14:paraId="414C5F45"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29EFA1C6"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1DFC3F"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E62FC7D"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67D2E0F" w14:textId="77777777" w:rsidR="00A54C2B" w:rsidRPr="001E32DC" w:rsidRDefault="00A54C2B" w:rsidP="00733BD1">
            <w:pPr>
              <w:pStyle w:val="TAC"/>
              <w:rPr>
                <w:rFonts w:cs="Arial"/>
                <w:lang w:val="en-US" w:eastAsia="zh-CN"/>
              </w:rPr>
            </w:pPr>
            <w:r>
              <w:rPr>
                <w:szCs w:val="22"/>
                <w:lang w:val="en-US" w:eastAsia="zh-CN"/>
              </w:rPr>
              <w:t>4 and 5</w:t>
            </w:r>
          </w:p>
        </w:tc>
      </w:tr>
      <w:tr w:rsidR="00A54C2B" w14:paraId="7B556C69" w14:textId="77777777" w:rsidTr="00733BD1">
        <w:trPr>
          <w:trHeight w:val="29"/>
        </w:trPr>
        <w:tc>
          <w:tcPr>
            <w:tcW w:w="1848" w:type="dxa"/>
            <w:tcBorders>
              <w:top w:val="nil"/>
              <w:left w:val="single" w:sz="4" w:space="0" w:color="auto"/>
              <w:bottom w:val="nil"/>
              <w:right w:val="single" w:sz="4" w:space="0" w:color="auto"/>
            </w:tcBorders>
            <w:vAlign w:val="center"/>
          </w:tcPr>
          <w:p w14:paraId="7768A380" w14:textId="77777777" w:rsidR="00A54C2B"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04555466"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379F0" w14:textId="77777777" w:rsidR="00A54C2B" w:rsidRPr="001E32DC" w:rsidRDefault="00A54C2B" w:rsidP="00733BD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B9BE76" w14:textId="77777777" w:rsidR="00A54C2B" w:rsidRPr="001E32DC" w:rsidRDefault="00A54C2B" w:rsidP="00733BD1">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6CCC7946" w14:textId="77777777" w:rsidR="00A54C2B" w:rsidRPr="001E32DC" w:rsidRDefault="00A54C2B" w:rsidP="00733BD1">
            <w:pPr>
              <w:pStyle w:val="TAC"/>
              <w:rPr>
                <w:rFonts w:cs="Arial"/>
                <w:lang w:val="en-US" w:eastAsia="zh-CN"/>
              </w:rPr>
            </w:pPr>
          </w:p>
        </w:tc>
      </w:tr>
      <w:tr w:rsidR="00A54C2B" w14:paraId="695F7B9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72CED43" w14:textId="77777777" w:rsidR="00A54C2B"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96D338"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31E7CF"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96A938"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1E6ABF3" w14:textId="77777777" w:rsidR="00A54C2B" w:rsidRPr="001E32DC" w:rsidRDefault="00A54C2B" w:rsidP="00733BD1">
            <w:pPr>
              <w:pStyle w:val="TAC"/>
              <w:rPr>
                <w:rFonts w:cs="Arial"/>
                <w:lang w:val="en-US" w:eastAsia="zh-CN"/>
              </w:rPr>
            </w:pPr>
          </w:p>
        </w:tc>
      </w:tr>
      <w:tr w:rsidR="00A54C2B" w14:paraId="64C0F22E" w14:textId="77777777" w:rsidTr="00733BD1">
        <w:trPr>
          <w:trHeight w:val="29"/>
        </w:trPr>
        <w:tc>
          <w:tcPr>
            <w:tcW w:w="1848" w:type="dxa"/>
            <w:tcBorders>
              <w:top w:val="nil"/>
              <w:left w:val="single" w:sz="4" w:space="0" w:color="auto"/>
              <w:bottom w:val="nil"/>
              <w:right w:val="single" w:sz="4" w:space="0" w:color="auto"/>
            </w:tcBorders>
            <w:vAlign w:val="center"/>
          </w:tcPr>
          <w:p w14:paraId="0F163D49" w14:textId="77777777" w:rsidR="00A54C2B" w:rsidRPr="001E32DC" w:rsidRDefault="00A54C2B" w:rsidP="00733BD1">
            <w:pPr>
              <w:pStyle w:val="TAC"/>
              <w:rPr>
                <w:rFonts w:eastAsia="宋体"/>
                <w:szCs w:val="18"/>
                <w:lang w:val="en-US"/>
              </w:rPr>
            </w:pPr>
            <w:r w:rsidRPr="001E32DC">
              <w:rPr>
                <w:rFonts w:eastAsia="宋体"/>
                <w:lang w:val="en-US"/>
              </w:rPr>
              <w:t>CA_n41A-n71B-n77A</w:t>
            </w:r>
          </w:p>
        </w:tc>
        <w:tc>
          <w:tcPr>
            <w:tcW w:w="1862" w:type="dxa"/>
            <w:tcBorders>
              <w:top w:val="nil"/>
              <w:left w:val="single" w:sz="4" w:space="0" w:color="auto"/>
              <w:bottom w:val="nil"/>
              <w:right w:val="single" w:sz="4" w:space="0" w:color="auto"/>
            </w:tcBorders>
            <w:vAlign w:val="center"/>
          </w:tcPr>
          <w:p w14:paraId="6339C7AC" w14:textId="77777777" w:rsidR="00A54C2B" w:rsidRPr="001E32DC" w:rsidRDefault="00A54C2B" w:rsidP="00733BD1">
            <w:pPr>
              <w:pStyle w:val="TAC"/>
              <w:rPr>
                <w:rFonts w:eastAsia="宋体"/>
                <w:lang w:val="en-US"/>
              </w:rPr>
            </w:pPr>
            <w:r w:rsidRPr="001E32DC">
              <w:rPr>
                <w:rFonts w:eastAsia="宋体"/>
                <w:lang w:val="en-US"/>
              </w:rPr>
              <w:t>CA_n41A-n71A</w:t>
            </w:r>
          </w:p>
          <w:p w14:paraId="3AAE0D7E" w14:textId="77777777" w:rsidR="00A54C2B" w:rsidRPr="001E32DC" w:rsidRDefault="00A54C2B" w:rsidP="00733BD1">
            <w:pPr>
              <w:pStyle w:val="TAC"/>
              <w:rPr>
                <w:rFonts w:eastAsia="宋体"/>
                <w:lang w:val="en-US"/>
              </w:rPr>
            </w:pPr>
            <w:r w:rsidRPr="001E32DC">
              <w:rPr>
                <w:rFonts w:eastAsia="宋体"/>
                <w:lang w:val="en-US"/>
              </w:rPr>
              <w:t>CA_n41A-n77A</w:t>
            </w:r>
          </w:p>
          <w:p w14:paraId="424865DA" w14:textId="77777777" w:rsidR="00A54C2B" w:rsidRPr="001E32DC" w:rsidRDefault="00A54C2B" w:rsidP="00733BD1">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E78362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C388B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C5F72B9"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A54C2B" w14:paraId="0F0711EA" w14:textId="77777777" w:rsidTr="00733BD1">
        <w:trPr>
          <w:trHeight w:val="29"/>
        </w:trPr>
        <w:tc>
          <w:tcPr>
            <w:tcW w:w="1848" w:type="dxa"/>
            <w:tcBorders>
              <w:top w:val="nil"/>
              <w:left w:val="single" w:sz="4" w:space="0" w:color="auto"/>
              <w:bottom w:val="nil"/>
              <w:right w:val="single" w:sz="4" w:space="0" w:color="auto"/>
            </w:tcBorders>
            <w:vAlign w:val="center"/>
          </w:tcPr>
          <w:p w14:paraId="5917B9C8"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7E3F1D25"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E1F6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E18BD1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nil"/>
              <w:right w:val="single" w:sz="4" w:space="0" w:color="auto"/>
            </w:tcBorders>
            <w:vAlign w:val="center"/>
          </w:tcPr>
          <w:p w14:paraId="661A038C"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0E574B81" w14:textId="77777777" w:rsidTr="00733BD1">
        <w:trPr>
          <w:trHeight w:val="29"/>
        </w:trPr>
        <w:tc>
          <w:tcPr>
            <w:tcW w:w="1848" w:type="dxa"/>
            <w:tcBorders>
              <w:top w:val="nil"/>
              <w:left w:val="single" w:sz="4" w:space="0" w:color="auto"/>
              <w:bottom w:val="nil"/>
              <w:right w:val="single" w:sz="4" w:space="0" w:color="auto"/>
            </w:tcBorders>
            <w:vAlign w:val="center"/>
          </w:tcPr>
          <w:p w14:paraId="1D4701BF"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481AB7A8"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04758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CCF0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E3EE801"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2DE96C1B" w14:textId="77777777" w:rsidTr="00733BD1">
        <w:trPr>
          <w:trHeight w:val="29"/>
        </w:trPr>
        <w:tc>
          <w:tcPr>
            <w:tcW w:w="1848" w:type="dxa"/>
            <w:tcBorders>
              <w:top w:val="nil"/>
              <w:left w:val="single" w:sz="4" w:space="0" w:color="auto"/>
              <w:bottom w:val="nil"/>
              <w:right w:val="single" w:sz="4" w:space="0" w:color="auto"/>
            </w:tcBorders>
            <w:vAlign w:val="center"/>
          </w:tcPr>
          <w:p w14:paraId="45F83EDF" w14:textId="77777777" w:rsidR="00A54C2B" w:rsidRPr="001E32DC" w:rsidRDefault="00A54C2B" w:rsidP="00733BD1">
            <w:pPr>
              <w:pStyle w:val="TAC"/>
              <w:rPr>
                <w:rFonts w:eastAsia="宋体"/>
                <w:szCs w:val="18"/>
                <w:lang w:val="en-US"/>
              </w:rPr>
            </w:pPr>
          </w:p>
        </w:tc>
        <w:tc>
          <w:tcPr>
            <w:tcW w:w="1862" w:type="dxa"/>
            <w:tcBorders>
              <w:top w:val="single" w:sz="4" w:space="0" w:color="auto"/>
              <w:left w:val="single" w:sz="4" w:space="0" w:color="auto"/>
              <w:bottom w:val="nil"/>
              <w:right w:val="single" w:sz="4" w:space="0" w:color="auto"/>
            </w:tcBorders>
            <w:vAlign w:val="center"/>
          </w:tcPr>
          <w:p w14:paraId="5F90D4E4" w14:textId="77777777" w:rsidR="00A54C2B" w:rsidRPr="001E32DC" w:rsidRDefault="00A54C2B" w:rsidP="00733BD1">
            <w:pPr>
              <w:pStyle w:val="TAC"/>
              <w:rPr>
                <w:rFonts w:eastAsia="宋体"/>
                <w:lang w:val="en-US"/>
              </w:rPr>
            </w:pPr>
            <w:r w:rsidRPr="001E32DC">
              <w:rPr>
                <w:rFonts w:eastAsia="宋体"/>
                <w:lang w:val="en-US"/>
              </w:rPr>
              <w:t>CA_n41A-n71A</w:t>
            </w:r>
          </w:p>
          <w:p w14:paraId="52440D89" w14:textId="77777777" w:rsidR="00A54C2B" w:rsidRPr="001E32DC" w:rsidRDefault="00A54C2B" w:rsidP="00733BD1">
            <w:pPr>
              <w:pStyle w:val="TAC"/>
              <w:rPr>
                <w:rFonts w:eastAsia="宋体"/>
                <w:lang w:val="en-US"/>
              </w:rPr>
            </w:pPr>
            <w:r w:rsidRPr="001E32DC">
              <w:rPr>
                <w:rFonts w:eastAsia="宋体"/>
                <w:lang w:val="en-US"/>
              </w:rPr>
              <w:t>CA_n41A-n77A</w:t>
            </w:r>
          </w:p>
          <w:p w14:paraId="17C83164" w14:textId="77777777" w:rsidR="00A54C2B" w:rsidRPr="001E32DC" w:rsidRDefault="00A54C2B" w:rsidP="00733BD1">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61B7D07"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985C1F" w14:textId="77777777" w:rsidR="00A54C2B" w:rsidRPr="001E32DC" w:rsidRDefault="00A54C2B" w:rsidP="00733BD1">
            <w:pPr>
              <w:pStyle w:val="TAC"/>
              <w:rPr>
                <w:rFonts w:eastAsia="宋体"/>
                <w:lang w:val="en-US" w:eastAsia="zh-CN" w:bidi="ar"/>
              </w:rPr>
            </w:pPr>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B12DE5D"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Pr>
                <w:rFonts w:ascii="Arial" w:eastAsia="宋体" w:hAnsi="Arial"/>
                <w:kern w:val="2"/>
                <w:sz w:val="18"/>
                <w:szCs w:val="22"/>
                <w:lang w:val="en-US" w:eastAsia="zh-CN"/>
              </w:rPr>
              <w:t>4 and 5</w:t>
            </w:r>
          </w:p>
        </w:tc>
      </w:tr>
      <w:tr w:rsidR="00A54C2B" w14:paraId="3E3A5385" w14:textId="77777777" w:rsidTr="00733BD1">
        <w:trPr>
          <w:trHeight w:val="29"/>
        </w:trPr>
        <w:tc>
          <w:tcPr>
            <w:tcW w:w="1848" w:type="dxa"/>
            <w:tcBorders>
              <w:top w:val="nil"/>
              <w:left w:val="single" w:sz="4" w:space="0" w:color="auto"/>
              <w:bottom w:val="nil"/>
              <w:right w:val="single" w:sz="4" w:space="0" w:color="auto"/>
            </w:tcBorders>
            <w:vAlign w:val="center"/>
          </w:tcPr>
          <w:p w14:paraId="6EE504DF"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62F8E0A3"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EB059"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5005B9" w14:textId="77777777" w:rsidR="00A54C2B" w:rsidRPr="001E32DC" w:rsidRDefault="00A54C2B" w:rsidP="00733BD1">
            <w:pPr>
              <w:pStyle w:val="TAC"/>
              <w:rPr>
                <w:rFonts w:eastAsia="宋体"/>
                <w:lang w:val="en-US" w:eastAsia="zh-CN" w:bidi="ar"/>
              </w:rPr>
            </w:pPr>
            <w:r w:rsidRPr="004A4066">
              <w:rPr>
                <w:rFonts w:eastAsia="宋体"/>
                <w:lang w:val="en-US" w:eastAsia="zh-CN" w:bidi="ar"/>
              </w:rPr>
              <w:t>CA_n</w:t>
            </w:r>
            <w:r>
              <w:rPr>
                <w:rFonts w:eastAsia="宋体"/>
                <w:lang w:val="en-US" w:eastAsia="zh-CN" w:bidi="ar"/>
              </w:rPr>
              <w:t>71B</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F8574F"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638557B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A2E0FE"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299E5BA6"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EADF2"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D3F110" w14:textId="77777777" w:rsidR="00A54C2B" w:rsidRPr="001E32DC" w:rsidRDefault="00A54C2B" w:rsidP="00733BD1">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D3A59D"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15BA0537" w14:textId="77777777" w:rsidTr="00733BD1">
        <w:trPr>
          <w:trHeight w:val="29"/>
        </w:trPr>
        <w:tc>
          <w:tcPr>
            <w:tcW w:w="1848" w:type="dxa"/>
            <w:tcBorders>
              <w:top w:val="nil"/>
              <w:left w:val="single" w:sz="4" w:space="0" w:color="auto"/>
              <w:bottom w:val="nil"/>
              <w:right w:val="single" w:sz="4" w:space="0" w:color="auto"/>
            </w:tcBorders>
            <w:vAlign w:val="center"/>
          </w:tcPr>
          <w:p w14:paraId="0D8305F6" w14:textId="77777777" w:rsidR="00A54C2B" w:rsidRPr="001E32DC" w:rsidRDefault="00A54C2B" w:rsidP="00733BD1">
            <w:pPr>
              <w:pStyle w:val="TAC"/>
              <w:rPr>
                <w:rFonts w:eastAsia="宋体"/>
                <w:szCs w:val="18"/>
                <w:lang w:val="en-US"/>
              </w:rPr>
            </w:pPr>
            <w:r w:rsidRPr="001E32DC">
              <w:rPr>
                <w:rFonts w:eastAsia="宋体"/>
                <w:lang w:val="en-US"/>
              </w:rPr>
              <w:t>CA_n41A-n71(2A)-n77A</w:t>
            </w:r>
          </w:p>
        </w:tc>
        <w:tc>
          <w:tcPr>
            <w:tcW w:w="1862" w:type="dxa"/>
            <w:tcBorders>
              <w:top w:val="nil"/>
              <w:left w:val="single" w:sz="4" w:space="0" w:color="auto"/>
              <w:bottom w:val="nil"/>
              <w:right w:val="single" w:sz="4" w:space="0" w:color="auto"/>
            </w:tcBorders>
            <w:vAlign w:val="center"/>
          </w:tcPr>
          <w:p w14:paraId="76887938" w14:textId="77777777" w:rsidR="00A54C2B" w:rsidRPr="001E32DC" w:rsidRDefault="00A54C2B" w:rsidP="00733BD1">
            <w:pPr>
              <w:pStyle w:val="TAC"/>
              <w:rPr>
                <w:rFonts w:eastAsia="宋体"/>
                <w:lang w:val="en-US"/>
              </w:rPr>
            </w:pPr>
            <w:r w:rsidRPr="001E32DC">
              <w:rPr>
                <w:rFonts w:eastAsia="宋体"/>
                <w:lang w:val="en-US"/>
              </w:rPr>
              <w:t>CA_n41A-n71A</w:t>
            </w:r>
          </w:p>
          <w:p w14:paraId="6C9F44CA" w14:textId="77777777" w:rsidR="00A54C2B" w:rsidRPr="001E32DC" w:rsidRDefault="00A54C2B" w:rsidP="00733BD1">
            <w:pPr>
              <w:pStyle w:val="TAC"/>
              <w:rPr>
                <w:rFonts w:eastAsia="宋体"/>
                <w:lang w:val="en-US"/>
              </w:rPr>
            </w:pPr>
            <w:r w:rsidRPr="001E32DC">
              <w:rPr>
                <w:rFonts w:eastAsia="宋体"/>
                <w:lang w:val="en-US"/>
              </w:rPr>
              <w:t>CA_n41A-n77A</w:t>
            </w:r>
          </w:p>
          <w:p w14:paraId="351EE581" w14:textId="77777777" w:rsidR="00A54C2B" w:rsidRPr="001E32DC" w:rsidRDefault="00A54C2B" w:rsidP="00733BD1">
            <w:pPr>
              <w:pStyle w:val="TAC"/>
              <w:rPr>
                <w:rFonts w:eastAsia="等线"/>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D5763E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A046D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4BC9BF3B"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A54C2B" w14:paraId="288B040A" w14:textId="77777777" w:rsidTr="00733BD1">
        <w:trPr>
          <w:trHeight w:val="29"/>
        </w:trPr>
        <w:tc>
          <w:tcPr>
            <w:tcW w:w="1848" w:type="dxa"/>
            <w:tcBorders>
              <w:top w:val="nil"/>
              <w:left w:val="single" w:sz="4" w:space="0" w:color="auto"/>
              <w:bottom w:val="nil"/>
              <w:right w:val="single" w:sz="4" w:space="0" w:color="auto"/>
            </w:tcBorders>
            <w:vAlign w:val="center"/>
          </w:tcPr>
          <w:p w14:paraId="1C66CD19"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2ED701D0"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6D58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DDECA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56CD999D"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19BBF29D" w14:textId="77777777" w:rsidTr="00733BD1">
        <w:trPr>
          <w:trHeight w:val="29"/>
        </w:trPr>
        <w:tc>
          <w:tcPr>
            <w:tcW w:w="1848" w:type="dxa"/>
            <w:tcBorders>
              <w:top w:val="nil"/>
              <w:left w:val="single" w:sz="4" w:space="0" w:color="auto"/>
              <w:bottom w:val="nil"/>
              <w:right w:val="single" w:sz="4" w:space="0" w:color="auto"/>
            </w:tcBorders>
            <w:vAlign w:val="center"/>
          </w:tcPr>
          <w:p w14:paraId="7826AB9A"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7E922715"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23F7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78EB2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E12E59"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eastAsia="zh-CN"/>
              </w:rPr>
            </w:pPr>
          </w:p>
        </w:tc>
      </w:tr>
      <w:tr w:rsidR="00A54C2B" w14:paraId="4CF4A889" w14:textId="77777777" w:rsidTr="00733BD1">
        <w:trPr>
          <w:trHeight w:val="29"/>
        </w:trPr>
        <w:tc>
          <w:tcPr>
            <w:tcW w:w="1848" w:type="dxa"/>
            <w:tcBorders>
              <w:top w:val="nil"/>
              <w:left w:val="single" w:sz="4" w:space="0" w:color="auto"/>
              <w:bottom w:val="nil"/>
              <w:right w:val="single" w:sz="4" w:space="0" w:color="auto"/>
            </w:tcBorders>
            <w:vAlign w:val="center"/>
          </w:tcPr>
          <w:p w14:paraId="5A572230"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BC76B45" w14:textId="77777777" w:rsidR="00A54C2B" w:rsidRPr="001E32DC" w:rsidRDefault="00A54C2B" w:rsidP="00733BD1">
            <w:pPr>
              <w:pStyle w:val="TAC"/>
              <w:rPr>
                <w:lang w:val="en-US"/>
              </w:rPr>
            </w:pPr>
            <w:r w:rsidRPr="001E32DC">
              <w:rPr>
                <w:lang w:val="en-US"/>
              </w:rPr>
              <w:t>CA_n41A-n71A</w:t>
            </w:r>
          </w:p>
          <w:p w14:paraId="0C6B1C1F" w14:textId="77777777" w:rsidR="00A54C2B" w:rsidRPr="001E32DC" w:rsidRDefault="00A54C2B" w:rsidP="00733BD1">
            <w:pPr>
              <w:pStyle w:val="TAC"/>
              <w:rPr>
                <w:lang w:val="en-US"/>
              </w:rPr>
            </w:pPr>
            <w:r w:rsidRPr="001E32DC">
              <w:rPr>
                <w:lang w:val="en-US"/>
              </w:rPr>
              <w:t>CA_n41A-n77A</w:t>
            </w:r>
          </w:p>
          <w:p w14:paraId="042293E0" w14:textId="77777777" w:rsidR="00A54C2B" w:rsidRPr="001E32DC" w:rsidRDefault="00A54C2B" w:rsidP="00733BD1">
            <w:pPr>
              <w:pStyle w:val="TAC"/>
              <w:rPr>
                <w:rFonts w:eastAsia="等线"/>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D8FBE35" w14:textId="77777777" w:rsidR="00A54C2B" w:rsidRPr="001E32DC" w:rsidRDefault="00A54C2B" w:rsidP="00733BD1">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E80DC2F"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08BC440" w14:textId="77777777" w:rsidR="00A54C2B" w:rsidRPr="001E32DC" w:rsidRDefault="00A54C2B" w:rsidP="00733BD1">
            <w:pPr>
              <w:pStyle w:val="TAC"/>
              <w:rPr>
                <w:rFonts w:cs="Arial"/>
                <w:lang w:val="en-US" w:eastAsia="zh-CN"/>
              </w:rPr>
            </w:pPr>
            <w:r>
              <w:rPr>
                <w:szCs w:val="22"/>
                <w:lang w:val="en-US" w:eastAsia="zh-CN"/>
              </w:rPr>
              <w:t>4 and 5</w:t>
            </w:r>
          </w:p>
        </w:tc>
      </w:tr>
      <w:tr w:rsidR="00A54C2B" w14:paraId="2C875E99" w14:textId="77777777" w:rsidTr="00733BD1">
        <w:trPr>
          <w:trHeight w:val="29"/>
        </w:trPr>
        <w:tc>
          <w:tcPr>
            <w:tcW w:w="1848" w:type="dxa"/>
            <w:tcBorders>
              <w:top w:val="nil"/>
              <w:left w:val="single" w:sz="4" w:space="0" w:color="auto"/>
              <w:bottom w:val="nil"/>
              <w:right w:val="single" w:sz="4" w:space="0" w:color="auto"/>
            </w:tcBorders>
            <w:vAlign w:val="center"/>
          </w:tcPr>
          <w:p w14:paraId="60F26F1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F9C2DE7"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9D661" w14:textId="77777777" w:rsidR="00A54C2B" w:rsidRPr="001E32DC" w:rsidRDefault="00A54C2B" w:rsidP="00733BD1">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20A72"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417B4FE" w14:textId="77777777" w:rsidR="00A54C2B" w:rsidRPr="001E32DC" w:rsidRDefault="00A54C2B" w:rsidP="00733BD1">
            <w:pPr>
              <w:pStyle w:val="TAC"/>
              <w:rPr>
                <w:rFonts w:cs="Arial"/>
                <w:lang w:val="en-US" w:eastAsia="zh-CN"/>
              </w:rPr>
            </w:pPr>
          </w:p>
        </w:tc>
      </w:tr>
      <w:tr w:rsidR="00A54C2B" w14:paraId="6B6A3AE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44E3C1"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DE24A97" w14:textId="77777777" w:rsidR="00A54C2B" w:rsidRPr="001E32DC" w:rsidRDefault="00A54C2B" w:rsidP="00733BD1">
            <w:pPr>
              <w:pStyle w:val="TAC"/>
              <w:rPr>
                <w:rFonts w:eastAsia="等线"/>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5456C6" w14:textId="77777777" w:rsidR="00A54C2B" w:rsidRPr="001E32DC" w:rsidRDefault="00A54C2B" w:rsidP="00733BD1">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91D48E"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20941159" w14:textId="77777777" w:rsidR="00A54C2B" w:rsidRPr="001E32DC" w:rsidRDefault="00A54C2B" w:rsidP="00733BD1">
            <w:pPr>
              <w:pStyle w:val="TAC"/>
              <w:rPr>
                <w:rFonts w:cs="Arial"/>
                <w:lang w:val="en-US" w:eastAsia="zh-CN"/>
              </w:rPr>
            </w:pPr>
          </w:p>
        </w:tc>
      </w:tr>
      <w:tr w:rsidR="00A54C2B" w14:paraId="71B72E3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5638DC2" w14:textId="77777777" w:rsidR="00A54C2B" w:rsidRPr="001E32DC" w:rsidRDefault="00A54C2B" w:rsidP="00733BD1">
            <w:pPr>
              <w:pStyle w:val="TAC"/>
              <w:rPr>
                <w:rFonts w:eastAsia="宋体"/>
                <w:lang w:val="en-US"/>
              </w:rPr>
            </w:pPr>
            <w:r w:rsidRPr="001E32DC">
              <w:rPr>
                <w:rFonts w:eastAsia="宋体"/>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37422877" w14:textId="77777777" w:rsidR="00A54C2B" w:rsidRPr="001E32DC" w:rsidRDefault="00A54C2B" w:rsidP="00733BD1">
            <w:pPr>
              <w:pStyle w:val="TAC"/>
              <w:rPr>
                <w:rFonts w:eastAsia="等线"/>
                <w:lang w:val="en-US" w:eastAsia="zh-CN"/>
              </w:rPr>
            </w:pPr>
            <w:r w:rsidRPr="001E32DC">
              <w:rPr>
                <w:rFonts w:eastAsia="等线"/>
                <w:szCs w:val="22"/>
                <w:lang w:val="en-US" w:eastAsia="zh-CN"/>
              </w:rPr>
              <w:t>CA_n41A-n71A</w:t>
            </w:r>
          </w:p>
          <w:p w14:paraId="001720AC" w14:textId="77777777" w:rsidR="00A54C2B" w:rsidRPr="001E32DC" w:rsidRDefault="00A54C2B" w:rsidP="00733BD1">
            <w:pPr>
              <w:pStyle w:val="TAC"/>
              <w:rPr>
                <w:rFonts w:eastAsia="等线"/>
                <w:szCs w:val="22"/>
                <w:lang w:val="en-US" w:eastAsia="zh-CN"/>
              </w:rPr>
            </w:pPr>
            <w:r w:rsidRPr="001E32DC">
              <w:rPr>
                <w:rFonts w:eastAsia="等线"/>
                <w:szCs w:val="22"/>
                <w:lang w:val="en-US" w:eastAsia="zh-CN"/>
              </w:rPr>
              <w:t>CA_n41A-n77A</w:t>
            </w:r>
          </w:p>
          <w:p w14:paraId="124D05E2" w14:textId="77777777" w:rsidR="00A54C2B" w:rsidRPr="001E32DC" w:rsidRDefault="00A54C2B" w:rsidP="00733BD1">
            <w:pPr>
              <w:pStyle w:val="TAC"/>
              <w:rPr>
                <w:rFonts w:eastAsia="宋体"/>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FE766B3"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B5BBFF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69E0D77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7438A9C0" w14:textId="77777777" w:rsidTr="00733BD1">
        <w:trPr>
          <w:trHeight w:val="29"/>
        </w:trPr>
        <w:tc>
          <w:tcPr>
            <w:tcW w:w="1848" w:type="dxa"/>
            <w:tcBorders>
              <w:top w:val="nil"/>
              <w:left w:val="single" w:sz="4" w:space="0" w:color="auto"/>
              <w:bottom w:val="nil"/>
              <w:right w:val="single" w:sz="4" w:space="0" w:color="auto"/>
            </w:tcBorders>
            <w:vAlign w:val="center"/>
          </w:tcPr>
          <w:p w14:paraId="1B76194E"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1CB586E7" w14:textId="77777777" w:rsidR="00A54C2B" w:rsidRPr="001E32DC" w:rsidRDefault="00A54C2B" w:rsidP="00733BD1">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04FCEB"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67BBA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6B95FDD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BA52998" w14:textId="77777777" w:rsidTr="00733BD1">
        <w:trPr>
          <w:trHeight w:val="29"/>
        </w:trPr>
        <w:tc>
          <w:tcPr>
            <w:tcW w:w="1848" w:type="dxa"/>
            <w:tcBorders>
              <w:top w:val="nil"/>
              <w:left w:val="single" w:sz="4" w:space="0" w:color="auto"/>
              <w:bottom w:val="nil"/>
              <w:right w:val="single" w:sz="4" w:space="0" w:color="auto"/>
            </w:tcBorders>
            <w:vAlign w:val="center"/>
          </w:tcPr>
          <w:p w14:paraId="3CD519DF" w14:textId="77777777" w:rsidR="00A54C2B" w:rsidRPr="001E32DC" w:rsidRDefault="00A54C2B" w:rsidP="00733BD1">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564E41DF" w14:textId="77777777" w:rsidR="00A54C2B" w:rsidRPr="001E32DC" w:rsidRDefault="00A54C2B" w:rsidP="00733BD1">
            <w:pPr>
              <w:pStyle w:val="TAC"/>
              <w:rPr>
                <w:rFonts w:eastAsia="宋体"/>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41FB41"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50AE0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3310BF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2CAF4B8" w14:textId="77777777" w:rsidTr="00733BD1">
        <w:trPr>
          <w:trHeight w:val="29"/>
        </w:trPr>
        <w:tc>
          <w:tcPr>
            <w:tcW w:w="1848" w:type="dxa"/>
            <w:tcBorders>
              <w:top w:val="nil"/>
              <w:left w:val="single" w:sz="4" w:space="0" w:color="auto"/>
              <w:bottom w:val="nil"/>
              <w:right w:val="single" w:sz="4" w:space="0" w:color="auto"/>
            </w:tcBorders>
            <w:vAlign w:val="center"/>
          </w:tcPr>
          <w:p w14:paraId="3A3999C4"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ECCBD42" w14:textId="77777777" w:rsidR="00A54C2B" w:rsidRPr="001E32DC" w:rsidRDefault="00A54C2B" w:rsidP="00733BD1">
            <w:pPr>
              <w:pStyle w:val="TAC"/>
              <w:rPr>
                <w:rFonts w:eastAsia="等线"/>
                <w:lang w:val="en-US" w:eastAsia="zh-CN"/>
              </w:rPr>
            </w:pPr>
            <w:r w:rsidRPr="001E32DC">
              <w:rPr>
                <w:rFonts w:eastAsia="等线"/>
                <w:szCs w:val="22"/>
                <w:lang w:val="en-US" w:eastAsia="zh-CN"/>
              </w:rPr>
              <w:t>CA_n41A-n71A</w:t>
            </w:r>
          </w:p>
          <w:p w14:paraId="1F856AA4" w14:textId="77777777" w:rsidR="00A54C2B" w:rsidRPr="001E32DC" w:rsidRDefault="00A54C2B" w:rsidP="00733BD1">
            <w:pPr>
              <w:pStyle w:val="TAC"/>
              <w:rPr>
                <w:rFonts w:eastAsia="等线"/>
                <w:szCs w:val="22"/>
                <w:lang w:val="en-US" w:eastAsia="zh-CN"/>
              </w:rPr>
            </w:pPr>
            <w:r w:rsidRPr="001E32DC">
              <w:rPr>
                <w:rFonts w:eastAsia="等线"/>
                <w:szCs w:val="22"/>
                <w:lang w:val="en-US" w:eastAsia="zh-CN"/>
              </w:rPr>
              <w:t>CA_n41A-n77A</w:t>
            </w:r>
          </w:p>
          <w:p w14:paraId="5C58CB00" w14:textId="77777777" w:rsidR="00A54C2B" w:rsidRPr="001E32DC" w:rsidRDefault="00A54C2B" w:rsidP="00733BD1">
            <w:pPr>
              <w:pStyle w:val="TAC"/>
              <w:rPr>
                <w:szCs w:val="22"/>
                <w:lang w:val="en-US" w:eastAsia="zh-CN"/>
              </w:rPr>
            </w:pPr>
            <w:r w:rsidRPr="001E32DC">
              <w:rPr>
                <w:rFonts w:eastAsia="等线"/>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570AC65"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928006" w14:textId="77777777" w:rsidR="00A54C2B" w:rsidRPr="001E32DC" w:rsidRDefault="00A54C2B" w:rsidP="00733BD1">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5463E25" w14:textId="77777777" w:rsidR="00A54C2B" w:rsidRPr="001E32DC" w:rsidRDefault="00A54C2B" w:rsidP="00733BD1">
            <w:pPr>
              <w:pStyle w:val="TAC"/>
              <w:rPr>
                <w:szCs w:val="22"/>
                <w:lang w:val="en-US" w:eastAsia="zh-CN"/>
              </w:rPr>
            </w:pPr>
            <w:r>
              <w:rPr>
                <w:szCs w:val="22"/>
                <w:lang w:val="en-US" w:eastAsia="zh-CN"/>
              </w:rPr>
              <w:t>4 and 5</w:t>
            </w:r>
          </w:p>
        </w:tc>
      </w:tr>
      <w:tr w:rsidR="00A54C2B" w14:paraId="3DF9E9AC" w14:textId="77777777" w:rsidTr="00733BD1">
        <w:trPr>
          <w:trHeight w:val="29"/>
        </w:trPr>
        <w:tc>
          <w:tcPr>
            <w:tcW w:w="1848" w:type="dxa"/>
            <w:tcBorders>
              <w:top w:val="nil"/>
              <w:left w:val="single" w:sz="4" w:space="0" w:color="auto"/>
              <w:bottom w:val="nil"/>
              <w:right w:val="single" w:sz="4" w:space="0" w:color="auto"/>
            </w:tcBorders>
            <w:vAlign w:val="center"/>
          </w:tcPr>
          <w:p w14:paraId="1F1B2A89"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03B8EA0"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B8D8E" w14:textId="77777777" w:rsidR="00A54C2B" w:rsidRPr="001E32DC" w:rsidRDefault="00A54C2B" w:rsidP="00733BD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CD25D1E"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D4B549E" w14:textId="77777777" w:rsidR="00A54C2B" w:rsidRPr="001E32DC" w:rsidRDefault="00A54C2B" w:rsidP="00733BD1">
            <w:pPr>
              <w:pStyle w:val="TAC"/>
              <w:rPr>
                <w:szCs w:val="22"/>
                <w:lang w:val="en-US" w:eastAsia="zh-CN"/>
              </w:rPr>
            </w:pPr>
          </w:p>
        </w:tc>
      </w:tr>
      <w:tr w:rsidR="00A54C2B" w14:paraId="70C06C2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7862EC5"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1BD19C1" w14:textId="77777777" w:rsidR="00A54C2B" w:rsidRPr="001E32DC" w:rsidRDefault="00A54C2B" w:rsidP="00733BD1">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C0F4"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4212F"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B9A1264" w14:textId="77777777" w:rsidR="00A54C2B" w:rsidRPr="001E32DC" w:rsidRDefault="00A54C2B" w:rsidP="00733BD1">
            <w:pPr>
              <w:pStyle w:val="TAC"/>
              <w:rPr>
                <w:szCs w:val="22"/>
                <w:lang w:val="en-US" w:eastAsia="zh-CN"/>
              </w:rPr>
            </w:pPr>
          </w:p>
        </w:tc>
      </w:tr>
      <w:tr w:rsidR="00A54C2B" w14:paraId="7C57A76D" w14:textId="77777777" w:rsidTr="00733BD1">
        <w:trPr>
          <w:trHeight w:val="29"/>
        </w:trPr>
        <w:tc>
          <w:tcPr>
            <w:tcW w:w="1848" w:type="dxa"/>
            <w:tcBorders>
              <w:top w:val="nil"/>
              <w:left w:val="single" w:sz="4" w:space="0" w:color="auto"/>
              <w:bottom w:val="nil"/>
              <w:right w:val="single" w:sz="4" w:space="0" w:color="auto"/>
            </w:tcBorders>
            <w:vAlign w:val="center"/>
          </w:tcPr>
          <w:p w14:paraId="21020E9A" w14:textId="77777777" w:rsidR="00A54C2B" w:rsidRPr="001E32DC" w:rsidRDefault="00A54C2B" w:rsidP="00733BD1">
            <w:pPr>
              <w:pStyle w:val="TAC"/>
              <w:rPr>
                <w:rFonts w:eastAsia="宋体"/>
                <w:szCs w:val="18"/>
                <w:lang w:val="en-US"/>
              </w:rPr>
            </w:pPr>
            <w:r w:rsidRPr="001E32DC">
              <w:rPr>
                <w:rFonts w:eastAsia="宋体"/>
                <w:lang w:val="en-US"/>
              </w:rPr>
              <w:t>CA_n41(2A)-n71A-n77A</w:t>
            </w:r>
          </w:p>
        </w:tc>
        <w:tc>
          <w:tcPr>
            <w:tcW w:w="1862" w:type="dxa"/>
            <w:tcBorders>
              <w:top w:val="nil"/>
              <w:left w:val="single" w:sz="4" w:space="0" w:color="auto"/>
              <w:bottom w:val="nil"/>
              <w:right w:val="single" w:sz="4" w:space="0" w:color="auto"/>
            </w:tcBorders>
            <w:vAlign w:val="center"/>
          </w:tcPr>
          <w:p w14:paraId="66F6FC4A" w14:textId="77777777" w:rsidR="00A54C2B" w:rsidRPr="001E32DC" w:rsidRDefault="00A54C2B" w:rsidP="00733BD1">
            <w:pPr>
              <w:pStyle w:val="TAC"/>
              <w:rPr>
                <w:rFonts w:eastAsia="宋体"/>
                <w:lang w:val="en-US"/>
              </w:rPr>
            </w:pPr>
            <w:r w:rsidRPr="001E32DC">
              <w:rPr>
                <w:rFonts w:eastAsia="宋体"/>
                <w:lang w:val="en-US"/>
              </w:rPr>
              <w:t>CA_n41A-n71A</w:t>
            </w:r>
          </w:p>
          <w:p w14:paraId="2C3994A0" w14:textId="77777777" w:rsidR="00A54C2B" w:rsidRPr="001E32DC" w:rsidRDefault="00A54C2B" w:rsidP="00733BD1">
            <w:pPr>
              <w:pStyle w:val="TAC"/>
              <w:rPr>
                <w:rFonts w:eastAsia="宋体"/>
                <w:lang w:val="en-US"/>
              </w:rPr>
            </w:pPr>
            <w:r w:rsidRPr="001E32DC">
              <w:rPr>
                <w:rFonts w:eastAsia="宋体"/>
                <w:lang w:val="en-US"/>
              </w:rPr>
              <w:t>CA_n41A-n77A</w:t>
            </w:r>
          </w:p>
          <w:p w14:paraId="38078DA0" w14:textId="77777777" w:rsidR="00A54C2B" w:rsidRPr="001E32DC" w:rsidRDefault="00A54C2B" w:rsidP="00733BD1">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4D10241"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5023E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38" w:type="dxa"/>
            <w:tcBorders>
              <w:top w:val="nil"/>
              <w:left w:val="single" w:sz="4" w:space="0" w:color="auto"/>
              <w:bottom w:val="nil"/>
              <w:right w:val="single" w:sz="4" w:space="0" w:color="auto"/>
            </w:tcBorders>
            <w:vAlign w:val="center"/>
          </w:tcPr>
          <w:p w14:paraId="6A7DEF7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36FA194C" w14:textId="77777777" w:rsidTr="00733BD1">
        <w:trPr>
          <w:trHeight w:val="29"/>
        </w:trPr>
        <w:tc>
          <w:tcPr>
            <w:tcW w:w="1848" w:type="dxa"/>
            <w:tcBorders>
              <w:top w:val="nil"/>
              <w:left w:val="single" w:sz="4" w:space="0" w:color="auto"/>
              <w:bottom w:val="nil"/>
              <w:right w:val="single" w:sz="4" w:space="0" w:color="auto"/>
            </w:tcBorders>
            <w:vAlign w:val="center"/>
          </w:tcPr>
          <w:p w14:paraId="49BEF795"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3E2CFA0D" w14:textId="77777777" w:rsidR="00A54C2B" w:rsidRPr="001E32DC" w:rsidRDefault="00A54C2B" w:rsidP="00733BD1">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1A647"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D4DEA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76EF6A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69FFE42" w14:textId="77777777" w:rsidTr="00733BD1">
        <w:trPr>
          <w:trHeight w:val="29"/>
        </w:trPr>
        <w:tc>
          <w:tcPr>
            <w:tcW w:w="1848" w:type="dxa"/>
            <w:tcBorders>
              <w:top w:val="nil"/>
              <w:left w:val="single" w:sz="4" w:space="0" w:color="auto"/>
              <w:bottom w:val="nil"/>
              <w:right w:val="single" w:sz="4" w:space="0" w:color="auto"/>
            </w:tcBorders>
            <w:vAlign w:val="center"/>
          </w:tcPr>
          <w:p w14:paraId="33A95945"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02D26BAF" w14:textId="77777777" w:rsidR="00A54C2B" w:rsidRPr="001E32DC" w:rsidRDefault="00A54C2B" w:rsidP="00733BD1">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9D437"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CF324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C9892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7B9D785" w14:textId="77777777" w:rsidTr="00733BD1">
        <w:trPr>
          <w:trHeight w:val="29"/>
        </w:trPr>
        <w:tc>
          <w:tcPr>
            <w:tcW w:w="1848" w:type="dxa"/>
            <w:tcBorders>
              <w:top w:val="nil"/>
              <w:left w:val="single" w:sz="4" w:space="0" w:color="auto"/>
              <w:bottom w:val="nil"/>
              <w:right w:val="single" w:sz="4" w:space="0" w:color="auto"/>
            </w:tcBorders>
            <w:vAlign w:val="center"/>
          </w:tcPr>
          <w:p w14:paraId="42E9CFF7"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EDC1418" w14:textId="77777777" w:rsidR="00A54C2B" w:rsidRPr="001E32DC" w:rsidRDefault="00A54C2B" w:rsidP="00733BD1">
            <w:pPr>
              <w:pStyle w:val="TAC"/>
              <w:rPr>
                <w:lang w:val="en-US"/>
              </w:rPr>
            </w:pPr>
            <w:r w:rsidRPr="001E32DC">
              <w:rPr>
                <w:lang w:val="en-US"/>
              </w:rPr>
              <w:t>CA_n41A-n71A</w:t>
            </w:r>
          </w:p>
          <w:p w14:paraId="7BFB9CA1" w14:textId="77777777" w:rsidR="00A54C2B" w:rsidRPr="001E32DC" w:rsidRDefault="00A54C2B" w:rsidP="00733BD1">
            <w:pPr>
              <w:pStyle w:val="TAC"/>
              <w:rPr>
                <w:lang w:val="en-US"/>
              </w:rPr>
            </w:pPr>
            <w:r w:rsidRPr="001E32DC">
              <w:rPr>
                <w:lang w:val="en-US"/>
              </w:rPr>
              <w:t>CA_n41A-n77A</w:t>
            </w:r>
          </w:p>
          <w:p w14:paraId="7EB4CA5D" w14:textId="77777777" w:rsidR="00A54C2B" w:rsidRPr="001E32DC" w:rsidRDefault="00A54C2B" w:rsidP="00733BD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8C457FB"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701E50"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B47ACB8" w14:textId="77777777" w:rsidR="00A54C2B" w:rsidRPr="001E32DC" w:rsidRDefault="00A54C2B" w:rsidP="00733BD1">
            <w:pPr>
              <w:pStyle w:val="TAC"/>
              <w:rPr>
                <w:szCs w:val="22"/>
                <w:lang w:val="en-US" w:eastAsia="zh-CN"/>
              </w:rPr>
            </w:pPr>
            <w:r>
              <w:rPr>
                <w:szCs w:val="22"/>
                <w:lang w:val="en-US" w:eastAsia="zh-CN"/>
              </w:rPr>
              <w:t>4 and 5</w:t>
            </w:r>
          </w:p>
        </w:tc>
      </w:tr>
      <w:tr w:rsidR="00A54C2B" w14:paraId="2E07C535" w14:textId="77777777" w:rsidTr="00733BD1">
        <w:trPr>
          <w:trHeight w:val="29"/>
        </w:trPr>
        <w:tc>
          <w:tcPr>
            <w:tcW w:w="1848" w:type="dxa"/>
            <w:tcBorders>
              <w:top w:val="nil"/>
              <w:left w:val="single" w:sz="4" w:space="0" w:color="auto"/>
              <w:bottom w:val="nil"/>
              <w:right w:val="single" w:sz="4" w:space="0" w:color="auto"/>
            </w:tcBorders>
            <w:vAlign w:val="center"/>
          </w:tcPr>
          <w:p w14:paraId="2F8E10DD"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829B863"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93A074" w14:textId="77777777" w:rsidR="00A54C2B" w:rsidRPr="001E32DC" w:rsidRDefault="00A54C2B" w:rsidP="00733BD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17F70F7"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11D59B9" w14:textId="77777777" w:rsidR="00A54C2B" w:rsidRPr="001E32DC" w:rsidRDefault="00A54C2B" w:rsidP="00733BD1">
            <w:pPr>
              <w:pStyle w:val="TAC"/>
              <w:rPr>
                <w:szCs w:val="22"/>
                <w:lang w:val="en-US" w:eastAsia="zh-CN"/>
              </w:rPr>
            </w:pPr>
          </w:p>
        </w:tc>
      </w:tr>
      <w:tr w:rsidR="00A54C2B" w14:paraId="4FA4AF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B254DAA"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217F49"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1CF3CD"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C1E8F9"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C1368B5" w14:textId="77777777" w:rsidR="00A54C2B" w:rsidRPr="001E32DC" w:rsidRDefault="00A54C2B" w:rsidP="00733BD1">
            <w:pPr>
              <w:pStyle w:val="TAC"/>
              <w:rPr>
                <w:szCs w:val="22"/>
                <w:lang w:val="en-US" w:eastAsia="zh-CN"/>
              </w:rPr>
            </w:pPr>
          </w:p>
        </w:tc>
      </w:tr>
      <w:tr w:rsidR="00A54C2B" w14:paraId="11F78B7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BFA748A" w14:textId="77777777" w:rsidR="00A54C2B" w:rsidRPr="001E32DC" w:rsidRDefault="00A54C2B" w:rsidP="00733BD1">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5255BD21"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458384"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D32158"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DB2DDE6" w14:textId="77777777" w:rsidR="00A54C2B" w:rsidRPr="001E32DC" w:rsidRDefault="00A54C2B" w:rsidP="00733BD1">
            <w:pPr>
              <w:pStyle w:val="TAC"/>
              <w:rPr>
                <w:szCs w:val="22"/>
                <w:lang w:val="en-US" w:eastAsia="zh-CN"/>
              </w:rPr>
            </w:pPr>
            <w:r>
              <w:rPr>
                <w:szCs w:val="22"/>
                <w:lang w:val="en-US" w:eastAsia="zh-CN"/>
              </w:rPr>
              <w:t>4 and 5</w:t>
            </w:r>
          </w:p>
        </w:tc>
      </w:tr>
      <w:tr w:rsidR="00A54C2B" w14:paraId="1FCACD60" w14:textId="77777777" w:rsidTr="00733BD1">
        <w:trPr>
          <w:trHeight w:val="29"/>
        </w:trPr>
        <w:tc>
          <w:tcPr>
            <w:tcW w:w="1848" w:type="dxa"/>
            <w:tcBorders>
              <w:top w:val="nil"/>
              <w:left w:val="single" w:sz="4" w:space="0" w:color="auto"/>
              <w:bottom w:val="nil"/>
              <w:right w:val="single" w:sz="4" w:space="0" w:color="auto"/>
            </w:tcBorders>
            <w:vAlign w:val="center"/>
          </w:tcPr>
          <w:p w14:paraId="60AEE019"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FD806E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8ECF3A" w14:textId="77777777" w:rsidR="00A54C2B" w:rsidRPr="001E32DC" w:rsidRDefault="00A54C2B" w:rsidP="00733BD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B093BA"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3200E21" w14:textId="77777777" w:rsidR="00A54C2B" w:rsidRPr="001E32DC" w:rsidRDefault="00A54C2B" w:rsidP="00733BD1">
            <w:pPr>
              <w:pStyle w:val="TAC"/>
              <w:rPr>
                <w:szCs w:val="22"/>
                <w:lang w:val="en-US" w:eastAsia="zh-CN"/>
              </w:rPr>
            </w:pPr>
          </w:p>
        </w:tc>
      </w:tr>
      <w:tr w:rsidR="00A54C2B" w14:paraId="202282C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3596F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EE742E"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EBBD64"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CD4D0B"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7115CD0" w14:textId="77777777" w:rsidR="00A54C2B" w:rsidRPr="001E32DC" w:rsidRDefault="00A54C2B" w:rsidP="00733BD1">
            <w:pPr>
              <w:pStyle w:val="TAC"/>
              <w:rPr>
                <w:szCs w:val="22"/>
                <w:lang w:val="en-US" w:eastAsia="zh-CN"/>
              </w:rPr>
            </w:pPr>
          </w:p>
        </w:tc>
      </w:tr>
      <w:tr w:rsidR="00A54C2B" w14:paraId="2D232A44" w14:textId="77777777" w:rsidTr="00733BD1">
        <w:trPr>
          <w:trHeight w:val="29"/>
        </w:trPr>
        <w:tc>
          <w:tcPr>
            <w:tcW w:w="1848" w:type="dxa"/>
            <w:tcBorders>
              <w:top w:val="nil"/>
              <w:left w:val="single" w:sz="4" w:space="0" w:color="auto"/>
              <w:bottom w:val="nil"/>
              <w:right w:val="single" w:sz="4" w:space="0" w:color="auto"/>
            </w:tcBorders>
            <w:vAlign w:val="center"/>
          </w:tcPr>
          <w:p w14:paraId="67003016" w14:textId="77777777" w:rsidR="00A54C2B" w:rsidRPr="001E32DC" w:rsidRDefault="00A54C2B" w:rsidP="00733BD1">
            <w:pPr>
              <w:pStyle w:val="TAC"/>
              <w:rPr>
                <w:rFonts w:eastAsia="宋体"/>
                <w:szCs w:val="18"/>
                <w:lang w:val="en-US"/>
              </w:rPr>
            </w:pPr>
            <w:r w:rsidRPr="001E32DC">
              <w:rPr>
                <w:rFonts w:eastAsia="宋体"/>
                <w:lang w:val="en-US"/>
              </w:rPr>
              <w:t>CA_n41C-n71A-n77A</w:t>
            </w:r>
          </w:p>
        </w:tc>
        <w:tc>
          <w:tcPr>
            <w:tcW w:w="1862" w:type="dxa"/>
            <w:tcBorders>
              <w:top w:val="nil"/>
              <w:left w:val="single" w:sz="4" w:space="0" w:color="auto"/>
              <w:bottom w:val="nil"/>
              <w:right w:val="single" w:sz="4" w:space="0" w:color="auto"/>
            </w:tcBorders>
            <w:vAlign w:val="center"/>
          </w:tcPr>
          <w:p w14:paraId="0D419862" w14:textId="77777777" w:rsidR="00A54C2B" w:rsidRPr="001E32DC" w:rsidRDefault="00A54C2B" w:rsidP="00733BD1">
            <w:pPr>
              <w:pStyle w:val="TAC"/>
              <w:rPr>
                <w:rFonts w:eastAsia="宋体"/>
                <w:lang w:val="en-US"/>
              </w:rPr>
            </w:pPr>
            <w:r w:rsidRPr="001E32DC">
              <w:rPr>
                <w:rFonts w:eastAsia="宋体"/>
                <w:lang w:val="en-US"/>
              </w:rPr>
              <w:t>CA_41C</w:t>
            </w:r>
          </w:p>
          <w:p w14:paraId="287F99A8" w14:textId="77777777" w:rsidR="00A54C2B" w:rsidRPr="001E32DC" w:rsidRDefault="00A54C2B" w:rsidP="00733BD1">
            <w:pPr>
              <w:pStyle w:val="TAC"/>
              <w:rPr>
                <w:rFonts w:eastAsia="宋体"/>
                <w:lang w:val="en-US"/>
              </w:rPr>
            </w:pPr>
            <w:r w:rsidRPr="001E32DC">
              <w:rPr>
                <w:rFonts w:eastAsia="宋体"/>
                <w:lang w:val="en-US"/>
              </w:rPr>
              <w:t>CA_n41A-n71A</w:t>
            </w:r>
          </w:p>
          <w:p w14:paraId="42368265" w14:textId="77777777" w:rsidR="00A54C2B" w:rsidRPr="001E32DC" w:rsidRDefault="00A54C2B" w:rsidP="00733BD1">
            <w:pPr>
              <w:pStyle w:val="TAC"/>
              <w:rPr>
                <w:rFonts w:eastAsia="宋体"/>
                <w:lang w:val="en-US"/>
              </w:rPr>
            </w:pPr>
            <w:r w:rsidRPr="001E32DC">
              <w:rPr>
                <w:rFonts w:eastAsia="宋体"/>
                <w:lang w:val="en-US"/>
              </w:rPr>
              <w:t>CA_n41A-n77A</w:t>
            </w:r>
          </w:p>
          <w:p w14:paraId="403537A8" w14:textId="77777777" w:rsidR="00A54C2B" w:rsidRPr="001E32DC" w:rsidRDefault="00A54C2B" w:rsidP="00733BD1">
            <w:pPr>
              <w:pStyle w:val="TAC"/>
              <w:rPr>
                <w:rFonts w:eastAsia="宋体"/>
                <w:lang w:val="en-US" w:eastAsia="zh-CN"/>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4A4EF23"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76FA0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38" w:type="dxa"/>
            <w:tcBorders>
              <w:top w:val="nil"/>
              <w:left w:val="single" w:sz="4" w:space="0" w:color="auto"/>
              <w:bottom w:val="nil"/>
              <w:right w:val="single" w:sz="4" w:space="0" w:color="auto"/>
            </w:tcBorders>
            <w:vAlign w:val="center"/>
          </w:tcPr>
          <w:p w14:paraId="2D623F4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A54C2B" w14:paraId="1A01B774" w14:textId="77777777" w:rsidTr="00733BD1">
        <w:trPr>
          <w:trHeight w:val="29"/>
        </w:trPr>
        <w:tc>
          <w:tcPr>
            <w:tcW w:w="1848" w:type="dxa"/>
            <w:tcBorders>
              <w:top w:val="nil"/>
              <w:left w:val="single" w:sz="4" w:space="0" w:color="auto"/>
              <w:bottom w:val="nil"/>
              <w:right w:val="single" w:sz="4" w:space="0" w:color="auto"/>
            </w:tcBorders>
            <w:vAlign w:val="center"/>
          </w:tcPr>
          <w:p w14:paraId="39193C82"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nil"/>
              <w:right w:val="single" w:sz="4" w:space="0" w:color="auto"/>
            </w:tcBorders>
            <w:vAlign w:val="center"/>
          </w:tcPr>
          <w:p w14:paraId="18331DD9" w14:textId="77777777" w:rsidR="00A54C2B" w:rsidRPr="001E32DC" w:rsidRDefault="00A54C2B" w:rsidP="00733BD1">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0CC068"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3E46E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4033B05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B966465" w14:textId="77777777" w:rsidTr="00733BD1">
        <w:trPr>
          <w:trHeight w:val="29"/>
        </w:trPr>
        <w:tc>
          <w:tcPr>
            <w:tcW w:w="1848" w:type="dxa"/>
            <w:tcBorders>
              <w:top w:val="nil"/>
              <w:left w:val="single" w:sz="4" w:space="0" w:color="auto"/>
              <w:bottom w:val="nil"/>
              <w:right w:val="single" w:sz="4" w:space="0" w:color="auto"/>
            </w:tcBorders>
            <w:vAlign w:val="center"/>
          </w:tcPr>
          <w:p w14:paraId="4EE7A48C" w14:textId="77777777" w:rsidR="00A54C2B" w:rsidRPr="001E32DC" w:rsidRDefault="00A54C2B" w:rsidP="00733BD1">
            <w:pPr>
              <w:pStyle w:val="TAC"/>
              <w:rPr>
                <w:rFonts w:eastAsia="宋体"/>
                <w:szCs w:val="18"/>
                <w:lang w:val="en-US"/>
              </w:rPr>
            </w:pPr>
          </w:p>
        </w:tc>
        <w:tc>
          <w:tcPr>
            <w:tcW w:w="1862" w:type="dxa"/>
            <w:tcBorders>
              <w:top w:val="nil"/>
              <w:left w:val="single" w:sz="4" w:space="0" w:color="auto"/>
              <w:bottom w:val="single" w:sz="4" w:space="0" w:color="auto"/>
              <w:right w:val="single" w:sz="4" w:space="0" w:color="auto"/>
            </w:tcBorders>
            <w:vAlign w:val="center"/>
          </w:tcPr>
          <w:p w14:paraId="27A06CAC" w14:textId="77777777" w:rsidR="00A54C2B" w:rsidRPr="001E32DC" w:rsidRDefault="00A54C2B" w:rsidP="00733BD1">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5C5D8"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133D49F"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C70B9D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71B0FFD" w14:textId="77777777" w:rsidTr="00733BD1">
        <w:trPr>
          <w:trHeight w:val="29"/>
        </w:trPr>
        <w:tc>
          <w:tcPr>
            <w:tcW w:w="1848" w:type="dxa"/>
            <w:tcBorders>
              <w:top w:val="nil"/>
              <w:left w:val="single" w:sz="4" w:space="0" w:color="auto"/>
              <w:bottom w:val="nil"/>
              <w:right w:val="single" w:sz="4" w:space="0" w:color="auto"/>
            </w:tcBorders>
            <w:vAlign w:val="center"/>
          </w:tcPr>
          <w:p w14:paraId="739630C2"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3D979E9" w14:textId="77777777" w:rsidR="00A54C2B" w:rsidRPr="001E32DC" w:rsidRDefault="00A54C2B" w:rsidP="00733BD1">
            <w:pPr>
              <w:pStyle w:val="TAC"/>
              <w:rPr>
                <w:lang w:val="en-US"/>
              </w:rPr>
            </w:pPr>
            <w:r w:rsidRPr="001E32DC">
              <w:rPr>
                <w:lang w:val="en-US"/>
              </w:rPr>
              <w:t>CA_41C</w:t>
            </w:r>
          </w:p>
          <w:p w14:paraId="2926CE2A" w14:textId="77777777" w:rsidR="00A54C2B" w:rsidRPr="001E32DC" w:rsidRDefault="00A54C2B" w:rsidP="00733BD1">
            <w:pPr>
              <w:pStyle w:val="TAC"/>
              <w:rPr>
                <w:lang w:val="en-US"/>
              </w:rPr>
            </w:pPr>
            <w:r w:rsidRPr="001E32DC">
              <w:rPr>
                <w:lang w:val="en-US"/>
              </w:rPr>
              <w:t>CA_n41A-n71A</w:t>
            </w:r>
          </w:p>
          <w:p w14:paraId="50BFF806" w14:textId="77777777" w:rsidR="00A54C2B" w:rsidRPr="001E32DC" w:rsidRDefault="00A54C2B" w:rsidP="00733BD1">
            <w:pPr>
              <w:pStyle w:val="TAC"/>
              <w:rPr>
                <w:lang w:val="en-US"/>
              </w:rPr>
            </w:pPr>
            <w:r w:rsidRPr="001E32DC">
              <w:rPr>
                <w:lang w:val="en-US"/>
              </w:rPr>
              <w:t>CA_n41A-n77A</w:t>
            </w:r>
          </w:p>
          <w:p w14:paraId="6F9AE50E" w14:textId="77777777" w:rsidR="00A54C2B" w:rsidRPr="001E32DC" w:rsidRDefault="00A54C2B" w:rsidP="00733BD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45232FD"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7AD2C7" w14:textId="77777777" w:rsidR="00A54C2B" w:rsidRPr="001E32DC"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2F4DEFC" w14:textId="77777777" w:rsidR="00A54C2B" w:rsidRPr="001E32DC" w:rsidRDefault="00A54C2B" w:rsidP="00733BD1">
            <w:pPr>
              <w:pStyle w:val="TAC"/>
              <w:rPr>
                <w:szCs w:val="22"/>
                <w:lang w:val="en-US" w:eastAsia="zh-CN"/>
              </w:rPr>
            </w:pPr>
            <w:r>
              <w:rPr>
                <w:szCs w:val="22"/>
                <w:lang w:val="en-US" w:eastAsia="zh-CN"/>
              </w:rPr>
              <w:t>4 and 5</w:t>
            </w:r>
          </w:p>
        </w:tc>
      </w:tr>
      <w:tr w:rsidR="00A54C2B" w14:paraId="1FEA8BB6" w14:textId="77777777" w:rsidTr="00733BD1">
        <w:trPr>
          <w:trHeight w:val="29"/>
        </w:trPr>
        <w:tc>
          <w:tcPr>
            <w:tcW w:w="1848" w:type="dxa"/>
            <w:tcBorders>
              <w:top w:val="nil"/>
              <w:left w:val="single" w:sz="4" w:space="0" w:color="auto"/>
              <w:bottom w:val="nil"/>
              <w:right w:val="single" w:sz="4" w:space="0" w:color="auto"/>
            </w:tcBorders>
            <w:vAlign w:val="center"/>
          </w:tcPr>
          <w:p w14:paraId="344122DB"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41E2F0C4"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3B5B55" w14:textId="77777777" w:rsidR="00A54C2B" w:rsidRPr="001E32DC" w:rsidRDefault="00A54C2B" w:rsidP="00733BD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2B9456"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CE67385" w14:textId="77777777" w:rsidR="00A54C2B" w:rsidRPr="001E32DC" w:rsidRDefault="00A54C2B" w:rsidP="00733BD1">
            <w:pPr>
              <w:pStyle w:val="TAC"/>
              <w:rPr>
                <w:szCs w:val="22"/>
                <w:lang w:val="en-US" w:eastAsia="zh-CN"/>
              </w:rPr>
            </w:pPr>
          </w:p>
        </w:tc>
      </w:tr>
      <w:tr w:rsidR="00A54C2B" w14:paraId="001BDBE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FE8928"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6E0744F"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DADE0D"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859362"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D73D76B" w14:textId="77777777" w:rsidR="00A54C2B" w:rsidRPr="001E32DC" w:rsidRDefault="00A54C2B" w:rsidP="00733BD1">
            <w:pPr>
              <w:pStyle w:val="TAC"/>
              <w:rPr>
                <w:szCs w:val="22"/>
                <w:lang w:val="en-US" w:eastAsia="zh-CN"/>
              </w:rPr>
            </w:pPr>
          </w:p>
        </w:tc>
      </w:tr>
      <w:tr w:rsidR="00A54C2B" w14:paraId="366279F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7D09B1D" w14:textId="77777777" w:rsidR="00A54C2B" w:rsidRPr="001E32DC" w:rsidRDefault="00A54C2B" w:rsidP="00733BD1">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DB9216" w14:textId="77777777" w:rsidR="00A54C2B" w:rsidRPr="001E32DC" w:rsidRDefault="00A54C2B" w:rsidP="00733BD1">
            <w:pPr>
              <w:pStyle w:val="TAC"/>
              <w:rPr>
                <w:lang w:val="en-US"/>
              </w:rPr>
            </w:pPr>
            <w:r w:rsidRPr="001E32DC">
              <w:rPr>
                <w:lang w:val="en-US"/>
              </w:rPr>
              <w:t>CA_41C</w:t>
            </w:r>
          </w:p>
          <w:p w14:paraId="0A802319" w14:textId="77777777" w:rsidR="00A54C2B" w:rsidRPr="001E32DC" w:rsidRDefault="00A54C2B" w:rsidP="00733BD1">
            <w:pPr>
              <w:pStyle w:val="TAC"/>
              <w:rPr>
                <w:lang w:val="en-US"/>
              </w:rPr>
            </w:pPr>
            <w:r w:rsidRPr="001E32DC">
              <w:rPr>
                <w:lang w:val="en-US"/>
              </w:rPr>
              <w:t>CA_n41A-n71A</w:t>
            </w:r>
          </w:p>
          <w:p w14:paraId="70CF2609" w14:textId="77777777" w:rsidR="00A54C2B" w:rsidRPr="001E32DC" w:rsidRDefault="00A54C2B" w:rsidP="00733BD1">
            <w:pPr>
              <w:pStyle w:val="TAC"/>
              <w:rPr>
                <w:lang w:val="en-US"/>
              </w:rPr>
            </w:pPr>
            <w:r w:rsidRPr="001E32DC">
              <w:rPr>
                <w:lang w:val="en-US"/>
              </w:rPr>
              <w:t>CA_n41A-n77A</w:t>
            </w:r>
          </w:p>
          <w:p w14:paraId="55F30AB3" w14:textId="77777777" w:rsidR="00A54C2B" w:rsidRPr="001E32DC" w:rsidRDefault="00A54C2B" w:rsidP="00733BD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7EE505D" w14:textId="77777777" w:rsidR="00A54C2B" w:rsidRPr="001E32DC" w:rsidRDefault="00A54C2B" w:rsidP="00733BD1">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C8DE9BC" w14:textId="77777777" w:rsidR="00A54C2B" w:rsidRDefault="00A54C2B" w:rsidP="00733BD1">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B4CA4FE" w14:textId="77777777" w:rsidR="00A54C2B" w:rsidRPr="001E32DC" w:rsidRDefault="00A54C2B" w:rsidP="00733BD1">
            <w:pPr>
              <w:pStyle w:val="TAC"/>
              <w:rPr>
                <w:szCs w:val="22"/>
                <w:lang w:val="en-US" w:eastAsia="zh-CN"/>
              </w:rPr>
            </w:pPr>
            <w:r>
              <w:rPr>
                <w:szCs w:val="22"/>
                <w:lang w:val="en-US" w:eastAsia="zh-CN"/>
              </w:rPr>
              <w:t>4 and 5</w:t>
            </w:r>
          </w:p>
        </w:tc>
      </w:tr>
      <w:tr w:rsidR="00A54C2B" w14:paraId="382300BB" w14:textId="77777777" w:rsidTr="00733BD1">
        <w:trPr>
          <w:trHeight w:val="29"/>
        </w:trPr>
        <w:tc>
          <w:tcPr>
            <w:tcW w:w="1848" w:type="dxa"/>
            <w:tcBorders>
              <w:top w:val="nil"/>
              <w:left w:val="single" w:sz="4" w:space="0" w:color="auto"/>
              <w:bottom w:val="nil"/>
              <w:right w:val="single" w:sz="4" w:space="0" w:color="auto"/>
            </w:tcBorders>
            <w:vAlign w:val="center"/>
          </w:tcPr>
          <w:p w14:paraId="7AEED751"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7C73AA8"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221F29" w14:textId="77777777" w:rsidR="00A54C2B" w:rsidRPr="001E32DC" w:rsidRDefault="00A54C2B" w:rsidP="00733BD1">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1269D2" w14:textId="77777777" w:rsidR="00A54C2B"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E7275ED" w14:textId="77777777" w:rsidR="00A54C2B" w:rsidRPr="001E32DC" w:rsidRDefault="00A54C2B" w:rsidP="00733BD1">
            <w:pPr>
              <w:pStyle w:val="TAC"/>
              <w:rPr>
                <w:szCs w:val="22"/>
                <w:lang w:val="en-US" w:eastAsia="zh-CN"/>
              </w:rPr>
            </w:pPr>
          </w:p>
        </w:tc>
      </w:tr>
      <w:tr w:rsidR="00A54C2B" w14:paraId="63AF430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1DFD4AF"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EF13BD"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53584" w14:textId="77777777" w:rsidR="00A54C2B" w:rsidRPr="001E32DC" w:rsidRDefault="00A54C2B" w:rsidP="00733BD1">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72EC89" w14:textId="77777777" w:rsidR="00A54C2B" w:rsidRDefault="00A54C2B" w:rsidP="00733BD1">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1E9069C" w14:textId="77777777" w:rsidR="00A54C2B" w:rsidRPr="001E32DC" w:rsidRDefault="00A54C2B" w:rsidP="00733BD1">
            <w:pPr>
              <w:pStyle w:val="TAC"/>
              <w:rPr>
                <w:szCs w:val="22"/>
                <w:lang w:val="en-US" w:eastAsia="zh-CN"/>
              </w:rPr>
            </w:pPr>
          </w:p>
        </w:tc>
      </w:tr>
      <w:tr w:rsidR="00A54C2B" w14:paraId="44CD0D3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5ABFBE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41EC9867"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2C9F7113"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7BC1AE9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0536B4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48A62B" w14:textId="77777777" w:rsidR="00A54C2B" w:rsidRPr="001E32DC" w:rsidRDefault="00A54C2B" w:rsidP="00733BD1">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D1B8BC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A5A9129" w14:textId="77777777" w:rsidTr="00733BD1">
        <w:trPr>
          <w:trHeight w:val="29"/>
        </w:trPr>
        <w:tc>
          <w:tcPr>
            <w:tcW w:w="1848" w:type="dxa"/>
            <w:tcBorders>
              <w:top w:val="nil"/>
              <w:left w:val="single" w:sz="4" w:space="0" w:color="auto"/>
              <w:bottom w:val="nil"/>
              <w:right w:val="single" w:sz="4" w:space="0" w:color="auto"/>
            </w:tcBorders>
            <w:vAlign w:val="center"/>
          </w:tcPr>
          <w:p w14:paraId="0980768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015C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11D8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7B5DB5F" w14:textId="77777777" w:rsidR="00A54C2B" w:rsidRPr="001E32DC" w:rsidRDefault="00A54C2B" w:rsidP="00733BD1">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36AD888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0A5544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7F92A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29284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B9E1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CED8258" w14:textId="77777777" w:rsidR="00A54C2B" w:rsidRPr="001E32DC" w:rsidRDefault="00A54C2B" w:rsidP="00733BD1">
            <w:pPr>
              <w:pStyle w:val="TAC"/>
              <w:rPr>
                <w:rFonts w:ascii="Calibri" w:eastAsia="等线"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AE52A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FBE365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19E83C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rPr>
              <w:t>CA_n41A-n71A-n78</w:t>
            </w:r>
            <w:r w:rsidRPr="001E32DC">
              <w:rPr>
                <w:rFonts w:ascii="Arial" w:eastAsia="等线"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39314ECB"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33A886C2" w14:textId="77777777" w:rsidR="00A54C2B" w:rsidRPr="001E32DC" w:rsidRDefault="00A54C2B" w:rsidP="00733BD1">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63468A9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43F424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DDA66F" w14:textId="77777777" w:rsidR="00A54C2B" w:rsidRPr="001E32DC" w:rsidRDefault="00A54C2B" w:rsidP="00733BD1">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3746BC9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499498D" w14:textId="77777777" w:rsidTr="00733BD1">
        <w:trPr>
          <w:trHeight w:val="29"/>
        </w:trPr>
        <w:tc>
          <w:tcPr>
            <w:tcW w:w="1848" w:type="dxa"/>
            <w:tcBorders>
              <w:top w:val="nil"/>
              <w:left w:val="single" w:sz="4" w:space="0" w:color="auto"/>
              <w:bottom w:val="nil"/>
              <w:right w:val="single" w:sz="4" w:space="0" w:color="auto"/>
            </w:tcBorders>
            <w:vAlign w:val="center"/>
          </w:tcPr>
          <w:p w14:paraId="2F376BA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2949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FDFB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9AA7F8" w14:textId="77777777" w:rsidR="00A54C2B" w:rsidRPr="001E32DC" w:rsidRDefault="00A54C2B" w:rsidP="00733BD1">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02ACA2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7267B1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7A77FD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E017E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00ABC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CA4B4D" w14:textId="77777777" w:rsidR="00A54C2B" w:rsidRPr="001E32DC" w:rsidRDefault="00A54C2B" w:rsidP="00733BD1">
            <w:pPr>
              <w:pStyle w:val="TAC"/>
              <w:rPr>
                <w:rFonts w:ascii="Calibri" w:eastAsia="等线"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AB7C5A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7F5113A"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A4D495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20397F3"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EE91D1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0DF70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CBF662"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B7D1B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C3024FA" w14:textId="77777777" w:rsidTr="00733BD1">
        <w:trPr>
          <w:trHeight w:val="29"/>
        </w:trPr>
        <w:tc>
          <w:tcPr>
            <w:tcW w:w="1848" w:type="dxa"/>
            <w:tcBorders>
              <w:top w:val="nil"/>
              <w:left w:val="single" w:sz="4" w:space="0" w:color="auto"/>
              <w:bottom w:val="nil"/>
              <w:right w:val="single" w:sz="4" w:space="0" w:color="auto"/>
            </w:tcBorders>
            <w:vAlign w:val="center"/>
          </w:tcPr>
          <w:p w14:paraId="3FA2BD4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452E0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02BFF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8A69C1"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307C57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E7A01D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E07591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AF2CC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AEA76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A58FBAD"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BBECD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5511EE0"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9A694F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6AD902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B814D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8F3BE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3F8C46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93C74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943218D" w14:textId="77777777" w:rsidTr="00733BD1">
        <w:trPr>
          <w:trHeight w:val="29"/>
        </w:trPr>
        <w:tc>
          <w:tcPr>
            <w:tcW w:w="1848" w:type="dxa"/>
            <w:tcBorders>
              <w:top w:val="nil"/>
              <w:left w:val="single" w:sz="4" w:space="0" w:color="auto"/>
              <w:bottom w:val="nil"/>
              <w:right w:val="single" w:sz="4" w:space="0" w:color="auto"/>
            </w:tcBorders>
            <w:vAlign w:val="center"/>
          </w:tcPr>
          <w:p w14:paraId="041A4BD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DB85F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23E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23B27"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A40AE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2863C4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6AEBB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E104D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82E17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10E274"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54CC73E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D25C8B0"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2C2685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290267"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B4E29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A82A0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61DB6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B2A34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E8CC3F7" w14:textId="77777777" w:rsidTr="00733BD1">
        <w:trPr>
          <w:trHeight w:val="29"/>
        </w:trPr>
        <w:tc>
          <w:tcPr>
            <w:tcW w:w="1848" w:type="dxa"/>
            <w:tcBorders>
              <w:top w:val="nil"/>
              <w:left w:val="single" w:sz="4" w:space="0" w:color="auto"/>
              <w:bottom w:val="nil"/>
              <w:right w:val="single" w:sz="4" w:space="0" w:color="auto"/>
            </w:tcBorders>
            <w:vAlign w:val="center"/>
          </w:tcPr>
          <w:p w14:paraId="5D90E9C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65F3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32BF2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DC75F8"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A6580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013755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946B20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285B1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3C0D3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D42B8E"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F97DD5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C897F67"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589C54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611413"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44BDEF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B671B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347A3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7413B3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CDF8375" w14:textId="77777777" w:rsidTr="00733BD1">
        <w:trPr>
          <w:trHeight w:val="29"/>
        </w:trPr>
        <w:tc>
          <w:tcPr>
            <w:tcW w:w="1848" w:type="dxa"/>
            <w:tcBorders>
              <w:top w:val="nil"/>
              <w:left w:val="single" w:sz="4" w:space="0" w:color="auto"/>
              <w:bottom w:val="nil"/>
              <w:right w:val="single" w:sz="4" w:space="0" w:color="auto"/>
            </w:tcBorders>
            <w:vAlign w:val="center"/>
          </w:tcPr>
          <w:p w14:paraId="61E964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CB7E9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3E9A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6949D"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CE01DA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474528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5C32B3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5EE09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DAA60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1FEB41"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90E37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FB09B9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D8F0B9D" w14:textId="77777777" w:rsidR="00A54C2B" w:rsidRPr="001E32DC" w:rsidRDefault="00A54C2B" w:rsidP="00733BD1">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23BD6891"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461571F"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580EF0"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E41DC62" w14:textId="77777777" w:rsidR="00A54C2B" w:rsidRPr="001E32DC" w:rsidRDefault="00A54C2B" w:rsidP="00733BD1">
            <w:pPr>
              <w:pStyle w:val="TAC"/>
              <w:rPr>
                <w:kern w:val="2"/>
                <w:szCs w:val="22"/>
                <w:lang w:val="en-US" w:eastAsia="zh-CN"/>
              </w:rPr>
            </w:pPr>
            <w:r>
              <w:rPr>
                <w:lang w:val="en-US" w:eastAsia="zh-CN"/>
              </w:rPr>
              <w:t>0</w:t>
            </w:r>
          </w:p>
        </w:tc>
      </w:tr>
      <w:tr w:rsidR="00A54C2B" w14:paraId="42123645" w14:textId="77777777" w:rsidTr="00733BD1">
        <w:trPr>
          <w:trHeight w:val="29"/>
        </w:trPr>
        <w:tc>
          <w:tcPr>
            <w:tcW w:w="1848" w:type="dxa"/>
            <w:tcBorders>
              <w:top w:val="nil"/>
              <w:left w:val="single" w:sz="4" w:space="0" w:color="auto"/>
              <w:bottom w:val="nil"/>
              <w:right w:val="single" w:sz="4" w:space="0" w:color="auto"/>
            </w:tcBorders>
            <w:vAlign w:val="center"/>
          </w:tcPr>
          <w:p w14:paraId="654D5FE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64BA04"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125E4"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5747A9"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4650233" w14:textId="77777777" w:rsidR="00A54C2B" w:rsidRPr="001E32DC" w:rsidRDefault="00A54C2B" w:rsidP="00733BD1">
            <w:pPr>
              <w:pStyle w:val="TAC"/>
              <w:rPr>
                <w:kern w:val="2"/>
                <w:szCs w:val="22"/>
                <w:lang w:val="en-US" w:eastAsia="zh-CN"/>
              </w:rPr>
            </w:pPr>
          </w:p>
        </w:tc>
      </w:tr>
      <w:tr w:rsidR="00A54C2B" w14:paraId="27F7E51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FB8C37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E2E9FBD"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B2FFC2"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0A971C" w14:textId="77777777" w:rsidR="00A54C2B" w:rsidRPr="001E32DC" w:rsidRDefault="00A54C2B" w:rsidP="00733BD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C53DAA6" w14:textId="77777777" w:rsidR="00A54C2B" w:rsidRPr="001E32DC" w:rsidRDefault="00A54C2B" w:rsidP="00733BD1">
            <w:pPr>
              <w:pStyle w:val="TAC"/>
              <w:rPr>
                <w:kern w:val="2"/>
                <w:szCs w:val="22"/>
                <w:lang w:val="en-US" w:eastAsia="zh-CN"/>
              </w:rPr>
            </w:pPr>
          </w:p>
        </w:tc>
      </w:tr>
      <w:tr w:rsidR="00A54C2B" w14:paraId="761223D1"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1CE54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94653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6FB4D5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2C71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2C981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D3A94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96BEAB8" w14:textId="77777777" w:rsidTr="00733BD1">
        <w:trPr>
          <w:trHeight w:val="29"/>
        </w:trPr>
        <w:tc>
          <w:tcPr>
            <w:tcW w:w="1848" w:type="dxa"/>
            <w:tcBorders>
              <w:top w:val="nil"/>
              <w:left w:val="single" w:sz="4" w:space="0" w:color="auto"/>
              <w:bottom w:val="nil"/>
              <w:right w:val="single" w:sz="4" w:space="0" w:color="auto"/>
            </w:tcBorders>
            <w:vAlign w:val="center"/>
          </w:tcPr>
          <w:p w14:paraId="30F502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DD4E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BD12E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8C2814"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EA452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ECD652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C1870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E5D7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45A61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0232E7"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A677A5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55ACB4F"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AF35B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4AC29CF"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BCCC7DC"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A1C1EB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3D2F32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EC6DA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AB48A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101E7E" w14:textId="77777777" w:rsidR="00A54C2B" w:rsidRPr="001E32DC" w:rsidRDefault="00A54C2B" w:rsidP="00733BD1">
            <w:pPr>
              <w:pStyle w:val="TAC"/>
              <w:rPr>
                <w:rFonts w:eastAsia="宋体"/>
                <w:lang w:val="en-US" w:eastAsia="zh-CN" w:bidi="ar"/>
              </w:rPr>
            </w:pPr>
            <w:r w:rsidRPr="001E32DC">
              <w:rPr>
                <w:rFonts w:eastAsia="宋体"/>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386E951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B291421" w14:textId="77777777" w:rsidTr="00733BD1">
        <w:trPr>
          <w:trHeight w:val="29"/>
        </w:trPr>
        <w:tc>
          <w:tcPr>
            <w:tcW w:w="1848" w:type="dxa"/>
            <w:tcBorders>
              <w:top w:val="nil"/>
              <w:left w:val="single" w:sz="4" w:space="0" w:color="auto"/>
              <w:bottom w:val="nil"/>
              <w:right w:val="single" w:sz="4" w:space="0" w:color="auto"/>
            </w:tcBorders>
            <w:vAlign w:val="center"/>
          </w:tcPr>
          <w:p w14:paraId="0736466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37B9C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DFEC4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739F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59F806C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072ED1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1F5F7E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3512F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48B3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FD3A0F"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CA9281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BAC8A68"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FF62A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7796B5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28173F3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EE2238A"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47A1BD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B8A84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14D4A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2F0F5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66D56E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465EEBF" w14:textId="77777777" w:rsidTr="00733BD1">
        <w:trPr>
          <w:trHeight w:val="29"/>
        </w:trPr>
        <w:tc>
          <w:tcPr>
            <w:tcW w:w="1848" w:type="dxa"/>
            <w:tcBorders>
              <w:top w:val="nil"/>
              <w:left w:val="single" w:sz="4" w:space="0" w:color="auto"/>
              <w:bottom w:val="nil"/>
              <w:right w:val="single" w:sz="4" w:space="0" w:color="auto"/>
            </w:tcBorders>
            <w:vAlign w:val="center"/>
          </w:tcPr>
          <w:p w14:paraId="7546761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E61E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E77E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FB312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1C99D3F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5CB71A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84E67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8A04E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E9CE3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989003"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D984E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8B73E90"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8D3B2E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838B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6D798B71"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AE77093"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4BD6A16D"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3FBAD5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3594C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9A978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0B2DC3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C738100" w14:textId="77777777" w:rsidTr="00733BD1">
        <w:trPr>
          <w:trHeight w:val="29"/>
        </w:trPr>
        <w:tc>
          <w:tcPr>
            <w:tcW w:w="1848" w:type="dxa"/>
            <w:tcBorders>
              <w:top w:val="nil"/>
              <w:left w:val="single" w:sz="4" w:space="0" w:color="auto"/>
              <w:bottom w:val="nil"/>
              <w:right w:val="single" w:sz="4" w:space="0" w:color="auto"/>
            </w:tcBorders>
            <w:vAlign w:val="center"/>
          </w:tcPr>
          <w:p w14:paraId="68E7FB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AAE10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87FDA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1B7C6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69819D1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DD444B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289F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6BF0C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00B75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867585"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25765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AB9FF04"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35CA2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3CA656B"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6A19BB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0E010F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EF72727"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AA5B3B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EC8EA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29A3B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7797CE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7FE4E91" w14:textId="77777777" w:rsidTr="00733BD1">
        <w:trPr>
          <w:trHeight w:val="29"/>
        </w:trPr>
        <w:tc>
          <w:tcPr>
            <w:tcW w:w="1848" w:type="dxa"/>
            <w:tcBorders>
              <w:top w:val="nil"/>
              <w:left w:val="single" w:sz="4" w:space="0" w:color="auto"/>
              <w:bottom w:val="nil"/>
              <w:right w:val="single" w:sz="4" w:space="0" w:color="auto"/>
            </w:tcBorders>
            <w:vAlign w:val="center"/>
          </w:tcPr>
          <w:p w14:paraId="6C79066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F7A85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1BC1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997E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3D65085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2FC14A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21903C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B2500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B587A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28483"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94263D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C8D1EF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BB22330" w14:textId="77777777" w:rsidR="00A54C2B" w:rsidRPr="001E32DC" w:rsidRDefault="00A54C2B" w:rsidP="00733BD1">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0BFCC979"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9E30C"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B183721"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B079287" w14:textId="77777777" w:rsidR="00A54C2B" w:rsidRPr="001E32DC" w:rsidRDefault="00A54C2B" w:rsidP="00733BD1">
            <w:pPr>
              <w:pStyle w:val="TAC"/>
              <w:rPr>
                <w:kern w:val="2"/>
                <w:szCs w:val="22"/>
                <w:lang w:val="en-US" w:eastAsia="zh-CN"/>
              </w:rPr>
            </w:pPr>
            <w:r>
              <w:rPr>
                <w:lang w:val="en-US" w:eastAsia="zh-CN"/>
              </w:rPr>
              <w:t>0</w:t>
            </w:r>
          </w:p>
        </w:tc>
      </w:tr>
      <w:tr w:rsidR="00A54C2B" w14:paraId="4D316C78" w14:textId="77777777" w:rsidTr="00733BD1">
        <w:trPr>
          <w:trHeight w:val="29"/>
        </w:trPr>
        <w:tc>
          <w:tcPr>
            <w:tcW w:w="1848" w:type="dxa"/>
            <w:tcBorders>
              <w:top w:val="nil"/>
              <w:left w:val="single" w:sz="4" w:space="0" w:color="auto"/>
              <w:bottom w:val="nil"/>
              <w:right w:val="single" w:sz="4" w:space="0" w:color="auto"/>
            </w:tcBorders>
            <w:vAlign w:val="center"/>
          </w:tcPr>
          <w:p w14:paraId="3CE975A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3531035"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A1B639"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D84A93" w14:textId="77777777" w:rsidR="00A54C2B" w:rsidRPr="001E32DC" w:rsidRDefault="00A54C2B" w:rsidP="00733BD1">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66B1C723" w14:textId="77777777" w:rsidR="00A54C2B" w:rsidRPr="001E32DC" w:rsidRDefault="00A54C2B" w:rsidP="00733BD1">
            <w:pPr>
              <w:pStyle w:val="TAC"/>
              <w:rPr>
                <w:kern w:val="2"/>
                <w:szCs w:val="22"/>
                <w:lang w:val="en-US" w:eastAsia="zh-CN"/>
              </w:rPr>
            </w:pPr>
          </w:p>
        </w:tc>
      </w:tr>
      <w:tr w:rsidR="00A54C2B" w14:paraId="6DF473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1B20D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7C8C65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6E6581"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38D48A" w14:textId="77777777" w:rsidR="00A54C2B" w:rsidRPr="001E32DC" w:rsidRDefault="00A54C2B" w:rsidP="00733BD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3E8154" w14:textId="77777777" w:rsidR="00A54C2B" w:rsidRPr="001E32DC" w:rsidRDefault="00A54C2B" w:rsidP="00733BD1">
            <w:pPr>
              <w:pStyle w:val="TAC"/>
              <w:rPr>
                <w:kern w:val="2"/>
                <w:szCs w:val="22"/>
                <w:lang w:val="en-US" w:eastAsia="zh-CN"/>
              </w:rPr>
            </w:pPr>
          </w:p>
        </w:tc>
      </w:tr>
      <w:tr w:rsidR="00A54C2B" w14:paraId="282D46BC"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FF8BE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7A702BF"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212D7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CD9B3B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6CFBDE8"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5AB54BF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31198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EAD2A1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35348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110D6CD" w14:textId="77777777" w:rsidTr="00733BD1">
        <w:trPr>
          <w:trHeight w:val="29"/>
        </w:trPr>
        <w:tc>
          <w:tcPr>
            <w:tcW w:w="1848" w:type="dxa"/>
            <w:tcBorders>
              <w:top w:val="nil"/>
              <w:left w:val="single" w:sz="4" w:space="0" w:color="auto"/>
              <w:bottom w:val="nil"/>
              <w:right w:val="single" w:sz="4" w:space="0" w:color="auto"/>
            </w:tcBorders>
            <w:vAlign w:val="center"/>
          </w:tcPr>
          <w:p w14:paraId="6BFF616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4894B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E2AB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938859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7869E20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BB91C2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0D290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ECA28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22ECF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EA22E9"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54A3AA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51ECF6F"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77A6EF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00EA28"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123B8E2"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27859F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E213F5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0C87B84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58DA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0918CA"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D08C94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A30C863" w14:textId="77777777" w:rsidTr="00733BD1">
        <w:trPr>
          <w:trHeight w:val="29"/>
        </w:trPr>
        <w:tc>
          <w:tcPr>
            <w:tcW w:w="1848" w:type="dxa"/>
            <w:tcBorders>
              <w:top w:val="nil"/>
              <w:left w:val="single" w:sz="4" w:space="0" w:color="auto"/>
              <w:bottom w:val="nil"/>
              <w:right w:val="single" w:sz="4" w:space="0" w:color="auto"/>
            </w:tcBorders>
            <w:vAlign w:val="center"/>
          </w:tcPr>
          <w:p w14:paraId="1A08ADF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06B1F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E7789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0A742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6017C01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6248D5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8440E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9B31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011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EE0495"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C3270F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AC49CA9"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4F4C1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42740D5"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0EF1ED8"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07F1ACA"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733747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C073B0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70DD1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DF881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758D9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A02A42C" w14:textId="77777777" w:rsidTr="00733BD1">
        <w:trPr>
          <w:trHeight w:val="29"/>
        </w:trPr>
        <w:tc>
          <w:tcPr>
            <w:tcW w:w="1848" w:type="dxa"/>
            <w:tcBorders>
              <w:top w:val="nil"/>
              <w:left w:val="single" w:sz="4" w:space="0" w:color="auto"/>
              <w:bottom w:val="nil"/>
              <w:right w:val="single" w:sz="4" w:space="0" w:color="auto"/>
            </w:tcBorders>
            <w:vAlign w:val="center"/>
          </w:tcPr>
          <w:p w14:paraId="63BAE6F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3AACF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09DAB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1882A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6259619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1D5D04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260E12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ABA0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3BA21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C5DD70"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BCCFB6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035CA21"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A4D5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8A6B839"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F6432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87A8D27"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085D92C"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09E95C2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82197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17D26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6EEBF8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B39DE0F" w14:textId="77777777" w:rsidTr="00733BD1">
        <w:trPr>
          <w:trHeight w:val="29"/>
        </w:trPr>
        <w:tc>
          <w:tcPr>
            <w:tcW w:w="1848" w:type="dxa"/>
            <w:tcBorders>
              <w:top w:val="nil"/>
              <w:left w:val="single" w:sz="4" w:space="0" w:color="auto"/>
              <w:bottom w:val="nil"/>
              <w:right w:val="single" w:sz="4" w:space="0" w:color="auto"/>
            </w:tcBorders>
            <w:vAlign w:val="center"/>
          </w:tcPr>
          <w:p w14:paraId="2A97F6A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DF4EE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E1AB2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7112A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BE6403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D48408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08D71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31626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99E93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946887"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7AC79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77099CE"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7DF5B5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EC1226D"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252A46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77A30C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5AF0E7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7CA33C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316FF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A1881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1EE8BA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702D40F" w14:textId="77777777" w:rsidTr="00733BD1">
        <w:trPr>
          <w:trHeight w:val="29"/>
        </w:trPr>
        <w:tc>
          <w:tcPr>
            <w:tcW w:w="1848" w:type="dxa"/>
            <w:tcBorders>
              <w:top w:val="nil"/>
              <w:left w:val="single" w:sz="4" w:space="0" w:color="auto"/>
              <w:bottom w:val="nil"/>
              <w:right w:val="single" w:sz="4" w:space="0" w:color="auto"/>
            </w:tcBorders>
            <w:vAlign w:val="center"/>
          </w:tcPr>
          <w:p w14:paraId="55C92B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8E52E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0E66E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8E1AE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09AB2DA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6A6F4C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28DF10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639D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B0B89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A67636"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11CB0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D22DB5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E0A692F" w14:textId="77777777" w:rsidR="00A54C2B" w:rsidRPr="001E32DC" w:rsidRDefault="00A54C2B" w:rsidP="00733BD1">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70723512"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6ADD43"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B73891"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01FBBA" w14:textId="77777777" w:rsidR="00A54C2B" w:rsidRPr="001E32DC" w:rsidRDefault="00A54C2B" w:rsidP="00733BD1">
            <w:pPr>
              <w:pStyle w:val="TAC"/>
              <w:rPr>
                <w:kern w:val="2"/>
                <w:szCs w:val="22"/>
                <w:lang w:val="en-US" w:eastAsia="zh-CN"/>
              </w:rPr>
            </w:pPr>
            <w:r>
              <w:rPr>
                <w:lang w:val="en-US" w:eastAsia="zh-CN"/>
              </w:rPr>
              <w:t>0</w:t>
            </w:r>
          </w:p>
        </w:tc>
      </w:tr>
      <w:tr w:rsidR="00A54C2B" w14:paraId="53836FA0" w14:textId="77777777" w:rsidTr="00733BD1">
        <w:trPr>
          <w:trHeight w:val="29"/>
        </w:trPr>
        <w:tc>
          <w:tcPr>
            <w:tcW w:w="1848" w:type="dxa"/>
            <w:tcBorders>
              <w:top w:val="nil"/>
              <w:left w:val="single" w:sz="4" w:space="0" w:color="auto"/>
              <w:bottom w:val="nil"/>
              <w:right w:val="single" w:sz="4" w:space="0" w:color="auto"/>
            </w:tcBorders>
            <w:vAlign w:val="center"/>
          </w:tcPr>
          <w:p w14:paraId="4D46AC52"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B4D9357"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1A4A5E"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A3E937"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436C07D" w14:textId="77777777" w:rsidR="00A54C2B" w:rsidRPr="001E32DC" w:rsidRDefault="00A54C2B" w:rsidP="00733BD1">
            <w:pPr>
              <w:pStyle w:val="TAC"/>
              <w:rPr>
                <w:kern w:val="2"/>
                <w:szCs w:val="22"/>
                <w:lang w:val="en-US" w:eastAsia="zh-CN"/>
              </w:rPr>
            </w:pPr>
          </w:p>
        </w:tc>
      </w:tr>
      <w:tr w:rsidR="00A54C2B" w14:paraId="12FEE21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45E1C6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97455A3"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062D4C"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04A9B5" w14:textId="77777777" w:rsidR="00A54C2B" w:rsidRPr="001E32DC" w:rsidRDefault="00A54C2B" w:rsidP="00733BD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CEF4A36" w14:textId="77777777" w:rsidR="00A54C2B" w:rsidRPr="001E32DC" w:rsidRDefault="00A54C2B" w:rsidP="00733BD1">
            <w:pPr>
              <w:pStyle w:val="TAC"/>
              <w:rPr>
                <w:kern w:val="2"/>
                <w:szCs w:val="22"/>
                <w:lang w:val="en-US" w:eastAsia="zh-CN"/>
              </w:rPr>
            </w:pPr>
          </w:p>
        </w:tc>
      </w:tr>
      <w:tr w:rsidR="00A54C2B" w14:paraId="1189A12E"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73387F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F39D6A"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EADC6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717113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AFD7AF3"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596286A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5A93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6C95AF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5B3106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30FB7E1" w14:textId="77777777" w:rsidTr="00733BD1">
        <w:trPr>
          <w:trHeight w:val="29"/>
        </w:trPr>
        <w:tc>
          <w:tcPr>
            <w:tcW w:w="1848" w:type="dxa"/>
            <w:tcBorders>
              <w:top w:val="nil"/>
              <w:left w:val="single" w:sz="4" w:space="0" w:color="auto"/>
              <w:bottom w:val="nil"/>
              <w:right w:val="single" w:sz="4" w:space="0" w:color="auto"/>
            </w:tcBorders>
            <w:vAlign w:val="center"/>
          </w:tcPr>
          <w:p w14:paraId="67F9200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B4F715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C99B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6192F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394EE76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69CA22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D0DF05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AC9AC3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DFC04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E0FE0D"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97EF57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5E5874E"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205F25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2F89BD"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FC3FB1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847C9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1AD9C61"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550D2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9434FD0" w14:textId="77777777" w:rsidTr="00733BD1">
        <w:trPr>
          <w:trHeight w:val="29"/>
        </w:trPr>
        <w:tc>
          <w:tcPr>
            <w:tcW w:w="1848" w:type="dxa"/>
            <w:tcBorders>
              <w:top w:val="nil"/>
              <w:left w:val="single" w:sz="4" w:space="0" w:color="auto"/>
              <w:bottom w:val="nil"/>
              <w:right w:val="single" w:sz="4" w:space="0" w:color="auto"/>
            </w:tcBorders>
            <w:vAlign w:val="center"/>
          </w:tcPr>
          <w:p w14:paraId="2184666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5A01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00CA6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62CF08"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AD1D2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AA0E71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659835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10F4A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86864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DB3DC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8DE7E5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2A70F3A"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CDDB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6CC900"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D67ECD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6379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EBF983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74023B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7EDCA3E" w14:textId="77777777" w:rsidTr="00733BD1">
        <w:trPr>
          <w:trHeight w:val="29"/>
        </w:trPr>
        <w:tc>
          <w:tcPr>
            <w:tcW w:w="1848" w:type="dxa"/>
            <w:tcBorders>
              <w:top w:val="nil"/>
              <w:left w:val="single" w:sz="4" w:space="0" w:color="auto"/>
              <w:bottom w:val="nil"/>
              <w:right w:val="single" w:sz="4" w:space="0" w:color="auto"/>
            </w:tcBorders>
            <w:vAlign w:val="center"/>
          </w:tcPr>
          <w:p w14:paraId="6E0005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E1D82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2D1EA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FE2DD4"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B31289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F5FBB7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87493A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5038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6EB8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D6F77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0E013A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CED70BC"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6A7F2D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41AF7F1"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9A6C55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EDB74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9D17C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CA6FAB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963016A" w14:textId="77777777" w:rsidTr="00733BD1">
        <w:trPr>
          <w:trHeight w:val="29"/>
        </w:trPr>
        <w:tc>
          <w:tcPr>
            <w:tcW w:w="1848" w:type="dxa"/>
            <w:tcBorders>
              <w:top w:val="nil"/>
              <w:left w:val="single" w:sz="4" w:space="0" w:color="auto"/>
              <w:bottom w:val="nil"/>
              <w:right w:val="single" w:sz="4" w:space="0" w:color="auto"/>
            </w:tcBorders>
            <w:vAlign w:val="center"/>
          </w:tcPr>
          <w:p w14:paraId="1C0ABAE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B2261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6CDE5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9B2F42"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A70EDE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184BB1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3A4B8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71266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DC2B5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78941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1D5C8C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7A0A6CC"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C09FC5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222257"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68C25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8ED91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2AD60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622E8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7DCE789" w14:textId="77777777" w:rsidTr="00733BD1">
        <w:trPr>
          <w:trHeight w:val="29"/>
        </w:trPr>
        <w:tc>
          <w:tcPr>
            <w:tcW w:w="1848" w:type="dxa"/>
            <w:tcBorders>
              <w:top w:val="nil"/>
              <w:left w:val="single" w:sz="4" w:space="0" w:color="auto"/>
              <w:bottom w:val="nil"/>
              <w:right w:val="single" w:sz="4" w:space="0" w:color="auto"/>
            </w:tcBorders>
            <w:vAlign w:val="center"/>
          </w:tcPr>
          <w:p w14:paraId="592BB6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F9B76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FE452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FAF0B48"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50B28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493F29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0AB697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F97C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2C1F4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B838D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6A42D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01C2E4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CDC685" w14:textId="77777777" w:rsidR="00A54C2B" w:rsidRPr="001E32DC" w:rsidRDefault="00A54C2B" w:rsidP="00733BD1">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5345C358"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663D771"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4CE70A"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482E12" w14:textId="77777777" w:rsidR="00A54C2B" w:rsidRPr="001E32DC" w:rsidRDefault="00A54C2B" w:rsidP="00733BD1">
            <w:pPr>
              <w:pStyle w:val="TAC"/>
              <w:rPr>
                <w:kern w:val="2"/>
                <w:szCs w:val="22"/>
                <w:lang w:val="en-US" w:eastAsia="zh-CN"/>
              </w:rPr>
            </w:pPr>
            <w:r>
              <w:rPr>
                <w:lang w:val="en-US" w:eastAsia="zh-CN"/>
              </w:rPr>
              <w:t>0</w:t>
            </w:r>
          </w:p>
        </w:tc>
      </w:tr>
      <w:tr w:rsidR="00A54C2B" w14:paraId="63302A52" w14:textId="77777777" w:rsidTr="00733BD1">
        <w:trPr>
          <w:trHeight w:val="29"/>
        </w:trPr>
        <w:tc>
          <w:tcPr>
            <w:tcW w:w="1848" w:type="dxa"/>
            <w:tcBorders>
              <w:top w:val="nil"/>
              <w:left w:val="single" w:sz="4" w:space="0" w:color="auto"/>
              <w:bottom w:val="nil"/>
              <w:right w:val="single" w:sz="4" w:space="0" w:color="auto"/>
            </w:tcBorders>
            <w:vAlign w:val="center"/>
          </w:tcPr>
          <w:p w14:paraId="6428F79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AE6D57"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55927"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5A1001"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C2499E1" w14:textId="77777777" w:rsidR="00A54C2B" w:rsidRPr="001E32DC" w:rsidRDefault="00A54C2B" w:rsidP="00733BD1">
            <w:pPr>
              <w:pStyle w:val="TAC"/>
              <w:rPr>
                <w:kern w:val="2"/>
                <w:szCs w:val="22"/>
                <w:lang w:val="en-US" w:eastAsia="zh-CN"/>
              </w:rPr>
            </w:pPr>
          </w:p>
        </w:tc>
      </w:tr>
      <w:tr w:rsidR="00A54C2B" w14:paraId="5C5D683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9D486F9"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4AC99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2546A1"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136A20" w14:textId="77777777" w:rsidR="00A54C2B" w:rsidRPr="001E32DC" w:rsidRDefault="00A54C2B" w:rsidP="00733BD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DDB2D15" w14:textId="77777777" w:rsidR="00A54C2B" w:rsidRPr="001E32DC" w:rsidRDefault="00A54C2B" w:rsidP="00733BD1">
            <w:pPr>
              <w:pStyle w:val="TAC"/>
              <w:rPr>
                <w:kern w:val="2"/>
                <w:szCs w:val="22"/>
                <w:lang w:val="en-US" w:eastAsia="zh-CN"/>
              </w:rPr>
            </w:pPr>
          </w:p>
        </w:tc>
      </w:tr>
      <w:tr w:rsidR="00A54C2B" w14:paraId="3DD61142"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6736A3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BD5801"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EE5EA6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5ECC5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D2B5D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960F4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18A5AE8" w14:textId="77777777" w:rsidTr="00733BD1">
        <w:trPr>
          <w:trHeight w:val="29"/>
        </w:trPr>
        <w:tc>
          <w:tcPr>
            <w:tcW w:w="1848" w:type="dxa"/>
            <w:tcBorders>
              <w:top w:val="nil"/>
              <w:left w:val="single" w:sz="4" w:space="0" w:color="auto"/>
              <w:bottom w:val="nil"/>
              <w:right w:val="single" w:sz="4" w:space="0" w:color="auto"/>
            </w:tcBorders>
            <w:vAlign w:val="center"/>
          </w:tcPr>
          <w:p w14:paraId="5860D65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0C68E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214BD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669254" w14:textId="77777777" w:rsidR="00A54C2B" w:rsidRPr="001E32DC" w:rsidRDefault="00A54C2B" w:rsidP="00733BD1">
            <w:pPr>
              <w:pStyle w:val="TAC"/>
              <w:rPr>
                <w:rFonts w:eastAsia="宋体"/>
                <w:lang w:val="en-US" w:eastAsia="zh-CN" w:bidi="ar"/>
              </w:rPr>
            </w:pPr>
            <w:r w:rsidRPr="001E32DC">
              <w:rPr>
                <w:rFonts w:eastAsia="宋体"/>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F086EA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656EBD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CE466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6ED7B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57926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9949D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BB2D30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C8D637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FA37732" w14:textId="77777777" w:rsidR="00A54C2B" w:rsidRPr="001E32DC" w:rsidRDefault="00A54C2B" w:rsidP="00733BD1">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7D2080F1"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2FF9E33"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3650617" w14:textId="77777777" w:rsidR="00A54C2B" w:rsidRPr="001E32DC" w:rsidRDefault="00A54C2B" w:rsidP="00733BD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5A7419F" w14:textId="77777777" w:rsidR="00A54C2B" w:rsidRPr="001E32DC" w:rsidRDefault="00A54C2B" w:rsidP="00733BD1">
            <w:pPr>
              <w:pStyle w:val="TAC"/>
              <w:rPr>
                <w:kern w:val="2"/>
                <w:szCs w:val="22"/>
                <w:lang w:val="en-US" w:eastAsia="zh-CN"/>
              </w:rPr>
            </w:pPr>
            <w:r>
              <w:rPr>
                <w:lang w:val="en-US" w:eastAsia="zh-CN"/>
              </w:rPr>
              <w:t>0</w:t>
            </w:r>
          </w:p>
        </w:tc>
      </w:tr>
      <w:tr w:rsidR="00A54C2B" w14:paraId="4B2A846F" w14:textId="77777777" w:rsidTr="00733BD1">
        <w:trPr>
          <w:trHeight w:val="29"/>
        </w:trPr>
        <w:tc>
          <w:tcPr>
            <w:tcW w:w="1848" w:type="dxa"/>
            <w:tcBorders>
              <w:top w:val="nil"/>
              <w:left w:val="single" w:sz="4" w:space="0" w:color="auto"/>
              <w:bottom w:val="nil"/>
              <w:right w:val="single" w:sz="4" w:space="0" w:color="auto"/>
            </w:tcBorders>
            <w:vAlign w:val="center"/>
          </w:tcPr>
          <w:p w14:paraId="272E1CA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0F257D"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E03EC"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897AEE"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23DE296" w14:textId="77777777" w:rsidR="00A54C2B" w:rsidRPr="001E32DC" w:rsidRDefault="00A54C2B" w:rsidP="00733BD1">
            <w:pPr>
              <w:pStyle w:val="TAC"/>
              <w:rPr>
                <w:kern w:val="2"/>
                <w:szCs w:val="22"/>
                <w:lang w:val="en-US" w:eastAsia="zh-CN"/>
              </w:rPr>
            </w:pPr>
          </w:p>
        </w:tc>
      </w:tr>
      <w:tr w:rsidR="00A54C2B" w14:paraId="707BD1E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9277E8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B2EB41A"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C00ADD"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6D635A"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894DD6" w14:textId="77777777" w:rsidR="00A54C2B" w:rsidRPr="001E32DC" w:rsidRDefault="00A54C2B" w:rsidP="00733BD1">
            <w:pPr>
              <w:pStyle w:val="TAC"/>
              <w:rPr>
                <w:kern w:val="2"/>
                <w:szCs w:val="22"/>
                <w:lang w:val="en-US" w:eastAsia="zh-CN"/>
              </w:rPr>
            </w:pPr>
          </w:p>
        </w:tc>
      </w:tr>
      <w:tr w:rsidR="00A54C2B" w14:paraId="1E80673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9313A00" w14:textId="77777777" w:rsidR="00A54C2B" w:rsidRPr="001E32DC" w:rsidRDefault="00A54C2B" w:rsidP="00733BD1">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508B0829"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C4F7E5"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66CE5B" w14:textId="77777777" w:rsidR="00A54C2B" w:rsidRPr="001E32DC" w:rsidRDefault="00A54C2B" w:rsidP="00733BD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46073B72" w14:textId="77777777" w:rsidR="00A54C2B" w:rsidRPr="001E32DC" w:rsidRDefault="00A54C2B" w:rsidP="00733BD1">
            <w:pPr>
              <w:pStyle w:val="TAC"/>
              <w:rPr>
                <w:kern w:val="2"/>
                <w:szCs w:val="22"/>
                <w:lang w:val="en-US" w:eastAsia="zh-CN"/>
              </w:rPr>
            </w:pPr>
            <w:r>
              <w:rPr>
                <w:lang w:val="en-US" w:eastAsia="zh-CN"/>
              </w:rPr>
              <w:t>0</w:t>
            </w:r>
          </w:p>
        </w:tc>
      </w:tr>
      <w:tr w:rsidR="00A54C2B" w14:paraId="4F1BC060" w14:textId="77777777" w:rsidTr="00733BD1">
        <w:trPr>
          <w:trHeight w:val="29"/>
        </w:trPr>
        <w:tc>
          <w:tcPr>
            <w:tcW w:w="1848" w:type="dxa"/>
            <w:tcBorders>
              <w:top w:val="nil"/>
              <w:left w:val="single" w:sz="4" w:space="0" w:color="auto"/>
              <w:bottom w:val="nil"/>
              <w:right w:val="single" w:sz="4" w:space="0" w:color="auto"/>
            </w:tcBorders>
            <w:vAlign w:val="center"/>
          </w:tcPr>
          <w:p w14:paraId="3F0435DE"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F9368C8"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7800B"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681977"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FA59A43" w14:textId="77777777" w:rsidR="00A54C2B" w:rsidRPr="001E32DC" w:rsidRDefault="00A54C2B" w:rsidP="00733BD1">
            <w:pPr>
              <w:pStyle w:val="TAC"/>
              <w:rPr>
                <w:kern w:val="2"/>
                <w:szCs w:val="22"/>
                <w:lang w:val="en-US" w:eastAsia="zh-CN"/>
              </w:rPr>
            </w:pPr>
          </w:p>
        </w:tc>
      </w:tr>
      <w:tr w:rsidR="00A54C2B" w14:paraId="0F78863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6AFFA03"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174ECF"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372FA6"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2B9B9F"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CFDCB99" w14:textId="77777777" w:rsidR="00A54C2B" w:rsidRPr="001E32DC" w:rsidRDefault="00A54C2B" w:rsidP="00733BD1">
            <w:pPr>
              <w:pStyle w:val="TAC"/>
              <w:rPr>
                <w:kern w:val="2"/>
                <w:szCs w:val="22"/>
                <w:lang w:val="en-US" w:eastAsia="zh-CN"/>
              </w:rPr>
            </w:pPr>
          </w:p>
        </w:tc>
      </w:tr>
      <w:tr w:rsidR="00A54C2B" w14:paraId="10ADA85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DC10F4C" w14:textId="77777777" w:rsidR="00A54C2B" w:rsidRPr="001E32DC" w:rsidRDefault="00A54C2B" w:rsidP="00733BD1">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12749600"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AB4B1B"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6CFAC3" w14:textId="77777777" w:rsidR="00A54C2B" w:rsidRPr="001E32DC" w:rsidRDefault="00A54C2B" w:rsidP="00733BD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2DCEE46" w14:textId="77777777" w:rsidR="00A54C2B" w:rsidRPr="001E32DC" w:rsidRDefault="00A54C2B" w:rsidP="00733BD1">
            <w:pPr>
              <w:pStyle w:val="TAC"/>
              <w:rPr>
                <w:kern w:val="2"/>
                <w:szCs w:val="22"/>
                <w:lang w:val="en-US" w:eastAsia="zh-CN"/>
              </w:rPr>
            </w:pPr>
            <w:r>
              <w:rPr>
                <w:lang w:val="en-US" w:eastAsia="zh-CN"/>
              </w:rPr>
              <w:t>0</w:t>
            </w:r>
          </w:p>
        </w:tc>
      </w:tr>
      <w:tr w:rsidR="00A54C2B" w14:paraId="1D7717D7" w14:textId="77777777" w:rsidTr="00733BD1">
        <w:trPr>
          <w:trHeight w:val="29"/>
        </w:trPr>
        <w:tc>
          <w:tcPr>
            <w:tcW w:w="1848" w:type="dxa"/>
            <w:tcBorders>
              <w:top w:val="nil"/>
              <w:left w:val="single" w:sz="4" w:space="0" w:color="auto"/>
              <w:bottom w:val="nil"/>
              <w:right w:val="single" w:sz="4" w:space="0" w:color="auto"/>
            </w:tcBorders>
            <w:vAlign w:val="center"/>
          </w:tcPr>
          <w:p w14:paraId="711F817E"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0B7BCF3"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D8B1FD"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30E61E"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F8D103" w14:textId="77777777" w:rsidR="00A54C2B" w:rsidRPr="001E32DC" w:rsidRDefault="00A54C2B" w:rsidP="00733BD1">
            <w:pPr>
              <w:pStyle w:val="TAC"/>
              <w:rPr>
                <w:kern w:val="2"/>
                <w:szCs w:val="22"/>
                <w:lang w:val="en-US" w:eastAsia="zh-CN"/>
              </w:rPr>
            </w:pPr>
          </w:p>
        </w:tc>
      </w:tr>
      <w:tr w:rsidR="00A54C2B" w14:paraId="70E62A9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DA4BF9"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DA18A7D"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4AC124"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E052D9"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D747B1" w14:textId="77777777" w:rsidR="00A54C2B" w:rsidRPr="001E32DC" w:rsidRDefault="00A54C2B" w:rsidP="00733BD1">
            <w:pPr>
              <w:pStyle w:val="TAC"/>
              <w:rPr>
                <w:kern w:val="2"/>
                <w:szCs w:val="22"/>
                <w:lang w:val="en-US" w:eastAsia="zh-CN"/>
              </w:rPr>
            </w:pPr>
          </w:p>
        </w:tc>
      </w:tr>
      <w:tr w:rsidR="00A54C2B" w14:paraId="781E150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8FDB6A8" w14:textId="77777777" w:rsidR="00A54C2B" w:rsidRPr="001E32DC" w:rsidRDefault="00A54C2B" w:rsidP="00733BD1">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48551AFB"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3F8E1C2"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DF98965" w14:textId="77777777" w:rsidR="00A54C2B" w:rsidRPr="001E32DC" w:rsidRDefault="00A54C2B" w:rsidP="00733BD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6918D130" w14:textId="77777777" w:rsidR="00A54C2B" w:rsidRPr="001E32DC" w:rsidRDefault="00A54C2B" w:rsidP="00733BD1">
            <w:pPr>
              <w:pStyle w:val="TAC"/>
              <w:rPr>
                <w:kern w:val="2"/>
                <w:szCs w:val="22"/>
                <w:lang w:val="en-US" w:eastAsia="zh-CN"/>
              </w:rPr>
            </w:pPr>
            <w:r>
              <w:rPr>
                <w:lang w:val="en-US" w:eastAsia="zh-CN"/>
              </w:rPr>
              <w:t>0</w:t>
            </w:r>
          </w:p>
        </w:tc>
      </w:tr>
      <w:tr w:rsidR="00A54C2B" w14:paraId="7DBEF83A" w14:textId="77777777" w:rsidTr="00733BD1">
        <w:trPr>
          <w:trHeight w:val="29"/>
        </w:trPr>
        <w:tc>
          <w:tcPr>
            <w:tcW w:w="1848" w:type="dxa"/>
            <w:tcBorders>
              <w:top w:val="nil"/>
              <w:left w:val="single" w:sz="4" w:space="0" w:color="auto"/>
              <w:bottom w:val="nil"/>
              <w:right w:val="single" w:sz="4" w:space="0" w:color="auto"/>
            </w:tcBorders>
            <w:vAlign w:val="center"/>
          </w:tcPr>
          <w:p w14:paraId="351A5BCE"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F40BDC9"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D9A98"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E07323"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ADEF37" w14:textId="77777777" w:rsidR="00A54C2B" w:rsidRPr="001E32DC" w:rsidRDefault="00A54C2B" w:rsidP="00733BD1">
            <w:pPr>
              <w:pStyle w:val="TAC"/>
              <w:rPr>
                <w:kern w:val="2"/>
                <w:szCs w:val="22"/>
                <w:lang w:val="en-US" w:eastAsia="zh-CN"/>
              </w:rPr>
            </w:pPr>
          </w:p>
        </w:tc>
      </w:tr>
      <w:tr w:rsidR="00A54C2B" w14:paraId="6CD931C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245D4F7"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07C000"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5DA9A7"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4223A4"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5E185C" w14:textId="77777777" w:rsidR="00A54C2B" w:rsidRPr="001E32DC" w:rsidRDefault="00A54C2B" w:rsidP="00733BD1">
            <w:pPr>
              <w:pStyle w:val="TAC"/>
              <w:rPr>
                <w:kern w:val="2"/>
                <w:szCs w:val="22"/>
                <w:lang w:val="en-US" w:eastAsia="zh-CN"/>
              </w:rPr>
            </w:pPr>
          </w:p>
        </w:tc>
      </w:tr>
      <w:tr w:rsidR="00A54C2B" w14:paraId="5A1D6C2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35672A8" w14:textId="77777777" w:rsidR="00A54C2B" w:rsidRPr="001E32DC" w:rsidRDefault="00A54C2B" w:rsidP="00733BD1">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679840E"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CBCB93"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4DB2F9"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D7DBF1" w14:textId="77777777" w:rsidR="00A54C2B" w:rsidRPr="001E32DC" w:rsidRDefault="00A54C2B" w:rsidP="00733BD1">
            <w:pPr>
              <w:pStyle w:val="TAC"/>
              <w:rPr>
                <w:kern w:val="2"/>
                <w:szCs w:val="22"/>
                <w:lang w:val="en-US" w:eastAsia="zh-CN"/>
              </w:rPr>
            </w:pPr>
            <w:r>
              <w:rPr>
                <w:lang w:val="en-US" w:eastAsia="zh-CN"/>
              </w:rPr>
              <w:t>0</w:t>
            </w:r>
          </w:p>
        </w:tc>
      </w:tr>
      <w:tr w:rsidR="00A54C2B" w14:paraId="317BB1F4" w14:textId="77777777" w:rsidTr="00733BD1">
        <w:trPr>
          <w:trHeight w:val="29"/>
        </w:trPr>
        <w:tc>
          <w:tcPr>
            <w:tcW w:w="1848" w:type="dxa"/>
            <w:tcBorders>
              <w:top w:val="nil"/>
              <w:left w:val="single" w:sz="4" w:space="0" w:color="auto"/>
              <w:bottom w:val="nil"/>
              <w:right w:val="single" w:sz="4" w:space="0" w:color="auto"/>
            </w:tcBorders>
            <w:vAlign w:val="center"/>
          </w:tcPr>
          <w:p w14:paraId="35CB694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921FA8"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D55496"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1ACF30"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98B5654" w14:textId="77777777" w:rsidR="00A54C2B" w:rsidRPr="001E32DC" w:rsidRDefault="00A54C2B" w:rsidP="00733BD1">
            <w:pPr>
              <w:pStyle w:val="TAC"/>
              <w:rPr>
                <w:kern w:val="2"/>
                <w:szCs w:val="22"/>
                <w:lang w:val="en-US" w:eastAsia="zh-CN"/>
              </w:rPr>
            </w:pPr>
          </w:p>
        </w:tc>
      </w:tr>
      <w:tr w:rsidR="00A54C2B" w14:paraId="2F0856C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166A48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9C27C14"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1EC530"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7F8594"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F3428A7" w14:textId="77777777" w:rsidR="00A54C2B" w:rsidRPr="001E32DC" w:rsidRDefault="00A54C2B" w:rsidP="00733BD1">
            <w:pPr>
              <w:pStyle w:val="TAC"/>
              <w:rPr>
                <w:kern w:val="2"/>
                <w:szCs w:val="22"/>
                <w:lang w:val="en-US" w:eastAsia="zh-CN"/>
              </w:rPr>
            </w:pPr>
          </w:p>
        </w:tc>
      </w:tr>
      <w:tr w:rsidR="00A54C2B" w14:paraId="09E303C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DF4D38C" w14:textId="77777777" w:rsidR="00A54C2B" w:rsidRPr="001E32DC" w:rsidRDefault="00A54C2B" w:rsidP="00733BD1">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64648CDB"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7C9616"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8C61" w14:textId="77777777" w:rsidR="00A54C2B" w:rsidRPr="001E32DC" w:rsidRDefault="00A54C2B" w:rsidP="00733BD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18943C89" w14:textId="77777777" w:rsidR="00A54C2B" w:rsidRPr="001E32DC" w:rsidRDefault="00A54C2B" w:rsidP="00733BD1">
            <w:pPr>
              <w:pStyle w:val="TAC"/>
              <w:rPr>
                <w:kern w:val="2"/>
                <w:szCs w:val="22"/>
                <w:lang w:val="en-US" w:eastAsia="zh-CN"/>
              </w:rPr>
            </w:pPr>
            <w:r>
              <w:rPr>
                <w:lang w:val="en-US" w:eastAsia="zh-CN"/>
              </w:rPr>
              <w:t>0</w:t>
            </w:r>
          </w:p>
        </w:tc>
      </w:tr>
      <w:tr w:rsidR="00A54C2B" w14:paraId="72E2664A" w14:textId="77777777" w:rsidTr="00733BD1">
        <w:trPr>
          <w:trHeight w:val="29"/>
        </w:trPr>
        <w:tc>
          <w:tcPr>
            <w:tcW w:w="1848" w:type="dxa"/>
            <w:tcBorders>
              <w:top w:val="nil"/>
              <w:left w:val="single" w:sz="4" w:space="0" w:color="auto"/>
              <w:bottom w:val="nil"/>
              <w:right w:val="single" w:sz="4" w:space="0" w:color="auto"/>
            </w:tcBorders>
            <w:vAlign w:val="center"/>
          </w:tcPr>
          <w:p w14:paraId="6515938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C8B95F"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7C2E81"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10DF28"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74DE8A2" w14:textId="77777777" w:rsidR="00A54C2B" w:rsidRPr="001E32DC" w:rsidRDefault="00A54C2B" w:rsidP="00733BD1">
            <w:pPr>
              <w:pStyle w:val="TAC"/>
              <w:rPr>
                <w:kern w:val="2"/>
                <w:szCs w:val="22"/>
                <w:lang w:val="en-US" w:eastAsia="zh-CN"/>
              </w:rPr>
            </w:pPr>
          </w:p>
        </w:tc>
      </w:tr>
      <w:tr w:rsidR="00A54C2B" w14:paraId="6530756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27B241C"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25307E"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24863"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5FC620"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F406A06" w14:textId="77777777" w:rsidR="00A54C2B" w:rsidRPr="001E32DC" w:rsidRDefault="00A54C2B" w:rsidP="00733BD1">
            <w:pPr>
              <w:pStyle w:val="TAC"/>
              <w:rPr>
                <w:kern w:val="2"/>
                <w:szCs w:val="22"/>
                <w:lang w:val="en-US" w:eastAsia="zh-CN"/>
              </w:rPr>
            </w:pPr>
          </w:p>
        </w:tc>
      </w:tr>
      <w:tr w:rsidR="00A54C2B" w14:paraId="3251F277"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1572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44E3B4AA"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96C2A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8B7A71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892E0F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5CD775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68180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6D9835"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1750BC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F133483" w14:textId="77777777" w:rsidTr="00733BD1">
        <w:trPr>
          <w:trHeight w:val="29"/>
        </w:trPr>
        <w:tc>
          <w:tcPr>
            <w:tcW w:w="1848" w:type="dxa"/>
            <w:tcBorders>
              <w:top w:val="nil"/>
              <w:left w:val="single" w:sz="4" w:space="0" w:color="auto"/>
              <w:bottom w:val="nil"/>
              <w:right w:val="single" w:sz="4" w:space="0" w:color="auto"/>
            </w:tcBorders>
            <w:vAlign w:val="center"/>
          </w:tcPr>
          <w:p w14:paraId="0CCF8D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86AC5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8ECE2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88EAF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22AA01C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956DD3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D2842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24515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513E8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D8F5F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662049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09EAB3A"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472327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07001C"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39BF5D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132C70B"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40AC2B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BDDD36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0320B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0A8BE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EA5258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4BD5817" w14:textId="77777777" w:rsidTr="00733BD1">
        <w:trPr>
          <w:trHeight w:val="29"/>
        </w:trPr>
        <w:tc>
          <w:tcPr>
            <w:tcW w:w="1848" w:type="dxa"/>
            <w:tcBorders>
              <w:top w:val="nil"/>
              <w:left w:val="single" w:sz="4" w:space="0" w:color="auto"/>
              <w:bottom w:val="nil"/>
              <w:right w:val="single" w:sz="4" w:space="0" w:color="auto"/>
            </w:tcBorders>
            <w:vAlign w:val="center"/>
          </w:tcPr>
          <w:p w14:paraId="221BA67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CDE74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DF2D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CA2BD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730011F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E25039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E948D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9C3BD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AFA75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B40D2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169426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6CC167F"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06BA9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6307EA2"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D76CF9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2078DC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6D7F48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75CC869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54BE8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1F03C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8E00FD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E104036" w14:textId="77777777" w:rsidTr="00733BD1">
        <w:trPr>
          <w:trHeight w:val="29"/>
        </w:trPr>
        <w:tc>
          <w:tcPr>
            <w:tcW w:w="1848" w:type="dxa"/>
            <w:tcBorders>
              <w:top w:val="nil"/>
              <w:left w:val="single" w:sz="4" w:space="0" w:color="auto"/>
              <w:bottom w:val="nil"/>
              <w:right w:val="single" w:sz="4" w:space="0" w:color="auto"/>
            </w:tcBorders>
            <w:vAlign w:val="center"/>
          </w:tcPr>
          <w:p w14:paraId="0E8808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AFE60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19197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F2285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7C0384F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C04A0A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07C1AA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184E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803F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0D5D5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FC1E1E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974A0A4"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8940DE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E6D5C0"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CA2F75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2F8E270"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1139DF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89F8D7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7AA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844F3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E11F2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0A23B4F" w14:textId="77777777" w:rsidTr="00733BD1">
        <w:trPr>
          <w:trHeight w:val="29"/>
        </w:trPr>
        <w:tc>
          <w:tcPr>
            <w:tcW w:w="1848" w:type="dxa"/>
            <w:tcBorders>
              <w:top w:val="nil"/>
              <w:left w:val="single" w:sz="4" w:space="0" w:color="auto"/>
              <w:bottom w:val="nil"/>
              <w:right w:val="single" w:sz="4" w:space="0" w:color="auto"/>
            </w:tcBorders>
            <w:vAlign w:val="center"/>
          </w:tcPr>
          <w:p w14:paraId="2A43710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3A48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DCD05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30D9F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6A27B6F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D8D00F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AC9ED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AB791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504D2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3ACB23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33D30F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2742D4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56A361B" w14:textId="77777777" w:rsidR="00A54C2B" w:rsidRPr="001E32DC" w:rsidRDefault="00A54C2B" w:rsidP="00733BD1">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66AA7CC1"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580D4E0"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A736A45"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8C0AB31" w14:textId="77777777" w:rsidR="00A54C2B" w:rsidRPr="001E32DC" w:rsidRDefault="00A54C2B" w:rsidP="00733BD1">
            <w:pPr>
              <w:pStyle w:val="TAC"/>
              <w:rPr>
                <w:kern w:val="2"/>
                <w:szCs w:val="22"/>
                <w:lang w:val="en-US" w:eastAsia="zh-CN"/>
              </w:rPr>
            </w:pPr>
            <w:r>
              <w:rPr>
                <w:lang w:val="en-US" w:eastAsia="zh-CN"/>
              </w:rPr>
              <w:t>0</w:t>
            </w:r>
          </w:p>
        </w:tc>
      </w:tr>
      <w:tr w:rsidR="00A54C2B" w14:paraId="062A0DAF" w14:textId="77777777" w:rsidTr="00733BD1">
        <w:trPr>
          <w:trHeight w:val="29"/>
        </w:trPr>
        <w:tc>
          <w:tcPr>
            <w:tcW w:w="1848" w:type="dxa"/>
            <w:tcBorders>
              <w:top w:val="nil"/>
              <w:left w:val="single" w:sz="4" w:space="0" w:color="auto"/>
              <w:bottom w:val="nil"/>
              <w:right w:val="single" w:sz="4" w:space="0" w:color="auto"/>
            </w:tcBorders>
            <w:vAlign w:val="center"/>
          </w:tcPr>
          <w:p w14:paraId="3DF9B24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9B540"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EB2619"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2182B7" w14:textId="77777777" w:rsidR="00A54C2B" w:rsidRPr="001E32DC" w:rsidRDefault="00A54C2B" w:rsidP="00733BD1">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3A0AD6D" w14:textId="77777777" w:rsidR="00A54C2B" w:rsidRPr="001E32DC" w:rsidRDefault="00A54C2B" w:rsidP="00733BD1">
            <w:pPr>
              <w:pStyle w:val="TAC"/>
              <w:rPr>
                <w:kern w:val="2"/>
                <w:szCs w:val="22"/>
                <w:lang w:val="en-US" w:eastAsia="zh-CN"/>
              </w:rPr>
            </w:pPr>
          </w:p>
        </w:tc>
      </w:tr>
      <w:tr w:rsidR="00A54C2B" w14:paraId="36A565F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65BB94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7E0D128"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C4D3FB"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0525F8"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88E5024" w14:textId="77777777" w:rsidR="00A54C2B" w:rsidRPr="001E32DC" w:rsidRDefault="00A54C2B" w:rsidP="00733BD1">
            <w:pPr>
              <w:pStyle w:val="TAC"/>
              <w:rPr>
                <w:kern w:val="2"/>
                <w:szCs w:val="22"/>
                <w:lang w:val="en-US" w:eastAsia="zh-CN"/>
              </w:rPr>
            </w:pPr>
          </w:p>
        </w:tc>
      </w:tr>
      <w:tr w:rsidR="00A54C2B" w14:paraId="479FFFD6"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246B7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DEF68B5"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490DCA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46D7E4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47926FEA"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57DC431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06B67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92459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84E70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AB97A94" w14:textId="77777777" w:rsidTr="00733BD1">
        <w:trPr>
          <w:trHeight w:val="29"/>
        </w:trPr>
        <w:tc>
          <w:tcPr>
            <w:tcW w:w="1848" w:type="dxa"/>
            <w:tcBorders>
              <w:top w:val="nil"/>
              <w:left w:val="single" w:sz="4" w:space="0" w:color="auto"/>
              <w:bottom w:val="nil"/>
              <w:right w:val="single" w:sz="4" w:space="0" w:color="auto"/>
            </w:tcBorders>
            <w:vAlign w:val="center"/>
          </w:tcPr>
          <w:p w14:paraId="60269E1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8BC1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79203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D6467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CA_n48B_BCS0</w:t>
            </w:r>
          </w:p>
        </w:tc>
        <w:tc>
          <w:tcPr>
            <w:tcW w:w="1638" w:type="dxa"/>
            <w:tcBorders>
              <w:top w:val="nil"/>
              <w:left w:val="single" w:sz="4" w:space="0" w:color="auto"/>
              <w:bottom w:val="nil"/>
              <w:right w:val="single" w:sz="4" w:space="0" w:color="auto"/>
            </w:tcBorders>
            <w:vAlign w:val="center"/>
          </w:tcPr>
          <w:p w14:paraId="145ACEB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74E75D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8A07BC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B9261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F6D49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465A2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9FC838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D2241F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80C4C05" w14:textId="77777777" w:rsidR="00A54C2B" w:rsidRPr="001E32DC" w:rsidRDefault="00A54C2B" w:rsidP="00733BD1">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5ACD2026"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5744D3"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7FF29" w14:textId="77777777" w:rsidR="00A54C2B" w:rsidRPr="001E32DC" w:rsidRDefault="00A54C2B" w:rsidP="00733BD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55049DB0" w14:textId="77777777" w:rsidR="00A54C2B" w:rsidRPr="001E32DC" w:rsidRDefault="00A54C2B" w:rsidP="00733BD1">
            <w:pPr>
              <w:pStyle w:val="TAC"/>
              <w:rPr>
                <w:kern w:val="2"/>
                <w:szCs w:val="22"/>
                <w:lang w:val="en-US" w:eastAsia="zh-CN"/>
              </w:rPr>
            </w:pPr>
            <w:r>
              <w:rPr>
                <w:lang w:val="en-US" w:eastAsia="zh-CN"/>
              </w:rPr>
              <w:t>0</w:t>
            </w:r>
          </w:p>
        </w:tc>
      </w:tr>
      <w:tr w:rsidR="00A54C2B" w14:paraId="65EBFBFA" w14:textId="77777777" w:rsidTr="00733BD1">
        <w:trPr>
          <w:trHeight w:val="29"/>
        </w:trPr>
        <w:tc>
          <w:tcPr>
            <w:tcW w:w="1848" w:type="dxa"/>
            <w:tcBorders>
              <w:top w:val="nil"/>
              <w:left w:val="single" w:sz="4" w:space="0" w:color="auto"/>
              <w:bottom w:val="nil"/>
              <w:right w:val="single" w:sz="4" w:space="0" w:color="auto"/>
            </w:tcBorders>
            <w:vAlign w:val="center"/>
          </w:tcPr>
          <w:p w14:paraId="1648FF6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7A5954"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18F42"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A1A31A"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FB0B44" w14:textId="77777777" w:rsidR="00A54C2B" w:rsidRPr="001E32DC" w:rsidRDefault="00A54C2B" w:rsidP="00733BD1">
            <w:pPr>
              <w:pStyle w:val="TAC"/>
              <w:rPr>
                <w:kern w:val="2"/>
                <w:szCs w:val="22"/>
                <w:lang w:val="en-US" w:eastAsia="zh-CN"/>
              </w:rPr>
            </w:pPr>
          </w:p>
        </w:tc>
      </w:tr>
      <w:tr w:rsidR="00A54C2B" w14:paraId="097274C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2EA29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1FCBCC"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DA4E9D"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06C078"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712707F" w14:textId="77777777" w:rsidR="00A54C2B" w:rsidRPr="001E32DC" w:rsidRDefault="00A54C2B" w:rsidP="00733BD1">
            <w:pPr>
              <w:pStyle w:val="TAC"/>
              <w:rPr>
                <w:kern w:val="2"/>
                <w:szCs w:val="22"/>
                <w:lang w:val="en-US" w:eastAsia="zh-CN"/>
              </w:rPr>
            </w:pPr>
          </w:p>
        </w:tc>
      </w:tr>
      <w:tr w:rsidR="00A54C2B" w14:paraId="3BE3AD6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6F5E7EF" w14:textId="77777777" w:rsidR="00A54C2B" w:rsidRPr="001E32DC" w:rsidRDefault="00A54C2B" w:rsidP="00733BD1">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22CF6ACE"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A413668"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2D0F7E5" w14:textId="77777777" w:rsidR="00A54C2B" w:rsidRPr="001E32DC" w:rsidRDefault="00A54C2B" w:rsidP="00733BD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5C2C3F1" w14:textId="77777777" w:rsidR="00A54C2B" w:rsidRPr="001E32DC" w:rsidRDefault="00A54C2B" w:rsidP="00733BD1">
            <w:pPr>
              <w:pStyle w:val="TAC"/>
              <w:rPr>
                <w:kern w:val="2"/>
                <w:szCs w:val="22"/>
                <w:lang w:val="en-US" w:eastAsia="zh-CN"/>
              </w:rPr>
            </w:pPr>
            <w:r>
              <w:rPr>
                <w:lang w:val="en-US" w:eastAsia="zh-CN"/>
              </w:rPr>
              <w:t>0</w:t>
            </w:r>
          </w:p>
        </w:tc>
      </w:tr>
      <w:tr w:rsidR="00A54C2B" w14:paraId="3BF5D238" w14:textId="77777777" w:rsidTr="00733BD1">
        <w:trPr>
          <w:trHeight w:val="29"/>
        </w:trPr>
        <w:tc>
          <w:tcPr>
            <w:tcW w:w="1848" w:type="dxa"/>
            <w:tcBorders>
              <w:top w:val="nil"/>
              <w:left w:val="single" w:sz="4" w:space="0" w:color="auto"/>
              <w:bottom w:val="nil"/>
              <w:right w:val="single" w:sz="4" w:space="0" w:color="auto"/>
            </w:tcBorders>
            <w:vAlign w:val="center"/>
          </w:tcPr>
          <w:p w14:paraId="2880F3E8"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19E5C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9186C5"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EC0E4F"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9ED9EE7" w14:textId="77777777" w:rsidR="00A54C2B" w:rsidRPr="001E32DC" w:rsidRDefault="00A54C2B" w:rsidP="00733BD1">
            <w:pPr>
              <w:pStyle w:val="TAC"/>
              <w:rPr>
                <w:kern w:val="2"/>
                <w:szCs w:val="22"/>
                <w:lang w:val="en-US" w:eastAsia="zh-CN"/>
              </w:rPr>
            </w:pPr>
          </w:p>
        </w:tc>
      </w:tr>
      <w:tr w:rsidR="00A54C2B" w14:paraId="0E54984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8E811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5FA3108"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37E129"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C5D941"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D2C7A16" w14:textId="77777777" w:rsidR="00A54C2B" w:rsidRPr="001E32DC" w:rsidRDefault="00A54C2B" w:rsidP="00733BD1">
            <w:pPr>
              <w:pStyle w:val="TAC"/>
              <w:rPr>
                <w:kern w:val="2"/>
                <w:szCs w:val="22"/>
                <w:lang w:val="en-US" w:eastAsia="zh-CN"/>
              </w:rPr>
            </w:pPr>
          </w:p>
        </w:tc>
      </w:tr>
      <w:tr w:rsidR="00A54C2B" w14:paraId="5F31CEE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E62A00D" w14:textId="77777777" w:rsidR="00A54C2B" w:rsidRPr="001E32DC" w:rsidRDefault="00A54C2B" w:rsidP="00733BD1">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08A2FEC6"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14A28E"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AD1D5E" w14:textId="77777777" w:rsidR="00A54C2B" w:rsidRPr="001E32DC" w:rsidRDefault="00A54C2B" w:rsidP="00733BD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264C7BB0" w14:textId="77777777" w:rsidR="00A54C2B" w:rsidRPr="001E32DC" w:rsidRDefault="00A54C2B" w:rsidP="00733BD1">
            <w:pPr>
              <w:pStyle w:val="TAC"/>
              <w:rPr>
                <w:kern w:val="2"/>
                <w:szCs w:val="22"/>
                <w:lang w:val="en-US" w:eastAsia="zh-CN"/>
              </w:rPr>
            </w:pPr>
            <w:r>
              <w:rPr>
                <w:lang w:val="en-US" w:eastAsia="zh-CN"/>
              </w:rPr>
              <w:t>0</w:t>
            </w:r>
          </w:p>
        </w:tc>
      </w:tr>
      <w:tr w:rsidR="00A54C2B" w14:paraId="29463E22" w14:textId="77777777" w:rsidTr="00733BD1">
        <w:trPr>
          <w:trHeight w:val="29"/>
        </w:trPr>
        <w:tc>
          <w:tcPr>
            <w:tcW w:w="1848" w:type="dxa"/>
            <w:tcBorders>
              <w:top w:val="nil"/>
              <w:left w:val="single" w:sz="4" w:space="0" w:color="auto"/>
              <w:bottom w:val="nil"/>
              <w:right w:val="single" w:sz="4" w:space="0" w:color="auto"/>
            </w:tcBorders>
            <w:vAlign w:val="center"/>
          </w:tcPr>
          <w:p w14:paraId="14DC3896"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F7387D7"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2F2988"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592BDC"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51F46EAA" w14:textId="77777777" w:rsidR="00A54C2B" w:rsidRPr="001E32DC" w:rsidRDefault="00A54C2B" w:rsidP="00733BD1">
            <w:pPr>
              <w:pStyle w:val="TAC"/>
              <w:rPr>
                <w:kern w:val="2"/>
                <w:szCs w:val="22"/>
                <w:lang w:val="en-US" w:eastAsia="zh-CN"/>
              </w:rPr>
            </w:pPr>
          </w:p>
        </w:tc>
      </w:tr>
      <w:tr w:rsidR="00A54C2B" w14:paraId="6892B0A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6CA780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06C01BC"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8B4490"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BD23C26"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5A76F7" w14:textId="77777777" w:rsidR="00A54C2B" w:rsidRPr="001E32DC" w:rsidRDefault="00A54C2B" w:rsidP="00733BD1">
            <w:pPr>
              <w:pStyle w:val="TAC"/>
              <w:rPr>
                <w:kern w:val="2"/>
                <w:szCs w:val="22"/>
                <w:lang w:val="en-US" w:eastAsia="zh-CN"/>
              </w:rPr>
            </w:pPr>
          </w:p>
        </w:tc>
      </w:tr>
      <w:tr w:rsidR="00A54C2B" w14:paraId="339262F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E8EF497" w14:textId="77777777" w:rsidR="00A54C2B" w:rsidRPr="001E32DC" w:rsidRDefault="00A54C2B" w:rsidP="00733BD1">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2D4A3879"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36537DA"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1C5B05" w14:textId="77777777" w:rsidR="00A54C2B" w:rsidRPr="001E32DC" w:rsidRDefault="00A54C2B" w:rsidP="00733BD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3DCAAD4" w14:textId="77777777" w:rsidR="00A54C2B" w:rsidRPr="001E32DC" w:rsidRDefault="00A54C2B" w:rsidP="00733BD1">
            <w:pPr>
              <w:pStyle w:val="TAC"/>
              <w:rPr>
                <w:kern w:val="2"/>
                <w:szCs w:val="22"/>
                <w:lang w:val="en-US" w:eastAsia="zh-CN"/>
              </w:rPr>
            </w:pPr>
            <w:r>
              <w:rPr>
                <w:lang w:val="en-US" w:eastAsia="zh-CN"/>
              </w:rPr>
              <w:t>0</w:t>
            </w:r>
          </w:p>
        </w:tc>
      </w:tr>
      <w:tr w:rsidR="00A54C2B" w14:paraId="6FDC71F4" w14:textId="77777777" w:rsidTr="00733BD1">
        <w:trPr>
          <w:trHeight w:val="29"/>
        </w:trPr>
        <w:tc>
          <w:tcPr>
            <w:tcW w:w="1848" w:type="dxa"/>
            <w:tcBorders>
              <w:top w:val="nil"/>
              <w:left w:val="single" w:sz="4" w:space="0" w:color="auto"/>
              <w:bottom w:val="nil"/>
              <w:right w:val="single" w:sz="4" w:space="0" w:color="auto"/>
            </w:tcBorders>
            <w:vAlign w:val="center"/>
          </w:tcPr>
          <w:p w14:paraId="11EAFF9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F5CDCC2"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DFD8F"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A450CD2"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609C521" w14:textId="77777777" w:rsidR="00A54C2B" w:rsidRPr="001E32DC" w:rsidRDefault="00A54C2B" w:rsidP="00733BD1">
            <w:pPr>
              <w:pStyle w:val="TAC"/>
              <w:rPr>
                <w:kern w:val="2"/>
                <w:szCs w:val="22"/>
                <w:lang w:val="en-US" w:eastAsia="zh-CN"/>
              </w:rPr>
            </w:pPr>
          </w:p>
        </w:tc>
      </w:tr>
      <w:tr w:rsidR="00A54C2B" w14:paraId="35176EF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70C9E4A"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A217871"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164EC2"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D83BCC"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57ADA59" w14:textId="77777777" w:rsidR="00A54C2B" w:rsidRPr="001E32DC" w:rsidRDefault="00A54C2B" w:rsidP="00733BD1">
            <w:pPr>
              <w:pStyle w:val="TAC"/>
              <w:rPr>
                <w:kern w:val="2"/>
                <w:szCs w:val="22"/>
                <w:lang w:val="en-US" w:eastAsia="zh-CN"/>
              </w:rPr>
            </w:pPr>
          </w:p>
        </w:tc>
      </w:tr>
      <w:tr w:rsidR="00A54C2B" w14:paraId="2297B8F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F098D8A" w14:textId="77777777" w:rsidR="00A54C2B" w:rsidRPr="001E32DC" w:rsidRDefault="00A54C2B" w:rsidP="00733BD1">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0C87D8BA"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921922"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9DB04B8"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0D8BD" w14:textId="77777777" w:rsidR="00A54C2B" w:rsidRPr="001E32DC" w:rsidRDefault="00A54C2B" w:rsidP="00733BD1">
            <w:pPr>
              <w:pStyle w:val="TAC"/>
              <w:rPr>
                <w:kern w:val="2"/>
                <w:szCs w:val="22"/>
                <w:lang w:val="en-US" w:eastAsia="zh-CN"/>
              </w:rPr>
            </w:pPr>
            <w:r>
              <w:rPr>
                <w:lang w:val="en-US" w:eastAsia="zh-CN"/>
              </w:rPr>
              <w:t>0</w:t>
            </w:r>
          </w:p>
        </w:tc>
      </w:tr>
      <w:tr w:rsidR="00A54C2B" w14:paraId="79EB02E9" w14:textId="77777777" w:rsidTr="00733BD1">
        <w:trPr>
          <w:trHeight w:val="29"/>
        </w:trPr>
        <w:tc>
          <w:tcPr>
            <w:tcW w:w="1848" w:type="dxa"/>
            <w:tcBorders>
              <w:top w:val="nil"/>
              <w:left w:val="single" w:sz="4" w:space="0" w:color="auto"/>
              <w:bottom w:val="nil"/>
              <w:right w:val="single" w:sz="4" w:space="0" w:color="auto"/>
            </w:tcBorders>
            <w:vAlign w:val="center"/>
          </w:tcPr>
          <w:p w14:paraId="319F50DE"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7EE2186"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88F975"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C6EF"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9A98F7" w14:textId="77777777" w:rsidR="00A54C2B" w:rsidRPr="001E32DC" w:rsidRDefault="00A54C2B" w:rsidP="00733BD1">
            <w:pPr>
              <w:pStyle w:val="TAC"/>
              <w:rPr>
                <w:kern w:val="2"/>
                <w:szCs w:val="22"/>
                <w:lang w:val="en-US" w:eastAsia="zh-CN"/>
              </w:rPr>
            </w:pPr>
          </w:p>
        </w:tc>
      </w:tr>
      <w:tr w:rsidR="00A54C2B" w14:paraId="719AB46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7DB93EA"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C647CE"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BD94D5"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0397E7"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2E761AB" w14:textId="77777777" w:rsidR="00A54C2B" w:rsidRPr="001E32DC" w:rsidRDefault="00A54C2B" w:rsidP="00733BD1">
            <w:pPr>
              <w:pStyle w:val="TAC"/>
              <w:rPr>
                <w:kern w:val="2"/>
                <w:szCs w:val="22"/>
                <w:lang w:val="en-US" w:eastAsia="zh-CN"/>
              </w:rPr>
            </w:pPr>
          </w:p>
        </w:tc>
      </w:tr>
      <w:tr w:rsidR="00A54C2B" w14:paraId="123014C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708116F" w14:textId="77777777" w:rsidR="00A54C2B" w:rsidRPr="001E32DC" w:rsidRDefault="00A54C2B" w:rsidP="00733BD1">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6B91C1BD"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1C25783"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A40D24" w14:textId="77777777" w:rsidR="00A54C2B" w:rsidRPr="001E32DC" w:rsidRDefault="00A54C2B" w:rsidP="00733BD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B98DBAB" w14:textId="77777777" w:rsidR="00A54C2B" w:rsidRPr="001E32DC" w:rsidRDefault="00A54C2B" w:rsidP="00733BD1">
            <w:pPr>
              <w:pStyle w:val="TAC"/>
              <w:rPr>
                <w:kern w:val="2"/>
                <w:szCs w:val="22"/>
                <w:lang w:val="en-US" w:eastAsia="zh-CN"/>
              </w:rPr>
            </w:pPr>
            <w:r>
              <w:rPr>
                <w:lang w:val="en-US" w:eastAsia="zh-CN"/>
              </w:rPr>
              <w:t>0</w:t>
            </w:r>
          </w:p>
        </w:tc>
      </w:tr>
      <w:tr w:rsidR="00A54C2B" w14:paraId="206860AD" w14:textId="77777777" w:rsidTr="00733BD1">
        <w:trPr>
          <w:trHeight w:val="29"/>
        </w:trPr>
        <w:tc>
          <w:tcPr>
            <w:tcW w:w="1848" w:type="dxa"/>
            <w:tcBorders>
              <w:top w:val="nil"/>
              <w:left w:val="single" w:sz="4" w:space="0" w:color="auto"/>
              <w:bottom w:val="nil"/>
              <w:right w:val="single" w:sz="4" w:space="0" w:color="auto"/>
            </w:tcBorders>
            <w:vAlign w:val="center"/>
          </w:tcPr>
          <w:p w14:paraId="599AC29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1288EC0"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F91872"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2B85D7"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6BA33F7" w14:textId="77777777" w:rsidR="00A54C2B" w:rsidRPr="001E32DC" w:rsidRDefault="00A54C2B" w:rsidP="00733BD1">
            <w:pPr>
              <w:pStyle w:val="TAC"/>
              <w:rPr>
                <w:kern w:val="2"/>
                <w:szCs w:val="22"/>
                <w:lang w:val="en-US" w:eastAsia="zh-CN"/>
              </w:rPr>
            </w:pPr>
          </w:p>
        </w:tc>
      </w:tr>
      <w:tr w:rsidR="00A54C2B" w14:paraId="3F5E727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518D6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6ABCB31"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EF7E9"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9968B5"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052B109" w14:textId="77777777" w:rsidR="00A54C2B" w:rsidRPr="001E32DC" w:rsidRDefault="00A54C2B" w:rsidP="00733BD1">
            <w:pPr>
              <w:pStyle w:val="TAC"/>
              <w:rPr>
                <w:kern w:val="2"/>
                <w:szCs w:val="22"/>
                <w:lang w:val="en-US" w:eastAsia="zh-CN"/>
              </w:rPr>
            </w:pPr>
          </w:p>
        </w:tc>
      </w:tr>
      <w:tr w:rsidR="00A54C2B" w14:paraId="01F28EBE"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55A5B62" w14:textId="77777777" w:rsidR="00A54C2B" w:rsidRPr="001E32DC" w:rsidRDefault="00A54C2B" w:rsidP="00733BD1">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167086C3"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5EE973E"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D2D0C66" w14:textId="77777777" w:rsidR="00A54C2B" w:rsidRPr="001E32DC" w:rsidRDefault="00A54C2B" w:rsidP="00733BD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24418E08" w14:textId="77777777" w:rsidR="00A54C2B" w:rsidRPr="001E32DC" w:rsidRDefault="00A54C2B" w:rsidP="00733BD1">
            <w:pPr>
              <w:pStyle w:val="TAC"/>
              <w:rPr>
                <w:kern w:val="2"/>
                <w:szCs w:val="22"/>
                <w:lang w:val="en-US" w:eastAsia="zh-CN"/>
              </w:rPr>
            </w:pPr>
            <w:r>
              <w:rPr>
                <w:lang w:val="en-US" w:eastAsia="zh-CN"/>
              </w:rPr>
              <w:t>0</w:t>
            </w:r>
          </w:p>
        </w:tc>
      </w:tr>
      <w:tr w:rsidR="00A54C2B" w14:paraId="57DAE1E8" w14:textId="77777777" w:rsidTr="00733BD1">
        <w:trPr>
          <w:trHeight w:val="29"/>
        </w:trPr>
        <w:tc>
          <w:tcPr>
            <w:tcW w:w="1848" w:type="dxa"/>
            <w:tcBorders>
              <w:top w:val="nil"/>
              <w:left w:val="single" w:sz="4" w:space="0" w:color="auto"/>
              <w:bottom w:val="nil"/>
              <w:right w:val="single" w:sz="4" w:space="0" w:color="auto"/>
            </w:tcBorders>
            <w:vAlign w:val="center"/>
          </w:tcPr>
          <w:p w14:paraId="515ACD96"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38DE709"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51233"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F7DE69"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31C183E" w14:textId="77777777" w:rsidR="00A54C2B" w:rsidRPr="001E32DC" w:rsidRDefault="00A54C2B" w:rsidP="00733BD1">
            <w:pPr>
              <w:pStyle w:val="TAC"/>
              <w:rPr>
                <w:kern w:val="2"/>
                <w:szCs w:val="22"/>
                <w:lang w:val="en-US" w:eastAsia="zh-CN"/>
              </w:rPr>
            </w:pPr>
          </w:p>
        </w:tc>
      </w:tr>
      <w:tr w:rsidR="00A54C2B" w14:paraId="75B644A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1963E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19D6CF"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52606C"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49F9ED"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205DB2E" w14:textId="77777777" w:rsidR="00A54C2B" w:rsidRPr="001E32DC" w:rsidRDefault="00A54C2B" w:rsidP="00733BD1">
            <w:pPr>
              <w:pStyle w:val="TAC"/>
              <w:rPr>
                <w:kern w:val="2"/>
                <w:szCs w:val="22"/>
                <w:lang w:val="en-US" w:eastAsia="zh-CN"/>
              </w:rPr>
            </w:pPr>
          </w:p>
        </w:tc>
      </w:tr>
      <w:tr w:rsidR="00A54C2B" w14:paraId="432C003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C73DB48" w14:textId="77777777" w:rsidR="00A54C2B" w:rsidRPr="001E32DC" w:rsidRDefault="00A54C2B" w:rsidP="00733BD1">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33B050AB"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137F2C"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D0286AA" w14:textId="77777777" w:rsidR="00A54C2B" w:rsidRPr="001E32DC" w:rsidRDefault="00A54C2B" w:rsidP="00733BD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4F4ECC5" w14:textId="77777777" w:rsidR="00A54C2B" w:rsidRPr="001E32DC" w:rsidRDefault="00A54C2B" w:rsidP="00733BD1">
            <w:pPr>
              <w:pStyle w:val="TAC"/>
              <w:rPr>
                <w:kern w:val="2"/>
                <w:szCs w:val="22"/>
                <w:lang w:val="en-US" w:eastAsia="zh-CN"/>
              </w:rPr>
            </w:pPr>
            <w:r>
              <w:rPr>
                <w:lang w:val="en-US" w:eastAsia="zh-CN"/>
              </w:rPr>
              <w:t>0</w:t>
            </w:r>
          </w:p>
        </w:tc>
      </w:tr>
      <w:tr w:rsidR="00A54C2B" w14:paraId="2801BD56" w14:textId="77777777" w:rsidTr="00733BD1">
        <w:trPr>
          <w:trHeight w:val="29"/>
        </w:trPr>
        <w:tc>
          <w:tcPr>
            <w:tcW w:w="1848" w:type="dxa"/>
            <w:tcBorders>
              <w:top w:val="nil"/>
              <w:left w:val="single" w:sz="4" w:space="0" w:color="auto"/>
              <w:bottom w:val="nil"/>
              <w:right w:val="single" w:sz="4" w:space="0" w:color="auto"/>
            </w:tcBorders>
            <w:vAlign w:val="center"/>
          </w:tcPr>
          <w:p w14:paraId="0A10C567"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071B338"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F54B06"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4C23A9"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100D53F" w14:textId="77777777" w:rsidR="00A54C2B" w:rsidRPr="001E32DC" w:rsidRDefault="00A54C2B" w:rsidP="00733BD1">
            <w:pPr>
              <w:pStyle w:val="TAC"/>
              <w:rPr>
                <w:kern w:val="2"/>
                <w:szCs w:val="22"/>
                <w:lang w:val="en-US" w:eastAsia="zh-CN"/>
              </w:rPr>
            </w:pPr>
          </w:p>
        </w:tc>
      </w:tr>
      <w:tr w:rsidR="00A54C2B" w14:paraId="4978BB9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C951D9"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755E837"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BA85E2"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FAF0B56"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952D316" w14:textId="77777777" w:rsidR="00A54C2B" w:rsidRPr="001E32DC" w:rsidRDefault="00A54C2B" w:rsidP="00733BD1">
            <w:pPr>
              <w:pStyle w:val="TAC"/>
              <w:rPr>
                <w:kern w:val="2"/>
                <w:szCs w:val="22"/>
                <w:lang w:val="en-US" w:eastAsia="zh-CN"/>
              </w:rPr>
            </w:pPr>
          </w:p>
        </w:tc>
      </w:tr>
      <w:tr w:rsidR="00A54C2B" w14:paraId="1113556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7C1B6CC" w14:textId="77777777" w:rsidR="00A54C2B" w:rsidRPr="001E32DC" w:rsidRDefault="00A54C2B" w:rsidP="00733BD1">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1D8E7E43"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8E951F"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EFBBCB9" w14:textId="77777777" w:rsidR="00A54C2B" w:rsidRPr="001E32DC" w:rsidRDefault="00A54C2B" w:rsidP="00733BD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5A83E5CA" w14:textId="77777777" w:rsidR="00A54C2B" w:rsidRPr="001E32DC" w:rsidRDefault="00A54C2B" w:rsidP="00733BD1">
            <w:pPr>
              <w:pStyle w:val="TAC"/>
              <w:rPr>
                <w:kern w:val="2"/>
                <w:szCs w:val="22"/>
                <w:lang w:val="en-US" w:eastAsia="zh-CN"/>
              </w:rPr>
            </w:pPr>
            <w:r>
              <w:rPr>
                <w:lang w:val="en-US" w:eastAsia="zh-CN"/>
              </w:rPr>
              <w:t>0</w:t>
            </w:r>
          </w:p>
        </w:tc>
      </w:tr>
      <w:tr w:rsidR="00A54C2B" w14:paraId="4E18F878" w14:textId="77777777" w:rsidTr="00733BD1">
        <w:trPr>
          <w:trHeight w:val="29"/>
        </w:trPr>
        <w:tc>
          <w:tcPr>
            <w:tcW w:w="1848" w:type="dxa"/>
            <w:tcBorders>
              <w:top w:val="nil"/>
              <w:left w:val="single" w:sz="4" w:space="0" w:color="auto"/>
              <w:bottom w:val="nil"/>
              <w:right w:val="single" w:sz="4" w:space="0" w:color="auto"/>
            </w:tcBorders>
            <w:vAlign w:val="center"/>
          </w:tcPr>
          <w:p w14:paraId="2DBFC37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BA2916"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C6F2B4"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59C8B2"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751E51" w14:textId="77777777" w:rsidR="00A54C2B" w:rsidRPr="001E32DC" w:rsidRDefault="00A54C2B" w:rsidP="00733BD1">
            <w:pPr>
              <w:pStyle w:val="TAC"/>
              <w:rPr>
                <w:kern w:val="2"/>
                <w:szCs w:val="22"/>
                <w:lang w:val="en-US" w:eastAsia="zh-CN"/>
              </w:rPr>
            </w:pPr>
          </w:p>
        </w:tc>
      </w:tr>
      <w:tr w:rsidR="00A54C2B" w14:paraId="5732A55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F00F4C7"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2BB4052"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9F754F"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644AA4"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69041A2" w14:textId="77777777" w:rsidR="00A54C2B" w:rsidRPr="001E32DC" w:rsidRDefault="00A54C2B" w:rsidP="00733BD1">
            <w:pPr>
              <w:pStyle w:val="TAC"/>
              <w:rPr>
                <w:kern w:val="2"/>
                <w:szCs w:val="22"/>
                <w:lang w:val="en-US" w:eastAsia="zh-CN"/>
              </w:rPr>
            </w:pPr>
          </w:p>
        </w:tc>
      </w:tr>
      <w:tr w:rsidR="00A54C2B" w14:paraId="41846C6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CFDCB01" w14:textId="77777777" w:rsidR="00A54C2B" w:rsidRPr="001E32DC" w:rsidRDefault="00A54C2B" w:rsidP="00733BD1">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3F61BB62"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5E6629"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781F846" w14:textId="77777777" w:rsidR="00A54C2B" w:rsidRPr="001E32DC" w:rsidRDefault="00A54C2B" w:rsidP="00733BD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01E9D46" w14:textId="77777777" w:rsidR="00A54C2B" w:rsidRPr="001E32DC" w:rsidRDefault="00A54C2B" w:rsidP="00733BD1">
            <w:pPr>
              <w:pStyle w:val="TAC"/>
              <w:rPr>
                <w:kern w:val="2"/>
                <w:szCs w:val="22"/>
                <w:lang w:val="en-US" w:eastAsia="zh-CN"/>
              </w:rPr>
            </w:pPr>
            <w:r>
              <w:rPr>
                <w:lang w:val="en-US" w:eastAsia="zh-CN"/>
              </w:rPr>
              <w:t>0</w:t>
            </w:r>
          </w:p>
        </w:tc>
      </w:tr>
      <w:tr w:rsidR="00A54C2B" w14:paraId="5F7FEBC9" w14:textId="77777777" w:rsidTr="00733BD1">
        <w:trPr>
          <w:trHeight w:val="29"/>
        </w:trPr>
        <w:tc>
          <w:tcPr>
            <w:tcW w:w="1848" w:type="dxa"/>
            <w:tcBorders>
              <w:top w:val="nil"/>
              <w:left w:val="single" w:sz="4" w:space="0" w:color="auto"/>
              <w:bottom w:val="nil"/>
              <w:right w:val="single" w:sz="4" w:space="0" w:color="auto"/>
            </w:tcBorders>
            <w:vAlign w:val="center"/>
          </w:tcPr>
          <w:p w14:paraId="103FB3CA"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E11656"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22C5CC"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0AF3F5"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03DD779" w14:textId="77777777" w:rsidR="00A54C2B" w:rsidRPr="001E32DC" w:rsidRDefault="00A54C2B" w:rsidP="00733BD1">
            <w:pPr>
              <w:pStyle w:val="TAC"/>
              <w:rPr>
                <w:kern w:val="2"/>
                <w:szCs w:val="22"/>
                <w:lang w:val="en-US" w:eastAsia="zh-CN"/>
              </w:rPr>
            </w:pPr>
          </w:p>
        </w:tc>
      </w:tr>
      <w:tr w:rsidR="00A54C2B" w14:paraId="79F1B05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9856C0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E8DB032"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AD205E"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BF8473"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6490280" w14:textId="77777777" w:rsidR="00A54C2B" w:rsidRPr="001E32DC" w:rsidRDefault="00A54C2B" w:rsidP="00733BD1">
            <w:pPr>
              <w:pStyle w:val="TAC"/>
              <w:rPr>
                <w:kern w:val="2"/>
                <w:szCs w:val="22"/>
                <w:lang w:val="en-US" w:eastAsia="zh-CN"/>
              </w:rPr>
            </w:pPr>
          </w:p>
        </w:tc>
      </w:tr>
      <w:tr w:rsidR="00A54C2B" w14:paraId="77563C6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8077451" w14:textId="77777777" w:rsidR="00A54C2B" w:rsidRPr="001E32DC" w:rsidRDefault="00A54C2B" w:rsidP="00733BD1">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61061892"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E98E61"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807E3F3"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1C0AA69" w14:textId="77777777" w:rsidR="00A54C2B" w:rsidRPr="001E32DC" w:rsidRDefault="00A54C2B" w:rsidP="00733BD1">
            <w:pPr>
              <w:pStyle w:val="TAC"/>
              <w:rPr>
                <w:kern w:val="2"/>
                <w:szCs w:val="22"/>
                <w:lang w:val="en-US" w:eastAsia="zh-CN"/>
              </w:rPr>
            </w:pPr>
            <w:r>
              <w:rPr>
                <w:lang w:val="en-US" w:eastAsia="zh-CN"/>
              </w:rPr>
              <w:t>0</w:t>
            </w:r>
          </w:p>
        </w:tc>
      </w:tr>
      <w:tr w:rsidR="00A54C2B" w14:paraId="2017D5C1" w14:textId="77777777" w:rsidTr="00733BD1">
        <w:trPr>
          <w:trHeight w:val="29"/>
        </w:trPr>
        <w:tc>
          <w:tcPr>
            <w:tcW w:w="1848" w:type="dxa"/>
            <w:tcBorders>
              <w:top w:val="nil"/>
              <w:left w:val="single" w:sz="4" w:space="0" w:color="auto"/>
              <w:bottom w:val="nil"/>
              <w:right w:val="single" w:sz="4" w:space="0" w:color="auto"/>
            </w:tcBorders>
            <w:vAlign w:val="center"/>
          </w:tcPr>
          <w:p w14:paraId="42585FD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60761E"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048A5"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0FC36C"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DC8EC22" w14:textId="77777777" w:rsidR="00A54C2B" w:rsidRPr="001E32DC" w:rsidRDefault="00A54C2B" w:rsidP="00733BD1">
            <w:pPr>
              <w:pStyle w:val="TAC"/>
              <w:rPr>
                <w:kern w:val="2"/>
                <w:szCs w:val="22"/>
                <w:lang w:val="en-US" w:eastAsia="zh-CN"/>
              </w:rPr>
            </w:pPr>
          </w:p>
        </w:tc>
      </w:tr>
      <w:tr w:rsidR="00A54C2B" w14:paraId="3A526F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D701B43"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0D2C47C"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8BF83"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67BEBD"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70D0A57" w14:textId="77777777" w:rsidR="00A54C2B" w:rsidRPr="001E32DC" w:rsidRDefault="00A54C2B" w:rsidP="00733BD1">
            <w:pPr>
              <w:pStyle w:val="TAC"/>
              <w:rPr>
                <w:kern w:val="2"/>
                <w:szCs w:val="22"/>
                <w:lang w:val="en-US" w:eastAsia="zh-CN"/>
              </w:rPr>
            </w:pPr>
          </w:p>
        </w:tc>
      </w:tr>
      <w:tr w:rsidR="00A54C2B" w14:paraId="047AF13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78C0C5E" w14:textId="77777777" w:rsidR="00A54C2B" w:rsidRPr="001E32DC" w:rsidRDefault="00A54C2B" w:rsidP="00733BD1">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22C33297"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578866D"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BC9C695" w14:textId="77777777" w:rsidR="00A54C2B" w:rsidRPr="001E32DC" w:rsidRDefault="00A54C2B" w:rsidP="00733BD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36D42ACE" w14:textId="77777777" w:rsidR="00A54C2B" w:rsidRPr="001E32DC" w:rsidRDefault="00A54C2B" w:rsidP="00733BD1">
            <w:pPr>
              <w:pStyle w:val="TAC"/>
              <w:rPr>
                <w:kern w:val="2"/>
                <w:szCs w:val="22"/>
                <w:lang w:val="en-US" w:eastAsia="zh-CN"/>
              </w:rPr>
            </w:pPr>
            <w:r>
              <w:rPr>
                <w:lang w:val="en-US" w:eastAsia="zh-CN"/>
              </w:rPr>
              <w:t>0</w:t>
            </w:r>
          </w:p>
        </w:tc>
      </w:tr>
      <w:tr w:rsidR="00A54C2B" w14:paraId="0E78CFE2" w14:textId="77777777" w:rsidTr="00733BD1">
        <w:trPr>
          <w:trHeight w:val="29"/>
        </w:trPr>
        <w:tc>
          <w:tcPr>
            <w:tcW w:w="1848" w:type="dxa"/>
            <w:tcBorders>
              <w:top w:val="nil"/>
              <w:left w:val="single" w:sz="4" w:space="0" w:color="auto"/>
              <w:bottom w:val="nil"/>
              <w:right w:val="single" w:sz="4" w:space="0" w:color="auto"/>
            </w:tcBorders>
            <w:vAlign w:val="center"/>
          </w:tcPr>
          <w:p w14:paraId="7B8560D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DFF97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2CF82"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8F7050"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DD48ED7" w14:textId="77777777" w:rsidR="00A54C2B" w:rsidRPr="001E32DC" w:rsidRDefault="00A54C2B" w:rsidP="00733BD1">
            <w:pPr>
              <w:pStyle w:val="TAC"/>
              <w:rPr>
                <w:kern w:val="2"/>
                <w:szCs w:val="22"/>
                <w:lang w:val="en-US" w:eastAsia="zh-CN"/>
              </w:rPr>
            </w:pPr>
          </w:p>
        </w:tc>
      </w:tr>
      <w:tr w:rsidR="00A54C2B" w14:paraId="78FE214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BCBDBA8"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6B68B9A"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168F68"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8830F1"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CA752D" w14:textId="77777777" w:rsidR="00A54C2B" w:rsidRPr="001E32DC" w:rsidRDefault="00A54C2B" w:rsidP="00733BD1">
            <w:pPr>
              <w:pStyle w:val="TAC"/>
              <w:rPr>
                <w:kern w:val="2"/>
                <w:szCs w:val="22"/>
                <w:lang w:val="en-US" w:eastAsia="zh-CN"/>
              </w:rPr>
            </w:pPr>
          </w:p>
        </w:tc>
      </w:tr>
      <w:tr w:rsidR="00A54C2B" w14:paraId="2DA787C9"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84F8A2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2E736FE7"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D98CF2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A50DE8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B7560BE" w14:textId="77777777" w:rsidR="00A54C2B" w:rsidRDefault="00A54C2B" w:rsidP="00733BD1">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w:t>
            </w:r>
            <w:r w:rsidRPr="001E32DC">
              <w:rPr>
                <w:rFonts w:ascii="Arial" w:eastAsia="宋体" w:hAnsi="Arial"/>
                <w:kern w:val="2"/>
                <w:sz w:val="18"/>
                <w:szCs w:val="22"/>
                <w:lang w:val="en-US"/>
              </w:rPr>
              <w:t>A_n46A-n48B</w:t>
            </w:r>
          </w:p>
          <w:p w14:paraId="410D3D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F787D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238E16"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10EBE4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A12BE72" w14:textId="77777777" w:rsidTr="00733BD1">
        <w:trPr>
          <w:trHeight w:val="29"/>
        </w:trPr>
        <w:tc>
          <w:tcPr>
            <w:tcW w:w="1848" w:type="dxa"/>
            <w:tcBorders>
              <w:top w:val="nil"/>
              <w:left w:val="single" w:sz="4" w:space="0" w:color="auto"/>
              <w:bottom w:val="nil"/>
              <w:right w:val="single" w:sz="4" w:space="0" w:color="auto"/>
            </w:tcBorders>
            <w:vAlign w:val="center"/>
          </w:tcPr>
          <w:p w14:paraId="0F10EE8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9AB0F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8359E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1D635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28784C4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808AD1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C20EAE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E0E2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0050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BDC91E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7D596D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62021DA"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536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760235A"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E38FA33"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AE373C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2DE9AA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0DFB30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E44D3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7314D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6F452F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B8051C7" w14:textId="77777777" w:rsidTr="00733BD1">
        <w:trPr>
          <w:trHeight w:val="29"/>
        </w:trPr>
        <w:tc>
          <w:tcPr>
            <w:tcW w:w="1848" w:type="dxa"/>
            <w:tcBorders>
              <w:top w:val="nil"/>
              <w:left w:val="single" w:sz="4" w:space="0" w:color="auto"/>
              <w:bottom w:val="nil"/>
              <w:right w:val="single" w:sz="4" w:space="0" w:color="auto"/>
            </w:tcBorders>
            <w:vAlign w:val="center"/>
          </w:tcPr>
          <w:p w14:paraId="79BF8AA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36F61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ADC7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37B4F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1926406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8F5A4F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4CE344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B790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26FED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90C1C8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B05D3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A83EDF5"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C7177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6ADBE162"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0624C70"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61B247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A523FB8"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0635DE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16E5C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C78C75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085726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25CF550" w14:textId="77777777" w:rsidTr="00733BD1">
        <w:trPr>
          <w:trHeight w:val="29"/>
        </w:trPr>
        <w:tc>
          <w:tcPr>
            <w:tcW w:w="1848" w:type="dxa"/>
            <w:tcBorders>
              <w:top w:val="nil"/>
              <w:left w:val="single" w:sz="4" w:space="0" w:color="auto"/>
              <w:bottom w:val="nil"/>
              <w:right w:val="single" w:sz="4" w:space="0" w:color="auto"/>
            </w:tcBorders>
            <w:vAlign w:val="center"/>
          </w:tcPr>
          <w:p w14:paraId="424C9D8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452A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76896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81EB9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4136E78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EB8F71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33C050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98FCC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277E5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27CEF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83AB18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96E87D7"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8ECC51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50D31F"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DC04412"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4005176"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B41FD80"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DA6E4F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AB1D9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9C053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58138D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5C17E82" w14:textId="77777777" w:rsidTr="00733BD1">
        <w:trPr>
          <w:trHeight w:val="29"/>
        </w:trPr>
        <w:tc>
          <w:tcPr>
            <w:tcW w:w="1848" w:type="dxa"/>
            <w:tcBorders>
              <w:top w:val="nil"/>
              <w:left w:val="single" w:sz="4" w:space="0" w:color="auto"/>
              <w:bottom w:val="nil"/>
              <w:right w:val="single" w:sz="4" w:space="0" w:color="auto"/>
            </w:tcBorders>
            <w:vAlign w:val="center"/>
          </w:tcPr>
          <w:p w14:paraId="605E26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0A704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815E3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08D78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6A4009B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FA9E8D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1F109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CBBEF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69718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8352E8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4776E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7BDFD3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456676F" w14:textId="77777777" w:rsidR="00A54C2B" w:rsidRPr="001E32DC" w:rsidRDefault="00A54C2B" w:rsidP="00733BD1">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21CAD34F"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D194A33"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4071D3"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95B89B1" w14:textId="77777777" w:rsidR="00A54C2B" w:rsidRPr="001E32DC" w:rsidRDefault="00A54C2B" w:rsidP="00733BD1">
            <w:pPr>
              <w:pStyle w:val="TAC"/>
              <w:rPr>
                <w:kern w:val="2"/>
                <w:szCs w:val="22"/>
                <w:lang w:val="en-US" w:eastAsia="zh-CN"/>
              </w:rPr>
            </w:pPr>
            <w:r>
              <w:rPr>
                <w:lang w:val="en-US" w:eastAsia="zh-CN"/>
              </w:rPr>
              <w:t>0</w:t>
            </w:r>
          </w:p>
        </w:tc>
      </w:tr>
      <w:tr w:rsidR="00A54C2B" w14:paraId="73584053" w14:textId="77777777" w:rsidTr="00733BD1">
        <w:trPr>
          <w:trHeight w:val="29"/>
        </w:trPr>
        <w:tc>
          <w:tcPr>
            <w:tcW w:w="1848" w:type="dxa"/>
            <w:tcBorders>
              <w:top w:val="nil"/>
              <w:left w:val="single" w:sz="4" w:space="0" w:color="auto"/>
              <w:bottom w:val="nil"/>
              <w:right w:val="single" w:sz="4" w:space="0" w:color="auto"/>
            </w:tcBorders>
            <w:vAlign w:val="center"/>
          </w:tcPr>
          <w:p w14:paraId="7EA78CA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CD26A"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B1193A"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21B57E"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13C5A12" w14:textId="77777777" w:rsidR="00A54C2B" w:rsidRPr="001E32DC" w:rsidRDefault="00A54C2B" w:rsidP="00733BD1">
            <w:pPr>
              <w:pStyle w:val="TAC"/>
              <w:rPr>
                <w:kern w:val="2"/>
                <w:szCs w:val="22"/>
                <w:lang w:val="en-US" w:eastAsia="zh-CN"/>
              </w:rPr>
            </w:pPr>
          </w:p>
        </w:tc>
      </w:tr>
      <w:tr w:rsidR="00A54C2B" w14:paraId="56A073B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BA89D8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EB0E531"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560C4"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6E227D"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2DBC5F" w14:textId="77777777" w:rsidR="00A54C2B" w:rsidRPr="001E32DC" w:rsidRDefault="00A54C2B" w:rsidP="00733BD1">
            <w:pPr>
              <w:pStyle w:val="TAC"/>
              <w:rPr>
                <w:kern w:val="2"/>
                <w:szCs w:val="22"/>
                <w:lang w:val="en-US" w:eastAsia="zh-CN"/>
              </w:rPr>
            </w:pPr>
          </w:p>
        </w:tc>
      </w:tr>
      <w:tr w:rsidR="00A54C2B" w14:paraId="63BFB92C"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84CA5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5542E2C"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7C2667"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AD9FDC8"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7E9BC9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CF5E6D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A6BAF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75ED01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B6318E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ABEED77" w14:textId="77777777" w:rsidTr="00733BD1">
        <w:trPr>
          <w:trHeight w:val="29"/>
        </w:trPr>
        <w:tc>
          <w:tcPr>
            <w:tcW w:w="1848" w:type="dxa"/>
            <w:tcBorders>
              <w:top w:val="nil"/>
              <w:left w:val="single" w:sz="4" w:space="0" w:color="auto"/>
              <w:bottom w:val="nil"/>
              <w:right w:val="single" w:sz="4" w:space="0" w:color="auto"/>
            </w:tcBorders>
            <w:vAlign w:val="center"/>
          </w:tcPr>
          <w:p w14:paraId="4D2FC9F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63E1A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D54E4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44D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00E4F60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2B2E62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9A8D6C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44EBD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82C2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2FC4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762D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0D9AE2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4359589" w14:textId="77777777" w:rsidR="00A54C2B" w:rsidRPr="001E32DC" w:rsidRDefault="00A54C2B" w:rsidP="00733BD1">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16B650EF"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4BA216"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607D9" w14:textId="77777777" w:rsidR="00A54C2B" w:rsidRPr="001E32DC" w:rsidRDefault="00A54C2B" w:rsidP="00733BD1">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9B7F25D" w14:textId="77777777" w:rsidR="00A54C2B" w:rsidRPr="001E32DC" w:rsidRDefault="00A54C2B" w:rsidP="00733BD1">
            <w:pPr>
              <w:pStyle w:val="TAC"/>
              <w:rPr>
                <w:kern w:val="2"/>
                <w:szCs w:val="22"/>
                <w:lang w:val="en-US" w:eastAsia="zh-CN"/>
              </w:rPr>
            </w:pPr>
            <w:r>
              <w:rPr>
                <w:lang w:val="en-US" w:eastAsia="zh-CN"/>
              </w:rPr>
              <w:t>0</w:t>
            </w:r>
          </w:p>
        </w:tc>
      </w:tr>
      <w:tr w:rsidR="00A54C2B" w14:paraId="0C42876A" w14:textId="77777777" w:rsidTr="00733BD1">
        <w:trPr>
          <w:trHeight w:val="29"/>
        </w:trPr>
        <w:tc>
          <w:tcPr>
            <w:tcW w:w="1848" w:type="dxa"/>
            <w:tcBorders>
              <w:top w:val="nil"/>
              <w:left w:val="single" w:sz="4" w:space="0" w:color="auto"/>
              <w:bottom w:val="nil"/>
              <w:right w:val="single" w:sz="4" w:space="0" w:color="auto"/>
            </w:tcBorders>
            <w:vAlign w:val="center"/>
          </w:tcPr>
          <w:p w14:paraId="29FAFC3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B837C"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DFDEEC"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77EA62"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867AC1D" w14:textId="77777777" w:rsidR="00A54C2B" w:rsidRPr="001E32DC" w:rsidRDefault="00A54C2B" w:rsidP="00733BD1">
            <w:pPr>
              <w:pStyle w:val="TAC"/>
              <w:rPr>
                <w:kern w:val="2"/>
                <w:szCs w:val="22"/>
                <w:lang w:val="en-US" w:eastAsia="zh-CN"/>
              </w:rPr>
            </w:pPr>
          </w:p>
        </w:tc>
      </w:tr>
      <w:tr w:rsidR="00A54C2B" w14:paraId="250A0F9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F51ADC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853F1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D2BA1D"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3AB310"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F4666B" w14:textId="77777777" w:rsidR="00A54C2B" w:rsidRPr="001E32DC" w:rsidRDefault="00A54C2B" w:rsidP="00733BD1">
            <w:pPr>
              <w:pStyle w:val="TAC"/>
              <w:rPr>
                <w:kern w:val="2"/>
                <w:szCs w:val="22"/>
                <w:lang w:val="en-US" w:eastAsia="zh-CN"/>
              </w:rPr>
            </w:pPr>
          </w:p>
        </w:tc>
      </w:tr>
      <w:tr w:rsidR="00A54C2B" w14:paraId="51B8EC9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E049296" w14:textId="77777777" w:rsidR="00A54C2B" w:rsidRPr="001E32DC" w:rsidRDefault="00A54C2B" w:rsidP="00733BD1">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60783498"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E869C95"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D31F984" w14:textId="77777777" w:rsidR="00A54C2B" w:rsidRPr="001E32DC" w:rsidRDefault="00A54C2B" w:rsidP="00733BD1">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513DFA52" w14:textId="77777777" w:rsidR="00A54C2B" w:rsidRPr="001E32DC" w:rsidRDefault="00A54C2B" w:rsidP="00733BD1">
            <w:pPr>
              <w:pStyle w:val="TAC"/>
              <w:rPr>
                <w:kern w:val="2"/>
                <w:szCs w:val="22"/>
                <w:lang w:val="en-US" w:eastAsia="zh-CN"/>
              </w:rPr>
            </w:pPr>
            <w:r>
              <w:rPr>
                <w:lang w:val="en-US" w:eastAsia="zh-CN"/>
              </w:rPr>
              <w:t>0</w:t>
            </w:r>
          </w:p>
        </w:tc>
      </w:tr>
      <w:tr w:rsidR="00A54C2B" w14:paraId="2A4C0248" w14:textId="77777777" w:rsidTr="00733BD1">
        <w:trPr>
          <w:trHeight w:val="29"/>
        </w:trPr>
        <w:tc>
          <w:tcPr>
            <w:tcW w:w="1848" w:type="dxa"/>
            <w:tcBorders>
              <w:top w:val="nil"/>
              <w:left w:val="single" w:sz="4" w:space="0" w:color="auto"/>
              <w:bottom w:val="nil"/>
              <w:right w:val="single" w:sz="4" w:space="0" w:color="auto"/>
            </w:tcBorders>
            <w:vAlign w:val="center"/>
          </w:tcPr>
          <w:p w14:paraId="3E5822C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63C3883"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50E735"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C2D27E"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611F760" w14:textId="77777777" w:rsidR="00A54C2B" w:rsidRPr="001E32DC" w:rsidRDefault="00A54C2B" w:rsidP="00733BD1">
            <w:pPr>
              <w:pStyle w:val="TAC"/>
              <w:rPr>
                <w:kern w:val="2"/>
                <w:szCs w:val="22"/>
                <w:lang w:val="en-US" w:eastAsia="zh-CN"/>
              </w:rPr>
            </w:pPr>
          </w:p>
        </w:tc>
      </w:tr>
      <w:tr w:rsidR="00A54C2B" w14:paraId="5703BEE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0046E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2AD7924"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0D36C4"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ACB21"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54F873C" w14:textId="77777777" w:rsidR="00A54C2B" w:rsidRPr="001E32DC" w:rsidRDefault="00A54C2B" w:rsidP="00733BD1">
            <w:pPr>
              <w:pStyle w:val="TAC"/>
              <w:rPr>
                <w:kern w:val="2"/>
                <w:szCs w:val="22"/>
                <w:lang w:val="en-US" w:eastAsia="zh-CN"/>
              </w:rPr>
            </w:pPr>
          </w:p>
        </w:tc>
      </w:tr>
      <w:tr w:rsidR="00A54C2B" w14:paraId="205D907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5BF3693" w14:textId="77777777" w:rsidR="00A54C2B" w:rsidRPr="001E32DC" w:rsidRDefault="00A54C2B" w:rsidP="00733BD1">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539D8802"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D779010"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DE9FC3" w14:textId="77777777" w:rsidR="00A54C2B" w:rsidRPr="001E32DC" w:rsidRDefault="00A54C2B" w:rsidP="00733BD1">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DA3CF89" w14:textId="77777777" w:rsidR="00A54C2B" w:rsidRPr="001E32DC" w:rsidRDefault="00A54C2B" w:rsidP="00733BD1">
            <w:pPr>
              <w:pStyle w:val="TAC"/>
              <w:rPr>
                <w:kern w:val="2"/>
                <w:szCs w:val="22"/>
                <w:lang w:val="en-US" w:eastAsia="zh-CN"/>
              </w:rPr>
            </w:pPr>
            <w:r>
              <w:rPr>
                <w:lang w:val="en-US" w:eastAsia="zh-CN"/>
              </w:rPr>
              <w:t>0</w:t>
            </w:r>
          </w:p>
        </w:tc>
      </w:tr>
      <w:tr w:rsidR="00A54C2B" w14:paraId="714C02FB" w14:textId="77777777" w:rsidTr="00733BD1">
        <w:trPr>
          <w:trHeight w:val="29"/>
        </w:trPr>
        <w:tc>
          <w:tcPr>
            <w:tcW w:w="1848" w:type="dxa"/>
            <w:tcBorders>
              <w:top w:val="nil"/>
              <w:left w:val="single" w:sz="4" w:space="0" w:color="auto"/>
              <w:bottom w:val="nil"/>
              <w:right w:val="single" w:sz="4" w:space="0" w:color="auto"/>
            </w:tcBorders>
            <w:vAlign w:val="center"/>
          </w:tcPr>
          <w:p w14:paraId="407CDD7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48A760"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49C77F"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87720C3"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D30B993" w14:textId="77777777" w:rsidR="00A54C2B" w:rsidRPr="001E32DC" w:rsidRDefault="00A54C2B" w:rsidP="00733BD1">
            <w:pPr>
              <w:pStyle w:val="TAC"/>
              <w:rPr>
                <w:kern w:val="2"/>
                <w:szCs w:val="22"/>
                <w:lang w:val="en-US" w:eastAsia="zh-CN"/>
              </w:rPr>
            </w:pPr>
          </w:p>
        </w:tc>
      </w:tr>
      <w:tr w:rsidR="00A54C2B" w14:paraId="7B5863D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1B5B6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8F7BBB"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8A7692"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F39D60"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1E939BA" w14:textId="77777777" w:rsidR="00A54C2B" w:rsidRPr="001E32DC" w:rsidRDefault="00A54C2B" w:rsidP="00733BD1">
            <w:pPr>
              <w:pStyle w:val="TAC"/>
              <w:rPr>
                <w:kern w:val="2"/>
                <w:szCs w:val="22"/>
                <w:lang w:val="en-US" w:eastAsia="zh-CN"/>
              </w:rPr>
            </w:pPr>
          </w:p>
        </w:tc>
      </w:tr>
      <w:tr w:rsidR="00A54C2B" w14:paraId="55EE01F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8FB360E" w14:textId="77777777" w:rsidR="00A54C2B" w:rsidRPr="001E32DC" w:rsidRDefault="00A54C2B" w:rsidP="00733BD1">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28556FCF"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AF1EEE"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427C49" w14:textId="77777777" w:rsidR="00A54C2B" w:rsidRPr="001E32DC" w:rsidRDefault="00A54C2B" w:rsidP="00733BD1">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6A6BEAE" w14:textId="77777777" w:rsidR="00A54C2B" w:rsidRPr="001E32DC" w:rsidRDefault="00A54C2B" w:rsidP="00733BD1">
            <w:pPr>
              <w:pStyle w:val="TAC"/>
              <w:rPr>
                <w:kern w:val="2"/>
                <w:szCs w:val="22"/>
                <w:lang w:val="en-US" w:eastAsia="zh-CN"/>
              </w:rPr>
            </w:pPr>
            <w:r>
              <w:rPr>
                <w:lang w:val="en-US" w:eastAsia="zh-CN"/>
              </w:rPr>
              <w:t>0</w:t>
            </w:r>
          </w:p>
        </w:tc>
      </w:tr>
      <w:tr w:rsidR="00A54C2B" w14:paraId="346CB341" w14:textId="77777777" w:rsidTr="00733BD1">
        <w:trPr>
          <w:trHeight w:val="29"/>
        </w:trPr>
        <w:tc>
          <w:tcPr>
            <w:tcW w:w="1848" w:type="dxa"/>
            <w:tcBorders>
              <w:top w:val="nil"/>
              <w:left w:val="single" w:sz="4" w:space="0" w:color="auto"/>
              <w:bottom w:val="nil"/>
              <w:right w:val="single" w:sz="4" w:space="0" w:color="auto"/>
            </w:tcBorders>
            <w:vAlign w:val="center"/>
          </w:tcPr>
          <w:p w14:paraId="26CE11A9"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A884B53"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BE7B34"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8961BE"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077866B" w14:textId="77777777" w:rsidR="00A54C2B" w:rsidRPr="001E32DC" w:rsidRDefault="00A54C2B" w:rsidP="00733BD1">
            <w:pPr>
              <w:pStyle w:val="TAC"/>
              <w:rPr>
                <w:kern w:val="2"/>
                <w:szCs w:val="22"/>
                <w:lang w:val="en-US" w:eastAsia="zh-CN"/>
              </w:rPr>
            </w:pPr>
          </w:p>
        </w:tc>
      </w:tr>
      <w:tr w:rsidR="00A54C2B" w14:paraId="5AED113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9258C2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07F395E"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C8ACA1"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938265"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1FE115E" w14:textId="77777777" w:rsidR="00A54C2B" w:rsidRPr="001E32DC" w:rsidRDefault="00A54C2B" w:rsidP="00733BD1">
            <w:pPr>
              <w:pStyle w:val="TAC"/>
              <w:rPr>
                <w:kern w:val="2"/>
                <w:szCs w:val="22"/>
                <w:lang w:val="en-US" w:eastAsia="zh-CN"/>
              </w:rPr>
            </w:pPr>
          </w:p>
        </w:tc>
      </w:tr>
      <w:tr w:rsidR="00A54C2B" w14:paraId="643F94B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3BA9BE3" w14:textId="77777777" w:rsidR="00A54C2B" w:rsidRPr="001E32DC" w:rsidRDefault="00A54C2B" w:rsidP="00733BD1">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8FB27AF"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2E44B6"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80EAF52"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6688EEB" w14:textId="77777777" w:rsidR="00A54C2B" w:rsidRPr="001E32DC" w:rsidRDefault="00A54C2B" w:rsidP="00733BD1">
            <w:pPr>
              <w:pStyle w:val="TAC"/>
              <w:rPr>
                <w:kern w:val="2"/>
                <w:szCs w:val="22"/>
                <w:lang w:val="en-US" w:eastAsia="zh-CN"/>
              </w:rPr>
            </w:pPr>
            <w:r>
              <w:rPr>
                <w:lang w:val="en-US" w:eastAsia="zh-CN"/>
              </w:rPr>
              <w:t>0</w:t>
            </w:r>
          </w:p>
        </w:tc>
      </w:tr>
      <w:tr w:rsidR="00A54C2B" w14:paraId="48CDE0AA" w14:textId="77777777" w:rsidTr="00733BD1">
        <w:trPr>
          <w:trHeight w:val="29"/>
        </w:trPr>
        <w:tc>
          <w:tcPr>
            <w:tcW w:w="1848" w:type="dxa"/>
            <w:tcBorders>
              <w:top w:val="nil"/>
              <w:left w:val="single" w:sz="4" w:space="0" w:color="auto"/>
              <w:bottom w:val="nil"/>
              <w:right w:val="single" w:sz="4" w:space="0" w:color="auto"/>
            </w:tcBorders>
            <w:vAlign w:val="center"/>
          </w:tcPr>
          <w:p w14:paraId="7638943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9B8947"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EE4DB9"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287F75"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9AE8FC2" w14:textId="77777777" w:rsidR="00A54C2B" w:rsidRPr="001E32DC" w:rsidRDefault="00A54C2B" w:rsidP="00733BD1">
            <w:pPr>
              <w:pStyle w:val="TAC"/>
              <w:rPr>
                <w:kern w:val="2"/>
                <w:szCs w:val="22"/>
                <w:lang w:val="en-US" w:eastAsia="zh-CN"/>
              </w:rPr>
            </w:pPr>
          </w:p>
        </w:tc>
      </w:tr>
      <w:tr w:rsidR="00A54C2B" w14:paraId="2276FDB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D30B5C6"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0BA2280"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CA83D5"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305B9F"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537A30C" w14:textId="77777777" w:rsidR="00A54C2B" w:rsidRPr="001E32DC" w:rsidRDefault="00A54C2B" w:rsidP="00733BD1">
            <w:pPr>
              <w:pStyle w:val="TAC"/>
              <w:rPr>
                <w:kern w:val="2"/>
                <w:szCs w:val="22"/>
                <w:lang w:val="en-US" w:eastAsia="zh-CN"/>
              </w:rPr>
            </w:pPr>
          </w:p>
        </w:tc>
      </w:tr>
      <w:tr w:rsidR="00A54C2B" w14:paraId="55D4D54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9F04712" w14:textId="77777777" w:rsidR="00A54C2B" w:rsidRPr="001E32DC" w:rsidRDefault="00A54C2B" w:rsidP="00733BD1">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21E36577"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BB85D99"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AEB887A" w14:textId="77777777" w:rsidR="00A54C2B" w:rsidRPr="001E32DC" w:rsidRDefault="00A54C2B" w:rsidP="00733BD1">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18DF9E9E" w14:textId="77777777" w:rsidR="00A54C2B" w:rsidRPr="001E32DC" w:rsidRDefault="00A54C2B" w:rsidP="00733BD1">
            <w:pPr>
              <w:pStyle w:val="TAC"/>
              <w:rPr>
                <w:kern w:val="2"/>
                <w:szCs w:val="22"/>
                <w:lang w:val="en-US" w:eastAsia="zh-CN"/>
              </w:rPr>
            </w:pPr>
            <w:r>
              <w:rPr>
                <w:lang w:val="en-US" w:eastAsia="zh-CN"/>
              </w:rPr>
              <w:t>0</w:t>
            </w:r>
          </w:p>
        </w:tc>
      </w:tr>
      <w:tr w:rsidR="00A54C2B" w14:paraId="112091C8" w14:textId="77777777" w:rsidTr="00733BD1">
        <w:trPr>
          <w:trHeight w:val="29"/>
        </w:trPr>
        <w:tc>
          <w:tcPr>
            <w:tcW w:w="1848" w:type="dxa"/>
            <w:tcBorders>
              <w:top w:val="nil"/>
              <w:left w:val="single" w:sz="4" w:space="0" w:color="auto"/>
              <w:bottom w:val="nil"/>
              <w:right w:val="single" w:sz="4" w:space="0" w:color="auto"/>
            </w:tcBorders>
            <w:vAlign w:val="center"/>
          </w:tcPr>
          <w:p w14:paraId="61063837"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A77DC2"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9044E9"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B0526C" w14:textId="77777777" w:rsidR="00A54C2B" w:rsidRPr="001E32DC" w:rsidRDefault="00A54C2B" w:rsidP="00733BD1">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E56C06A" w14:textId="77777777" w:rsidR="00A54C2B" w:rsidRPr="001E32DC" w:rsidRDefault="00A54C2B" w:rsidP="00733BD1">
            <w:pPr>
              <w:pStyle w:val="TAC"/>
              <w:rPr>
                <w:kern w:val="2"/>
                <w:szCs w:val="22"/>
                <w:lang w:val="en-US" w:eastAsia="zh-CN"/>
              </w:rPr>
            </w:pPr>
          </w:p>
        </w:tc>
      </w:tr>
      <w:tr w:rsidR="00A54C2B" w14:paraId="7B1FD5E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854F18"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38105A"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83538"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7E8E2C"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A20E5E2" w14:textId="77777777" w:rsidR="00A54C2B" w:rsidRPr="001E32DC" w:rsidRDefault="00A54C2B" w:rsidP="00733BD1">
            <w:pPr>
              <w:pStyle w:val="TAC"/>
              <w:rPr>
                <w:kern w:val="2"/>
                <w:szCs w:val="22"/>
                <w:lang w:val="en-US" w:eastAsia="zh-CN"/>
              </w:rPr>
            </w:pPr>
          </w:p>
        </w:tc>
      </w:tr>
      <w:tr w:rsidR="00A54C2B" w14:paraId="5B489953"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5E181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CE4EDF"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0B47CC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724C2BB"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84F35E1"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1D2F0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6315C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477B36"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94EB37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1F5047A" w14:textId="77777777" w:rsidTr="00733BD1">
        <w:trPr>
          <w:trHeight w:val="29"/>
        </w:trPr>
        <w:tc>
          <w:tcPr>
            <w:tcW w:w="1848" w:type="dxa"/>
            <w:tcBorders>
              <w:top w:val="nil"/>
              <w:left w:val="single" w:sz="4" w:space="0" w:color="auto"/>
              <w:bottom w:val="nil"/>
              <w:right w:val="single" w:sz="4" w:space="0" w:color="auto"/>
            </w:tcBorders>
            <w:vAlign w:val="center"/>
          </w:tcPr>
          <w:p w14:paraId="0B2EF9F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3859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CA10F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CF9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1E3F6AE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77B36B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FB97DA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167E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0D8CD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0387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AE327D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898AAC6"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CEE26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73D5790" w14:textId="77777777" w:rsidR="00A54C2B" w:rsidRPr="001E32DC" w:rsidRDefault="00A54C2B" w:rsidP="00733BD1">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754F6A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186EEC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0835C95"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4A835F2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E6164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F1DFE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726DA7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356F189" w14:textId="77777777" w:rsidTr="00733BD1">
        <w:trPr>
          <w:trHeight w:val="29"/>
        </w:trPr>
        <w:tc>
          <w:tcPr>
            <w:tcW w:w="1848" w:type="dxa"/>
            <w:tcBorders>
              <w:top w:val="nil"/>
              <w:left w:val="single" w:sz="4" w:space="0" w:color="auto"/>
              <w:bottom w:val="nil"/>
              <w:right w:val="single" w:sz="4" w:space="0" w:color="auto"/>
            </w:tcBorders>
            <w:vAlign w:val="center"/>
          </w:tcPr>
          <w:p w14:paraId="13DC651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1E0FD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51D28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06DD8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CA_n48C_BCS0</w:t>
            </w:r>
          </w:p>
        </w:tc>
        <w:tc>
          <w:tcPr>
            <w:tcW w:w="1638" w:type="dxa"/>
            <w:tcBorders>
              <w:top w:val="nil"/>
              <w:left w:val="single" w:sz="4" w:space="0" w:color="auto"/>
              <w:bottom w:val="nil"/>
              <w:right w:val="single" w:sz="4" w:space="0" w:color="auto"/>
            </w:tcBorders>
            <w:vAlign w:val="center"/>
          </w:tcPr>
          <w:p w14:paraId="716CBB3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88614F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97D1C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C558C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EABDE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832B9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B2C2B4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1A23644"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ADE57F0" w14:textId="77777777" w:rsidR="00A54C2B" w:rsidRPr="001E32DC" w:rsidRDefault="00A54C2B" w:rsidP="00733BD1">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EE06BB9"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CA_n48B</w:t>
            </w:r>
          </w:p>
          <w:p w14:paraId="02919ABC" w14:textId="77777777" w:rsidR="00A54C2B" w:rsidRDefault="00A54C2B" w:rsidP="00733BD1">
            <w:pPr>
              <w:pStyle w:val="TAC"/>
              <w:rPr>
                <w:lang w:val="en-US"/>
              </w:rPr>
            </w:pPr>
            <w:r w:rsidRPr="001E32DC">
              <w:rPr>
                <w:lang w:val="en-US"/>
              </w:rPr>
              <w:t>CA_n46A-n48A</w:t>
            </w:r>
          </w:p>
          <w:p w14:paraId="26E9E1F5" w14:textId="77777777" w:rsidR="00A54C2B" w:rsidRDefault="00A54C2B" w:rsidP="00733BD1">
            <w:pPr>
              <w:pStyle w:val="TAC"/>
              <w:rPr>
                <w:lang w:val="en-US"/>
              </w:rPr>
            </w:pPr>
            <w:r w:rsidRPr="001E32DC">
              <w:rPr>
                <w:lang w:val="en-US"/>
              </w:rPr>
              <w:t>CA_n48A-n96A</w:t>
            </w:r>
          </w:p>
          <w:p w14:paraId="758E4EAB" w14:textId="77777777" w:rsidR="00A54C2B" w:rsidRDefault="00A54C2B" w:rsidP="00733BD1">
            <w:pPr>
              <w:pStyle w:val="TAC"/>
              <w:rPr>
                <w:lang w:val="en-US"/>
              </w:rPr>
            </w:pPr>
            <w:r w:rsidRPr="001E32DC">
              <w:rPr>
                <w:lang w:val="en-US"/>
              </w:rPr>
              <w:t>CA_n46A-n48B</w:t>
            </w:r>
          </w:p>
          <w:p w14:paraId="6F6CDEB8" w14:textId="77777777" w:rsidR="00A54C2B" w:rsidRPr="001E32DC" w:rsidRDefault="00A54C2B" w:rsidP="00733BD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A92890" w14:textId="77777777" w:rsidR="00A54C2B" w:rsidRPr="001E32DC" w:rsidRDefault="00A54C2B" w:rsidP="00733BD1">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A85EF8E" w14:textId="77777777" w:rsidR="00A54C2B" w:rsidRPr="001E32DC" w:rsidRDefault="00A54C2B" w:rsidP="00733BD1">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F441338" w14:textId="77777777" w:rsidR="00A54C2B" w:rsidRPr="001E32DC" w:rsidRDefault="00A54C2B" w:rsidP="00733BD1">
            <w:pPr>
              <w:pStyle w:val="TAC"/>
              <w:rPr>
                <w:lang w:val="en-US" w:eastAsia="zh-CN"/>
              </w:rPr>
            </w:pPr>
            <w:r w:rsidRPr="001E32DC">
              <w:rPr>
                <w:lang w:val="en-US" w:eastAsia="zh-CN"/>
              </w:rPr>
              <w:t>0</w:t>
            </w:r>
          </w:p>
        </w:tc>
      </w:tr>
      <w:tr w:rsidR="00A54C2B" w14:paraId="391E2746" w14:textId="77777777" w:rsidTr="00733BD1">
        <w:trPr>
          <w:trHeight w:val="29"/>
        </w:trPr>
        <w:tc>
          <w:tcPr>
            <w:tcW w:w="1848" w:type="dxa"/>
            <w:tcBorders>
              <w:top w:val="nil"/>
              <w:left w:val="single" w:sz="4" w:space="0" w:color="auto"/>
              <w:bottom w:val="nil"/>
              <w:right w:val="single" w:sz="4" w:space="0" w:color="auto"/>
            </w:tcBorders>
            <w:vAlign w:val="center"/>
          </w:tcPr>
          <w:p w14:paraId="7708B055"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361A0CC"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626595" w14:textId="77777777" w:rsidR="00A54C2B" w:rsidRPr="001E32DC" w:rsidRDefault="00A54C2B" w:rsidP="00733BD1">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DFFD2B" w14:textId="77777777" w:rsidR="00A54C2B" w:rsidRPr="001E32DC" w:rsidRDefault="00A54C2B" w:rsidP="00733BD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C000DCC" w14:textId="77777777" w:rsidR="00A54C2B" w:rsidRPr="001E32DC" w:rsidRDefault="00A54C2B" w:rsidP="00733BD1">
            <w:pPr>
              <w:pStyle w:val="TAC"/>
              <w:rPr>
                <w:lang w:val="en-US" w:eastAsia="zh-CN"/>
              </w:rPr>
            </w:pPr>
          </w:p>
        </w:tc>
      </w:tr>
      <w:tr w:rsidR="00A54C2B" w14:paraId="7B8C58C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4D56BF0"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A9AC948"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2882A2" w14:textId="77777777" w:rsidR="00A54C2B" w:rsidRPr="001E32DC" w:rsidRDefault="00A54C2B" w:rsidP="00733BD1">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285287" w14:textId="77777777" w:rsidR="00A54C2B" w:rsidRPr="001E32DC" w:rsidRDefault="00A54C2B" w:rsidP="00733BD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5F2B811" w14:textId="77777777" w:rsidR="00A54C2B" w:rsidRPr="001E32DC" w:rsidRDefault="00A54C2B" w:rsidP="00733BD1">
            <w:pPr>
              <w:pStyle w:val="TAC"/>
              <w:rPr>
                <w:lang w:val="en-US" w:eastAsia="zh-CN"/>
              </w:rPr>
            </w:pPr>
          </w:p>
        </w:tc>
      </w:tr>
      <w:tr w:rsidR="00A54C2B" w14:paraId="6C00C7BE"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23622F4" w14:textId="77777777" w:rsidR="00A54C2B" w:rsidRPr="001E32DC" w:rsidRDefault="00A54C2B" w:rsidP="00733BD1">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01E7DD0F"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CA_n48B</w:t>
            </w:r>
          </w:p>
          <w:p w14:paraId="371849F0" w14:textId="77777777" w:rsidR="00A54C2B" w:rsidRDefault="00A54C2B" w:rsidP="00733BD1">
            <w:pPr>
              <w:pStyle w:val="TAC"/>
              <w:rPr>
                <w:lang w:val="en-US"/>
              </w:rPr>
            </w:pPr>
            <w:r w:rsidRPr="001E32DC">
              <w:rPr>
                <w:lang w:val="en-US"/>
              </w:rPr>
              <w:t>CA_n46A-n48A</w:t>
            </w:r>
          </w:p>
          <w:p w14:paraId="39D94C97" w14:textId="77777777" w:rsidR="00A54C2B" w:rsidRDefault="00A54C2B" w:rsidP="00733BD1">
            <w:pPr>
              <w:pStyle w:val="TAC"/>
              <w:rPr>
                <w:lang w:val="en-US"/>
              </w:rPr>
            </w:pPr>
            <w:r w:rsidRPr="001E32DC">
              <w:rPr>
                <w:lang w:val="en-US"/>
              </w:rPr>
              <w:t>CA_n48A-n96A</w:t>
            </w:r>
          </w:p>
          <w:p w14:paraId="605C0383" w14:textId="77777777" w:rsidR="00A54C2B" w:rsidRDefault="00A54C2B" w:rsidP="00733BD1">
            <w:pPr>
              <w:pStyle w:val="TAC"/>
              <w:rPr>
                <w:lang w:val="en-US"/>
              </w:rPr>
            </w:pPr>
            <w:r w:rsidRPr="001E32DC">
              <w:rPr>
                <w:lang w:val="en-US"/>
              </w:rPr>
              <w:t>CA_n46A-n48B</w:t>
            </w:r>
          </w:p>
          <w:p w14:paraId="44FF9D71" w14:textId="77777777" w:rsidR="00A54C2B" w:rsidRPr="001E32DC" w:rsidRDefault="00A54C2B" w:rsidP="00733BD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47E4A0" w14:textId="77777777" w:rsidR="00A54C2B" w:rsidRPr="001E32DC" w:rsidRDefault="00A54C2B" w:rsidP="00733BD1">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A1A892B" w14:textId="77777777" w:rsidR="00A54C2B" w:rsidRPr="001E32DC" w:rsidRDefault="00A54C2B" w:rsidP="00733BD1">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0D158F" w14:textId="77777777" w:rsidR="00A54C2B" w:rsidRPr="001E32DC" w:rsidRDefault="00A54C2B" w:rsidP="00733BD1">
            <w:pPr>
              <w:pStyle w:val="TAC"/>
              <w:rPr>
                <w:lang w:val="en-US" w:eastAsia="zh-CN"/>
              </w:rPr>
            </w:pPr>
            <w:r w:rsidRPr="001E32DC">
              <w:rPr>
                <w:lang w:val="en-US" w:eastAsia="zh-CN"/>
              </w:rPr>
              <w:t>0</w:t>
            </w:r>
          </w:p>
        </w:tc>
      </w:tr>
      <w:tr w:rsidR="00A54C2B" w14:paraId="4F747151" w14:textId="77777777" w:rsidTr="00733BD1">
        <w:trPr>
          <w:trHeight w:val="29"/>
        </w:trPr>
        <w:tc>
          <w:tcPr>
            <w:tcW w:w="1848" w:type="dxa"/>
            <w:tcBorders>
              <w:top w:val="nil"/>
              <w:left w:val="single" w:sz="4" w:space="0" w:color="auto"/>
              <w:bottom w:val="nil"/>
              <w:right w:val="single" w:sz="4" w:space="0" w:color="auto"/>
            </w:tcBorders>
            <w:vAlign w:val="center"/>
          </w:tcPr>
          <w:p w14:paraId="74FBB816"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77D20BC4"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1A4E12" w14:textId="77777777" w:rsidR="00A54C2B" w:rsidRPr="001E32DC" w:rsidRDefault="00A54C2B" w:rsidP="00733BD1">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31E9B9" w14:textId="77777777" w:rsidR="00A54C2B" w:rsidRPr="001E32DC" w:rsidRDefault="00A54C2B" w:rsidP="00733BD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1E0283D" w14:textId="77777777" w:rsidR="00A54C2B" w:rsidRPr="001E32DC" w:rsidRDefault="00A54C2B" w:rsidP="00733BD1">
            <w:pPr>
              <w:pStyle w:val="TAC"/>
              <w:rPr>
                <w:lang w:val="en-US" w:eastAsia="zh-CN"/>
              </w:rPr>
            </w:pPr>
          </w:p>
        </w:tc>
      </w:tr>
      <w:tr w:rsidR="00A54C2B" w14:paraId="06B4F3C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2C235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555990D"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DD61A3" w14:textId="77777777" w:rsidR="00A54C2B" w:rsidRPr="001E32DC" w:rsidRDefault="00A54C2B" w:rsidP="00733BD1">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F782DA" w14:textId="77777777" w:rsidR="00A54C2B" w:rsidRPr="001E32DC" w:rsidRDefault="00A54C2B" w:rsidP="00733BD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463E0D5" w14:textId="77777777" w:rsidR="00A54C2B" w:rsidRPr="001E32DC" w:rsidRDefault="00A54C2B" w:rsidP="00733BD1">
            <w:pPr>
              <w:pStyle w:val="TAC"/>
              <w:rPr>
                <w:lang w:val="en-US" w:eastAsia="zh-CN"/>
              </w:rPr>
            </w:pPr>
          </w:p>
        </w:tc>
      </w:tr>
      <w:tr w:rsidR="00A54C2B" w14:paraId="2659C4C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6F87C5E" w14:textId="77777777" w:rsidR="00A54C2B" w:rsidRPr="001E32DC" w:rsidRDefault="00A54C2B" w:rsidP="00733BD1">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65C81E01" w14:textId="77777777" w:rsidR="00A54C2B" w:rsidRPr="001E32DC" w:rsidRDefault="00A54C2B" w:rsidP="00733BD1">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933EFDE" w14:textId="77777777" w:rsidR="00A54C2B" w:rsidRPr="001E32DC" w:rsidRDefault="00A54C2B" w:rsidP="00733BD1">
            <w:pPr>
              <w:pStyle w:val="TAC"/>
              <w:rPr>
                <w:rFonts w:eastAsia="等线"/>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885F9E1"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6D00B98" w14:textId="77777777" w:rsidR="00A54C2B" w:rsidRPr="001E32DC" w:rsidRDefault="00A54C2B" w:rsidP="00733BD1">
            <w:pPr>
              <w:pStyle w:val="TAC"/>
              <w:rPr>
                <w:lang w:val="en-US" w:eastAsia="zh-CN"/>
              </w:rPr>
            </w:pPr>
            <w:r>
              <w:rPr>
                <w:lang w:val="en-US" w:eastAsia="zh-CN"/>
              </w:rPr>
              <w:t>0</w:t>
            </w:r>
          </w:p>
        </w:tc>
      </w:tr>
      <w:tr w:rsidR="00A54C2B" w14:paraId="368EA80B" w14:textId="77777777" w:rsidTr="00733BD1">
        <w:trPr>
          <w:trHeight w:val="29"/>
        </w:trPr>
        <w:tc>
          <w:tcPr>
            <w:tcW w:w="1848" w:type="dxa"/>
            <w:tcBorders>
              <w:top w:val="nil"/>
              <w:left w:val="single" w:sz="4" w:space="0" w:color="auto"/>
              <w:bottom w:val="nil"/>
              <w:right w:val="single" w:sz="4" w:space="0" w:color="auto"/>
            </w:tcBorders>
            <w:vAlign w:val="center"/>
          </w:tcPr>
          <w:p w14:paraId="5CDEB1D3"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58D9F2"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AE0123"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6E8EF5" w14:textId="77777777" w:rsidR="00A54C2B" w:rsidRPr="001E32DC" w:rsidRDefault="00A54C2B" w:rsidP="00733BD1">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636F0E90" w14:textId="77777777" w:rsidR="00A54C2B" w:rsidRPr="001E32DC" w:rsidRDefault="00A54C2B" w:rsidP="00733BD1">
            <w:pPr>
              <w:pStyle w:val="TAC"/>
              <w:rPr>
                <w:kern w:val="2"/>
                <w:szCs w:val="22"/>
                <w:lang w:val="en-US" w:eastAsia="zh-CN"/>
              </w:rPr>
            </w:pPr>
          </w:p>
        </w:tc>
      </w:tr>
      <w:tr w:rsidR="00A54C2B" w14:paraId="53342A0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9D17FE5"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5243C20"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23597D"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2CDD4A"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32214C" w14:textId="77777777" w:rsidR="00A54C2B" w:rsidRPr="001E32DC" w:rsidRDefault="00A54C2B" w:rsidP="00733BD1">
            <w:pPr>
              <w:pStyle w:val="TAC"/>
              <w:rPr>
                <w:kern w:val="2"/>
                <w:szCs w:val="22"/>
                <w:lang w:val="en-US" w:eastAsia="zh-CN"/>
              </w:rPr>
            </w:pPr>
          </w:p>
        </w:tc>
      </w:tr>
      <w:tr w:rsidR="00A54C2B" w14:paraId="63C78F17"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33D9BC6" w14:textId="77777777" w:rsidR="00A54C2B" w:rsidRPr="001E32DC" w:rsidRDefault="00A54C2B" w:rsidP="00733BD1">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8DC21D" w14:textId="77777777" w:rsidR="00A54C2B" w:rsidRPr="001E32DC" w:rsidRDefault="00A54C2B" w:rsidP="00733BD1">
            <w:pPr>
              <w:pStyle w:val="TAC"/>
              <w:rPr>
                <w:rFonts w:cs="Arial"/>
                <w:color w:val="000000"/>
                <w:szCs w:val="18"/>
                <w:lang w:val="en-US"/>
              </w:rPr>
            </w:pPr>
            <w:r w:rsidRPr="001E32DC">
              <w:rPr>
                <w:rFonts w:cs="Arial"/>
                <w:color w:val="000000"/>
                <w:szCs w:val="18"/>
                <w:lang w:val="en-US"/>
              </w:rPr>
              <w:t>CA_n48B</w:t>
            </w:r>
          </w:p>
          <w:p w14:paraId="025C9B72" w14:textId="77777777" w:rsidR="00A54C2B" w:rsidRDefault="00A54C2B" w:rsidP="00733BD1">
            <w:pPr>
              <w:pStyle w:val="TAC"/>
              <w:rPr>
                <w:lang w:val="en-US"/>
              </w:rPr>
            </w:pPr>
            <w:r w:rsidRPr="001E32DC">
              <w:rPr>
                <w:lang w:val="en-US"/>
              </w:rPr>
              <w:t>CA_n46A-n48A</w:t>
            </w:r>
          </w:p>
          <w:p w14:paraId="35C40DC7" w14:textId="77777777" w:rsidR="00A54C2B" w:rsidRDefault="00A54C2B" w:rsidP="00733BD1">
            <w:pPr>
              <w:pStyle w:val="TAC"/>
              <w:rPr>
                <w:lang w:val="en-US"/>
              </w:rPr>
            </w:pPr>
            <w:r w:rsidRPr="001E32DC">
              <w:rPr>
                <w:lang w:val="en-US"/>
              </w:rPr>
              <w:t>CA_n48A-n96A</w:t>
            </w:r>
          </w:p>
          <w:p w14:paraId="3D5148F6" w14:textId="77777777" w:rsidR="00A54C2B" w:rsidRDefault="00A54C2B" w:rsidP="00733BD1">
            <w:pPr>
              <w:pStyle w:val="TAC"/>
              <w:rPr>
                <w:lang w:val="en-US"/>
              </w:rPr>
            </w:pPr>
            <w:r w:rsidRPr="001E32DC">
              <w:rPr>
                <w:lang w:val="en-US"/>
              </w:rPr>
              <w:t>CA_n46A-n48B</w:t>
            </w:r>
          </w:p>
          <w:p w14:paraId="7268E2A6" w14:textId="77777777" w:rsidR="00A54C2B" w:rsidRPr="001E32DC" w:rsidRDefault="00A54C2B" w:rsidP="00733BD1">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BFFFA" w14:textId="77777777" w:rsidR="00A54C2B" w:rsidRPr="001E32DC" w:rsidRDefault="00A54C2B" w:rsidP="00733BD1">
            <w:pPr>
              <w:pStyle w:val="TAC"/>
              <w:rPr>
                <w:rFonts w:eastAsia="等线"/>
                <w:lang w:val="en-US" w:eastAsia="zh-CN"/>
              </w:rPr>
            </w:pPr>
            <w:r w:rsidRPr="001E32DC">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927F574" w14:textId="77777777" w:rsidR="00A54C2B" w:rsidRPr="001E32DC" w:rsidRDefault="00A54C2B" w:rsidP="00733BD1">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0068F7" w14:textId="77777777" w:rsidR="00A54C2B" w:rsidRPr="001E32DC" w:rsidRDefault="00A54C2B" w:rsidP="00733BD1">
            <w:pPr>
              <w:pStyle w:val="TAC"/>
              <w:rPr>
                <w:lang w:val="en-US" w:eastAsia="zh-CN"/>
              </w:rPr>
            </w:pPr>
            <w:r w:rsidRPr="001E32DC">
              <w:rPr>
                <w:lang w:val="en-US" w:eastAsia="zh-CN"/>
              </w:rPr>
              <w:t>0</w:t>
            </w:r>
          </w:p>
        </w:tc>
      </w:tr>
      <w:tr w:rsidR="00A54C2B" w14:paraId="44ADF55E" w14:textId="77777777" w:rsidTr="00733BD1">
        <w:trPr>
          <w:trHeight w:val="29"/>
        </w:trPr>
        <w:tc>
          <w:tcPr>
            <w:tcW w:w="1848" w:type="dxa"/>
            <w:tcBorders>
              <w:top w:val="nil"/>
              <w:left w:val="single" w:sz="4" w:space="0" w:color="auto"/>
              <w:bottom w:val="nil"/>
              <w:right w:val="single" w:sz="4" w:space="0" w:color="auto"/>
            </w:tcBorders>
            <w:vAlign w:val="center"/>
          </w:tcPr>
          <w:p w14:paraId="79C94A81"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3A3C3F4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558AB3" w14:textId="77777777" w:rsidR="00A54C2B" w:rsidRPr="001E32DC" w:rsidRDefault="00A54C2B" w:rsidP="00733BD1">
            <w:pPr>
              <w:pStyle w:val="TAC"/>
              <w:rPr>
                <w:rFonts w:eastAsia="等线"/>
                <w:lang w:val="en-US" w:eastAsia="zh-CN"/>
              </w:rPr>
            </w:pPr>
            <w:r w:rsidRPr="001E32DC">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B6B610" w14:textId="77777777" w:rsidR="00A54C2B" w:rsidRPr="001E32DC" w:rsidRDefault="00A54C2B" w:rsidP="00733BD1">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C737721" w14:textId="77777777" w:rsidR="00A54C2B" w:rsidRPr="001E32DC" w:rsidRDefault="00A54C2B" w:rsidP="00733BD1">
            <w:pPr>
              <w:pStyle w:val="TAC"/>
              <w:rPr>
                <w:lang w:val="en-US" w:eastAsia="zh-CN"/>
              </w:rPr>
            </w:pPr>
          </w:p>
        </w:tc>
      </w:tr>
      <w:tr w:rsidR="00A54C2B" w14:paraId="3C9F0EF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AB02D2"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80CCE"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2FFE7F" w14:textId="77777777" w:rsidR="00A54C2B" w:rsidRPr="001E32DC" w:rsidRDefault="00A54C2B" w:rsidP="00733BD1">
            <w:pPr>
              <w:pStyle w:val="TAC"/>
              <w:rPr>
                <w:rFonts w:eastAsia="等线"/>
                <w:lang w:val="en-US" w:eastAsia="zh-CN"/>
              </w:rPr>
            </w:pPr>
            <w:r w:rsidRPr="001E32DC">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4328CD" w14:textId="77777777" w:rsidR="00A54C2B" w:rsidRPr="001E32DC" w:rsidRDefault="00A54C2B" w:rsidP="00733BD1">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811212" w14:textId="77777777" w:rsidR="00A54C2B" w:rsidRPr="001E32DC" w:rsidRDefault="00A54C2B" w:rsidP="00733BD1">
            <w:pPr>
              <w:pStyle w:val="TAC"/>
              <w:rPr>
                <w:lang w:val="en-US" w:eastAsia="zh-CN"/>
              </w:rPr>
            </w:pPr>
          </w:p>
        </w:tc>
      </w:tr>
      <w:tr w:rsidR="00A54C2B" w14:paraId="1D5512FA"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D0DC5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66C8DB"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6346F6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3515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750912"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E9B86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6D759F8" w14:textId="77777777" w:rsidTr="00733BD1">
        <w:trPr>
          <w:trHeight w:val="29"/>
        </w:trPr>
        <w:tc>
          <w:tcPr>
            <w:tcW w:w="1848" w:type="dxa"/>
            <w:tcBorders>
              <w:top w:val="nil"/>
              <w:left w:val="single" w:sz="4" w:space="0" w:color="auto"/>
              <w:bottom w:val="nil"/>
              <w:right w:val="single" w:sz="4" w:space="0" w:color="auto"/>
            </w:tcBorders>
            <w:vAlign w:val="center"/>
          </w:tcPr>
          <w:p w14:paraId="63C5D17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700C6F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DE200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7EFFF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22E574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ED946E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A35FC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9D45B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88EFD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8672F3A"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8BAF8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65D9E74"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082C21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35DF8CD"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71EACA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1ACB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DC284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502C57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1ABCC8A" w14:textId="77777777" w:rsidTr="00733BD1">
        <w:trPr>
          <w:trHeight w:val="29"/>
        </w:trPr>
        <w:tc>
          <w:tcPr>
            <w:tcW w:w="1848" w:type="dxa"/>
            <w:tcBorders>
              <w:top w:val="nil"/>
              <w:left w:val="single" w:sz="4" w:space="0" w:color="auto"/>
              <w:bottom w:val="nil"/>
              <w:right w:val="single" w:sz="4" w:space="0" w:color="auto"/>
            </w:tcBorders>
            <w:vAlign w:val="center"/>
          </w:tcPr>
          <w:p w14:paraId="50947B5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4BAE9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759A5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AFD4F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1F894F1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C67DA7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6D2CA4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FA6373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A03E3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80E2DC"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78BE1F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F9D20C3"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734704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C523F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302C84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CB03B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35A8A3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374B6F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97C55E6" w14:textId="77777777" w:rsidTr="00733BD1">
        <w:trPr>
          <w:trHeight w:val="29"/>
        </w:trPr>
        <w:tc>
          <w:tcPr>
            <w:tcW w:w="1848" w:type="dxa"/>
            <w:tcBorders>
              <w:top w:val="nil"/>
              <w:left w:val="single" w:sz="4" w:space="0" w:color="auto"/>
              <w:bottom w:val="nil"/>
              <w:right w:val="single" w:sz="4" w:space="0" w:color="auto"/>
            </w:tcBorders>
            <w:vAlign w:val="center"/>
          </w:tcPr>
          <w:p w14:paraId="59FEC7A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3E6AA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8F1EE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A061C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4FD3C01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F269DC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1F806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1DAA2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154B4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F49FC0"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A1903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93C9803"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7F57D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B59EC0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3C0E4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248D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80770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643B1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39AF751" w14:textId="77777777" w:rsidTr="00733BD1">
        <w:trPr>
          <w:trHeight w:val="29"/>
        </w:trPr>
        <w:tc>
          <w:tcPr>
            <w:tcW w:w="1848" w:type="dxa"/>
            <w:tcBorders>
              <w:top w:val="nil"/>
              <w:left w:val="single" w:sz="4" w:space="0" w:color="auto"/>
              <w:bottom w:val="nil"/>
              <w:right w:val="single" w:sz="4" w:space="0" w:color="auto"/>
            </w:tcBorders>
            <w:vAlign w:val="center"/>
          </w:tcPr>
          <w:p w14:paraId="14A061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D16CE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4C392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F3884F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46512F9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EF008A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0E9AE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590D1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7492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9D2572"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7B2519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70C26B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9880A56" w14:textId="77777777" w:rsidR="00A54C2B" w:rsidRPr="001E32DC" w:rsidRDefault="00A54C2B" w:rsidP="00733BD1">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73017D20"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B2A2672"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119398"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580031" w14:textId="77777777" w:rsidR="00A54C2B" w:rsidRPr="001E32DC" w:rsidRDefault="00A54C2B" w:rsidP="00733BD1">
            <w:pPr>
              <w:pStyle w:val="TAC"/>
              <w:rPr>
                <w:kern w:val="2"/>
                <w:szCs w:val="22"/>
                <w:lang w:val="en-US" w:eastAsia="zh-CN"/>
              </w:rPr>
            </w:pPr>
            <w:r>
              <w:rPr>
                <w:lang w:val="en-US" w:eastAsia="zh-CN"/>
              </w:rPr>
              <w:t>0</w:t>
            </w:r>
          </w:p>
        </w:tc>
      </w:tr>
      <w:tr w:rsidR="00A54C2B" w14:paraId="29473E5D" w14:textId="77777777" w:rsidTr="00733BD1">
        <w:trPr>
          <w:trHeight w:val="29"/>
        </w:trPr>
        <w:tc>
          <w:tcPr>
            <w:tcW w:w="1848" w:type="dxa"/>
            <w:tcBorders>
              <w:top w:val="nil"/>
              <w:left w:val="single" w:sz="4" w:space="0" w:color="auto"/>
              <w:bottom w:val="nil"/>
              <w:right w:val="single" w:sz="4" w:space="0" w:color="auto"/>
            </w:tcBorders>
            <w:vAlign w:val="center"/>
          </w:tcPr>
          <w:p w14:paraId="38358522"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13699"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D89632"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6FDDE" w14:textId="77777777" w:rsidR="00A54C2B" w:rsidRPr="001E32DC" w:rsidRDefault="00A54C2B" w:rsidP="00733BD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45F14F" w14:textId="77777777" w:rsidR="00A54C2B" w:rsidRPr="001E32DC" w:rsidRDefault="00A54C2B" w:rsidP="00733BD1">
            <w:pPr>
              <w:pStyle w:val="TAC"/>
              <w:rPr>
                <w:kern w:val="2"/>
                <w:szCs w:val="22"/>
                <w:lang w:val="en-US" w:eastAsia="zh-CN"/>
              </w:rPr>
            </w:pPr>
          </w:p>
        </w:tc>
      </w:tr>
      <w:tr w:rsidR="00A54C2B" w14:paraId="505E6C6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D304762"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02F4D06"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AAB187"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9536C" w14:textId="77777777" w:rsidR="00A54C2B" w:rsidRPr="001E32DC" w:rsidRDefault="00A54C2B" w:rsidP="00733BD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FB225BB" w14:textId="77777777" w:rsidR="00A54C2B" w:rsidRPr="001E32DC" w:rsidRDefault="00A54C2B" w:rsidP="00733BD1">
            <w:pPr>
              <w:pStyle w:val="TAC"/>
              <w:rPr>
                <w:kern w:val="2"/>
                <w:szCs w:val="22"/>
                <w:lang w:val="en-US" w:eastAsia="zh-CN"/>
              </w:rPr>
            </w:pPr>
          </w:p>
        </w:tc>
      </w:tr>
      <w:tr w:rsidR="00A54C2B" w14:paraId="57322846"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1723DE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BCC7FE"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3511A4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6A598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F894C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E70C49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0C62288" w14:textId="77777777" w:rsidTr="00733BD1">
        <w:trPr>
          <w:trHeight w:val="29"/>
        </w:trPr>
        <w:tc>
          <w:tcPr>
            <w:tcW w:w="1848" w:type="dxa"/>
            <w:tcBorders>
              <w:top w:val="nil"/>
              <w:left w:val="single" w:sz="4" w:space="0" w:color="auto"/>
              <w:bottom w:val="nil"/>
              <w:right w:val="single" w:sz="4" w:space="0" w:color="auto"/>
            </w:tcBorders>
            <w:vAlign w:val="center"/>
          </w:tcPr>
          <w:p w14:paraId="3A3FDC5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F510C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91A95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19480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61ED89A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11AC2E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279FF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30713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74248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A9DE7A"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1C8D83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11C56F2"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AB37EA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0F37CC"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9DC40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54CF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B5854E"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9C7CD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126F432" w14:textId="77777777" w:rsidTr="00733BD1">
        <w:trPr>
          <w:trHeight w:val="29"/>
        </w:trPr>
        <w:tc>
          <w:tcPr>
            <w:tcW w:w="1848" w:type="dxa"/>
            <w:tcBorders>
              <w:top w:val="nil"/>
              <w:left w:val="single" w:sz="4" w:space="0" w:color="auto"/>
              <w:bottom w:val="nil"/>
              <w:right w:val="single" w:sz="4" w:space="0" w:color="auto"/>
            </w:tcBorders>
            <w:vAlign w:val="center"/>
          </w:tcPr>
          <w:p w14:paraId="5740566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40B5F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91B62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068FF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ACE232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8A9B8A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E72ED0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FB9DE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E56C8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81471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A9030B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29AFAB7"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21D557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640FDD"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BC1917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F73A2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EF0F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EEF04E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EEB470F" w14:textId="77777777" w:rsidTr="00733BD1">
        <w:trPr>
          <w:trHeight w:val="29"/>
        </w:trPr>
        <w:tc>
          <w:tcPr>
            <w:tcW w:w="1848" w:type="dxa"/>
            <w:tcBorders>
              <w:top w:val="nil"/>
              <w:left w:val="single" w:sz="4" w:space="0" w:color="auto"/>
              <w:bottom w:val="nil"/>
              <w:right w:val="single" w:sz="4" w:space="0" w:color="auto"/>
            </w:tcBorders>
            <w:vAlign w:val="center"/>
          </w:tcPr>
          <w:p w14:paraId="5E91033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3437E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528A1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886C1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4BA7C98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0BBA3D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31216C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01257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07172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10139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CCC0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9D2287E"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889E7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934C3CD"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848779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21FB0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A84DC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BDA0E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3633EB7" w14:textId="77777777" w:rsidTr="00733BD1">
        <w:trPr>
          <w:trHeight w:val="29"/>
        </w:trPr>
        <w:tc>
          <w:tcPr>
            <w:tcW w:w="1848" w:type="dxa"/>
            <w:tcBorders>
              <w:top w:val="nil"/>
              <w:left w:val="single" w:sz="4" w:space="0" w:color="auto"/>
              <w:bottom w:val="nil"/>
              <w:right w:val="single" w:sz="4" w:space="0" w:color="auto"/>
            </w:tcBorders>
            <w:vAlign w:val="center"/>
          </w:tcPr>
          <w:p w14:paraId="2E681F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81AE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2854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8FF33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5B71AF6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251BEE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169B7B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B9BB0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48C35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7A2CE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F198D6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F454BCB"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51620C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CF533BC"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5CE964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67F99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DFAB0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BB08E0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81E8504" w14:textId="77777777" w:rsidTr="00733BD1">
        <w:trPr>
          <w:trHeight w:val="29"/>
        </w:trPr>
        <w:tc>
          <w:tcPr>
            <w:tcW w:w="1848" w:type="dxa"/>
            <w:tcBorders>
              <w:top w:val="nil"/>
              <w:left w:val="single" w:sz="4" w:space="0" w:color="auto"/>
              <w:bottom w:val="nil"/>
              <w:right w:val="single" w:sz="4" w:space="0" w:color="auto"/>
            </w:tcBorders>
            <w:vAlign w:val="center"/>
          </w:tcPr>
          <w:p w14:paraId="6079714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FAA18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13ACD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DB2E3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0788D9F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47ABA9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5E1AB5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770D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604D2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7D558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B47970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D1352B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3553024" w14:textId="77777777" w:rsidR="00A54C2B" w:rsidRPr="001E32DC" w:rsidRDefault="00A54C2B" w:rsidP="00733BD1">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76247D29"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0E294EA"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F77D210"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C28FCB" w14:textId="77777777" w:rsidR="00A54C2B" w:rsidRPr="001E32DC" w:rsidRDefault="00A54C2B" w:rsidP="00733BD1">
            <w:pPr>
              <w:pStyle w:val="TAC"/>
              <w:rPr>
                <w:kern w:val="2"/>
                <w:szCs w:val="22"/>
                <w:lang w:val="en-US" w:eastAsia="zh-CN"/>
              </w:rPr>
            </w:pPr>
            <w:r>
              <w:rPr>
                <w:lang w:val="en-US" w:eastAsia="zh-CN"/>
              </w:rPr>
              <w:t>0</w:t>
            </w:r>
          </w:p>
        </w:tc>
      </w:tr>
      <w:tr w:rsidR="00A54C2B" w14:paraId="69E564CC" w14:textId="77777777" w:rsidTr="00733BD1">
        <w:trPr>
          <w:trHeight w:val="29"/>
        </w:trPr>
        <w:tc>
          <w:tcPr>
            <w:tcW w:w="1848" w:type="dxa"/>
            <w:tcBorders>
              <w:top w:val="nil"/>
              <w:left w:val="single" w:sz="4" w:space="0" w:color="auto"/>
              <w:bottom w:val="nil"/>
              <w:right w:val="single" w:sz="4" w:space="0" w:color="auto"/>
            </w:tcBorders>
            <w:vAlign w:val="center"/>
          </w:tcPr>
          <w:p w14:paraId="5959D707"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9B147D"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6DDD4B"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CF76F1" w14:textId="77777777" w:rsidR="00A54C2B" w:rsidRPr="001E32DC" w:rsidRDefault="00A54C2B" w:rsidP="00733BD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512B637" w14:textId="77777777" w:rsidR="00A54C2B" w:rsidRPr="001E32DC" w:rsidRDefault="00A54C2B" w:rsidP="00733BD1">
            <w:pPr>
              <w:pStyle w:val="TAC"/>
              <w:rPr>
                <w:kern w:val="2"/>
                <w:szCs w:val="22"/>
                <w:lang w:val="en-US" w:eastAsia="zh-CN"/>
              </w:rPr>
            </w:pPr>
          </w:p>
        </w:tc>
      </w:tr>
      <w:tr w:rsidR="00A54C2B" w14:paraId="11A9106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058DA07"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B0F1F3"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3E9B9F"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E4D9E8" w14:textId="77777777" w:rsidR="00A54C2B" w:rsidRPr="001E32DC" w:rsidRDefault="00A54C2B" w:rsidP="00733BD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888D80" w14:textId="77777777" w:rsidR="00A54C2B" w:rsidRPr="001E32DC" w:rsidRDefault="00A54C2B" w:rsidP="00733BD1">
            <w:pPr>
              <w:pStyle w:val="TAC"/>
              <w:rPr>
                <w:kern w:val="2"/>
                <w:szCs w:val="22"/>
                <w:lang w:val="en-US" w:eastAsia="zh-CN"/>
              </w:rPr>
            </w:pPr>
          </w:p>
        </w:tc>
      </w:tr>
      <w:tr w:rsidR="00A54C2B" w14:paraId="567791FF"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DE76CB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430615"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04D220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1FCA0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9633B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4A4CF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5F17CC4" w14:textId="77777777" w:rsidTr="00733BD1">
        <w:trPr>
          <w:trHeight w:val="29"/>
        </w:trPr>
        <w:tc>
          <w:tcPr>
            <w:tcW w:w="1848" w:type="dxa"/>
            <w:tcBorders>
              <w:top w:val="nil"/>
              <w:left w:val="single" w:sz="4" w:space="0" w:color="auto"/>
              <w:bottom w:val="nil"/>
              <w:right w:val="single" w:sz="4" w:space="0" w:color="auto"/>
            </w:tcBorders>
            <w:vAlign w:val="center"/>
          </w:tcPr>
          <w:p w14:paraId="4428BDA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FF82B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47377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26DF6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1354C40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825DD9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C4C297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0DFB84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CA9C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F8E23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0A81E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B8337DD"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FB3F5C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5E8BC0C"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C82C94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0E6C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53859E"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D39BFE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E900956" w14:textId="77777777" w:rsidTr="00733BD1">
        <w:trPr>
          <w:trHeight w:val="29"/>
        </w:trPr>
        <w:tc>
          <w:tcPr>
            <w:tcW w:w="1848" w:type="dxa"/>
            <w:tcBorders>
              <w:top w:val="nil"/>
              <w:left w:val="single" w:sz="4" w:space="0" w:color="auto"/>
              <w:bottom w:val="nil"/>
              <w:right w:val="single" w:sz="4" w:space="0" w:color="auto"/>
            </w:tcBorders>
            <w:vAlign w:val="center"/>
          </w:tcPr>
          <w:p w14:paraId="0402EF4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A34AE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7CF89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9010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nil"/>
              <w:right w:val="single" w:sz="4" w:space="0" w:color="auto"/>
            </w:tcBorders>
            <w:vAlign w:val="center"/>
          </w:tcPr>
          <w:p w14:paraId="388983B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FC0AFB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6C2DEA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E40E7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0C0A1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EB7E1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151874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093433F"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6E21433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0D1D5381"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919355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FE3E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780A7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35308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C9B1B03" w14:textId="77777777" w:rsidTr="00733BD1">
        <w:trPr>
          <w:trHeight w:val="29"/>
        </w:trPr>
        <w:tc>
          <w:tcPr>
            <w:tcW w:w="1848" w:type="dxa"/>
            <w:tcBorders>
              <w:top w:val="nil"/>
              <w:left w:val="single" w:sz="4" w:space="0" w:color="auto"/>
              <w:bottom w:val="nil"/>
              <w:right w:val="single" w:sz="4" w:space="0" w:color="auto"/>
            </w:tcBorders>
            <w:vAlign w:val="center"/>
          </w:tcPr>
          <w:p w14:paraId="1C87951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6E641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02F264"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9C1F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33003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70C527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568194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9FAFA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2B69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2C02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A526C2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8E0665C"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EC546F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614095E6"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5C3716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E3000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858E9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BC4CE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824B666" w14:textId="77777777" w:rsidTr="00733BD1">
        <w:trPr>
          <w:trHeight w:val="29"/>
        </w:trPr>
        <w:tc>
          <w:tcPr>
            <w:tcW w:w="1848" w:type="dxa"/>
            <w:tcBorders>
              <w:top w:val="nil"/>
              <w:left w:val="single" w:sz="4" w:space="0" w:color="auto"/>
              <w:bottom w:val="nil"/>
              <w:right w:val="single" w:sz="4" w:space="0" w:color="auto"/>
            </w:tcBorders>
            <w:vAlign w:val="center"/>
          </w:tcPr>
          <w:p w14:paraId="73C3A2D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4C41D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86C6A0"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7EA2B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535485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098AE7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37658D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3C398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78CE8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9912D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74F2F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48EE8D2"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1C68EE7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00904EE4"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B2F36E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59918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3184D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6C23C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356C03F" w14:textId="77777777" w:rsidTr="00733BD1">
        <w:trPr>
          <w:trHeight w:val="29"/>
        </w:trPr>
        <w:tc>
          <w:tcPr>
            <w:tcW w:w="1848" w:type="dxa"/>
            <w:tcBorders>
              <w:top w:val="nil"/>
              <w:left w:val="single" w:sz="4" w:space="0" w:color="auto"/>
              <w:bottom w:val="nil"/>
              <w:right w:val="single" w:sz="4" w:space="0" w:color="auto"/>
            </w:tcBorders>
            <w:vAlign w:val="center"/>
          </w:tcPr>
          <w:p w14:paraId="2986C49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318C7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73588"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FD7CF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0B10D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1D30A0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21A02D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EC80D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6DC6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11DBF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2F90C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91E442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8346430" w14:textId="77777777" w:rsidR="00A54C2B" w:rsidRPr="001E32DC" w:rsidRDefault="00A54C2B" w:rsidP="00733BD1">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0CF487BE"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832B5"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18E0374"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27275F" w14:textId="77777777" w:rsidR="00A54C2B" w:rsidRPr="001E32DC" w:rsidRDefault="00A54C2B" w:rsidP="00733BD1">
            <w:pPr>
              <w:pStyle w:val="TAC"/>
              <w:rPr>
                <w:kern w:val="2"/>
                <w:szCs w:val="22"/>
                <w:lang w:val="en-US" w:eastAsia="zh-CN"/>
              </w:rPr>
            </w:pPr>
            <w:r>
              <w:rPr>
                <w:lang w:val="en-US" w:eastAsia="zh-CN"/>
              </w:rPr>
              <w:t>0</w:t>
            </w:r>
          </w:p>
        </w:tc>
      </w:tr>
      <w:tr w:rsidR="00A54C2B" w14:paraId="6C4D2037" w14:textId="77777777" w:rsidTr="00733BD1">
        <w:trPr>
          <w:trHeight w:val="29"/>
        </w:trPr>
        <w:tc>
          <w:tcPr>
            <w:tcW w:w="1848" w:type="dxa"/>
            <w:tcBorders>
              <w:top w:val="nil"/>
              <w:left w:val="single" w:sz="4" w:space="0" w:color="auto"/>
              <w:bottom w:val="nil"/>
              <w:right w:val="single" w:sz="4" w:space="0" w:color="auto"/>
            </w:tcBorders>
            <w:vAlign w:val="center"/>
          </w:tcPr>
          <w:p w14:paraId="5928520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E068B4"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1DB323"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6DEF01" w14:textId="77777777" w:rsidR="00A54C2B" w:rsidRPr="001E32DC" w:rsidRDefault="00A54C2B" w:rsidP="00733BD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876B010" w14:textId="77777777" w:rsidR="00A54C2B" w:rsidRPr="001E32DC" w:rsidRDefault="00A54C2B" w:rsidP="00733BD1">
            <w:pPr>
              <w:pStyle w:val="TAC"/>
              <w:rPr>
                <w:kern w:val="2"/>
                <w:szCs w:val="22"/>
                <w:lang w:val="en-US" w:eastAsia="zh-CN"/>
              </w:rPr>
            </w:pPr>
          </w:p>
        </w:tc>
      </w:tr>
      <w:tr w:rsidR="00A54C2B" w14:paraId="1DB1938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5D9C5F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E8D0C84"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261818"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477192D"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80D9FA0" w14:textId="77777777" w:rsidR="00A54C2B" w:rsidRPr="001E32DC" w:rsidRDefault="00A54C2B" w:rsidP="00733BD1">
            <w:pPr>
              <w:pStyle w:val="TAC"/>
              <w:rPr>
                <w:kern w:val="2"/>
                <w:szCs w:val="22"/>
                <w:lang w:val="en-US" w:eastAsia="zh-CN"/>
              </w:rPr>
            </w:pPr>
          </w:p>
        </w:tc>
      </w:tr>
      <w:tr w:rsidR="00A54C2B" w14:paraId="24C6B635"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075195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675A68D6"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274BD1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873C6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62415F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6BEF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5FFD4FA" w14:textId="77777777" w:rsidTr="00733BD1">
        <w:trPr>
          <w:trHeight w:val="29"/>
        </w:trPr>
        <w:tc>
          <w:tcPr>
            <w:tcW w:w="1848" w:type="dxa"/>
            <w:tcBorders>
              <w:top w:val="nil"/>
              <w:left w:val="single" w:sz="4" w:space="0" w:color="auto"/>
              <w:bottom w:val="nil"/>
              <w:right w:val="single" w:sz="4" w:space="0" w:color="auto"/>
            </w:tcBorders>
            <w:vAlign w:val="center"/>
          </w:tcPr>
          <w:p w14:paraId="7648D31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D600E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EDE90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125B9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B5138E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232AD3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29A280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FD7625"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A43B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F5320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B8E03B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873D1B7"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D2C40D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15C06FD8"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28F6EF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1984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5AE63C"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F3F7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13C41D3" w14:textId="77777777" w:rsidTr="00733BD1">
        <w:trPr>
          <w:trHeight w:val="29"/>
        </w:trPr>
        <w:tc>
          <w:tcPr>
            <w:tcW w:w="1848" w:type="dxa"/>
            <w:tcBorders>
              <w:top w:val="nil"/>
              <w:left w:val="single" w:sz="4" w:space="0" w:color="auto"/>
              <w:bottom w:val="nil"/>
              <w:right w:val="single" w:sz="4" w:space="0" w:color="auto"/>
            </w:tcBorders>
            <w:vAlign w:val="center"/>
          </w:tcPr>
          <w:p w14:paraId="4E41269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71F87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5510D9"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409B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BA62DE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262B44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FB6110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B6DC3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2AA15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7D4AE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AF126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C962BAF"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FAA784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29D54B5B"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6B8BCC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2FB6A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97FD94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8C019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DC7B5C9" w14:textId="77777777" w:rsidTr="00733BD1">
        <w:trPr>
          <w:trHeight w:val="29"/>
        </w:trPr>
        <w:tc>
          <w:tcPr>
            <w:tcW w:w="1848" w:type="dxa"/>
            <w:tcBorders>
              <w:top w:val="nil"/>
              <w:left w:val="single" w:sz="4" w:space="0" w:color="auto"/>
              <w:bottom w:val="nil"/>
              <w:right w:val="single" w:sz="4" w:space="0" w:color="auto"/>
            </w:tcBorders>
            <w:vAlign w:val="center"/>
          </w:tcPr>
          <w:p w14:paraId="781694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40F24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9C323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4025D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F7FD9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85E158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195C18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2D317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CFF75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6501B7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A3AAF2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F253353"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C6BC16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CE6F6C3"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39584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F9136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3699D2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BF838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126B8CB" w14:textId="77777777" w:rsidTr="00733BD1">
        <w:trPr>
          <w:trHeight w:val="29"/>
        </w:trPr>
        <w:tc>
          <w:tcPr>
            <w:tcW w:w="1848" w:type="dxa"/>
            <w:tcBorders>
              <w:top w:val="nil"/>
              <w:left w:val="single" w:sz="4" w:space="0" w:color="auto"/>
              <w:bottom w:val="nil"/>
              <w:right w:val="single" w:sz="4" w:space="0" w:color="auto"/>
            </w:tcBorders>
            <w:vAlign w:val="center"/>
          </w:tcPr>
          <w:p w14:paraId="112EBED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5CD13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D410C4"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93EF7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85788C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1210D2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58C2BA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743CD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491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B3E5B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380D96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C8DC0F1"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C033935"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02B6997F"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22B5E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710A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A6C7D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C34A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8DAA14E" w14:textId="77777777" w:rsidTr="00733BD1">
        <w:trPr>
          <w:trHeight w:val="29"/>
        </w:trPr>
        <w:tc>
          <w:tcPr>
            <w:tcW w:w="1848" w:type="dxa"/>
            <w:tcBorders>
              <w:top w:val="nil"/>
              <w:left w:val="single" w:sz="4" w:space="0" w:color="auto"/>
              <w:bottom w:val="nil"/>
              <w:right w:val="single" w:sz="4" w:space="0" w:color="auto"/>
            </w:tcBorders>
            <w:vAlign w:val="center"/>
          </w:tcPr>
          <w:p w14:paraId="552FAD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145A97"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E41D43"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4354F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81FD92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4594DA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6B1C0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1E371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365D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D59FD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462260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1EE320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104F694" w14:textId="77777777" w:rsidR="00A54C2B" w:rsidRPr="001E32DC" w:rsidRDefault="00A54C2B" w:rsidP="00733BD1">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46746FB8"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BEECB85"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299D1"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5D39B00" w14:textId="77777777" w:rsidR="00A54C2B" w:rsidRPr="001E32DC" w:rsidRDefault="00A54C2B" w:rsidP="00733BD1">
            <w:pPr>
              <w:pStyle w:val="TAC"/>
              <w:rPr>
                <w:kern w:val="2"/>
                <w:szCs w:val="22"/>
                <w:lang w:val="en-US" w:eastAsia="zh-CN"/>
              </w:rPr>
            </w:pPr>
            <w:r>
              <w:rPr>
                <w:lang w:val="en-US" w:eastAsia="zh-CN"/>
              </w:rPr>
              <w:t>0</w:t>
            </w:r>
          </w:p>
        </w:tc>
      </w:tr>
      <w:tr w:rsidR="00A54C2B" w14:paraId="0073367E" w14:textId="77777777" w:rsidTr="00733BD1">
        <w:trPr>
          <w:trHeight w:val="29"/>
        </w:trPr>
        <w:tc>
          <w:tcPr>
            <w:tcW w:w="1848" w:type="dxa"/>
            <w:tcBorders>
              <w:top w:val="nil"/>
              <w:left w:val="single" w:sz="4" w:space="0" w:color="auto"/>
              <w:bottom w:val="nil"/>
              <w:right w:val="single" w:sz="4" w:space="0" w:color="auto"/>
            </w:tcBorders>
            <w:vAlign w:val="center"/>
          </w:tcPr>
          <w:p w14:paraId="2A0321D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537393C"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9B9FBE"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4C19E8" w14:textId="77777777" w:rsidR="00A54C2B" w:rsidRPr="001E32DC" w:rsidRDefault="00A54C2B" w:rsidP="00733BD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6D8AC9F9" w14:textId="77777777" w:rsidR="00A54C2B" w:rsidRPr="001E32DC" w:rsidRDefault="00A54C2B" w:rsidP="00733BD1">
            <w:pPr>
              <w:pStyle w:val="TAC"/>
              <w:rPr>
                <w:kern w:val="2"/>
                <w:szCs w:val="22"/>
                <w:lang w:val="en-US" w:eastAsia="zh-CN"/>
              </w:rPr>
            </w:pPr>
          </w:p>
        </w:tc>
      </w:tr>
      <w:tr w:rsidR="00A54C2B" w14:paraId="58C6A76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FE3BF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A4E60EC"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E910E9"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3A5F97"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571C605" w14:textId="77777777" w:rsidR="00A54C2B" w:rsidRPr="001E32DC" w:rsidRDefault="00A54C2B" w:rsidP="00733BD1">
            <w:pPr>
              <w:pStyle w:val="TAC"/>
              <w:rPr>
                <w:kern w:val="2"/>
                <w:szCs w:val="22"/>
                <w:lang w:val="en-US" w:eastAsia="zh-CN"/>
              </w:rPr>
            </w:pPr>
          </w:p>
        </w:tc>
      </w:tr>
      <w:tr w:rsidR="00A54C2B" w14:paraId="74124D52"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811D2D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3ED3796C"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1E5F7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25B4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55BBD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A15094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ED32F8A" w14:textId="77777777" w:rsidTr="00733BD1">
        <w:trPr>
          <w:trHeight w:val="29"/>
        </w:trPr>
        <w:tc>
          <w:tcPr>
            <w:tcW w:w="1848" w:type="dxa"/>
            <w:tcBorders>
              <w:top w:val="nil"/>
              <w:left w:val="single" w:sz="4" w:space="0" w:color="auto"/>
              <w:bottom w:val="nil"/>
              <w:right w:val="single" w:sz="4" w:space="0" w:color="auto"/>
            </w:tcBorders>
            <w:vAlign w:val="center"/>
          </w:tcPr>
          <w:p w14:paraId="7D2D43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C759BC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E56008"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A1E4B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5D09AE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C34C42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D38DA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D6B27"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346ED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8D066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E3A434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5685F32"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F56DF1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02B87E99"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ADD6AE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5A158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F8BA13"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607698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E222C2E" w14:textId="77777777" w:rsidTr="00733BD1">
        <w:trPr>
          <w:trHeight w:val="29"/>
        </w:trPr>
        <w:tc>
          <w:tcPr>
            <w:tcW w:w="1848" w:type="dxa"/>
            <w:tcBorders>
              <w:top w:val="nil"/>
              <w:left w:val="single" w:sz="4" w:space="0" w:color="auto"/>
              <w:bottom w:val="nil"/>
              <w:right w:val="single" w:sz="4" w:space="0" w:color="auto"/>
            </w:tcBorders>
            <w:vAlign w:val="center"/>
          </w:tcPr>
          <w:p w14:paraId="7018E45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5FDD6E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28F210"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BDB53D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82C14A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C80988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005B9C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B5C63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0FBA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43E65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0E7ED1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8CABB26"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C692E5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5A23A6A1"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4BC655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87FE2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2D6E8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FF583B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F5AAD8E" w14:textId="77777777" w:rsidTr="00733BD1">
        <w:trPr>
          <w:trHeight w:val="29"/>
        </w:trPr>
        <w:tc>
          <w:tcPr>
            <w:tcW w:w="1848" w:type="dxa"/>
            <w:tcBorders>
              <w:top w:val="nil"/>
              <w:left w:val="single" w:sz="4" w:space="0" w:color="auto"/>
              <w:bottom w:val="nil"/>
              <w:right w:val="single" w:sz="4" w:space="0" w:color="auto"/>
            </w:tcBorders>
            <w:vAlign w:val="center"/>
          </w:tcPr>
          <w:p w14:paraId="147A9F7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433E4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1B8817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4C302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BE084F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5750D7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4C1241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92317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7F808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D72E25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62B98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EB65C64"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1691A33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6C2FFFF3"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87AEE3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124F6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7E34C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0BBC66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F8F922F" w14:textId="77777777" w:rsidTr="00733BD1">
        <w:trPr>
          <w:trHeight w:val="29"/>
        </w:trPr>
        <w:tc>
          <w:tcPr>
            <w:tcW w:w="1848" w:type="dxa"/>
            <w:tcBorders>
              <w:top w:val="nil"/>
              <w:left w:val="single" w:sz="4" w:space="0" w:color="auto"/>
              <w:bottom w:val="nil"/>
              <w:right w:val="single" w:sz="4" w:space="0" w:color="auto"/>
            </w:tcBorders>
            <w:vAlign w:val="center"/>
          </w:tcPr>
          <w:p w14:paraId="75034A6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4A7A8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B8BE6"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42BDE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A7B844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F6053E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1E7D37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5A9480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3C809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E1F0BF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1A98A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F035C58"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D7EC49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0347C2C0"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306EBB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8E56A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EA0116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DC94FB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E927DAA" w14:textId="77777777" w:rsidTr="00733BD1">
        <w:trPr>
          <w:trHeight w:val="29"/>
        </w:trPr>
        <w:tc>
          <w:tcPr>
            <w:tcW w:w="1848" w:type="dxa"/>
            <w:tcBorders>
              <w:top w:val="nil"/>
              <w:left w:val="single" w:sz="4" w:space="0" w:color="auto"/>
              <w:bottom w:val="nil"/>
              <w:right w:val="single" w:sz="4" w:space="0" w:color="auto"/>
            </w:tcBorders>
            <w:vAlign w:val="center"/>
          </w:tcPr>
          <w:p w14:paraId="1EFA7F6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F6475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1AD168"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E05A9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A0074E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BCBAFB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4EBCD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2D2E8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5F69B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67FF9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4C59AA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A7CFEE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0201922" w14:textId="77777777" w:rsidR="00A54C2B" w:rsidRPr="001E32DC" w:rsidRDefault="00A54C2B" w:rsidP="00733BD1">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A70DC2F"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BBBEB5"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FF21B"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C47D32C" w14:textId="77777777" w:rsidR="00A54C2B" w:rsidRPr="001E32DC" w:rsidRDefault="00A54C2B" w:rsidP="00733BD1">
            <w:pPr>
              <w:pStyle w:val="TAC"/>
              <w:rPr>
                <w:kern w:val="2"/>
                <w:szCs w:val="22"/>
                <w:lang w:val="en-US" w:eastAsia="zh-CN"/>
              </w:rPr>
            </w:pPr>
            <w:r>
              <w:rPr>
                <w:lang w:val="en-US" w:eastAsia="zh-CN"/>
              </w:rPr>
              <w:t>0</w:t>
            </w:r>
          </w:p>
        </w:tc>
      </w:tr>
      <w:tr w:rsidR="00A54C2B" w14:paraId="09157F9E" w14:textId="77777777" w:rsidTr="00733BD1">
        <w:trPr>
          <w:trHeight w:val="29"/>
        </w:trPr>
        <w:tc>
          <w:tcPr>
            <w:tcW w:w="1848" w:type="dxa"/>
            <w:tcBorders>
              <w:top w:val="nil"/>
              <w:left w:val="single" w:sz="4" w:space="0" w:color="auto"/>
              <w:bottom w:val="nil"/>
              <w:right w:val="single" w:sz="4" w:space="0" w:color="auto"/>
            </w:tcBorders>
            <w:vAlign w:val="center"/>
          </w:tcPr>
          <w:p w14:paraId="784B951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6A2B360"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C829A4"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F24228" w14:textId="77777777" w:rsidR="00A54C2B" w:rsidRPr="001E32DC" w:rsidRDefault="00A54C2B" w:rsidP="00733BD1">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77E0E09B" w14:textId="77777777" w:rsidR="00A54C2B" w:rsidRPr="001E32DC" w:rsidRDefault="00A54C2B" w:rsidP="00733BD1">
            <w:pPr>
              <w:pStyle w:val="TAC"/>
              <w:rPr>
                <w:kern w:val="2"/>
                <w:szCs w:val="22"/>
                <w:lang w:val="en-US" w:eastAsia="zh-CN"/>
              </w:rPr>
            </w:pPr>
          </w:p>
        </w:tc>
      </w:tr>
      <w:tr w:rsidR="00A54C2B" w14:paraId="2C6F179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8CD73B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DC15FC"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441F5E"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74232D"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47660DE" w14:textId="77777777" w:rsidR="00A54C2B" w:rsidRPr="001E32DC" w:rsidRDefault="00A54C2B" w:rsidP="00733BD1">
            <w:pPr>
              <w:pStyle w:val="TAC"/>
              <w:rPr>
                <w:kern w:val="2"/>
                <w:szCs w:val="22"/>
                <w:lang w:val="en-US" w:eastAsia="zh-CN"/>
              </w:rPr>
            </w:pPr>
          </w:p>
        </w:tc>
      </w:tr>
      <w:tr w:rsidR="00A54C2B" w14:paraId="3C9700FA"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CE8C7C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49443764"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90DCFF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F0325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6C8E86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7E63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495FE53" w14:textId="77777777" w:rsidTr="00733BD1">
        <w:trPr>
          <w:trHeight w:val="29"/>
        </w:trPr>
        <w:tc>
          <w:tcPr>
            <w:tcW w:w="1848" w:type="dxa"/>
            <w:tcBorders>
              <w:top w:val="nil"/>
              <w:left w:val="single" w:sz="4" w:space="0" w:color="auto"/>
              <w:bottom w:val="nil"/>
              <w:right w:val="single" w:sz="4" w:space="0" w:color="auto"/>
            </w:tcBorders>
            <w:vAlign w:val="center"/>
          </w:tcPr>
          <w:p w14:paraId="080D577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E1C94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F44A9E"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DF595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B73CD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E7F3E3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94A631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9026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6E5CC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3EAD21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28B210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3BAC13F"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281DB8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3ACFC24E"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F5DF24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402E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913157"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1E980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33809B8" w14:textId="77777777" w:rsidTr="00733BD1">
        <w:trPr>
          <w:trHeight w:val="29"/>
        </w:trPr>
        <w:tc>
          <w:tcPr>
            <w:tcW w:w="1848" w:type="dxa"/>
            <w:tcBorders>
              <w:top w:val="nil"/>
              <w:left w:val="single" w:sz="4" w:space="0" w:color="auto"/>
              <w:bottom w:val="nil"/>
              <w:right w:val="single" w:sz="4" w:space="0" w:color="auto"/>
            </w:tcBorders>
            <w:vAlign w:val="center"/>
          </w:tcPr>
          <w:p w14:paraId="0E94680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679BB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CDF77A"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9BD31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BFF10E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F4C2A4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7D99A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FEA0B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68CA8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5C8E"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A44751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A70F1AE"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7FFA1F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34F654D5"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92134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F1FE5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B675B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CDE25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7489021" w14:textId="77777777" w:rsidTr="00733BD1">
        <w:trPr>
          <w:trHeight w:val="29"/>
        </w:trPr>
        <w:tc>
          <w:tcPr>
            <w:tcW w:w="1848" w:type="dxa"/>
            <w:tcBorders>
              <w:top w:val="nil"/>
              <w:left w:val="single" w:sz="4" w:space="0" w:color="auto"/>
              <w:bottom w:val="nil"/>
              <w:right w:val="single" w:sz="4" w:space="0" w:color="auto"/>
            </w:tcBorders>
            <w:vAlign w:val="center"/>
          </w:tcPr>
          <w:p w14:paraId="69F4846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87C48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8C0EFE"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2801D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0DB473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7B8F40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5CE18D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9B6AD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5F5EB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C0DEA2"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629AC0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F4F81B6"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1D75F9C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51FBDCDF"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6553CD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BD82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71088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61A04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7BC91F8" w14:textId="77777777" w:rsidTr="00733BD1">
        <w:trPr>
          <w:trHeight w:val="29"/>
        </w:trPr>
        <w:tc>
          <w:tcPr>
            <w:tcW w:w="1848" w:type="dxa"/>
            <w:tcBorders>
              <w:top w:val="nil"/>
              <w:left w:val="single" w:sz="4" w:space="0" w:color="auto"/>
              <w:bottom w:val="nil"/>
              <w:right w:val="single" w:sz="4" w:space="0" w:color="auto"/>
            </w:tcBorders>
            <w:vAlign w:val="center"/>
          </w:tcPr>
          <w:p w14:paraId="583017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10066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D248BA"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3CE0F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8F0B9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11EB03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838E07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07009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AE0A1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C572B7"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0CE9B0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77478D8"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015A0E5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76E3C39D"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AD452D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B3B1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97405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D8C390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2078D5A" w14:textId="77777777" w:rsidTr="00733BD1">
        <w:trPr>
          <w:trHeight w:val="29"/>
        </w:trPr>
        <w:tc>
          <w:tcPr>
            <w:tcW w:w="1848" w:type="dxa"/>
            <w:tcBorders>
              <w:top w:val="nil"/>
              <w:left w:val="single" w:sz="4" w:space="0" w:color="auto"/>
              <w:bottom w:val="nil"/>
              <w:right w:val="single" w:sz="4" w:space="0" w:color="auto"/>
            </w:tcBorders>
            <w:vAlign w:val="center"/>
          </w:tcPr>
          <w:p w14:paraId="3A4CABE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6B373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326709"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A7C29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4E14B0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4122CF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C698A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DBFCB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7BBAF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C0B3E7"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5C28FC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0A0463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852F21D" w14:textId="77777777" w:rsidR="00A54C2B" w:rsidRPr="001E32DC" w:rsidRDefault="00A54C2B" w:rsidP="00733BD1">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211F375A"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9B3210"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DC7CC1"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AAFC5D" w14:textId="77777777" w:rsidR="00A54C2B" w:rsidRPr="001E32DC" w:rsidRDefault="00A54C2B" w:rsidP="00733BD1">
            <w:pPr>
              <w:pStyle w:val="TAC"/>
              <w:rPr>
                <w:kern w:val="2"/>
                <w:szCs w:val="22"/>
                <w:lang w:val="en-US" w:eastAsia="zh-CN"/>
              </w:rPr>
            </w:pPr>
            <w:r>
              <w:rPr>
                <w:lang w:val="en-US" w:eastAsia="zh-CN"/>
              </w:rPr>
              <w:t>0</w:t>
            </w:r>
          </w:p>
        </w:tc>
      </w:tr>
      <w:tr w:rsidR="00A54C2B" w14:paraId="327AC50E" w14:textId="77777777" w:rsidTr="00733BD1">
        <w:trPr>
          <w:trHeight w:val="29"/>
        </w:trPr>
        <w:tc>
          <w:tcPr>
            <w:tcW w:w="1848" w:type="dxa"/>
            <w:tcBorders>
              <w:top w:val="nil"/>
              <w:left w:val="single" w:sz="4" w:space="0" w:color="auto"/>
              <w:bottom w:val="nil"/>
              <w:right w:val="single" w:sz="4" w:space="0" w:color="auto"/>
            </w:tcBorders>
            <w:vAlign w:val="center"/>
          </w:tcPr>
          <w:p w14:paraId="5FB1877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8A5B206"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AB5DF5"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404850" w14:textId="77777777" w:rsidR="00A54C2B" w:rsidRPr="001E32DC" w:rsidRDefault="00A54C2B" w:rsidP="00733BD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0122E368" w14:textId="77777777" w:rsidR="00A54C2B" w:rsidRPr="001E32DC" w:rsidRDefault="00A54C2B" w:rsidP="00733BD1">
            <w:pPr>
              <w:pStyle w:val="TAC"/>
              <w:rPr>
                <w:kern w:val="2"/>
                <w:szCs w:val="22"/>
                <w:lang w:val="en-US" w:eastAsia="zh-CN"/>
              </w:rPr>
            </w:pPr>
          </w:p>
        </w:tc>
      </w:tr>
      <w:tr w:rsidR="00A54C2B" w14:paraId="57CD66C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AE66D6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4FEBF32"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F9D604"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942860" w14:textId="77777777" w:rsidR="00A54C2B" w:rsidRPr="001E32DC" w:rsidRDefault="00A54C2B" w:rsidP="00733BD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0DDCB50" w14:textId="77777777" w:rsidR="00A54C2B" w:rsidRPr="001E32DC" w:rsidRDefault="00A54C2B" w:rsidP="00733BD1">
            <w:pPr>
              <w:pStyle w:val="TAC"/>
              <w:rPr>
                <w:kern w:val="2"/>
                <w:szCs w:val="22"/>
                <w:lang w:val="en-US" w:eastAsia="zh-CN"/>
              </w:rPr>
            </w:pPr>
          </w:p>
        </w:tc>
      </w:tr>
      <w:tr w:rsidR="00A54C2B" w14:paraId="41604FBE"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DEC81E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7541A87B"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2E95D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C29F6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6A349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6F8C2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69A0FD9" w14:textId="77777777" w:rsidTr="00733BD1">
        <w:trPr>
          <w:trHeight w:val="29"/>
        </w:trPr>
        <w:tc>
          <w:tcPr>
            <w:tcW w:w="1848" w:type="dxa"/>
            <w:tcBorders>
              <w:top w:val="nil"/>
              <w:left w:val="single" w:sz="4" w:space="0" w:color="auto"/>
              <w:bottom w:val="nil"/>
              <w:right w:val="single" w:sz="4" w:space="0" w:color="auto"/>
            </w:tcBorders>
            <w:vAlign w:val="center"/>
          </w:tcPr>
          <w:p w14:paraId="26DFFFD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67CB4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EF3923"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FF0C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74958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DC66CA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F5ED8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4A6F94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B536D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06869E"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067161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342AC43"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0042506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0B135930"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0512A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E3002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8AC4DF"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DAF906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7DA7726" w14:textId="77777777" w:rsidTr="00733BD1">
        <w:trPr>
          <w:trHeight w:val="29"/>
        </w:trPr>
        <w:tc>
          <w:tcPr>
            <w:tcW w:w="1848" w:type="dxa"/>
            <w:tcBorders>
              <w:top w:val="nil"/>
              <w:left w:val="single" w:sz="4" w:space="0" w:color="auto"/>
              <w:bottom w:val="nil"/>
              <w:right w:val="single" w:sz="4" w:space="0" w:color="auto"/>
            </w:tcBorders>
            <w:vAlign w:val="center"/>
          </w:tcPr>
          <w:p w14:paraId="4FD743B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4D478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DD889"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28FF7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CDCA60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AD48F6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319920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04946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BDF62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9A167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95D495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09C654B"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78F91E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59DE33FF"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C7DA41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0BDF4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810B4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9B230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6308516" w14:textId="77777777" w:rsidTr="00733BD1">
        <w:trPr>
          <w:trHeight w:val="29"/>
        </w:trPr>
        <w:tc>
          <w:tcPr>
            <w:tcW w:w="1848" w:type="dxa"/>
            <w:tcBorders>
              <w:top w:val="nil"/>
              <w:left w:val="single" w:sz="4" w:space="0" w:color="auto"/>
              <w:bottom w:val="nil"/>
              <w:right w:val="single" w:sz="4" w:space="0" w:color="auto"/>
            </w:tcBorders>
            <w:vAlign w:val="center"/>
          </w:tcPr>
          <w:p w14:paraId="0AE6B13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2A0D1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5C700"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F0024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894F96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8E2F0B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6E7E5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FF10E1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B7782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8A4A1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E4A065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06B78C3"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53A12C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3FEEEB6E"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BCAA8F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C0C29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F5801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406B9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F6D1AF4" w14:textId="77777777" w:rsidTr="00733BD1">
        <w:trPr>
          <w:trHeight w:val="29"/>
        </w:trPr>
        <w:tc>
          <w:tcPr>
            <w:tcW w:w="1848" w:type="dxa"/>
            <w:tcBorders>
              <w:top w:val="nil"/>
              <w:left w:val="single" w:sz="4" w:space="0" w:color="auto"/>
              <w:bottom w:val="nil"/>
              <w:right w:val="single" w:sz="4" w:space="0" w:color="auto"/>
            </w:tcBorders>
            <w:vAlign w:val="center"/>
          </w:tcPr>
          <w:p w14:paraId="2604979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37A7D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72F8B60"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029D4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D5921A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4D60B8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7AFABE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963802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386F4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129E9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5BA50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D6A1AAF"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2841C2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1398254"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64988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170A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1C2E4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294C8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6BAC869" w14:textId="77777777" w:rsidTr="00733BD1">
        <w:trPr>
          <w:trHeight w:val="29"/>
        </w:trPr>
        <w:tc>
          <w:tcPr>
            <w:tcW w:w="1848" w:type="dxa"/>
            <w:tcBorders>
              <w:top w:val="nil"/>
              <w:left w:val="single" w:sz="4" w:space="0" w:color="auto"/>
              <w:bottom w:val="nil"/>
              <w:right w:val="single" w:sz="4" w:space="0" w:color="auto"/>
            </w:tcBorders>
            <w:vAlign w:val="center"/>
          </w:tcPr>
          <w:p w14:paraId="5A8E692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46555F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9E9E52"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2C8A3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5BFB61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7739BF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A7357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BA0CF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01C3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E969A6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2AE655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034707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933443F" w14:textId="77777777" w:rsidR="00A54C2B" w:rsidRPr="001E32DC" w:rsidRDefault="00A54C2B" w:rsidP="00733BD1">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7ECE05D7"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C30AF5"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5882A9B"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3D7285E" w14:textId="77777777" w:rsidR="00A54C2B" w:rsidRPr="001E32DC" w:rsidRDefault="00A54C2B" w:rsidP="00733BD1">
            <w:pPr>
              <w:pStyle w:val="TAC"/>
              <w:rPr>
                <w:kern w:val="2"/>
                <w:szCs w:val="22"/>
                <w:lang w:val="en-US" w:eastAsia="zh-CN"/>
              </w:rPr>
            </w:pPr>
            <w:r>
              <w:rPr>
                <w:lang w:val="en-US" w:eastAsia="zh-CN"/>
              </w:rPr>
              <w:t>0</w:t>
            </w:r>
          </w:p>
        </w:tc>
      </w:tr>
      <w:tr w:rsidR="00A54C2B" w14:paraId="40C64082" w14:textId="77777777" w:rsidTr="00733BD1">
        <w:trPr>
          <w:trHeight w:val="29"/>
        </w:trPr>
        <w:tc>
          <w:tcPr>
            <w:tcW w:w="1848" w:type="dxa"/>
            <w:tcBorders>
              <w:top w:val="nil"/>
              <w:left w:val="single" w:sz="4" w:space="0" w:color="auto"/>
              <w:bottom w:val="nil"/>
              <w:right w:val="single" w:sz="4" w:space="0" w:color="auto"/>
            </w:tcBorders>
            <w:vAlign w:val="center"/>
          </w:tcPr>
          <w:p w14:paraId="46CC838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EDE2E74"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8E744"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BCEE5A" w14:textId="77777777" w:rsidR="00A54C2B" w:rsidRPr="001E32DC" w:rsidRDefault="00A54C2B" w:rsidP="00733BD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910B395" w14:textId="77777777" w:rsidR="00A54C2B" w:rsidRPr="001E32DC" w:rsidRDefault="00A54C2B" w:rsidP="00733BD1">
            <w:pPr>
              <w:pStyle w:val="TAC"/>
              <w:rPr>
                <w:kern w:val="2"/>
                <w:szCs w:val="22"/>
                <w:lang w:val="en-US" w:eastAsia="zh-CN"/>
              </w:rPr>
            </w:pPr>
          </w:p>
        </w:tc>
      </w:tr>
      <w:tr w:rsidR="00A54C2B" w14:paraId="398B4C4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0A58BDA"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9F2EEC1"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BE43AC"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36E3FF" w14:textId="77777777" w:rsidR="00A54C2B" w:rsidRPr="001E32DC" w:rsidRDefault="00A54C2B" w:rsidP="00733BD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9D55E30" w14:textId="77777777" w:rsidR="00A54C2B" w:rsidRPr="001E32DC" w:rsidRDefault="00A54C2B" w:rsidP="00733BD1">
            <w:pPr>
              <w:pStyle w:val="TAC"/>
              <w:rPr>
                <w:kern w:val="2"/>
                <w:szCs w:val="22"/>
                <w:lang w:val="en-US" w:eastAsia="zh-CN"/>
              </w:rPr>
            </w:pPr>
          </w:p>
        </w:tc>
      </w:tr>
      <w:tr w:rsidR="00A54C2B" w14:paraId="7F3096D1"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FF913E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017D9143"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93A72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59F78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78D98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3D8C0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C7A9A2A" w14:textId="77777777" w:rsidTr="00733BD1">
        <w:trPr>
          <w:trHeight w:val="29"/>
        </w:trPr>
        <w:tc>
          <w:tcPr>
            <w:tcW w:w="1848" w:type="dxa"/>
            <w:tcBorders>
              <w:top w:val="nil"/>
              <w:left w:val="single" w:sz="4" w:space="0" w:color="auto"/>
              <w:bottom w:val="nil"/>
              <w:right w:val="single" w:sz="4" w:space="0" w:color="auto"/>
            </w:tcBorders>
            <w:vAlign w:val="center"/>
          </w:tcPr>
          <w:p w14:paraId="0616C05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DCCEF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FC0CDA"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85F97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CBFFDD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93B097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67934C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EA389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8AD11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83B14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D34AF6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26FE337"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8E719C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4D40729"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523881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885D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0A263E3"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0DEE7D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754171E" w14:textId="77777777" w:rsidTr="00733BD1">
        <w:trPr>
          <w:trHeight w:val="29"/>
        </w:trPr>
        <w:tc>
          <w:tcPr>
            <w:tcW w:w="1848" w:type="dxa"/>
            <w:tcBorders>
              <w:top w:val="nil"/>
              <w:left w:val="single" w:sz="4" w:space="0" w:color="auto"/>
              <w:bottom w:val="nil"/>
              <w:right w:val="single" w:sz="4" w:space="0" w:color="auto"/>
            </w:tcBorders>
            <w:vAlign w:val="center"/>
          </w:tcPr>
          <w:p w14:paraId="396C87D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A48BF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9B41ED"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3CF2D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A3D28D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F5E233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007CC6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38E0C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144B4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899790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2C3DF6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9ED0CD9"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6979188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5AE7A9C"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1A299C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F2186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9DCD7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7DFA5E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954B575" w14:textId="77777777" w:rsidTr="00733BD1">
        <w:trPr>
          <w:trHeight w:val="29"/>
        </w:trPr>
        <w:tc>
          <w:tcPr>
            <w:tcW w:w="1848" w:type="dxa"/>
            <w:tcBorders>
              <w:top w:val="nil"/>
              <w:left w:val="single" w:sz="4" w:space="0" w:color="auto"/>
              <w:bottom w:val="nil"/>
              <w:right w:val="single" w:sz="4" w:space="0" w:color="auto"/>
            </w:tcBorders>
            <w:vAlign w:val="center"/>
          </w:tcPr>
          <w:p w14:paraId="4612D0E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E5E3B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5EF373"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AE4D2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AD3C5B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905699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1C1F0E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442FA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E5E48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7DD3D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635623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D4067C3"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0FB093A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041C7629"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2EDC13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1AF96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3DFDA9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DD270D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9BCAEB1" w14:textId="77777777" w:rsidTr="00733BD1">
        <w:trPr>
          <w:trHeight w:val="29"/>
        </w:trPr>
        <w:tc>
          <w:tcPr>
            <w:tcW w:w="1848" w:type="dxa"/>
            <w:tcBorders>
              <w:top w:val="nil"/>
              <w:left w:val="single" w:sz="4" w:space="0" w:color="auto"/>
              <w:bottom w:val="nil"/>
              <w:right w:val="single" w:sz="4" w:space="0" w:color="auto"/>
            </w:tcBorders>
            <w:vAlign w:val="center"/>
          </w:tcPr>
          <w:p w14:paraId="4AD9746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2DDE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18660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0FC6D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4C99F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755EDE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6869B1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4F86C3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5C4FE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572F7C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697C46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F8C9FEC"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0695360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254756DC"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CDBE9F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CBEB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D1C6B1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644FC3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606CCA3" w14:textId="77777777" w:rsidTr="00733BD1">
        <w:trPr>
          <w:trHeight w:val="29"/>
        </w:trPr>
        <w:tc>
          <w:tcPr>
            <w:tcW w:w="1848" w:type="dxa"/>
            <w:tcBorders>
              <w:top w:val="nil"/>
              <w:left w:val="single" w:sz="4" w:space="0" w:color="auto"/>
              <w:bottom w:val="nil"/>
              <w:right w:val="single" w:sz="4" w:space="0" w:color="auto"/>
            </w:tcBorders>
            <w:vAlign w:val="center"/>
          </w:tcPr>
          <w:p w14:paraId="00E007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93B49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3F3E7"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30AB3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9261BD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DF35DA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E578A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51BC9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BCA95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B89F0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2B9D37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4F18F4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C5D3B3E" w14:textId="77777777" w:rsidR="00A54C2B" w:rsidRPr="001E32DC" w:rsidRDefault="00A54C2B" w:rsidP="00733BD1">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5FB6965C"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AB32348"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55D7585"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D724C9B" w14:textId="77777777" w:rsidR="00A54C2B" w:rsidRPr="001E32DC" w:rsidRDefault="00A54C2B" w:rsidP="00733BD1">
            <w:pPr>
              <w:pStyle w:val="TAC"/>
              <w:rPr>
                <w:kern w:val="2"/>
                <w:szCs w:val="22"/>
                <w:lang w:val="en-US" w:eastAsia="zh-CN"/>
              </w:rPr>
            </w:pPr>
            <w:r>
              <w:rPr>
                <w:lang w:val="en-US" w:eastAsia="zh-CN"/>
              </w:rPr>
              <w:t>0</w:t>
            </w:r>
          </w:p>
        </w:tc>
      </w:tr>
      <w:tr w:rsidR="00A54C2B" w14:paraId="51B49826" w14:textId="77777777" w:rsidTr="00733BD1">
        <w:trPr>
          <w:trHeight w:val="29"/>
        </w:trPr>
        <w:tc>
          <w:tcPr>
            <w:tcW w:w="1848" w:type="dxa"/>
            <w:tcBorders>
              <w:top w:val="nil"/>
              <w:left w:val="single" w:sz="4" w:space="0" w:color="auto"/>
              <w:bottom w:val="nil"/>
              <w:right w:val="single" w:sz="4" w:space="0" w:color="auto"/>
            </w:tcBorders>
            <w:vAlign w:val="center"/>
          </w:tcPr>
          <w:p w14:paraId="12118C4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63E52B5"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F7D354"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7314BB" w14:textId="77777777" w:rsidR="00A54C2B" w:rsidRPr="001E32DC" w:rsidRDefault="00A54C2B" w:rsidP="00733BD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6EF3441" w14:textId="77777777" w:rsidR="00A54C2B" w:rsidRPr="001E32DC" w:rsidRDefault="00A54C2B" w:rsidP="00733BD1">
            <w:pPr>
              <w:pStyle w:val="TAC"/>
              <w:rPr>
                <w:kern w:val="2"/>
                <w:szCs w:val="22"/>
                <w:lang w:val="en-US" w:eastAsia="zh-CN"/>
              </w:rPr>
            </w:pPr>
          </w:p>
        </w:tc>
      </w:tr>
      <w:tr w:rsidR="00A54C2B" w14:paraId="12DD579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83DD16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6984AD2"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7B164E"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39B21" w14:textId="77777777" w:rsidR="00A54C2B" w:rsidRPr="001E32DC" w:rsidRDefault="00A54C2B" w:rsidP="00733BD1">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33374D" w14:textId="77777777" w:rsidR="00A54C2B" w:rsidRPr="001E32DC" w:rsidRDefault="00A54C2B" w:rsidP="00733BD1">
            <w:pPr>
              <w:pStyle w:val="TAC"/>
              <w:rPr>
                <w:kern w:val="2"/>
                <w:szCs w:val="22"/>
                <w:lang w:val="en-US" w:eastAsia="zh-CN"/>
              </w:rPr>
            </w:pPr>
          </w:p>
        </w:tc>
      </w:tr>
      <w:tr w:rsidR="00A54C2B" w14:paraId="487A4BDA"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0772FA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076BD8B0"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F64823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E3A31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0F4648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C23BB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998503E" w14:textId="77777777" w:rsidTr="00733BD1">
        <w:trPr>
          <w:trHeight w:val="29"/>
        </w:trPr>
        <w:tc>
          <w:tcPr>
            <w:tcW w:w="1848" w:type="dxa"/>
            <w:tcBorders>
              <w:top w:val="nil"/>
              <w:left w:val="single" w:sz="4" w:space="0" w:color="auto"/>
              <w:bottom w:val="nil"/>
              <w:right w:val="single" w:sz="4" w:space="0" w:color="auto"/>
            </w:tcBorders>
            <w:vAlign w:val="center"/>
          </w:tcPr>
          <w:p w14:paraId="16BCC41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2BC3EC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286D4"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B67F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790D06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02ED51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4B3D4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87AB61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A78BE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AE318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AF968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23717F8"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FB2C77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689A61AA"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5A19D4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1AD96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12F187"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2C888D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2E696A1" w14:textId="77777777" w:rsidTr="00733BD1">
        <w:trPr>
          <w:trHeight w:val="29"/>
        </w:trPr>
        <w:tc>
          <w:tcPr>
            <w:tcW w:w="1848" w:type="dxa"/>
            <w:tcBorders>
              <w:top w:val="nil"/>
              <w:left w:val="single" w:sz="4" w:space="0" w:color="auto"/>
              <w:bottom w:val="nil"/>
              <w:right w:val="single" w:sz="4" w:space="0" w:color="auto"/>
            </w:tcBorders>
            <w:vAlign w:val="center"/>
          </w:tcPr>
          <w:p w14:paraId="269F59D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46514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A968F7"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2C807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249C3B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9C68F0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32D73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1A4C93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C9167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705E0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BD4B23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E9DCF7A"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116934C5"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0C1A1268"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F40D3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CBD0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1CE80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4FDFB4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E578BE4" w14:textId="77777777" w:rsidTr="00733BD1">
        <w:trPr>
          <w:trHeight w:val="29"/>
        </w:trPr>
        <w:tc>
          <w:tcPr>
            <w:tcW w:w="1848" w:type="dxa"/>
            <w:tcBorders>
              <w:top w:val="nil"/>
              <w:left w:val="single" w:sz="4" w:space="0" w:color="auto"/>
              <w:bottom w:val="nil"/>
              <w:right w:val="single" w:sz="4" w:space="0" w:color="auto"/>
            </w:tcBorders>
            <w:vAlign w:val="center"/>
          </w:tcPr>
          <w:p w14:paraId="272D38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D9093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43D90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EA9F8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9F7467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1FC294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F9E6E1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F22E0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DD0CA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3A2B8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5A5500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1198E84"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1C7A77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3703595"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2C46C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77968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D777A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7158EF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55E5955" w14:textId="77777777" w:rsidTr="00733BD1">
        <w:trPr>
          <w:trHeight w:val="29"/>
        </w:trPr>
        <w:tc>
          <w:tcPr>
            <w:tcW w:w="1848" w:type="dxa"/>
            <w:tcBorders>
              <w:top w:val="nil"/>
              <w:left w:val="single" w:sz="4" w:space="0" w:color="auto"/>
              <w:bottom w:val="nil"/>
              <w:right w:val="single" w:sz="4" w:space="0" w:color="auto"/>
            </w:tcBorders>
            <w:vAlign w:val="center"/>
          </w:tcPr>
          <w:p w14:paraId="3C7D251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80398C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07D199"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0097E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1CF362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2015B7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95C47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9E874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8B9A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B66BF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D57F28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FC8991E"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91E1C3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132DA18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89B9F5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3C0BB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9A602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C673E2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CF7CBEF" w14:textId="77777777" w:rsidTr="00733BD1">
        <w:trPr>
          <w:trHeight w:val="29"/>
        </w:trPr>
        <w:tc>
          <w:tcPr>
            <w:tcW w:w="1848" w:type="dxa"/>
            <w:tcBorders>
              <w:top w:val="nil"/>
              <w:left w:val="single" w:sz="4" w:space="0" w:color="auto"/>
              <w:bottom w:val="nil"/>
              <w:right w:val="single" w:sz="4" w:space="0" w:color="auto"/>
            </w:tcBorders>
            <w:vAlign w:val="center"/>
          </w:tcPr>
          <w:p w14:paraId="6DA6CED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AF29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A5477"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27347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F15A8C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BF020E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9573EC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113A67"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A6BE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009E7F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713C16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47D7C7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62B2180" w14:textId="77777777" w:rsidR="00A54C2B" w:rsidRPr="001E32DC" w:rsidRDefault="00A54C2B" w:rsidP="00733BD1">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3FB0EE56"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1B433FC"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93AFCBF"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6FF200D" w14:textId="77777777" w:rsidR="00A54C2B" w:rsidRPr="001E32DC" w:rsidRDefault="00A54C2B" w:rsidP="00733BD1">
            <w:pPr>
              <w:pStyle w:val="TAC"/>
              <w:rPr>
                <w:kern w:val="2"/>
                <w:szCs w:val="22"/>
                <w:lang w:val="en-US" w:eastAsia="zh-CN"/>
              </w:rPr>
            </w:pPr>
            <w:r>
              <w:rPr>
                <w:lang w:val="en-US" w:eastAsia="zh-CN"/>
              </w:rPr>
              <w:t>0</w:t>
            </w:r>
          </w:p>
        </w:tc>
      </w:tr>
      <w:tr w:rsidR="00A54C2B" w14:paraId="7846C333" w14:textId="77777777" w:rsidTr="00733BD1">
        <w:trPr>
          <w:trHeight w:val="29"/>
        </w:trPr>
        <w:tc>
          <w:tcPr>
            <w:tcW w:w="1848" w:type="dxa"/>
            <w:tcBorders>
              <w:top w:val="nil"/>
              <w:left w:val="single" w:sz="4" w:space="0" w:color="auto"/>
              <w:bottom w:val="nil"/>
              <w:right w:val="single" w:sz="4" w:space="0" w:color="auto"/>
            </w:tcBorders>
            <w:vAlign w:val="center"/>
          </w:tcPr>
          <w:p w14:paraId="3D1C0691"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734CAC1"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534566"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9A3A7C" w14:textId="77777777" w:rsidR="00A54C2B" w:rsidRPr="001E32DC" w:rsidRDefault="00A54C2B" w:rsidP="00733BD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4FC29E7B" w14:textId="77777777" w:rsidR="00A54C2B" w:rsidRPr="001E32DC" w:rsidRDefault="00A54C2B" w:rsidP="00733BD1">
            <w:pPr>
              <w:pStyle w:val="TAC"/>
              <w:rPr>
                <w:kern w:val="2"/>
                <w:szCs w:val="22"/>
                <w:lang w:val="en-US" w:eastAsia="zh-CN"/>
              </w:rPr>
            </w:pPr>
          </w:p>
        </w:tc>
      </w:tr>
      <w:tr w:rsidR="00A54C2B" w14:paraId="0BC5CCB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DBB78A8"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C10AC0F"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58BED"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F5B9B8" w14:textId="77777777" w:rsidR="00A54C2B" w:rsidRPr="001E32DC" w:rsidRDefault="00A54C2B" w:rsidP="00733BD1">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E2B1A4" w14:textId="77777777" w:rsidR="00A54C2B" w:rsidRPr="001E32DC" w:rsidRDefault="00A54C2B" w:rsidP="00733BD1">
            <w:pPr>
              <w:pStyle w:val="TAC"/>
              <w:rPr>
                <w:kern w:val="2"/>
                <w:szCs w:val="22"/>
                <w:lang w:val="en-US" w:eastAsia="zh-CN"/>
              </w:rPr>
            </w:pPr>
          </w:p>
        </w:tc>
      </w:tr>
      <w:tr w:rsidR="00A54C2B" w14:paraId="39204E6C"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E4ACCF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56A6D735"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99AE92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EFD31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81E33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526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30DB3EF" w14:textId="77777777" w:rsidTr="00733BD1">
        <w:trPr>
          <w:trHeight w:val="29"/>
        </w:trPr>
        <w:tc>
          <w:tcPr>
            <w:tcW w:w="1848" w:type="dxa"/>
            <w:tcBorders>
              <w:top w:val="nil"/>
              <w:left w:val="single" w:sz="4" w:space="0" w:color="auto"/>
              <w:bottom w:val="nil"/>
              <w:right w:val="single" w:sz="4" w:space="0" w:color="auto"/>
            </w:tcBorders>
            <w:vAlign w:val="center"/>
          </w:tcPr>
          <w:p w14:paraId="276D50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7B1C6E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292738"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7D2873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29AADE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D0C779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FBCA2F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C531C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137AC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5A1C4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BFABC0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A25728B"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255B3D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E188AA"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344ACC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A487D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FCE6A6"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29657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207A05F" w14:textId="77777777" w:rsidTr="00733BD1">
        <w:trPr>
          <w:trHeight w:val="29"/>
        </w:trPr>
        <w:tc>
          <w:tcPr>
            <w:tcW w:w="1848" w:type="dxa"/>
            <w:tcBorders>
              <w:top w:val="nil"/>
              <w:left w:val="single" w:sz="4" w:space="0" w:color="auto"/>
              <w:bottom w:val="nil"/>
              <w:right w:val="single" w:sz="4" w:space="0" w:color="auto"/>
            </w:tcBorders>
            <w:vAlign w:val="center"/>
          </w:tcPr>
          <w:p w14:paraId="09A83E2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660B9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D8092E"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E51BA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D63A04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CF61D4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9A056B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2BB49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BB3C2D"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005CD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F6A3C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3FDE36A"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8CDFCA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7162F7B9"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CC6589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4241C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E302F4"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7F52E4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41FEDA0" w14:textId="77777777" w:rsidTr="00733BD1">
        <w:trPr>
          <w:trHeight w:val="29"/>
        </w:trPr>
        <w:tc>
          <w:tcPr>
            <w:tcW w:w="1848" w:type="dxa"/>
            <w:tcBorders>
              <w:top w:val="nil"/>
              <w:left w:val="single" w:sz="4" w:space="0" w:color="auto"/>
              <w:bottom w:val="nil"/>
              <w:right w:val="single" w:sz="4" w:space="0" w:color="auto"/>
            </w:tcBorders>
            <w:vAlign w:val="center"/>
          </w:tcPr>
          <w:p w14:paraId="7E0A301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E5149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52C987"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0A2B7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233466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85B17E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7EBECA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E311E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34E3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54D93B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C27A7B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B59CA97"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9B22BF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34CFA7F"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B329F3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13135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6D8DA7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4147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D261BAE" w14:textId="77777777" w:rsidTr="00733BD1">
        <w:trPr>
          <w:trHeight w:val="29"/>
        </w:trPr>
        <w:tc>
          <w:tcPr>
            <w:tcW w:w="1848" w:type="dxa"/>
            <w:tcBorders>
              <w:top w:val="nil"/>
              <w:left w:val="single" w:sz="4" w:space="0" w:color="auto"/>
              <w:bottom w:val="nil"/>
              <w:right w:val="single" w:sz="4" w:space="0" w:color="auto"/>
            </w:tcBorders>
            <w:vAlign w:val="center"/>
          </w:tcPr>
          <w:p w14:paraId="7EBDC65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16FD0E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ACFB37"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2E3EA8"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526660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05AA68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A00879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5EEAE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7409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126C1E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EA2A0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4C5FFA7"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0B38965"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42AAC74D"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2CACA61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6DC23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C162D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4FACE3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032893C" w14:textId="77777777" w:rsidTr="00733BD1">
        <w:trPr>
          <w:trHeight w:val="29"/>
        </w:trPr>
        <w:tc>
          <w:tcPr>
            <w:tcW w:w="1848" w:type="dxa"/>
            <w:tcBorders>
              <w:top w:val="nil"/>
              <w:left w:val="single" w:sz="4" w:space="0" w:color="auto"/>
              <w:bottom w:val="nil"/>
              <w:right w:val="single" w:sz="4" w:space="0" w:color="auto"/>
            </w:tcBorders>
            <w:vAlign w:val="center"/>
          </w:tcPr>
          <w:p w14:paraId="4AED844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F7A29C"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5EAD9"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F7F2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FAE63A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2FF653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C7B5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7FC078"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078BF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92654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C44B5C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B684FB7"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ADAF6D4" w14:textId="77777777" w:rsidR="00A54C2B" w:rsidRPr="001E32DC" w:rsidRDefault="00A54C2B" w:rsidP="00733BD1">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2D3BE28E" w14:textId="77777777" w:rsidR="00A54C2B" w:rsidRPr="00A445E6"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6F3C9F"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F759433"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CC34CDB" w14:textId="77777777" w:rsidR="00A54C2B" w:rsidRPr="001E32DC" w:rsidRDefault="00A54C2B" w:rsidP="00733BD1">
            <w:pPr>
              <w:pStyle w:val="TAC"/>
              <w:rPr>
                <w:kern w:val="2"/>
                <w:szCs w:val="22"/>
                <w:lang w:val="en-US" w:eastAsia="zh-CN"/>
              </w:rPr>
            </w:pPr>
            <w:r>
              <w:rPr>
                <w:lang w:val="en-US" w:eastAsia="zh-CN"/>
              </w:rPr>
              <w:t>0</w:t>
            </w:r>
          </w:p>
        </w:tc>
      </w:tr>
      <w:tr w:rsidR="00A54C2B" w14:paraId="4F489C3E" w14:textId="77777777" w:rsidTr="00733BD1">
        <w:trPr>
          <w:trHeight w:val="29"/>
        </w:trPr>
        <w:tc>
          <w:tcPr>
            <w:tcW w:w="1848" w:type="dxa"/>
            <w:tcBorders>
              <w:top w:val="nil"/>
              <w:left w:val="single" w:sz="4" w:space="0" w:color="auto"/>
              <w:bottom w:val="nil"/>
              <w:right w:val="single" w:sz="4" w:space="0" w:color="auto"/>
            </w:tcBorders>
            <w:vAlign w:val="center"/>
          </w:tcPr>
          <w:p w14:paraId="5BC6F75F"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0CD3D2" w14:textId="77777777" w:rsidR="00A54C2B" w:rsidRPr="00A445E6"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27171A"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AE0502" w14:textId="77777777" w:rsidR="00A54C2B" w:rsidRPr="001E32DC" w:rsidRDefault="00A54C2B" w:rsidP="00733BD1">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7302D8EB" w14:textId="77777777" w:rsidR="00A54C2B" w:rsidRPr="001E32DC" w:rsidRDefault="00A54C2B" w:rsidP="00733BD1">
            <w:pPr>
              <w:pStyle w:val="TAC"/>
              <w:rPr>
                <w:kern w:val="2"/>
                <w:szCs w:val="22"/>
                <w:lang w:val="en-US" w:eastAsia="zh-CN"/>
              </w:rPr>
            </w:pPr>
          </w:p>
        </w:tc>
      </w:tr>
      <w:tr w:rsidR="00A54C2B" w14:paraId="7FB5A2B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F9ECD8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A3F165E" w14:textId="77777777" w:rsidR="00A54C2B" w:rsidRPr="00A445E6"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4A170C"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630DC9"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D14BD79" w14:textId="77777777" w:rsidR="00A54C2B" w:rsidRPr="001E32DC" w:rsidRDefault="00A54C2B" w:rsidP="00733BD1">
            <w:pPr>
              <w:pStyle w:val="TAC"/>
              <w:rPr>
                <w:kern w:val="2"/>
                <w:szCs w:val="22"/>
                <w:lang w:val="en-US" w:eastAsia="zh-CN"/>
              </w:rPr>
            </w:pPr>
          </w:p>
        </w:tc>
      </w:tr>
      <w:tr w:rsidR="00A54C2B" w14:paraId="55681979"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62F7B6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169DF843"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4549CDB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66129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30EC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2BADAC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2321A2E" w14:textId="77777777" w:rsidTr="00733BD1">
        <w:trPr>
          <w:trHeight w:val="29"/>
        </w:trPr>
        <w:tc>
          <w:tcPr>
            <w:tcW w:w="1848" w:type="dxa"/>
            <w:tcBorders>
              <w:top w:val="nil"/>
              <w:left w:val="single" w:sz="4" w:space="0" w:color="auto"/>
              <w:bottom w:val="nil"/>
              <w:right w:val="single" w:sz="4" w:space="0" w:color="auto"/>
            </w:tcBorders>
            <w:vAlign w:val="center"/>
          </w:tcPr>
          <w:p w14:paraId="15A6299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96BFFB"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FBB2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CB9F2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w:t>
            </w:r>
            <w:r>
              <w:rPr>
                <w:rFonts w:eastAsia="宋体"/>
                <w:lang w:val="en-US" w:eastAsia="zh-CN" w:bidi="ar"/>
              </w:rPr>
              <w:t>3</w:t>
            </w:r>
            <w:r w:rsidRPr="001E32DC">
              <w:rPr>
                <w:rFonts w:eastAsia="宋体"/>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43A4BEA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42CE62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7231B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E5871C"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7CF35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905D5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58F14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01820A5"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6985D98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4EF60F51"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50B66E0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7764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0707D8C"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8D26D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E17815C" w14:textId="77777777" w:rsidTr="00733BD1">
        <w:trPr>
          <w:trHeight w:val="29"/>
        </w:trPr>
        <w:tc>
          <w:tcPr>
            <w:tcW w:w="1848" w:type="dxa"/>
            <w:tcBorders>
              <w:top w:val="nil"/>
              <w:left w:val="single" w:sz="4" w:space="0" w:color="auto"/>
              <w:bottom w:val="nil"/>
              <w:right w:val="single" w:sz="4" w:space="0" w:color="auto"/>
            </w:tcBorders>
            <w:vAlign w:val="center"/>
          </w:tcPr>
          <w:p w14:paraId="28A938F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FAA867"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1B675C"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591CA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CACD94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01C4AB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6CA6BB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93BF73"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24627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E13D59"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EFB774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9AC40E7"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86C346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5A2394BB"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220DBC0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F40AB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4B55E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2BA02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B3FEEE9" w14:textId="77777777" w:rsidTr="00733BD1">
        <w:trPr>
          <w:trHeight w:val="29"/>
        </w:trPr>
        <w:tc>
          <w:tcPr>
            <w:tcW w:w="1848" w:type="dxa"/>
            <w:tcBorders>
              <w:top w:val="nil"/>
              <w:left w:val="single" w:sz="4" w:space="0" w:color="auto"/>
              <w:bottom w:val="nil"/>
              <w:right w:val="single" w:sz="4" w:space="0" w:color="auto"/>
            </w:tcBorders>
            <w:vAlign w:val="center"/>
          </w:tcPr>
          <w:p w14:paraId="2042A90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5A18A0"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36F91BB"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36AA7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E35A67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6B981C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BD25A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5A5CAC"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A206A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E527A8"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2F115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F8FF190"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5B5D36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4B7C74F4"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09FA09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E1771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A153FE"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1FF89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CFEF0ED" w14:textId="77777777" w:rsidTr="00733BD1">
        <w:trPr>
          <w:trHeight w:val="29"/>
        </w:trPr>
        <w:tc>
          <w:tcPr>
            <w:tcW w:w="1848" w:type="dxa"/>
            <w:tcBorders>
              <w:top w:val="nil"/>
              <w:left w:val="single" w:sz="4" w:space="0" w:color="auto"/>
              <w:bottom w:val="nil"/>
              <w:right w:val="single" w:sz="4" w:space="0" w:color="auto"/>
            </w:tcBorders>
            <w:vAlign w:val="center"/>
          </w:tcPr>
          <w:p w14:paraId="4032EE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F40EB1"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E4A1F9"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26A91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D31DD2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CA3A65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B6D64F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C6A89A"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3EEC1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F5225F"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3490C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3DCE2DB"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6D32503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E3B6528"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7A4850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901AA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5C8DC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5B8F6B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DB0E85B" w14:textId="77777777" w:rsidTr="00733BD1">
        <w:trPr>
          <w:trHeight w:val="29"/>
        </w:trPr>
        <w:tc>
          <w:tcPr>
            <w:tcW w:w="1848" w:type="dxa"/>
            <w:tcBorders>
              <w:top w:val="nil"/>
              <w:left w:val="single" w:sz="4" w:space="0" w:color="auto"/>
              <w:bottom w:val="nil"/>
              <w:right w:val="single" w:sz="4" w:space="0" w:color="auto"/>
            </w:tcBorders>
            <w:vAlign w:val="center"/>
          </w:tcPr>
          <w:p w14:paraId="5BF7BD7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2BF96F"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0CFF8D"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B49119"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72F53D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2C8617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CE9ED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FB03EEC"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6AD30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2D9D17"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F0390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BF15D2A"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C4FD43D" w14:textId="77777777" w:rsidR="00A54C2B" w:rsidRPr="001E32DC" w:rsidRDefault="00A54C2B" w:rsidP="00733BD1">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1D8E2957" w14:textId="77777777" w:rsidR="00A54C2B" w:rsidRPr="00A445E6"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1D4A7C6"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635477A"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503C034" w14:textId="77777777" w:rsidR="00A54C2B" w:rsidRPr="001E32DC" w:rsidRDefault="00A54C2B" w:rsidP="00733BD1">
            <w:pPr>
              <w:pStyle w:val="TAC"/>
              <w:rPr>
                <w:kern w:val="2"/>
                <w:szCs w:val="22"/>
                <w:lang w:val="en-US" w:eastAsia="zh-CN"/>
              </w:rPr>
            </w:pPr>
            <w:r>
              <w:rPr>
                <w:lang w:val="en-US" w:eastAsia="zh-CN"/>
              </w:rPr>
              <w:t>0</w:t>
            </w:r>
          </w:p>
        </w:tc>
      </w:tr>
      <w:tr w:rsidR="00A54C2B" w14:paraId="7234FEE8" w14:textId="77777777" w:rsidTr="00733BD1">
        <w:trPr>
          <w:trHeight w:val="29"/>
        </w:trPr>
        <w:tc>
          <w:tcPr>
            <w:tcW w:w="1848" w:type="dxa"/>
            <w:tcBorders>
              <w:top w:val="nil"/>
              <w:left w:val="single" w:sz="4" w:space="0" w:color="auto"/>
              <w:bottom w:val="nil"/>
              <w:right w:val="single" w:sz="4" w:space="0" w:color="auto"/>
            </w:tcBorders>
            <w:vAlign w:val="center"/>
          </w:tcPr>
          <w:p w14:paraId="358FD8AB"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A77EBBD" w14:textId="77777777" w:rsidR="00A54C2B" w:rsidRPr="00A445E6"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9BA6C7"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59D01A" w14:textId="77777777" w:rsidR="00A54C2B" w:rsidRPr="001E32DC" w:rsidRDefault="00A54C2B" w:rsidP="00733BD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03912494" w14:textId="77777777" w:rsidR="00A54C2B" w:rsidRPr="001E32DC" w:rsidRDefault="00A54C2B" w:rsidP="00733BD1">
            <w:pPr>
              <w:pStyle w:val="TAC"/>
              <w:rPr>
                <w:kern w:val="2"/>
                <w:szCs w:val="22"/>
                <w:lang w:val="en-US" w:eastAsia="zh-CN"/>
              </w:rPr>
            </w:pPr>
          </w:p>
        </w:tc>
      </w:tr>
      <w:tr w:rsidR="00A54C2B" w14:paraId="3AD956CC"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623EC82"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353C86" w14:textId="77777777" w:rsidR="00A54C2B" w:rsidRPr="00A445E6"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FBFEA"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5248AE" w14:textId="77777777" w:rsidR="00A54C2B" w:rsidRPr="001E32DC" w:rsidRDefault="00A54C2B" w:rsidP="00733BD1">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7BAF86D" w14:textId="77777777" w:rsidR="00A54C2B" w:rsidRPr="001E32DC" w:rsidRDefault="00A54C2B" w:rsidP="00733BD1">
            <w:pPr>
              <w:pStyle w:val="TAC"/>
              <w:rPr>
                <w:kern w:val="2"/>
                <w:szCs w:val="22"/>
                <w:lang w:val="en-US" w:eastAsia="zh-CN"/>
              </w:rPr>
            </w:pPr>
          </w:p>
        </w:tc>
      </w:tr>
      <w:tr w:rsidR="00A54C2B" w14:paraId="00154EF2"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EE3AAD9"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3F1E1F66"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1A75A5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227C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FCEB8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1E3ED5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AB5BE56" w14:textId="77777777" w:rsidTr="00733BD1">
        <w:trPr>
          <w:trHeight w:val="29"/>
        </w:trPr>
        <w:tc>
          <w:tcPr>
            <w:tcW w:w="1848" w:type="dxa"/>
            <w:tcBorders>
              <w:top w:val="nil"/>
              <w:left w:val="single" w:sz="4" w:space="0" w:color="auto"/>
              <w:bottom w:val="nil"/>
              <w:right w:val="single" w:sz="4" w:space="0" w:color="auto"/>
            </w:tcBorders>
            <w:vAlign w:val="center"/>
          </w:tcPr>
          <w:p w14:paraId="4C8244B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925601"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FA36B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11AF7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7866AA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A130CB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953E24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1B9881"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B64BE0"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89C75E" w14:textId="77777777" w:rsidR="00A54C2B" w:rsidRPr="001E32DC" w:rsidRDefault="00A54C2B" w:rsidP="00733BD1">
            <w:pPr>
              <w:pStyle w:val="TAC"/>
              <w:rPr>
                <w:rFonts w:eastAsia="宋体"/>
                <w:lang w:val="en-US" w:eastAsia="zh-CN" w:bidi="ar"/>
              </w:rPr>
            </w:pPr>
            <w:r w:rsidRPr="001E32DC">
              <w:rPr>
                <w:rFonts w:eastAsia="宋体"/>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B2166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4EFC882"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7DACC07"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5FD1E755"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12A489F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4D734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4CBE51"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2DFA8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1DAB630" w14:textId="77777777" w:rsidTr="00733BD1">
        <w:trPr>
          <w:trHeight w:val="29"/>
        </w:trPr>
        <w:tc>
          <w:tcPr>
            <w:tcW w:w="1848" w:type="dxa"/>
            <w:tcBorders>
              <w:top w:val="nil"/>
              <w:left w:val="single" w:sz="4" w:space="0" w:color="auto"/>
              <w:bottom w:val="nil"/>
              <w:right w:val="single" w:sz="4" w:space="0" w:color="auto"/>
            </w:tcBorders>
            <w:vAlign w:val="center"/>
          </w:tcPr>
          <w:p w14:paraId="6DEBEC0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BC435"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32E71E"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DD936C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1731B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DC38B5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E8C03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641C2A"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99402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F5AF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292333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659CC84"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1C5519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49D7BE2F"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74A7F0F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D4BA3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0F841D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F01E27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0B77EE9" w14:textId="77777777" w:rsidTr="00733BD1">
        <w:trPr>
          <w:trHeight w:val="29"/>
        </w:trPr>
        <w:tc>
          <w:tcPr>
            <w:tcW w:w="1848" w:type="dxa"/>
            <w:tcBorders>
              <w:top w:val="nil"/>
              <w:left w:val="single" w:sz="4" w:space="0" w:color="auto"/>
              <w:bottom w:val="nil"/>
              <w:right w:val="single" w:sz="4" w:space="0" w:color="auto"/>
            </w:tcBorders>
            <w:vAlign w:val="center"/>
          </w:tcPr>
          <w:p w14:paraId="2E07C35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DD9CD8"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D70C2C"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AB7A5"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3640F9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76189F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A8C5CB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CD37BD"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E0190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2D642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673B7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061A3E5"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3F6AFF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69CA158F"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08AA05F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B28CB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5CE5CF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D0769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7611CEC" w14:textId="77777777" w:rsidTr="00733BD1">
        <w:trPr>
          <w:trHeight w:val="29"/>
        </w:trPr>
        <w:tc>
          <w:tcPr>
            <w:tcW w:w="1848" w:type="dxa"/>
            <w:tcBorders>
              <w:top w:val="nil"/>
              <w:left w:val="single" w:sz="4" w:space="0" w:color="auto"/>
              <w:bottom w:val="nil"/>
              <w:right w:val="single" w:sz="4" w:space="0" w:color="auto"/>
            </w:tcBorders>
            <w:vAlign w:val="center"/>
          </w:tcPr>
          <w:p w14:paraId="0CD94E6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A18077"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CA0DCD"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78050A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0A2248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907088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39F72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FAB648"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2FDC4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23181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B5F107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7E58B88"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3DDF33C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36D33CFA" w14:textId="77777777" w:rsidR="00A54C2B"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60D7262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E060A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2E85AA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6EB9CA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BB024C0" w14:textId="77777777" w:rsidTr="00733BD1">
        <w:trPr>
          <w:trHeight w:val="29"/>
        </w:trPr>
        <w:tc>
          <w:tcPr>
            <w:tcW w:w="1848" w:type="dxa"/>
            <w:tcBorders>
              <w:top w:val="nil"/>
              <w:left w:val="single" w:sz="4" w:space="0" w:color="auto"/>
              <w:bottom w:val="nil"/>
              <w:right w:val="single" w:sz="4" w:space="0" w:color="auto"/>
            </w:tcBorders>
            <w:vAlign w:val="center"/>
          </w:tcPr>
          <w:p w14:paraId="4C26CAB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73C381C"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414B49" w14:textId="77777777" w:rsidR="00A54C2B" w:rsidRPr="00A445E6" w:rsidRDefault="00A54C2B" w:rsidP="00733BD1">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F2037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27ACA4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D795D4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F7E8A6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8F80A8" w14:textId="77777777" w:rsidR="00A54C2B" w:rsidRPr="00A445E6"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47899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375660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9D7F90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DDD58A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3FB6D0B" w14:textId="77777777" w:rsidR="00A54C2B" w:rsidRPr="001E32DC" w:rsidRDefault="00A54C2B" w:rsidP="00733BD1">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2F92FE16" w14:textId="77777777" w:rsidR="00A54C2B" w:rsidRPr="00A445E6"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52A6996"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7215FEE"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66A0F65" w14:textId="77777777" w:rsidR="00A54C2B" w:rsidRPr="001E32DC" w:rsidRDefault="00A54C2B" w:rsidP="00733BD1">
            <w:pPr>
              <w:pStyle w:val="TAC"/>
              <w:rPr>
                <w:kern w:val="2"/>
                <w:szCs w:val="22"/>
                <w:lang w:val="en-US" w:eastAsia="zh-CN"/>
              </w:rPr>
            </w:pPr>
            <w:r>
              <w:rPr>
                <w:lang w:val="en-US" w:eastAsia="zh-CN"/>
              </w:rPr>
              <w:t>0</w:t>
            </w:r>
          </w:p>
        </w:tc>
      </w:tr>
      <w:tr w:rsidR="00A54C2B" w14:paraId="15A154F0" w14:textId="77777777" w:rsidTr="00733BD1">
        <w:trPr>
          <w:trHeight w:val="29"/>
        </w:trPr>
        <w:tc>
          <w:tcPr>
            <w:tcW w:w="1848" w:type="dxa"/>
            <w:tcBorders>
              <w:top w:val="nil"/>
              <w:left w:val="single" w:sz="4" w:space="0" w:color="auto"/>
              <w:bottom w:val="nil"/>
              <w:right w:val="single" w:sz="4" w:space="0" w:color="auto"/>
            </w:tcBorders>
            <w:vAlign w:val="center"/>
          </w:tcPr>
          <w:p w14:paraId="2F9FCD86"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09C5E14" w14:textId="77777777" w:rsidR="00A54C2B" w:rsidRPr="00A445E6"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D1FB49"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A1E713" w14:textId="77777777" w:rsidR="00A54C2B" w:rsidRPr="001E32DC" w:rsidRDefault="00A54C2B" w:rsidP="00733BD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192AAFA7" w14:textId="77777777" w:rsidR="00A54C2B" w:rsidRPr="001E32DC" w:rsidRDefault="00A54C2B" w:rsidP="00733BD1">
            <w:pPr>
              <w:pStyle w:val="TAC"/>
              <w:rPr>
                <w:kern w:val="2"/>
                <w:szCs w:val="22"/>
                <w:lang w:val="en-US" w:eastAsia="zh-CN"/>
              </w:rPr>
            </w:pPr>
          </w:p>
        </w:tc>
      </w:tr>
      <w:tr w:rsidR="00A54C2B" w14:paraId="67EB90C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94448A9"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BA4748D" w14:textId="77777777" w:rsidR="00A54C2B" w:rsidRPr="00A445E6"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183A68"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85AB49" w14:textId="77777777" w:rsidR="00A54C2B" w:rsidRPr="001E32DC" w:rsidRDefault="00A54C2B" w:rsidP="00733BD1">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608BA9B" w14:textId="77777777" w:rsidR="00A54C2B" w:rsidRPr="001E32DC" w:rsidRDefault="00A54C2B" w:rsidP="00733BD1">
            <w:pPr>
              <w:pStyle w:val="TAC"/>
              <w:rPr>
                <w:kern w:val="2"/>
                <w:szCs w:val="22"/>
                <w:lang w:val="en-US" w:eastAsia="zh-CN"/>
              </w:rPr>
            </w:pPr>
          </w:p>
        </w:tc>
      </w:tr>
      <w:tr w:rsidR="00A54C2B" w14:paraId="31170571"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31E9655"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577A2BDF"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4F1E0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0798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A8431DA"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C7935E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1BE60FB" w14:textId="77777777" w:rsidTr="00733BD1">
        <w:trPr>
          <w:trHeight w:val="29"/>
        </w:trPr>
        <w:tc>
          <w:tcPr>
            <w:tcW w:w="1848" w:type="dxa"/>
            <w:tcBorders>
              <w:top w:val="nil"/>
              <w:left w:val="single" w:sz="4" w:space="0" w:color="auto"/>
              <w:bottom w:val="nil"/>
              <w:right w:val="single" w:sz="4" w:space="0" w:color="auto"/>
            </w:tcBorders>
            <w:vAlign w:val="center"/>
          </w:tcPr>
          <w:p w14:paraId="5B387DF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4461B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666BA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3D816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59AE13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22A01F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F9B55E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3B34C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651A3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ABEBA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7D261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0CD1C4A"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009A2585"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349E090D"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DCE183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8472F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23BB35B" w14:textId="77777777" w:rsidR="00A54C2B" w:rsidRPr="001E32DC" w:rsidRDefault="00A54C2B" w:rsidP="00733BD1">
            <w:pPr>
              <w:pStyle w:val="TAC"/>
              <w:rPr>
                <w:rFonts w:eastAsia="宋体"/>
                <w:lang w:val="en-US" w:eastAsia="zh-CN" w:bidi="ar"/>
              </w:rPr>
            </w:pPr>
            <w:r w:rsidRPr="001E32DC">
              <w:rPr>
                <w:rFonts w:eastAsia="宋体"/>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5C73A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9F444D5" w14:textId="77777777" w:rsidTr="00733BD1">
        <w:trPr>
          <w:trHeight w:val="29"/>
        </w:trPr>
        <w:tc>
          <w:tcPr>
            <w:tcW w:w="1848" w:type="dxa"/>
            <w:tcBorders>
              <w:top w:val="nil"/>
              <w:left w:val="single" w:sz="4" w:space="0" w:color="auto"/>
              <w:bottom w:val="nil"/>
              <w:right w:val="single" w:sz="4" w:space="0" w:color="auto"/>
            </w:tcBorders>
            <w:vAlign w:val="center"/>
          </w:tcPr>
          <w:p w14:paraId="07C3283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E9831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6F86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84423D"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8EDE8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221ABA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B0167D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F9490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31B3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FE7AAA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58A9FC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CEB14BD"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0C21AD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718BFA99"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219B9A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F39E5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0F7B87"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02BBC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570464E" w14:textId="77777777" w:rsidTr="00733BD1">
        <w:trPr>
          <w:trHeight w:val="29"/>
        </w:trPr>
        <w:tc>
          <w:tcPr>
            <w:tcW w:w="1848" w:type="dxa"/>
            <w:tcBorders>
              <w:top w:val="nil"/>
              <w:left w:val="single" w:sz="4" w:space="0" w:color="auto"/>
              <w:bottom w:val="nil"/>
              <w:right w:val="single" w:sz="4" w:space="0" w:color="auto"/>
            </w:tcBorders>
            <w:vAlign w:val="center"/>
          </w:tcPr>
          <w:p w14:paraId="118787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75D88E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5B000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1C15A3"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076B7A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F05961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F45E07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C250E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A5EBC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523C7B"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4E70DB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10C92E8"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145CF40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4D0ACFEA"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2D72B4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3685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EE73BAF"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E96D2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9BF45C1" w14:textId="77777777" w:rsidTr="00733BD1">
        <w:trPr>
          <w:trHeight w:val="29"/>
        </w:trPr>
        <w:tc>
          <w:tcPr>
            <w:tcW w:w="1848" w:type="dxa"/>
            <w:tcBorders>
              <w:top w:val="nil"/>
              <w:left w:val="single" w:sz="4" w:space="0" w:color="auto"/>
              <w:bottom w:val="nil"/>
              <w:right w:val="single" w:sz="4" w:space="0" w:color="auto"/>
            </w:tcBorders>
            <w:vAlign w:val="center"/>
          </w:tcPr>
          <w:p w14:paraId="6A6CBB4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5A5DD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E543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81F01E"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E5677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446CE0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9E3CAD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2E8754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E7742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604D85"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58AAE1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D45ACAC"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6B5BAD0D"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70AADE1"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FBD68C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69848B"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B0E91B4"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F86BA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6476195" w14:textId="77777777" w:rsidTr="00733BD1">
        <w:trPr>
          <w:trHeight w:val="29"/>
        </w:trPr>
        <w:tc>
          <w:tcPr>
            <w:tcW w:w="1848" w:type="dxa"/>
            <w:tcBorders>
              <w:top w:val="nil"/>
              <w:left w:val="single" w:sz="4" w:space="0" w:color="auto"/>
              <w:bottom w:val="nil"/>
              <w:right w:val="single" w:sz="4" w:space="0" w:color="auto"/>
            </w:tcBorders>
            <w:vAlign w:val="center"/>
          </w:tcPr>
          <w:p w14:paraId="64FE0A4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CF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E56165"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6D6205A"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A41F0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91AA6A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B77454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A99ED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3E9298"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A8A7C73"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DD5409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715AA9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E786CC6" w14:textId="77777777" w:rsidR="00A54C2B" w:rsidRPr="001E32DC" w:rsidRDefault="00A54C2B" w:rsidP="00733BD1">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2CF1B76E" w14:textId="77777777" w:rsidR="00A54C2B" w:rsidRPr="00864A35"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16C616"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4BA0CA4"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083B077" w14:textId="77777777" w:rsidR="00A54C2B" w:rsidRPr="001E32DC" w:rsidRDefault="00A54C2B" w:rsidP="00733BD1">
            <w:pPr>
              <w:pStyle w:val="TAC"/>
              <w:rPr>
                <w:kern w:val="2"/>
                <w:szCs w:val="22"/>
                <w:lang w:val="en-US" w:eastAsia="zh-CN"/>
              </w:rPr>
            </w:pPr>
            <w:r>
              <w:rPr>
                <w:lang w:val="en-US" w:eastAsia="zh-CN"/>
              </w:rPr>
              <w:t>0</w:t>
            </w:r>
          </w:p>
        </w:tc>
      </w:tr>
      <w:tr w:rsidR="00A54C2B" w14:paraId="0503C8CB" w14:textId="77777777" w:rsidTr="00733BD1">
        <w:trPr>
          <w:trHeight w:val="29"/>
        </w:trPr>
        <w:tc>
          <w:tcPr>
            <w:tcW w:w="1848" w:type="dxa"/>
            <w:tcBorders>
              <w:top w:val="nil"/>
              <w:left w:val="single" w:sz="4" w:space="0" w:color="auto"/>
              <w:bottom w:val="nil"/>
              <w:right w:val="single" w:sz="4" w:space="0" w:color="auto"/>
            </w:tcBorders>
            <w:vAlign w:val="center"/>
          </w:tcPr>
          <w:p w14:paraId="353EF34C"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B086F2B"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DA62E"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FCF938"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5AF1B042" w14:textId="77777777" w:rsidR="00A54C2B" w:rsidRPr="001E32DC" w:rsidRDefault="00A54C2B" w:rsidP="00733BD1">
            <w:pPr>
              <w:pStyle w:val="TAC"/>
              <w:rPr>
                <w:kern w:val="2"/>
                <w:szCs w:val="22"/>
                <w:lang w:val="en-US" w:eastAsia="zh-CN"/>
              </w:rPr>
            </w:pPr>
          </w:p>
        </w:tc>
      </w:tr>
      <w:tr w:rsidR="00A54C2B" w14:paraId="187864E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D3ACE09"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FF3B9C"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9EB1C2"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160A09"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88BDBB5" w14:textId="77777777" w:rsidR="00A54C2B" w:rsidRPr="001E32DC" w:rsidRDefault="00A54C2B" w:rsidP="00733BD1">
            <w:pPr>
              <w:pStyle w:val="TAC"/>
              <w:rPr>
                <w:kern w:val="2"/>
                <w:szCs w:val="22"/>
                <w:lang w:val="en-US" w:eastAsia="zh-CN"/>
              </w:rPr>
            </w:pPr>
          </w:p>
        </w:tc>
      </w:tr>
      <w:tr w:rsidR="00A54C2B" w14:paraId="20D4C27B"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5DC4BE7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FCB2043"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EA1860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A0872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6DA242"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AF6959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EADDCDB" w14:textId="77777777" w:rsidTr="00733BD1">
        <w:trPr>
          <w:trHeight w:val="29"/>
        </w:trPr>
        <w:tc>
          <w:tcPr>
            <w:tcW w:w="1848" w:type="dxa"/>
            <w:tcBorders>
              <w:top w:val="nil"/>
              <w:left w:val="single" w:sz="4" w:space="0" w:color="auto"/>
              <w:bottom w:val="nil"/>
              <w:right w:val="single" w:sz="4" w:space="0" w:color="auto"/>
            </w:tcBorders>
            <w:vAlign w:val="center"/>
          </w:tcPr>
          <w:p w14:paraId="1D35A44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EB149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821A42"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36264D"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4868270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10A2E8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EFEA8E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A3977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F6846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C41300A"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BDCCF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4A8D8A8"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EA855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0ADF22DC"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D48F8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64229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390E151"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2092B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3C5C996" w14:textId="77777777" w:rsidTr="00733BD1">
        <w:trPr>
          <w:trHeight w:val="29"/>
        </w:trPr>
        <w:tc>
          <w:tcPr>
            <w:tcW w:w="1848" w:type="dxa"/>
            <w:tcBorders>
              <w:top w:val="nil"/>
              <w:left w:val="single" w:sz="4" w:space="0" w:color="auto"/>
              <w:bottom w:val="nil"/>
              <w:right w:val="single" w:sz="4" w:space="0" w:color="auto"/>
            </w:tcBorders>
            <w:vAlign w:val="center"/>
          </w:tcPr>
          <w:p w14:paraId="6C8C99F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FC93D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18962"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C0575B"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8E4275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7A3436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5D353F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47ECD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56A97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B0D3AA"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B4DD8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33F0C5F"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0D5EC66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07EF19EB"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AC2096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0E8F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5259569"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DE19C8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7DEDE1B" w14:textId="77777777" w:rsidTr="00733BD1">
        <w:trPr>
          <w:trHeight w:val="29"/>
        </w:trPr>
        <w:tc>
          <w:tcPr>
            <w:tcW w:w="1848" w:type="dxa"/>
            <w:tcBorders>
              <w:top w:val="nil"/>
              <w:left w:val="single" w:sz="4" w:space="0" w:color="auto"/>
              <w:bottom w:val="nil"/>
              <w:right w:val="single" w:sz="4" w:space="0" w:color="auto"/>
            </w:tcBorders>
            <w:vAlign w:val="center"/>
          </w:tcPr>
          <w:p w14:paraId="34CA7D9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40E4F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9CD323"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5CC5C5"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81C11A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8AE8B5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BFB9DE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E6916C"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65ADA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C4D70E"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37B350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35627C1"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B243FC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48AE9CF7"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DC87F0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BD29F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FF07FF"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E2AEB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F8A7DDA" w14:textId="77777777" w:rsidTr="00733BD1">
        <w:trPr>
          <w:trHeight w:val="29"/>
        </w:trPr>
        <w:tc>
          <w:tcPr>
            <w:tcW w:w="1848" w:type="dxa"/>
            <w:tcBorders>
              <w:top w:val="nil"/>
              <w:left w:val="single" w:sz="4" w:space="0" w:color="auto"/>
              <w:bottom w:val="nil"/>
              <w:right w:val="single" w:sz="4" w:space="0" w:color="auto"/>
            </w:tcBorders>
            <w:vAlign w:val="center"/>
          </w:tcPr>
          <w:p w14:paraId="7B3FFF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3C1918"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99B8934"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EB87C7"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CC4A8B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2A185C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F0B05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4E6F813"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7CC64"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8E9D9"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301BA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84172E6"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4995C7E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1223EED9"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78EB83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3D4D4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FCB5579"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69AB5E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FB26D39" w14:textId="77777777" w:rsidTr="00733BD1">
        <w:trPr>
          <w:trHeight w:val="29"/>
        </w:trPr>
        <w:tc>
          <w:tcPr>
            <w:tcW w:w="1848" w:type="dxa"/>
            <w:tcBorders>
              <w:top w:val="nil"/>
              <w:left w:val="single" w:sz="4" w:space="0" w:color="auto"/>
              <w:bottom w:val="nil"/>
              <w:right w:val="single" w:sz="4" w:space="0" w:color="auto"/>
            </w:tcBorders>
            <w:vAlign w:val="center"/>
          </w:tcPr>
          <w:p w14:paraId="01E1D7C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20527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09C47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C37435"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D4DE0B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8A4337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B150C1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7D5C7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503A9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E456AD"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BDDD79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BBC3C22"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E5728E2" w14:textId="77777777" w:rsidR="00A54C2B" w:rsidRPr="001E32DC" w:rsidRDefault="00A54C2B" w:rsidP="00733BD1">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60C838F8"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3E7E3F"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47E3645"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8F4A072" w14:textId="77777777" w:rsidR="00A54C2B" w:rsidRPr="001E32DC" w:rsidRDefault="00A54C2B" w:rsidP="00733BD1">
            <w:pPr>
              <w:pStyle w:val="TAC"/>
              <w:rPr>
                <w:kern w:val="2"/>
                <w:szCs w:val="22"/>
                <w:lang w:val="en-US" w:eastAsia="zh-CN"/>
              </w:rPr>
            </w:pPr>
            <w:r>
              <w:rPr>
                <w:lang w:val="en-US" w:eastAsia="zh-CN"/>
              </w:rPr>
              <w:t>0</w:t>
            </w:r>
          </w:p>
        </w:tc>
      </w:tr>
      <w:tr w:rsidR="00A54C2B" w14:paraId="34B477ED" w14:textId="77777777" w:rsidTr="00733BD1">
        <w:trPr>
          <w:trHeight w:val="29"/>
        </w:trPr>
        <w:tc>
          <w:tcPr>
            <w:tcW w:w="1848" w:type="dxa"/>
            <w:tcBorders>
              <w:top w:val="nil"/>
              <w:left w:val="single" w:sz="4" w:space="0" w:color="auto"/>
              <w:bottom w:val="nil"/>
              <w:right w:val="single" w:sz="4" w:space="0" w:color="auto"/>
            </w:tcBorders>
            <w:vAlign w:val="center"/>
          </w:tcPr>
          <w:p w14:paraId="5F5BD4F8"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1060828"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73CD1C"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907832"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39600BE1" w14:textId="77777777" w:rsidR="00A54C2B" w:rsidRPr="001E32DC" w:rsidRDefault="00A54C2B" w:rsidP="00733BD1">
            <w:pPr>
              <w:pStyle w:val="TAC"/>
              <w:rPr>
                <w:kern w:val="2"/>
                <w:szCs w:val="22"/>
                <w:lang w:val="en-US" w:eastAsia="zh-CN"/>
              </w:rPr>
            </w:pPr>
          </w:p>
        </w:tc>
      </w:tr>
      <w:tr w:rsidR="00A54C2B" w14:paraId="662673E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A6999FD"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0453F0D" w14:textId="77777777" w:rsidR="00A54C2B" w:rsidRPr="00864A35"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09BC8"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B51B21" w14:textId="77777777" w:rsidR="00A54C2B" w:rsidRPr="001E32DC" w:rsidRDefault="00A54C2B" w:rsidP="00733BD1">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FDE81CE" w14:textId="77777777" w:rsidR="00A54C2B" w:rsidRPr="001E32DC" w:rsidRDefault="00A54C2B" w:rsidP="00733BD1">
            <w:pPr>
              <w:pStyle w:val="TAC"/>
              <w:rPr>
                <w:kern w:val="2"/>
                <w:szCs w:val="22"/>
                <w:lang w:val="en-US" w:eastAsia="zh-CN"/>
              </w:rPr>
            </w:pPr>
          </w:p>
        </w:tc>
      </w:tr>
      <w:tr w:rsidR="00A54C2B" w14:paraId="7F6EE203"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6C3879D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4DA73E04"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40304A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D7704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FA8724"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1F50E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653F6EC" w14:textId="77777777" w:rsidTr="00733BD1">
        <w:trPr>
          <w:trHeight w:val="29"/>
        </w:trPr>
        <w:tc>
          <w:tcPr>
            <w:tcW w:w="1848" w:type="dxa"/>
            <w:tcBorders>
              <w:top w:val="nil"/>
              <w:left w:val="single" w:sz="4" w:space="0" w:color="auto"/>
              <w:bottom w:val="nil"/>
              <w:right w:val="single" w:sz="4" w:space="0" w:color="auto"/>
            </w:tcBorders>
            <w:vAlign w:val="center"/>
          </w:tcPr>
          <w:p w14:paraId="5BE18D3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3683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F1319C"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0919CC"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A2F5EC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934B96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E34948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32BBE2"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5EB9D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00B9CA3"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884C98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F57DA9F"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76B99F1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4A188314"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96974C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B0C576"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194264C"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B8DF0B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0702218" w14:textId="77777777" w:rsidTr="00733BD1">
        <w:trPr>
          <w:trHeight w:val="29"/>
        </w:trPr>
        <w:tc>
          <w:tcPr>
            <w:tcW w:w="1848" w:type="dxa"/>
            <w:tcBorders>
              <w:top w:val="nil"/>
              <w:left w:val="single" w:sz="4" w:space="0" w:color="auto"/>
              <w:bottom w:val="nil"/>
              <w:right w:val="single" w:sz="4" w:space="0" w:color="auto"/>
            </w:tcBorders>
            <w:vAlign w:val="center"/>
          </w:tcPr>
          <w:p w14:paraId="386AC64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55454"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5C0FFBE"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200527"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F72569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10EEA4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8D89A4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A3926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343AF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C7868C"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D81A11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3432849" w14:textId="77777777" w:rsidTr="00733BD1">
        <w:trPr>
          <w:trHeight w:val="29"/>
        </w:trPr>
        <w:tc>
          <w:tcPr>
            <w:tcW w:w="1848" w:type="dxa"/>
            <w:tcBorders>
              <w:top w:val="nil"/>
              <w:left w:val="single" w:sz="4" w:space="0" w:color="auto"/>
              <w:bottom w:val="nil"/>
              <w:right w:val="single" w:sz="4" w:space="0" w:color="auto"/>
            </w:tcBorders>
            <w:shd w:val="clear" w:color="auto" w:fill="auto"/>
            <w:vAlign w:val="center"/>
          </w:tcPr>
          <w:p w14:paraId="243E21E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7EA73D4E"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0E7E7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B65C42"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FDFD28"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3E5D5A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4B6E9AC" w14:textId="77777777" w:rsidTr="00733BD1">
        <w:trPr>
          <w:trHeight w:val="29"/>
        </w:trPr>
        <w:tc>
          <w:tcPr>
            <w:tcW w:w="1848" w:type="dxa"/>
            <w:tcBorders>
              <w:top w:val="nil"/>
              <w:left w:val="single" w:sz="4" w:space="0" w:color="auto"/>
              <w:bottom w:val="nil"/>
              <w:right w:val="single" w:sz="4" w:space="0" w:color="auto"/>
            </w:tcBorders>
            <w:vAlign w:val="center"/>
          </w:tcPr>
          <w:p w14:paraId="226D5B9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5EF52F"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F103A9"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64057"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07F0A3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DF98ED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82F26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A73FE"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A0D591"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2DE842"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B33D18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9558642"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9EAB34A"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7BECF326" w14:textId="77777777" w:rsidR="00A54C2B"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C38EDC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0666DF"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A55DB6"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A09141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268B85E" w14:textId="77777777" w:rsidTr="00733BD1">
        <w:trPr>
          <w:trHeight w:val="29"/>
        </w:trPr>
        <w:tc>
          <w:tcPr>
            <w:tcW w:w="1848" w:type="dxa"/>
            <w:tcBorders>
              <w:top w:val="nil"/>
              <w:left w:val="single" w:sz="4" w:space="0" w:color="auto"/>
              <w:bottom w:val="nil"/>
              <w:right w:val="single" w:sz="4" w:space="0" w:color="auto"/>
            </w:tcBorders>
            <w:vAlign w:val="center"/>
          </w:tcPr>
          <w:p w14:paraId="210C772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430F11"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F677" w14:textId="77777777" w:rsidR="00A54C2B" w:rsidRPr="00864A35" w:rsidRDefault="00A54C2B" w:rsidP="00733BD1">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ECED4D"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7E58740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7F2D55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75B70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FC63D0"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8DE03A"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2DFFDB7" w14:textId="77777777" w:rsidR="00A54C2B" w:rsidRPr="001E32DC" w:rsidRDefault="00A54C2B" w:rsidP="00733BD1">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6153DD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6748A83"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9F07D0B"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F9FF8B"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6CD246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F96F83"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A37B900"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C1089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1311FDA1" w14:textId="77777777" w:rsidTr="00733BD1">
        <w:trPr>
          <w:trHeight w:val="29"/>
        </w:trPr>
        <w:tc>
          <w:tcPr>
            <w:tcW w:w="1848" w:type="dxa"/>
            <w:tcBorders>
              <w:top w:val="nil"/>
              <w:left w:val="single" w:sz="4" w:space="0" w:color="auto"/>
              <w:bottom w:val="nil"/>
              <w:right w:val="single" w:sz="4" w:space="0" w:color="auto"/>
            </w:tcBorders>
            <w:vAlign w:val="center"/>
          </w:tcPr>
          <w:p w14:paraId="7FF299C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017CF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2419AC"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F9C4AF"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10FB48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B9C2403"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43BD7C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D2331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F5AA9"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7460D16"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571036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6AE413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01E7DA0" w14:textId="77777777" w:rsidR="00A54C2B" w:rsidRPr="001E32DC" w:rsidRDefault="00A54C2B" w:rsidP="00733BD1">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0CC64AC1" w14:textId="77777777" w:rsidR="00A54C2B" w:rsidRPr="001E32DC" w:rsidRDefault="00A54C2B" w:rsidP="00733BD1">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2E899C" w14:textId="77777777" w:rsidR="00A54C2B" w:rsidRPr="001E32DC" w:rsidRDefault="00A54C2B" w:rsidP="00733BD1">
            <w:pPr>
              <w:pStyle w:val="TAC"/>
              <w:rPr>
                <w:rFonts w:eastAsia="等线"/>
                <w:kern w:val="2"/>
                <w:szCs w:val="22"/>
                <w:lang w:val="en-US" w:eastAsia="zh-CN"/>
              </w:rPr>
            </w:pPr>
            <w:r>
              <w:rPr>
                <w:rFonts w:eastAsia="等线"/>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61E1B0" w14:textId="77777777" w:rsidR="00A54C2B" w:rsidRPr="001E32DC" w:rsidRDefault="00A54C2B" w:rsidP="00733BD1">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81C09BC" w14:textId="77777777" w:rsidR="00A54C2B" w:rsidRPr="001E32DC" w:rsidRDefault="00A54C2B" w:rsidP="00733BD1">
            <w:pPr>
              <w:pStyle w:val="TAC"/>
              <w:rPr>
                <w:kern w:val="2"/>
                <w:szCs w:val="22"/>
                <w:lang w:val="en-US" w:eastAsia="zh-CN"/>
              </w:rPr>
            </w:pPr>
            <w:r>
              <w:rPr>
                <w:lang w:val="en-US" w:eastAsia="zh-CN"/>
              </w:rPr>
              <w:t>0</w:t>
            </w:r>
          </w:p>
        </w:tc>
      </w:tr>
      <w:tr w:rsidR="00A54C2B" w14:paraId="27F3745F" w14:textId="77777777" w:rsidTr="00733BD1">
        <w:trPr>
          <w:trHeight w:val="29"/>
        </w:trPr>
        <w:tc>
          <w:tcPr>
            <w:tcW w:w="1848" w:type="dxa"/>
            <w:tcBorders>
              <w:top w:val="nil"/>
              <w:left w:val="single" w:sz="4" w:space="0" w:color="auto"/>
              <w:bottom w:val="nil"/>
              <w:right w:val="single" w:sz="4" w:space="0" w:color="auto"/>
            </w:tcBorders>
            <w:vAlign w:val="center"/>
          </w:tcPr>
          <w:p w14:paraId="7609E074" w14:textId="77777777" w:rsidR="00A54C2B" w:rsidRPr="001E32DC" w:rsidRDefault="00A54C2B" w:rsidP="00733BD1">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3F4C8C9"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C7B099" w14:textId="77777777" w:rsidR="00A54C2B" w:rsidRPr="001E32DC" w:rsidRDefault="00A54C2B" w:rsidP="00733BD1">
            <w:pPr>
              <w:pStyle w:val="TAC"/>
              <w:rPr>
                <w:rFonts w:eastAsia="等线"/>
                <w:kern w:val="2"/>
                <w:szCs w:val="22"/>
                <w:lang w:val="en-US" w:eastAsia="zh-CN"/>
              </w:rPr>
            </w:pPr>
            <w:r>
              <w:rPr>
                <w:rFonts w:eastAsia="等线"/>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CE8E82" w14:textId="77777777" w:rsidR="00A54C2B" w:rsidRPr="001E32DC" w:rsidRDefault="00A54C2B" w:rsidP="00733BD1">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A3E0285" w14:textId="77777777" w:rsidR="00A54C2B" w:rsidRPr="001E32DC" w:rsidRDefault="00A54C2B" w:rsidP="00733BD1">
            <w:pPr>
              <w:pStyle w:val="TAC"/>
              <w:rPr>
                <w:kern w:val="2"/>
                <w:szCs w:val="22"/>
                <w:lang w:val="en-US" w:eastAsia="zh-CN"/>
              </w:rPr>
            </w:pPr>
          </w:p>
        </w:tc>
      </w:tr>
      <w:tr w:rsidR="00A54C2B" w14:paraId="743921B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1C42200" w14:textId="77777777" w:rsidR="00A54C2B" w:rsidRPr="001E32DC" w:rsidRDefault="00A54C2B" w:rsidP="00733BD1">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592A67" w14:textId="77777777" w:rsidR="00A54C2B" w:rsidRPr="001E32DC" w:rsidRDefault="00A54C2B" w:rsidP="00733BD1">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BC6113" w14:textId="77777777" w:rsidR="00A54C2B" w:rsidRPr="001E32DC" w:rsidRDefault="00A54C2B" w:rsidP="00733BD1">
            <w:pPr>
              <w:pStyle w:val="TAC"/>
              <w:rPr>
                <w:rFonts w:eastAsia="等线"/>
                <w:kern w:val="2"/>
                <w:szCs w:val="22"/>
                <w:lang w:val="en-US" w:eastAsia="zh-CN"/>
              </w:rPr>
            </w:pPr>
            <w:r>
              <w:rPr>
                <w:rFonts w:eastAsia="等线"/>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E4DD76" w14:textId="77777777" w:rsidR="00A54C2B" w:rsidRPr="001E32DC" w:rsidRDefault="00A54C2B" w:rsidP="00733BD1">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310BD40" w14:textId="77777777" w:rsidR="00A54C2B" w:rsidRPr="001E32DC" w:rsidRDefault="00A54C2B" w:rsidP="00733BD1">
            <w:pPr>
              <w:pStyle w:val="TAC"/>
              <w:rPr>
                <w:kern w:val="2"/>
                <w:szCs w:val="22"/>
                <w:lang w:val="en-US" w:eastAsia="zh-CN"/>
              </w:rPr>
            </w:pPr>
          </w:p>
        </w:tc>
      </w:tr>
      <w:tr w:rsidR="00A54C2B" w14:paraId="246B5073" w14:textId="77777777" w:rsidTr="00733BD1">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CFE8D6" w14:textId="77777777" w:rsidR="00A54C2B" w:rsidRPr="00864A35"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2434C8"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D09AAB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E7AC1E"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2A8C1"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6D0D43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60A85DB" w14:textId="77777777" w:rsidTr="00733BD1">
        <w:trPr>
          <w:trHeight w:val="29"/>
        </w:trPr>
        <w:tc>
          <w:tcPr>
            <w:tcW w:w="1848" w:type="dxa"/>
            <w:tcBorders>
              <w:top w:val="nil"/>
              <w:left w:val="single" w:sz="4" w:space="0" w:color="auto"/>
              <w:bottom w:val="nil"/>
              <w:right w:val="single" w:sz="4" w:space="0" w:color="auto"/>
            </w:tcBorders>
            <w:vAlign w:val="center"/>
          </w:tcPr>
          <w:p w14:paraId="43FA244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E4E326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F049E5"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4FC41C"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CA_n48(4A)_BCS0</w:t>
            </w:r>
          </w:p>
        </w:tc>
        <w:tc>
          <w:tcPr>
            <w:tcW w:w="1638" w:type="dxa"/>
            <w:tcBorders>
              <w:top w:val="nil"/>
              <w:left w:val="single" w:sz="4" w:space="0" w:color="auto"/>
              <w:bottom w:val="nil"/>
              <w:right w:val="single" w:sz="4" w:space="0" w:color="auto"/>
            </w:tcBorders>
            <w:vAlign w:val="center"/>
          </w:tcPr>
          <w:p w14:paraId="202351E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A449F0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CBDE21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B97B41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E5D757" w14:textId="77777777" w:rsidR="00A54C2B" w:rsidRPr="001E32DC" w:rsidRDefault="00A54C2B" w:rsidP="00733BD1">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82E292" w14:textId="77777777" w:rsidR="00A54C2B" w:rsidRPr="001E32DC" w:rsidRDefault="00A54C2B" w:rsidP="00733BD1">
            <w:pPr>
              <w:pStyle w:val="TAC"/>
              <w:rPr>
                <w:rFonts w:eastAsia="宋体"/>
                <w:lang w:val="en-US" w:eastAsia="zh-CN" w:bidi="ar"/>
              </w:rPr>
            </w:pPr>
            <w:r w:rsidRPr="001E32DC">
              <w:rPr>
                <w:rFonts w:eastAsia="宋体"/>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13ADD3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E471E2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596B86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422CFDF7"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5317CF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5382913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08E26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6E1C4C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34E3BA32" w14:textId="77777777" w:rsidTr="00733BD1">
        <w:trPr>
          <w:trHeight w:val="29"/>
        </w:trPr>
        <w:tc>
          <w:tcPr>
            <w:tcW w:w="1848" w:type="dxa"/>
            <w:tcBorders>
              <w:top w:val="nil"/>
              <w:left w:val="single" w:sz="4" w:space="0" w:color="auto"/>
              <w:bottom w:val="nil"/>
              <w:right w:val="single" w:sz="4" w:space="0" w:color="auto"/>
            </w:tcBorders>
            <w:vAlign w:val="center"/>
          </w:tcPr>
          <w:p w14:paraId="395D5EF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101F3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8953E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6461C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C07736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9587CD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F6AE05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22D2AB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CCA8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B732B7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C5739F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BD65BC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2BB484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45D1DB9C"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1EE2D28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EB268B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D691E9C"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4C81B9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9798799" w14:textId="77777777" w:rsidTr="00733BD1">
        <w:trPr>
          <w:trHeight w:val="29"/>
        </w:trPr>
        <w:tc>
          <w:tcPr>
            <w:tcW w:w="1848" w:type="dxa"/>
            <w:tcBorders>
              <w:top w:val="nil"/>
              <w:left w:val="single" w:sz="4" w:space="0" w:color="auto"/>
              <w:bottom w:val="nil"/>
              <w:right w:val="single" w:sz="4" w:space="0" w:color="auto"/>
            </w:tcBorders>
            <w:vAlign w:val="center"/>
          </w:tcPr>
          <w:p w14:paraId="198C7DF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C888D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36E82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756C5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2DCA6B0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F017F2B"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653C30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6F056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2FB4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D1C7E2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920163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5DA7F8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778752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33324B08"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2B7535C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4A9D75F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C2D6E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6EBA22E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2B6278F" w14:textId="77777777" w:rsidTr="00733BD1">
        <w:trPr>
          <w:trHeight w:val="29"/>
        </w:trPr>
        <w:tc>
          <w:tcPr>
            <w:tcW w:w="1848" w:type="dxa"/>
            <w:tcBorders>
              <w:top w:val="nil"/>
              <w:left w:val="single" w:sz="4" w:space="0" w:color="auto"/>
              <w:bottom w:val="nil"/>
              <w:right w:val="single" w:sz="4" w:space="0" w:color="auto"/>
            </w:tcBorders>
            <w:vAlign w:val="center"/>
          </w:tcPr>
          <w:p w14:paraId="5A5AC5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707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0E1E4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AB971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CFB09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7A00188"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118743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2F1E9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5AB6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7D3D6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7A95EA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91E47FB"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0679D5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220BF1C4" w14:textId="77777777" w:rsidR="00A54C2B" w:rsidRPr="001E32DC" w:rsidRDefault="00A54C2B" w:rsidP="00733BD1">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3F46B9E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1756C90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6A0F6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3ADD5BF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1FFDAA6" w14:textId="77777777" w:rsidTr="00733BD1">
        <w:trPr>
          <w:trHeight w:val="29"/>
        </w:trPr>
        <w:tc>
          <w:tcPr>
            <w:tcW w:w="1848" w:type="dxa"/>
            <w:tcBorders>
              <w:top w:val="nil"/>
              <w:left w:val="single" w:sz="4" w:space="0" w:color="auto"/>
              <w:bottom w:val="nil"/>
              <w:right w:val="single" w:sz="4" w:space="0" w:color="auto"/>
            </w:tcBorders>
            <w:vAlign w:val="center"/>
          </w:tcPr>
          <w:p w14:paraId="79BC50E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9B81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921E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B66DF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A473E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6C8970A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F73CD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8F9EB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C8EA3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ECDECA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CFC0CF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3805EE4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FB4E29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09655575"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0F8C2F91"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10097A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6B831D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5C96C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211982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7D519277" w14:textId="77777777" w:rsidTr="00733BD1">
        <w:trPr>
          <w:trHeight w:val="29"/>
        </w:trPr>
        <w:tc>
          <w:tcPr>
            <w:tcW w:w="1848" w:type="dxa"/>
            <w:tcBorders>
              <w:top w:val="nil"/>
              <w:left w:val="single" w:sz="4" w:space="0" w:color="auto"/>
              <w:bottom w:val="nil"/>
              <w:right w:val="single" w:sz="4" w:space="0" w:color="auto"/>
            </w:tcBorders>
            <w:vAlign w:val="center"/>
          </w:tcPr>
          <w:p w14:paraId="5691D2E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5F1D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2AB45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55708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C9EB3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BF8F2F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D6CD83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B083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B118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601A73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877EE2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C9B580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88EA80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53D1FA40"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397A48EF"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234CD0F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4F8786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B2FF2D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5984F44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0</w:t>
            </w:r>
          </w:p>
        </w:tc>
      </w:tr>
      <w:tr w:rsidR="00A54C2B" w14:paraId="5870116C" w14:textId="77777777" w:rsidTr="00733BD1">
        <w:trPr>
          <w:trHeight w:val="29"/>
        </w:trPr>
        <w:tc>
          <w:tcPr>
            <w:tcW w:w="1848" w:type="dxa"/>
            <w:tcBorders>
              <w:top w:val="nil"/>
              <w:left w:val="single" w:sz="4" w:space="0" w:color="auto"/>
              <w:bottom w:val="nil"/>
              <w:right w:val="single" w:sz="4" w:space="0" w:color="auto"/>
            </w:tcBorders>
            <w:vAlign w:val="center"/>
          </w:tcPr>
          <w:p w14:paraId="4E8BD18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F2774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7621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DC0BFE"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CA_n66(2A)_BCS0</w:t>
            </w:r>
          </w:p>
        </w:tc>
        <w:tc>
          <w:tcPr>
            <w:tcW w:w="1638" w:type="dxa"/>
            <w:tcBorders>
              <w:top w:val="nil"/>
              <w:left w:val="single" w:sz="4" w:space="0" w:color="auto"/>
              <w:bottom w:val="nil"/>
              <w:right w:val="single" w:sz="4" w:space="0" w:color="auto"/>
            </w:tcBorders>
            <w:vAlign w:val="center"/>
          </w:tcPr>
          <w:p w14:paraId="35C4C2C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B2D6729"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E59359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F6B09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528D7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0940C1"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8060CF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A6A1FE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37DB3F2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71136C6C"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11336B97"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7CB3392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2A54B7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4CDF1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217141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B7AF5BE" w14:textId="77777777" w:rsidTr="00733BD1">
        <w:trPr>
          <w:trHeight w:val="29"/>
        </w:trPr>
        <w:tc>
          <w:tcPr>
            <w:tcW w:w="1848" w:type="dxa"/>
            <w:tcBorders>
              <w:top w:val="nil"/>
              <w:left w:val="single" w:sz="4" w:space="0" w:color="auto"/>
              <w:bottom w:val="nil"/>
              <w:right w:val="single" w:sz="4" w:space="0" w:color="auto"/>
            </w:tcBorders>
            <w:vAlign w:val="center"/>
          </w:tcPr>
          <w:p w14:paraId="7455C1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F4A4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457CC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D0CF2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A73A7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2A506F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732664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8B373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D22F5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7002B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23F61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21D5479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008B1B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48972CC6"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6A9D7999"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364EE25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B4DCB7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3865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4AC5D04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F69E41C" w14:textId="77777777" w:rsidTr="00733BD1">
        <w:trPr>
          <w:trHeight w:val="29"/>
        </w:trPr>
        <w:tc>
          <w:tcPr>
            <w:tcW w:w="1848" w:type="dxa"/>
            <w:tcBorders>
              <w:top w:val="nil"/>
              <w:left w:val="single" w:sz="4" w:space="0" w:color="auto"/>
              <w:bottom w:val="nil"/>
              <w:right w:val="single" w:sz="4" w:space="0" w:color="auto"/>
            </w:tcBorders>
            <w:vAlign w:val="center"/>
          </w:tcPr>
          <w:p w14:paraId="0E27F3A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BAFCF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86C1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B49A0C"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869E0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FD9EDF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C60F76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FF7C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5793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D51CD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6BF317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4355519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68ACBA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75B2FAF6"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6E52ABE5"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74996C3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CD8ABA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3F133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1D213F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49C730EB" w14:textId="77777777" w:rsidTr="00733BD1">
        <w:trPr>
          <w:trHeight w:val="29"/>
        </w:trPr>
        <w:tc>
          <w:tcPr>
            <w:tcW w:w="1848" w:type="dxa"/>
            <w:tcBorders>
              <w:top w:val="nil"/>
              <w:left w:val="single" w:sz="4" w:space="0" w:color="auto"/>
              <w:bottom w:val="nil"/>
              <w:right w:val="single" w:sz="4" w:space="0" w:color="auto"/>
            </w:tcBorders>
            <w:vAlign w:val="center"/>
          </w:tcPr>
          <w:p w14:paraId="3B27B35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D1723B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C2C00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4ED47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3AC5E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2E9264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9AC86D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BD5C9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95E42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A5E50B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0F4C08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3D1C9D4E" w14:textId="77777777" w:rsidTr="00733BD1">
        <w:trPr>
          <w:trHeight w:val="152"/>
        </w:trPr>
        <w:tc>
          <w:tcPr>
            <w:tcW w:w="1848" w:type="dxa"/>
            <w:tcBorders>
              <w:top w:val="single" w:sz="4" w:space="0" w:color="auto"/>
              <w:left w:val="single" w:sz="4" w:space="0" w:color="auto"/>
              <w:bottom w:val="nil"/>
              <w:right w:val="single" w:sz="4" w:space="0" w:color="auto"/>
            </w:tcBorders>
            <w:vAlign w:val="center"/>
          </w:tcPr>
          <w:p w14:paraId="756D8957" w14:textId="77777777" w:rsidR="00A54C2B" w:rsidRPr="001E32DC" w:rsidRDefault="00A54C2B" w:rsidP="00733BD1">
            <w:pPr>
              <w:keepNext/>
              <w:keepLines/>
              <w:widowControl w:val="0"/>
              <w:spacing w:after="0"/>
              <w:jc w:val="center"/>
              <w:rPr>
                <w:rFonts w:ascii="Arial" w:eastAsia="等线" w:hAnsi="Arial"/>
                <w:kern w:val="2"/>
                <w:sz w:val="18"/>
                <w:szCs w:val="22"/>
                <w:lang w:val="en-US"/>
              </w:rPr>
            </w:pPr>
            <w:r w:rsidRPr="001E32DC">
              <w:rPr>
                <w:rFonts w:ascii="Arial" w:eastAsia="等线"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063AC705" w14:textId="77777777" w:rsidR="00A54C2B" w:rsidRDefault="00A54C2B" w:rsidP="00733BD1">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17F1BA66" w14:textId="77777777" w:rsidR="00A54C2B" w:rsidRPr="001E32DC" w:rsidRDefault="00A54C2B" w:rsidP="00733BD1">
            <w:pPr>
              <w:pStyle w:val="TAC"/>
              <w:rPr>
                <w:color w:val="000000" w:themeColor="text1"/>
                <w:szCs w:val="18"/>
                <w:lang w:val="en-US" w:eastAsia="zh-CN"/>
              </w:rPr>
            </w:pPr>
            <w:r w:rsidRPr="00571960">
              <w:rPr>
                <w:color w:val="000000" w:themeColor="text1"/>
                <w:szCs w:val="18"/>
                <w:lang w:val="en-US" w:eastAsia="zh-CN"/>
              </w:rPr>
              <w:t>CA_n48A-n66A</w:t>
            </w:r>
          </w:p>
          <w:p w14:paraId="2F889BA5" w14:textId="77777777" w:rsidR="00A54C2B" w:rsidRPr="001E32DC" w:rsidRDefault="00A54C2B" w:rsidP="00733BD1">
            <w:pPr>
              <w:keepNext/>
              <w:keepLines/>
              <w:widowControl w:val="0"/>
              <w:spacing w:after="0"/>
              <w:jc w:val="center"/>
              <w:rPr>
                <w:rFonts w:ascii="Arial" w:eastAsia="等线" w:hAnsi="Arial"/>
                <w:kern w:val="2"/>
                <w:sz w:val="18"/>
                <w:szCs w:val="22"/>
                <w:lang w:val="en-US"/>
              </w:rPr>
            </w:pPr>
            <w:r w:rsidRPr="00571960">
              <w:rPr>
                <w:rFonts w:ascii="Arial" w:eastAsia="宋体"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6C7D27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E1408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0E7517B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1FCAB0B2" w14:textId="77777777" w:rsidTr="00733BD1">
        <w:trPr>
          <w:trHeight w:val="29"/>
        </w:trPr>
        <w:tc>
          <w:tcPr>
            <w:tcW w:w="1848" w:type="dxa"/>
            <w:tcBorders>
              <w:top w:val="nil"/>
              <w:left w:val="single" w:sz="4" w:space="0" w:color="auto"/>
              <w:bottom w:val="nil"/>
              <w:right w:val="single" w:sz="4" w:space="0" w:color="auto"/>
            </w:tcBorders>
            <w:vAlign w:val="center"/>
          </w:tcPr>
          <w:p w14:paraId="0DCB858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CECE8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D70C1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F83E9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85744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E65501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DE95B8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C69331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D9EC8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538B2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0D182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35DD26B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FBF33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234869"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CA_n48A-n66A</w:t>
            </w:r>
          </w:p>
          <w:p w14:paraId="459DD01E"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CA_n66A-n77A</w:t>
            </w:r>
          </w:p>
          <w:p w14:paraId="5245DEE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5D85DD4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6A297"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F1864B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0</w:t>
            </w:r>
          </w:p>
        </w:tc>
      </w:tr>
      <w:tr w:rsidR="00A54C2B" w14:paraId="6310C6B6" w14:textId="77777777" w:rsidTr="00733BD1">
        <w:trPr>
          <w:trHeight w:val="29"/>
        </w:trPr>
        <w:tc>
          <w:tcPr>
            <w:tcW w:w="1848" w:type="dxa"/>
            <w:tcBorders>
              <w:top w:val="nil"/>
              <w:left w:val="single" w:sz="4" w:space="0" w:color="auto"/>
              <w:bottom w:val="nil"/>
              <w:right w:val="single" w:sz="4" w:space="0" w:color="auto"/>
            </w:tcBorders>
            <w:vAlign w:val="center"/>
          </w:tcPr>
          <w:p w14:paraId="0023DB1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99685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56B2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2DE988"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64B8C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2D0B4C02" w14:textId="77777777" w:rsidTr="00733BD1">
        <w:trPr>
          <w:trHeight w:val="29"/>
        </w:trPr>
        <w:tc>
          <w:tcPr>
            <w:tcW w:w="1848" w:type="dxa"/>
            <w:tcBorders>
              <w:top w:val="nil"/>
              <w:left w:val="single" w:sz="4" w:space="0" w:color="auto"/>
              <w:bottom w:val="nil"/>
              <w:right w:val="single" w:sz="4" w:space="0" w:color="auto"/>
            </w:tcBorders>
            <w:vAlign w:val="center"/>
          </w:tcPr>
          <w:p w14:paraId="15A4250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52D99D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3C9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0867D6"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784645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2A14125E" w14:textId="77777777" w:rsidTr="00733BD1">
        <w:trPr>
          <w:trHeight w:val="29"/>
        </w:trPr>
        <w:tc>
          <w:tcPr>
            <w:tcW w:w="1848" w:type="dxa"/>
            <w:tcBorders>
              <w:top w:val="nil"/>
              <w:left w:val="single" w:sz="4" w:space="0" w:color="auto"/>
              <w:bottom w:val="nil"/>
              <w:right w:val="single" w:sz="4" w:space="0" w:color="auto"/>
            </w:tcBorders>
            <w:vAlign w:val="center"/>
          </w:tcPr>
          <w:p w14:paraId="256FA4E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15B9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7C910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D44022"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9AD57F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1</w:t>
            </w:r>
          </w:p>
        </w:tc>
      </w:tr>
      <w:tr w:rsidR="00A54C2B" w14:paraId="1B139BFA" w14:textId="77777777" w:rsidTr="00733BD1">
        <w:trPr>
          <w:trHeight w:val="29"/>
        </w:trPr>
        <w:tc>
          <w:tcPr>
            <w:tcW w:w="1848" w:type="dxa"/>
            <w:tcBorders>
              <w:top w:val="nil"/>
              <w:left w:val="single" w:sz="4" w:space="0" w:color="auto"/>
              <w:bottom w:val="nil"/>
              <w:right w:val="single" w:sz="4" w:space="0" w:color="auto"/>
            </w:tcBorders>
            <w:vAlign w:val="center"/>
          </w:tcPr>
          <w:p w14:paraId="5F117B1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ACCEA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C8051E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D1F895"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3A4F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8814FD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A53840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FC37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50BE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D6C715"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17A0379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415AE7B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3E160A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lang w:val="en-US"/>
              </w:rPr>
              <w:br w:type="page"/>
            </w:r>
            <w:r w:rsidRPr="001E32DC">
              <w:rPr>
                <w:rFonts w:ascii="Arial" w:eastAsia="宋体"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48457CEC" w14:textId="77777777" w:rsidR="00A54C2B" w:rsidRPr="001E32DC" w:rsidRDefault="00A54C2B" w:rsidP="00733BD1">
            <w:pPr>
              <w:pStyle w:val="TAC"/>
              <w:rPr>
                <w:color w:val="000000" w:themeColor="text1"/>
                <w:szCs w:val="18"/>
                <w:lang w:val="en-US" w:eastAsia="zh-CN"/>
              </w:rPr>
            </w:pPr>
            <w:r w:rsidRPr="00571960">
              <w:rPr>
                <w:color w:val="000000" w:themeColor="text1"/>
                <w:szCs w:val="18"/>
                <w:lang w:val="en-US" w:eastAsia="zh-CN"/>
              </w:rPr>
              <w:t>CA_n48A-n66A</w:t>
            </w:r>
          </w:p>
          <w:p w14:paraId="2CD6418D" w14:textId="77777777" w:rsidR="00A54C2B" w:rsidRPr="00571960" w:rsidRDefault="00A54C2B" w:rsidP="00733BD1">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29D93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232F73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5843EFF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348727F7" w14:textId="77777777" w:rsidTr="00733BD1">
        <w:trPr>
          <w:trHeight w:val="29"/>
        </w:trPr>
        <w:tc>
          <w:tcPr>
            <w:tcW w:w="1848" w:type="dxa"/>
            <w:tcBorders>
              <w:top w:val="nil"/>
              <w:left w:val="single" w:sz="4" w:space="0" w:color="auto"/>
              <w:bottom w:val="nil"/>
              <w:right w:val="single" w:sz="4" w:space="0" w:color="auto"/>
            </w:tcBorders>
            <w:vAlign w:val="center"/>
          </w:tcPr>
          <w:p w14:paraId="5779699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D5CD6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36D88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E0F5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33F0A9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CFF0BCB" w14:textId="77777777" w:rsidTr="00733BD1">
        <w:trPr>
          <w:trHeight w:val="29"/>
        </w:trPr>
        <w:tc>
          <w:tcPr>
            <w:tcW w:w="1848" w:type="dxa"/>
            <w:tcBorders>
              <w:top w:val="nil"/>
              <w:left w:val="single" w:sz="4" w:space="0" w:color="auto"/>
              <w:bottom w:val="nil"/>
              <w:right w:val="single" w:sz="4" w:space="0" w:color="auto"/>
            </w:tcBorders>
            <w:vAlign w:val="center"/>
          </w:tcPr>
          <w:p w14:paraId="4014FD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3BEEA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3E5E5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B6373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6718B6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0CA36BEA" w14:textId="77777777" w:rsidTr="00733BD1">
        <w:trPr>
          <w:trHeight w:val="29"/>
        </w:trPr>
        <w:tc>
          <w:tcPr>
            <w:tcW w:w="1848" w:type="dxa"/>
            <w:tcBorders>
              <w:top w:val="nil"/>
              <w:left w:val="single" w:sz="4" w:space="0" w:color="auto"/>
              <w:bottom w:val="nil"/>
              <w:right w:val="single" w:sz="4" w:space="0" w:color="auto"/>
            </w:tcBorders>
            <w:vAlign w:val="center"/>
          </w:tcPr>
          <w:p w14:paraId="5F746F4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0DE768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75CA3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DABFFF"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09047F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A54C2B" w14:paraId="7A7E20F8" w14:textId="77777777" w:rsidTr="00733BD1">
        <w:trPr>
          <w:trHeight w:val="29"/>
        </w:trPr>
        <w:tc>
          <w:tcPr>
            <w:tcW w:w="1848" w:type="dxa"/>
            <w:tcBorders>
              <w:top w:val="nil"/>
              <w:left w:val="single" w:sz="4" w:space="0" w:color="auto"/>
              <w:bottom w:val="nil"/>
              <w:right w:val="single" w:sz="4" w:space="0" w:color="auto"/>
            </w:tcBorders>
            <w:vAlign w:val="center"/>
          </w:tcPr>
          <w:p w14:paraId="746FB5D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9FDE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15CC8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B53EEA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F7121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304AD47" w14:textId="77777777" w:rsidTr="00733BD1">
        <w:trPr>
          <w:trHeight w:val="29"/>
        </w:trPr>
        <w:tc>
          <w:tcPr>
            <w:tcW w:w="1848" w:type="dxa"/>
            <w:tcBorders>
              <w:top w:val="nil"/>
              <w:left w:val="single" w:sz="4" w:space="0" w:color="auto"/>
              <w:bottom w:val="nil"/>
              <w:right w:val="single" w:sz="4" w:space="0" w:color="auto"/>
            </w:tcBorders>
            <w:vAlign w:val="center"/>
          </w:tcPr>
          <w:p w14:paraId="53C3CCC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93730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B024F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85E5C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CCDE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2DA0002" w14:textId="77777777" w:rsidTr="00733BD1">
        <w:trPr>
          <w:trHeight w:val="29"/>
        </w:trPr>
        <w:tc>
          <w:tcPr>
            <w:tcW w:w="1848" w:type="dxa"/>
            <w:tcBorders>
              <w:top w:val="nil"/>
              <w:left w:val="single" w:sz="4" w:space="0" w:color="auto"/>
              <w:bottom w:val="nil"/>
              <w:right w:val="single" w:sz="4" w:space="0" w:color="auto"/>
            </w:tcBorders>
            <w:vAlign w:val="center"/>
          </w:tcPr>
          <w:p w14:paraId="75784E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372841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42BD9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71775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DFC4B1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2</w:t>
            </w:r>
          </w:p>
        </w:tc>
      </w:tr>
      <w:tr w:rsidR="00A54C2B" w14:paraId="494EF6BD" w14:textId="77777777" w:rsidTr="00733BD1">
        <w:trPr>
          <w:trHeight w:val="29"/>
        </w:trPr>
        <w:tc>
          <w:tcPr>
            <w:tcW w:w="1848" w:type="dxa"/>
            <w:tcBorders>
              <w:top w:val="nil"/>
              <w:left w:val="single" w:sz="4" w:space="0" w:color="auto"/>
              <w:bottom w:val="nil"/>
              <w:right w:val="single" w:sz="4" w:space="0" w:color="auto"/>
            </w:tcBorders>
            <w:vAlign w:val="center"/>
          </w:tcPr>
          <w:p w14:paraId="103F255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895C6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AB437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48413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4F9AC2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4D4E6E1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55C99E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C8A478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E700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1879F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0B0F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9256BB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4E37EC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683076F" w14:textId="77777777" w:rsidR="00A54C2B" w:rsidRPr="001E32DC" w:rsidRDefault="00A54C2B" w:rsidP="00733BD1">
            <w:pPr>
              <w:pStyle w:val="TAC"/>
              <w:rPr>
                <w:color w:val="000000" w:themeColor="text1"/>
                <w:szCs w:val="18"/>
                <w:lang w:val="en-US" w:eastAsia="zh-CN"/>
              </w:rPr>
            </w:pPr>
            <w:r w:rsidRPr="001E32DC">
              <w:rPr>
                <w:color w:val="000000" w:themeColor="text1"/>
                <w:szCs w:val="18"/>
                <w:lang w:val="en-US" w:eastAsia="zh-CN"/>
              </w:rPr>
              <w:t>CA_n48A-n66A</w:t>
            </w:r>
          </w:p>
          <w:p w14:paraId="5BC10C2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FD3F4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70E58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B222D0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41FC648D" w14:textId="77777777" w:rsidTr="00733BD1">
        <w:trPr>
          <w:trHeight w:val="29"/>
        </w:trPr>
        <w:tc>
          <w:tcPr>
            <w:tcW w:w="1848" w:type="dxa"/>
            <w:tcBorders>
              <w:top w:val="nil"/>
              <w:left w:val="single" w:sz="4" w:space="0" w:color="auto"/>
              <w:bottom w:val="nil"/>
              <w:right w:val="single" w:sz="4" w:space="0" w:color="auto"/>
            </w:tcBorders>
            <w:vAlign w:val="center"/>
          </w:tcPr>
          <w:p w14:paraId="0BA1F19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BF25B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15FBB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65DA4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4480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42387B9" w14:textId="77777777" w:rsidTr="00733BD1">
        <w:trPr>
          <w:trHeight w:val="29"/>
        </w:trPr>
        <w:tc>
          <w:tcPr>
            <w:tcW w:w="1848" w:type="dxa"/>
            <w:tcBorders>
              <w:top w:val="nil"/>
              <w:left w:val="single" w:sz="4" w:space="0" w:color="auto"/>
              <w:bottom w:val="nil"/>
              <w:right w:val="single" w:sz="4" w:space="0" w:color="auto"/>
            </w:tcBorders>
            <w:vAlign w:val="center"/>
          </w:tcPr>
          <w:p w14:paraId="0AAA428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7F7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ED4F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1DF17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C5FA6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3A1D9DC" w14:textId="77777777" w:rsidTr="00733BD1">
        <w:trPr>
          <w:trHeight w:val="29"/>
        </w:trPr>
        <w:tc>
          <w:tcPr>
            <w:tcW w:w="1848" w:type="dxa"/>
            <w:tcBorders>
              <w:top w:val="nil"/>
              <w:left w:val="single" w:sz="4" w:space="0" w:color="auto"/>
              <w:bottom w:val="nil"/>
              <w:right w:val="single" w:sz="4" w:space="0" w:color="auto"/>
            </w:tcBorders>
            <w:vAlign w:val="center"/>
          </w:tcPr>
          <w:p w14:paraId="721AA34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2F73A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E74A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EDA00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521255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A54C2B" w14:paraId="2058E71F" w14:textId="77777777" w:rsidTr="00733BD1">
        <w:trPr>
          <w:trHeight w:val="29"/>
        </w:trPr>
        <w:tc>
          <w:tcPr>
            <w:tcW w:w="1848" w:type="dxa"/>
            <w:tcBorders>
              <w:top w:val="nil"/>
              <w:left w:val="single" w:sz="4" w:space="0" w:color="auto"/>
              <w:bottom w:val="nil"/>
              <w:right w:val="single" w:sz="4" w:space="0" w:color="auto"/>
            </w:tcBorders>
            <w:vAlign w:val="center"/>
          </w:tcPr>
          <w:p w14:paraId="032FBEA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B24F4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7661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34DD1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E12BFE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967DEC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DA760D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39C92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6C2D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CDC4F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0A122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6EBDC8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0D9518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6C188EF6" w14:textId="77777777" w:rsidR="00A54C2B" w:rsidRPr="001E32DC" w:rsidRDefault="00A54C2B" w:rsidP="00733BD1">
            <w:pPr>
              <w:pStyle w:val="TAC"/>
              <w:rPr>
                <w:color w:val="000000" w:themeColor="text1"/>
                <w:szCs w:val="18"/>
                <w:lang w:val="en-US" w:eastAsia="zh-CN"/>
              </w:rPr>
            </w:pPr>
            <w:r w:rsidRPr="00571960">
              <w:rPr>
                <w:color w:val="000000" w:themeColor="text1"/>
                <w:szCs w:val="18"/>
                <w:lang w:val="en-US" w:eastAsia="zh-CN"/>
              </w:rPr>
              <w:t>CA_n48A-n66A</w:t>
            </w:r>
          </w:p>
          <w:p w14:paraId="0531700D" w14:textId="77777777" w:rsidR="00A54C2B" w:rsidRPr="001E32DC" w:rsidRDefault="00A54C2B" w:rsidP="00733BD1">
            <w:pPr>
              <w:pStyle w:val="TAC"/>
              <w:widowControl w:val="0"/>
              <w:rPr>
                <w:rFonts w:eastAsia="宋体"/>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4A45FC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FBA3A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10C1D3E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3F85A7AC" w14:textId="77777777" w:rsidTr="00733BD1">
        <w:trPr>
          <w:trHeight w:val="29"/>
        </w:trPr>
        <w:tc>
          <w:tcPr>
            <w:tcW w:w="1848" w:type="dxa"/>
            <w:tcBorders>
              <w:top w:val="nil"/>
              <w:left w:val="single" w:sz="4" w:space="0" w:color="auto"/>
              <w:bottom w:val="nil"/>
              <w:right w:val="single" w:sz="4" w:space="0" w:color="auto"/>
            </w:tcBorders>
            <w:vAlign w:val="center"/>
          </w:tcPr>
          <w:p w14:paraId="5178E2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98AA5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AD6D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A1DCA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89A38E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681E5F8E" w14:textId="77777777" w:rsidTr="00733BD1">
        <w:trPr>
          <w:trHeight w:val="29"/>
        </w:trPr>
        <w:tc>
          <w:tcPr>
            <w:tcW w:w="1848" w:type="dxa"/>
            <w:tcBorders>
              <w:top w:val="nil"/>
              <w:left w:val="single" w:sz="4" w:space="0" w:color="auto"/>
              <w:bottom w:val="nil"/>
              <w:right w:val="single" w:sz="4" w:space="0" w:color="auto"/>
            </w:tcBorders>
            <w:vAlign w:val="center"/>
          </w:tcPr>
          <w:p w14:paraId="057E3C5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6DD9AB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843DE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47E3AC"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AF5F0A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0028B461" w14:textId="77777777" w:rsidTr="00733BD1">
        <w:trPr>
          <w:trHeight w:val="29"/>
        </w:trPr>
        <w:tc>
          <w:tcPr>
            <w:tcW w:w="1848" w:type="dxa"/>
            <w:tcBorders>
              <w:top w:val="nil"/>
              <w:left w:val="single" w:sz="4" w:space="0" w:color="auto"/>
              <w:bottom w:val="nil"/>
              <w:right w:val="single" w:sz="4" w:space="0" w:color="auto"/>
            </w:tcBorders>
            <w:vAlign w:val="center"/>
          </w:tcPr>
          <w:p w14:paraId="7044CB7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3E57E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BEA0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22B33F"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w:t>
            </w:r>
            <w:r w:rsidRPr="001E32DC">
              <w:rPr>
                <w:rFonts w:eastAsia="宋体"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4E431FD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A54C2B" w14:paraId="201B27BD" w14:textId="77777777" w:rsidTr="00733BD1">
        <w:trPr>
          <w:trHeight w:val="29"/>
        </w:trPr>
        <w:tc>
          <w:tcPr>
            <w:tcW w:w="1848" w:type="dxa"/>
            <w:tcBorders>
              <w:top w:val="nil"/>
              <w:left w:val="single" w:sz="4" w:space="0" w:color="auto"/>
              <w:bottom w:val="nil"/>
              <w:right w:val="single" w:sz="4" w:space="0" w:color="auto"/>
            </w:tcBorders>
            <w:vAlign w:val="center"/>
          </w:tcPr>
          <w:p w14:paraId="349C9D1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744645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CB0B3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97934B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E70E4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2CE934A6" w14:textId="77777777" w:rsidTr="00733BD1">
        <w:trPr>
          <w:trHeight w:val="29"/>
        </w:trPr>
        <w:tc>
          <w:tcPr>
            <w:tcW w:w="1848" w:type="dxa"/>
            <w:tcBorders>
              <w:top w:val="nil"/>
              <w:left w:val="single" w:sz="4" w:space="0" w:color="auto"/>
              <w:bottom w:val="nil"/>
              <w:right w:val="single" w:sz="4" w:space="0" w:color="auto"/>
            </w:tcBorders>
            <w:vAlign w:val="center"/>
          </w:tcPr>
          <w:p w14:paraId="4CD039C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446E8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089C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C2909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23240B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E039DE5" w14:textId="77777777" w:rsidTr="00733BD1">
        <w:trPr>
          <w:trHeight w:val="29"/>
        </w:trPr>
        <w:tc>
          <w:tcPr>
            <w:tcW w:w="1848" w:type="dxa"/>
            <w:tcBorders>
              <w:top w:val="nil"/>
              <w:left w:val="single" w:sz="4" w:space="0" w:color="auto"/>
              <w:bottom w:val="nil"/>
              <w:right w:val="single" w:sz="4" w:space="0" w:color="auto"/>
            </w:tcBorders>
            <w:vAlign w:val="center"/>
          </w:tcPr>
          <w:p w14:paraId="0995966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B8B06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556E3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A70F57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4A84A6E6" w14:textId="77777777" w:rsidR="00A54C2B" w:rsidRPr="00571960"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2</w:t>
            </w:r>
          </w:p>
        </w:tc>
      </w:tr>
      <w:tr w:rsidR="00A54C2B" w14:paraId="7989A604" w14:textId="77777777" w:rsidTr="00733BD1">
        <w:trPr>
          <w:trHeight w:val="29"/>
        </w:trPr>
        <w:tc>
          <w:tcPr>
            <w:tcW w:w="1848" w:type="dxa"/>
            <w:tcBorders>
              <w:top w:val="nil"/>
              <w:left w:val="single" w:sz="4" w:space="0" w:color="auto"/>
              <w:bottom w:val="nil"/>
              <w:right w:val="single" w:sz="4" w:space="0" w:color="auto"/>
            </w:tcBorders>
            <w:vAlign w:val="center"/>
          </w:tcPr>
          <w:p w14:paraId="4BCD39F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4FE5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0EFC8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8FA3FC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36D776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61AF4892" w14:textId="77777777" w:rsidTr="00733BD1">
        <w:trPr>
          <w:trHeight w:val="29"/>
        </w:trPr>
        <w:tc>
          <w:tcPr>
            <w:tcW w:w="1848" w:type="dxa"/>
            <w:tcBorders>
              <w:top w:val="nil"/>
              <w:left w:val="single" w:sz="4" w:space="0" w:color="auto"/>
              <w:bottom w:val="nil"/>
              <w:right w:val="single" w:sz="4" w:space="0" w:color="auto"/>
            </w:tcBorders>
            <w:vAlign w:val="center"/>
          </w:tcPr>
          <w:p w14:paraId="30B2E9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AAA46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72277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61962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1C9B19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9B6DF17" w14:textId="77777777" w:rsidTr="00733BD1">
        <w:trPr>
          <w:trHeight w:val="29"/>
        </w:trPr>
        <w:tc>
          <w:tcPr>
            <w:tcW w:w="1848" w:type="dxa"/>
            <w:tcBorders>
              <w:top w:val="nil"/>
              <w:left w:val="single" w:sz="4" w:space="0" w:color="auto"/>
              <w:bottom w:val="nil"/>
              <w:right w:val="single" w:sz="4" w:space="0" w:color="auto"/>
            </w:tcBorders>
            <w:vAlign w:val="center"/>
          </w:tcPr>
          <w:p w14:paraId="1C7FEAF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66157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5178B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D9147F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0982CB1D" w14:textId="77777777" w:rsidR="00A54C2B" w:rsidRPr="00571960"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3</w:t>
            </w:r>
          </w:p>
        </w:tc>
      </w:tr>
      <w:tr w:rsidR="00A54C2B" w14:paraId="5A7B339D" w14:textId="77777777" w:rsidTr="00733BD1">
        <w:trPr>
          <w:trHeight w:val="29"/>
        </w:trPr>
        <w:tc>
          <w:tcPr>
            <w:tcW w:w="1848" w:type="dxa"/>
            <w:tcBorders>
              <w:top w:val="nil"/>
              <w:left w:val="single" w:sz="4" w:space="0" w:color="auto"/>
              <w:bottom w:val="nil"/>
              <w:right w:val="single" w:sz="4" w:space="0" w:color="auto"/>
            </w:tcBorders>
            <w:vAlign w:val="center"/>
          </w:tcPr>
          <w:p w14:paraId="7799611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2F041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C40D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0F6BB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A3302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11AF5B6D"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378057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E76BAF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EF5E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0B831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9B00B5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E70CE94"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F532A2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04842369"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5C4F2A71"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641C0CD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3255B2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262F0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32E7B75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59093B57" w14:textId="77777777" w:rsidTr="00733BD1">
        <w:trPr>
          <w:trHeight w:val="29"/>
        </w:trPr>
        <w:tc>
          <w:tcPr>
            <w:tcW w:w="1848" w:type="dxa"/>
            <w:tcBorders>
              <w:top w:val="nil"/>
              <w:left w:val="single" w:sz="4" w:space="0" w:color="auto"/>
              <w:bottom w:val="nil"/>
              <w:right w:val="single" w:sz="4" w:space="0" w:color="auto"/>
            </w:tcBorders>
            <w:vAlign w:val="center"/>
          </w:tcPr>
          <w:p w14:paraId="48B2056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85B07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5E4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55FD73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8D0B05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0D4394D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236549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590D57"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1713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D40FDB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151E17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6B74068"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4B179D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579CB587"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31ECD655"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65E74FF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75F4D0A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F5DA3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1C1E69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BDFC1C3" w14:textId="77777777" w:rsidTr="00733BD1">
        <w:trPr>
          <w:trHeight w:val="29"/>
        </w:trPr>
        <w:tc>
          <w:tcPr>
            <w:tcW w:w="1848" w:type="dxa"/>
            <w:tcBorders>
              <w:top w:val="nil"/>
              <w:left w:val="single" w:sz="4" w:space="0" w:color="auto"/>
              <w:bottom w:val="nil"/>
              <w:right w:val="single" w:sz="4" w:space="0" w:color="auto"/>
            </w:tcBorders>
            <w:vAlign w:val="center"/>
          </w:tcPr>
          <w:p w14:paraId="6F2EE00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45524F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77E9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0338E8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4EFBA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58DB685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219591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7C905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BB30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22E5A21"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74478C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3641643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43F25A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35945328"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1646F722"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3B837F6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3EBBB17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194FA2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B4D79A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F956843" w14:textId="77777777" w:rsidTr="00733BD1">
        <w:trPr>
          <w:trHeight w:val="29"/>
        </w:trPr>
        <w:tc>
          <w:tcPr>
            <w:tcW w:w="1848" w:type="dxa"/>
            <w:tcBorders>
              <w:top w:val="nil"/>
              <w:left w:val="single" w:sz="4" w:space="0" w:color="auto"/>
              <w:bottom w:val="nil"/>
              <w:right w:val="single" w:sz="4" w:space="0" w:color="auto"/>
            </w:tcBorders>
            <w:vAlign w:val="center"/>
          </w:tcPr>
          <w:p w14:paraId="05AF978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523A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5C96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54C91C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580F72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39DEE0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1CD797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B929E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AAB1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6D24F2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D341F3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355B306"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0CC137B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6B844CA9"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4D7DEB07" w14:textId="77777777" w:rsidR="00A54C2B" w:rsidRPr="001E32DC" w:rsidRDefault="00A54C2B" w:rsidP="00733BD1">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72AE3A4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20FF256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4B292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976884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A54C2B" w14:paraId="1C9F4BC5" w14:textId="77777777" w:rsidTr="00733BD1">
        <w:trPr>
          <w:trHeight w:val="29"/>
        </w:trPr>
        <w:tc>
          <w:tcPr>
            <w:tcW w:w="1848" w:type="dxa"/>
            <w:tcBorders>
              <w:top w:val="nil"/>
              <w:left w:val="single" w:sz="4" w:space="0" w:color="auto"/>
              <w:bottom w:val="nil"/>
              <w:right w:val="single" w:sz="4" w:space="0" w:color="auto"/>
            </w:tcBorders>
            <w:vAlign w:val="center"/>
          </w:tcPr>
          <w:p w14:paraId="39C1DAB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CF0DAA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009C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F843FC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6F90AF3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7BB8E56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62A763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0712C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7FF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8B3A6F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F188BD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r>
      <w:tr w:rsidR="00A54C2B" w14:paraId="26C1AC8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F46AD9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557F353A" w14:textId="77777777" w:rsidR="00A54C2B" w:rsidRPr="001E32DC" w:rsidRDefault="00A54C2B" w:rsidP="00733BD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0C29E02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D88986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4B5A4B"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31D3D5E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03224845" w14:textId="77777777" w:rsidTr="00733BD1">
        <w:trPr>
          <w:trHeight w:val="29"/>
        </w:trPr>
        <w:tc>
          <w:tcPr>
            <w:tcW w:w="1848" w:type="dxa"/>
            <w:tcBorders>
              <w:top w:val="nil"/>
              <w:left w:val="single" w:sz="4" w:space="0" w:color="auto"/>
              <w:bottom w:val="nil"/>
              <w:right w:val="single" w:sz="4" w:space="0" w:color="auto"/>
            </w:tcBorders>
            <w:vAlign w:val="center"/>
          </w:tcPr>
          <w:p w14:paraId="6F05687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84EBB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532FD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55ED73F" w14:textId="77777777" w:rsidR="00A54C2B" w:rsidRPr="001E32DC" w:rsidRDefault="00A54C2B" w:rsidP="00733BD1">
            <w:pPr>
              <w:pStyle w:val="TAC"/>
              <w:rPr>
                <w:rFonts w:ascii="Calibri" w:eastAsia="宋体" w:hAnsi="Calibri"/>
                <w:kern w:val="2"/>
                <w:sz w:val="21"/>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2744FB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064828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53B220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966C9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D1F21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405C02" w14:textId="77777777" w:rsidR="00A54C2B" w:rsidRPr="001E32DC" w:rsidRDefault="00A54C2B" w:rsidP="00733BD1">
            <w:pPr>
              <w:pStyle w:val="TAC"/>
              <w:rPr>
                <w:rFonts w:ascii="Calibri" w:eastAsia="宋体" w:hAnsi="Calibri"/>
                <w:kern w:val="2"/>
                <w:sz w:val="21"/>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216666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800EA6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AF00C1F"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760DD900"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CA_n66A-n78A</w:t>
            </w:r>
            <w:r w:rsidRPr="00571960">
              <w:rPr>
                <w:rFonts w:ascii="Arial" w:eastAsia="宋体"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0C4AC9BE"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2A3180" w14:textId="77777777" w:rsidR="00A54C2B" w:rsidRPr="00571960" w:rsidRDefault="00A54C2B" w:rsidP="00733BD1">
            <w:pPr>
              <w:pStyle w:val="TAC"/>
              <w:rPr>
                <w:rFonts w:eastAsia="宋体"/>
                <w:kern w:val="2"/>
                <w:lang w:val="en-US"/>
              </w:rPr>
            </w:pPr>
            <w:r w:rsidRPr="00571960">
              <w:rPr>
                <w:rFonts w:eastAsia="宋体"/>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69B9CD2B" w14:textId="77777777" w:rsidR="00A54C2B" w:rsidRPr="00571960" w:rsidRDefault="00A54C2B" w:rsidP="00733BD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0</w:t>
            </w:r>
          </w:p>
        </w:tc>
      </w:tr>
      <w:tr w:rsidR="00A54C2B" w14:paraId="07243635" w14:textId="77777777" w:rsidTr="00733BD1">
        <w:trPr>
          <w:trHeight w:val="29"/>
        </w:trPr>
        <w:tc>
          <w:tcPr>
            <w:tcW w:w="1848" w:type="dxa"/>
            <w:tcBorders>
              <w:top w:val="nil"/>
              <w:left w:val="single" w:sz="4" w:space="0" w:color="auto"/>
              <w:bottom w:val="nil"/>
              <w:right w:val="single" w:sz="4" w:space="0" w:color="auto"/>
            </w:tcBorders>
            <w:vAlign w:val="center"/>
          </w:tcPr>
          <w:p w14:paraId="762C331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B138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1C5C894"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BACBD9D" w14:textId="77777777" w:rsidR="00A54C2B" w:rsidRPr="001E32DC" w:rsidRDefault="00A54C2B" w:rsidP="00733BD1">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CF326C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2A3994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1340376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AC52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49898B35" w14:textId="77777777" w:rsidR="00A54C2B" w:rsidRPr="001E32DC" w:rsidRDefault="00A54C2B" w:rsidP="00733BD1">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AE52A3" w14:textId="77777777" w:rsidR="00A54C2B" w:rsidRPr="001E32DC" w:rsidRDefault="00A54C2B" w:rsidP="00733BD1">
            <w:pPr>
              <w:pStyle w:val="TAC"/>
              <w:rPr>
                <w:rFonts w:eastAsia="宋体"/>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A4FDA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F0216D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93B252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4D0E5C5C" w14:textId="77777777" w:rsidR="00A54C2B" w:rsidRPr="001E32DC" w:rsidRDefault="00A54C2B" w:rsidP="00733BD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3AFA0F9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2633CE7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85A70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E6620B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B458A57" w14:textId="77777777" w:rsidTr="00733BD1">
        <w:trPr>
          <w:trHeight w:val="29"/>
        </w:trPr>
        <w:tc>
          <w:tcPr>
            <w:tcW w:w="1848" w:type="dxa"/>
            <w:tcBorders>
              <w:top w:val="nil"/>
              <w:left w:val="single" w:sz="4" w:space="0" w:color="auto"/>
              <w:bottom w:val="nil"/>
              <w:right w:val="single" w:sz="4" w:space="0" w:color="auto"/>
            </w:tcBorders>
            <w:vAlign w:val="center"/>
          </w:tcPr>
          <w:p w14:paraId="1E3455A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C6F66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E7CE9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EED7CC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7D7C24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EA2857E"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5D9164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397AF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300E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B3E473"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24FE8C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D5A2103" w14:textId="77777777" w:rsidTr="00733BD1">
        <w:trPr>
          <w:trHeight w:val="233"/>
        </w:trPr>
        <w:tc>
          <w:tcPr>
            <w:tcW w:w="1848" w:type="dxa"/>
            <w:tcBorders>
              <w:top w:val="single" w:sz="4" w:space="0" w:color="auto"/>
              <w:left w:val="single" w:sz="4" w:space="0" w:color="auto"/>
              <w:bottom w:val="nil"/>
              <w:right w:val="single" w:sz="4" w:space="0" w:color="auto"/>
            </w:tcBorders>
            <w:vAlign w:val="center"/>
          </w:tcPr>
          <w:p w14:paraId="1BE8132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132C975" w14:textId="77777777" w:rsidR="00A54C2B" w:rsidRPr="001E32DC" w:rsidRDefault="00A54C2B" w:rsidP="00733BD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046759A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0BE6645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A2F6F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26E9AB3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73DE40F4" w14:textId="77777777" w:rsidTr="00733BD1">
        <w:trPr>
          <w:trHeight w:val="29"/>
        </w:trPr>
        <w:tc>
          <w:tcPr>
            <w:tcW w:w="1848" w:type="dxa"/>
            <w:tcBorders>
              <w:top w:val="nil"/>
              <w:left w:val="single" w:sz="4" w:space="0" w:color="auto"/>
              <w:bottom w:val="nil"/>
              <w:right w:val="single" w:sz="4" w:space="0" w:color="auto"/>
            </w:tcBorders>
            <w:vAlign w:val="center"/>
          </w:tcPr>
          <w:p w14:paraId="35B16D9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2C643A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E129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BB27CF"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5F2EF9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55E843F"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06ECD5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C7A63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08D9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85564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4C2CC6"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96DA135"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660426F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4858003D" w14:textId="77777777" w:rsidR="00A54C2B" w:rsidRPr="001E32DC" w:rsidRDefault="00A54C2B" w:rsidP="00733BD1">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730DFF9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B1274F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E1DAAA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2328A5C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01D58B0" w14:textId="77777777" w:rsidTr="00733BD1">
        <w:trPr>
          <w:trHeight w:val="29"/>
        </w:trPr>
        <w:tc>
          <w:tcPr>
            <w:tcW w:w="1848" w:type="dxa"/>
            <w:tcBorders>
              <w:top w:val="nil"/>
              <w:left w:val="single" w:sz="4" w:space="0" w:color="auto"/>
              <w:bottom w:val="nil"/>
              <w:right w:val="single" w:sz="4" w:space="0" w:color="auto"/>
            </w:tcBorders>
            <w:vAlign w:val="center"/>
          </w:tcPr>
          <w:p w14:paraId="2DCE522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31C10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C84D1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9415F3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4BEF8DB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414183A"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40E0274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50031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92A46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BAD02D"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FD11B6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EE0CC99" w14:textId="77777777" w:rsidTr="00733BD1">
        <w:trPr>
          <w:trHeight w:val="29"/>
        </w:trPr>
        <w:tc>
          <w:tcPr>
            <w:tcW w:w="1848" w:type="dxa"/>
            <w:tcBorders>
              <w:top w:val="nil"/>
              <w:left w:val="single" w:sz="4" w:space="0" w:color="auto"/>
              <w:bottom w:val="nil"/>
              <w:right w:val="single" w:sz="4" w:space="0" w:color="auto"/>
            </w:tcBorders>
            <w:vAlign w:val="center"/>
          </w:tcPr>
          <w:p w14:paraId="51F247B4" w14:textId="77777777" w:rsidR="00A54C2B" w:rsidRPr="001E32DC" w:rsidRDefault="00A54C2B" w:rsidP="00733BD1">
            <w:pPr>
              <w:pStyle w:val="TAC"/>
              <w:rPr>
                <w:rFonts w:eastAsia="宋体"/>
                <w:lang w:val="en-US"/>
              </w:rPr>
            </w:pPr>
            <w:r w:rsidRPr="001E32DC">
              <w:rPr>
                <w:rFonts w:eastAsia="宋体"/>
                <w:lang w:val="en-US"/>
              </w:rPr>
              <w:t>CA_n66A-n71A-n77A</w:t>
            </w:r>
          </w:p>
        </w:tc>
        <w:tc>
          <w:tcPr>
            <w:tcW w:w="1862" w:type="dxa"/>
            <w:tcBorders>
              <w:top w:val="nil"/>
              <w:left w:val="single" w:sz="4" w:space="0" w:color="auto"/>
              <w:bottom w:val="nil"/>
              <w:right w:val="single" w:sz="4" w:space="0" w:color="auto"/>
            </w:tcBorders>
            <w:vAlign w:val="center"/>
          </w:tcPr>
          <w:p w14:paraId="56B5AE0A" w14:textId="77777777" w:rsidR="00A54C2B" w:rsidRPr="001E32DC" w:rsidRDefault="00A54C2B" w:rsidP="00733BD1">
            <w:pPr>
              <w:pStyle w:val="TAC"/>
              <w:rPr>
                <w:rFonts w:eastAsia="宋体"/>
                <w:lang w:val="en-US"/>
              </w:rPr>
            </w:pPr>
            <w:r w:rsidRPr="001E32DC">
              <w:rPr>
                <w:rFonts w:eastAsia="宋体"/>
                <w:lang w:val="en-US"/>
              </w:rPr>
              <w:t>CA_n66A-n71A</w:t>
            </w:r>
          </w:p>
          <w:p w14:paraId="12E293D2" w14:textId="77777777" w:rsidR="00A54C2B" w:rsidRPr="001E32DC" w:rsidRDefault="00A54C2B" w:rsidP="00733BD1">
            <w:pPr>
              <w:pStyle w:val="TAC"/>
              <w:rPr>
                <w:rFonts w:eastAsia="宋体"/>
                <w:lang w:val="en-US"/>
              </w:rPr>
            </w:pPr>
            <w:r w:rsidRPr="001E32DC">
              <w:rPr>
                <w:rFonts w:eastAsia="宋体"/>
                <w:lang w:val="en-US"/>
              </w:rPr>
              <w:t>CA_n66A-n77A</w:t>
            </w:r>
          </w:p>
          <w:p w14:paraId="194D9F21" w14:textId="77777777" w:rsidR="00A54C2B" w:rsidRPr="001E32DC" w:rsidRDefault="00A54C2B" w:rsidP="00733BD1">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1DE858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B5BCB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715EAE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591BF189" w14:textId="77777777" w:rsidTr="00733BD1">
        <w:trPr>
          <w:trHeight w:val="29"/>
        </w:trPr>
        <w:tc>
          <w:tcPr>
            <w:tcW w:w="1848" w:type="dxa"/>
            <w:tcBorders>
              <w:top w:val="nil"/>
              <w:left w:val="single" w:sz="4" w:space="0" w:color="auto"/>
              <w:bottom w:val="nil"/>
              <w:right w:val="single" w:sz="4" w:space="0" w:color="auto"/>
            </w:tcBorders>
            <w:vAlign w:val="center"/>
          </w:tcPr>
          <w:p w14:paraId="7115E405"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FD976DE"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B227F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B34E2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6C9DC7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967FF40" w14:textId="77777777" w:rsidTr="00733BD1">
        <w:trPr>
          <w:trHeight w:val="29"/>
        </w:trPr>
        <w:tc>
          <w:tcPr>
            <w:tcW w:w="1848" w:type="dxa"/>
            <w:tcBorders>
              <w:top w:val="nil"/>
              <w:left w:val="single" w:sz="4" w:space="0" w:color="auto"/>
              <w:bottom w:val="nil"/>
              <w:right w:val="single" w:sz="4" w:space="0" w:color="auto"/>
            </w:tcBorders>
            <w:vAlign w:val="center"/>
          </w:tcPr>
          <w:p w14:paraId="200DFDF9" w14:textId="77777777" w:rsidR="00A54C2B" w:rsidRPr="001E32DC" w:rsidRDefault="00A54C2B" w:rsidP="00733BD1">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53D4EDD5"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B4DCF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78CFE3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0156B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E4F25C9" w14:textId="77777777" w:rsidTr="00733BD1">
        <w:trPr>
          <w:trHeight w:val="29"/>
        </w:trPr>
        <w:tc>
          <w:tcPr>
            <w:tcW w:w="1848" w:type="dxa"/>
            <w:tcBorders>
              <w:top w:val="nil"/>
              <w:left w:val="single" w:sz="4" w:space="0" w:color="auto"/>
              <w:bottom w:val="nil"/>
              <w:right w:val="single" w:sz="4" w:space="0" w:color="auto"/>
            </w:tcBorders>
            <w:vAlign w:val="center"/>
          </w:tcPr>
          <w:p w14:paraId="75B7F537"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D473D50" w14:textId="77777777" w:rsidR="00A54C2B" w:rsidRPr="001E32DC" w:rsidRDefault="00A54C2B" w:rsidP="00733BD1">
            <w:pPr>
              <w:pStyle w:val="TAC"/>
              <w:rPr>
                <w:lang w:val="en-US"/>
              </w:rPr>
            </w:pPr>
            <w:r w:rsidRPr="001E32DC">
              <w:rPr>
                <w:lang w:val="en-US"/>
              </w:rPr>
              <w:t>CA_n66A-n71A</w:t>
            </w:r>
          </w:p>
          <w:p w14:paraId="2107E322" w14:textId="77777777" w:rsidR="00A54C2B" w:rsidRPr="001E32DC" w:rsidRDefault="00A54C2B" w:rsidP="00733BD1">
            <w:pPr>
              <w:pStyle w:val="TAC"/>
              <w:rPr>
                <w:lang w:val="en-US"/>
              </w:rPr>
            </w:pPr>
            <w:r w:rsidRPr="001E32DC">
              <w:rPr>
                <w:lang w:val="en-US"/>
              </w:rPr>
              <w:t>CA_n66A-n77A</w:t>
            </w:r>
          </w:p>
          <w:p w14:paraId="46A14440"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3C42E3B"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82E6541"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6EF1D97" w14:textId="77777777" w:rsidR="00A54C2B" w:rsidRPr="001E32DC" w:rsidRDefault="00A54C2B" w:rsidP="00733BD1">
            <w:pPr>
              <w:pStyle w:val="TAC"/>
              <w:rPr>
                <w:lang w:val="en-US" w:eastAsia="zh-CN"/>
              </w:rPr>
            </w:pPr>
            <w:r>
              <w:rPr>
                <w:lang w:val="en-US" w:eastAsia="zh-CN"/>
              </w:rPr>
              <w:t>4 and 5</w:t>
            </w:r>
          </w:p>
        </w:tc>
      </w:tr>
      <w:tr w:rsidR="00A54C2B" w14:paraId="1AB310B9" w14:textId="77777777" w:rsidTr="00733BD1">
        <w:trPr>
          <w:trHeight w:val="29"/>
        </w:trPr>
        <w:tc>
          <w:tcPr>
            <w:tcW w:w="1848" w:type="dxa"/>
            <w:tcBorders>
              <w:top w:val="nil"/>
              <w:left w:val="single" w:sz="4" w:space="0" w:color="auto"/>
              <w:bottom w:val="nil"/>
              <w:right w:val="single" w:sz="4" w:space="0" w:color="auto"/>
            </w:tcBorders>
            <w:vAlign w:val="center"/>
          </w:tcPr>
          <w:p w14:paraId="4D697AA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6292D19F"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0BE1E"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0A5A52"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5337B1F6" w14:textId="77777777" w:rsidR="00A54C2B" w:rsidRPr="001E32DC" w:rsidRDefault="00A54C2B" w:rsidP="00733BD1">
            <w:pPr>
              <w:pStyle w:val="TAC"/>
              <w:rPr>
                <w:lang w:val="en-US" w:eastAsia="zh-CN"/>
              </w:rPr>
            </w:pPr>
          </w:p>
        </w:tc>
      </w:tr>
      <w:tr w:rsidR="00A54C2B" w14:paraId="70CBDB37"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2954154"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F80F3B"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6D0A7F"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388F97"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7E96B73" w14:textId="77777777" w:rsidR="00A54C2B" w:rsidRPr="001E32DC" w:rsidRDefault="00A54C2B" w:rsidP="00733BD1">
            <w:pPr>
              <w:pStyle w:val="TAC"/>
              <w:rPr>
                <w:lang w:val="en-US" w:eastAsia="zh-CN"/>
              </w:rPr>
            </w:pPr>
          </w:p>
        </w:tc>
      </w:tr>
      <w:tr w:rsidR="00A54C2B" w14:paraId="59B35EA1"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7A5AEE9" w14:textId="77777777" w:rsidR="00A54C2B" w:rsidRPr="001E32DC" w:rsidRDefault="00A54C2B" w:rsidP="00733BD1">
            <w:pPr>
              <w:pStyle w:val="TAC"/>
              <w:rPr>
                <w:rFonts w:eastAsia="宋体"/>
                <w:lang w:val="en-US"/>
              </w:rPr>
            </w:pPr>
            <w:r w:rsidRPr="001E32DC">
              <w:rPr>
                <w:rFonts w:eastAsia="宋体"/>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0A340A12" w14:textId="77777777" w:rsidR="00A54C2B" w:rsidRPr="001E32DC" w:rsidRDefault="00A54C2B" w:rsidP="00733BD1">
            <w:pPr>
              <w:pStyle w:val="TAC"/>
            </w:pPr>
            <w:r w:rsidRPr="00571960">
              <w:t>CA_n66A-n71A</w:t>
            </w:r>
          </w:p>
          <w:p w14:paraId="09731DD3" w14:textId="77777777" w:rsidR="00A54C2B" w:rsidRPr="001E32DC" w:rsidRDefault="00A54C2B" w:rsidP="00733BD1">
            <w:pPr>
              <w:pStyle w:val="TAC"/>
            </w:pPr>
            <w:r w:rsidRPr="00571960">
              <w:t>CA_n66A-n77A</w:t>
            </w:r>
          </w:p>
          <w:p w14:paraId="204BCD7E" w14:textId="77777777" w:rsidR="00A54C2B" w:rsidRPr="00571960" w:rsidRDefault="00A54C2B" w:rsidP="00733BD1">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7172A3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BAAEA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CC465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A54C2B" w14:paraId="6703976E" w14:textId="77777777" w:rsidTr="00733BD1">
        <w:trPr>
          <w:trHeight w:val="29"/>
        </w:trPr>
        <w:tc>
          <w:tcPr>
            <w:tcW w:w="1848" w:type="dxa"/>
            <w:tcBorders>
              <w:top w:val="nil"/>
              <w:left w:val="single" w:sz="4" w:space="0" w:color="auto"/>
              <w:bottom w:val="nil"/>
              <w:right w:val="single" w:sz="4" w:space="0" w:color="auto"/>
            </w:tcBorders>
            <w:vAlign w:val="center"/>
          </w:tcPr>
          <w:p w14:paraId="51423D53"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5377623"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BC068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52BBB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BF81327"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4D4D646" w14:textId="77777777" w:rsidTr="00733BD1">
        <w:trPr>
          <w:trHeight w:val="29"/>
        </w:trPr>
        <w:tc>
          <w:tcPr>
            <w:tcW w:w="1848" w:type="dxa"/>
            <w:tcBorders>
              <w:top w:val="nil"/>
              <w:left w:val="single" w:sz="4" w:space="0" w:color="auto"/>
              <w:bottom w:val="nil"/>
              <w:right w:val="single" w:sz="4" w:space="0" w:color="auto"/>
            </w:tcBorders>
            <w:vAlign w:val="center"/>
          </w:tcPr>
          <w:p w14:paraId="0FD5561E" w14:textId="77777777" w:rsidR="00A54C2B" w:rsidRPr="001E32DC" w:rsidRDefault="00A54C2B" w:rsidP="00733BD1">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065579BE"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2C3462"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25C9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10696D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AC7C987" w14:textId="77777777" w:rsidTr="00733BD1">
        <w:trPr>
          <w:trHeight w:val="29"/>
        </w:trPr>
        <w:tc>
          <w:tcPr>
            <w:tcW w:w="1848" w:type="dxa"/>
            <w:tcBorders>
              <w:top w:val="nil"/>
              <w:left w:val="single" w:sz="4" w:space="0" w:color="auto"/>
              <w:bottom w:val="nil"/>
              <w:right w:val="single" w:sz="4" w:space="0" w:color="auto"/>
            </w:tcBorders>
            <w:vAlign w:val="center"/>
          </w:tcPr>
          <w:p w14:paraId="142D0922"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EC41EB1" w14:textId="77777777" w:rsidR="00A54C2B" w:rsidRPr="001E32DC" w:rsidRDefault="00A54C2B" w:rsidP="00733BD1">
            <w:pPr>
              <w:pStyle w:val="TAC"/>
            </w:pPr>
            <w:r w:rsidRPr="00571960">
              <w:t>CA_n66A-n71A</w:t>
            </w:r>
          </w:p>
          <w:p w14:paraId="64DA2EC3" w14:textId="77777777" w:rsidR="00A54C2B" w:rsidRPr="001E32DC" w:rsidRDefault="00A54C2B" w:rsidP="00733BD1">
            <w:pPr>
              <w:pStyle w:val="TAC"/>
            </w:pPr>
            <w:r w:rsidRPr="00571960">
              <w:t>CA_n66A-n77A</w:t>
            </w:r>
          </w:p>
          <w:p w14:paraId="2140CD1A" w14:textId="77777777" w:rsidR="00A54C2B" w:rsidRPr="001E32DC" w:rsidRDefault="00A54C2B" w:rsidP="00733BD1">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092541" w14:textId="77777777" w:rsidR="00A54C2B" w:rsidRPr="001E32DC" w:rsidRDefault="00A54C2B" w:rsidP="00733BD1">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E6FB0A"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B3992F6" w14:textId="77777777" w:rsidR="00A54C2B" w:rsidRPr="001E32DC" w:rsidRDefault="00A54C2B" w:rsidP="00733BD1">
            <w:pPr>
              <w:pStyle w:val="TAC"/>
              <w:rPr>
                <w:lang w:val="en-US" w:eastAsia="zh-CN"/>
              </w:rPr>
            </w:pPr>
            <w:r>
              <w:rPr>
                <w:lang w:val="en-US" w:eastAsia="zh-CN"/>
              </w:rPr>
              <w:t>4 and 5</w:t>
            </w:r>
          </w:p>
        </w:tc>
      </w:tr>
      <w:tr w:rsidR="00A54C2B" w14:paraId="28432D9A" w14:textId="77777777" w:rsidTr="00733BD1">
        <w:trPr>
          <w:trHeight w:val="29"/>
        </w:trPr>
        <w:tc>
          <w:tcPr>
            <w:tcW w:w="1848" w:type="dxa"/>
            <w:tcBorders>
              <w:top w:val="nil"/>
              <w:left w:val="single" w:sz="4" w:space="0" w:color="auto"/>
              <w:bottom w:val="nil"/>
              <w:right w:val="single" w:sz="4" w:space="0" w:color="auto"/>
            </w:tcBorders>
            <w:vAlign w:val="center"/>
          </w:tcPr>
          <w:p w14:paraId="7D8AF1B8"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56680A17"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580412" w14:textId="77777777" w:rsidR="00A54C2B" w:rsidRPr="001E32DC" w:rsidRDefault="00A54C2B" w:rsidP="00733BD1">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A12012" w14:textId="77777777" w:rsidR="00A54C2B" w:rsidRPr="001E32DC" w:rsidRDefault="00A54C2B" w:rsidP="00733BD1">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6F58445A" w14:textId="77777777" w:rsidR="00A54C2B" w:rsidRPr="001E32DC" w:rsidRDefault="00A54C2B" w:rsidP="00733BD1">
            <w:pPr>
              <w:pStyle w:val="TAC"/>
              <w:rPr>
                <w:lang w:val="en-US" w:eastAsia="zh-CN"/>
              </w:rPr>
            </w:pPr>
          </w:p>
        </w:tc>
      </w:tr>
      <w:tr w:rsidR="00A54C2B" w14:paraId="0270EAD2"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34393EFE"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3326C25"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6B8111" w14:textId="77777777" w:rsidR="00A54C2B" w:rsidRPr="001E32DC" w:rsidRDefault="00A54C2B" w:rsidP="00733BD1">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431071"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2DA796C" w14:textId="77777777" w:rsidR="00A54C2B" w:rsidRPr="001E32DC" w:rsidRDefault="00A54C2B" w:rsidP="00733BD1">
            <w:pPr>
              <w:pStyle w:val="TAC"/>
              <w:rPr>
                <w:lang w:val="en-US" w:eastAsia="zh-CN"/>
              </w:rPr>
            </w:pPr>
          </w:p>
        </w:tc>
      </w:tr>
      <w:tr w:rsidR="00A54C2B" w14:paraId="4C75209C"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40ED31D0" w14:textId="77777777" w:rsidR="00A54C2B" w:rsidRPr="001E32DC" w:rsidRDefault="00A54C2B" w:rsidP="00733BD1">
            <w:pPr>
              <w:pStyle w:val="TAC"/>
              <w:rPr>
                <w:rFonts w:eastAsia="宋体"/>
                <w:lang w:val="en-US"/>
              </w:rPr>
            </w:pPr>
            <w:r w:rsidRPr="001E32DC">
              <w:rPr>
                <w:rFonts w:eastAsia="宋体"/>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669CC2E4" w14:textId="77777777" w:rsidR="00A54C2B" w:rsidRPr="001E32DC" w:rsidRDefault="00A54C2B" w:rsidP="00733BD1">
            <w:pPr>
              <w:pStyle w:val="TAC"/>
            </w:pPr>
            <w:r w:rsidRPr="001E32DC">
              <w:t>CA_n66A-n71A</w:t>
            </w:r>
          </w:p>
          <w:p w14:paraId="26ED9CDD" w14:textId="77777777" w:rsidR="00A54C2B" w:rsidRPr="001E32DC" w:rsidRDefault="00A54C2B" w:rsidP="00733BD1">
            <w:pPr>
              <w:pStyle w:val="TAC"/>
            </w:pPr>
            <w:r w:rsidRPr="001E32DC">
              <w:t>CA_n66A-n77A</w:t>
            </w:r>
          </w:p>
          <w:p w14:paraId="04A7A3AE" w14:textId="77777777" w:rsidR="00A54C2B" w:rsidRPr="001E32DC" w:rsidRDefault="00A54C2B" w:rsidP="00733BD1">
            <w:pPr>
              <w:pStyle w:val="TAC"/>
              <w:rPr>
                <w:rFonts w:eastAsia="宋体"/>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E3EF21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98EA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8428F0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A54C2B" w14:paraId="4DFBE5ED" w14:textId="77777777" w:rsidTr="00733BD1">
        <w:trPr>
          <w:trHeight w:val="29"/>
        </w:trPr>
        <w:tc>
          <w:tcPr>
            <w:tcW w:w="1848" w:type="dxa"/>
            <w:tcBorders>
              <w:top w:val="nil"/>
              <w:left w:val="single" w:sz="4" w:space="0" w:color="auto"/>
              <w:bottom w:val="nil"/>
              <w:right w:val="single" w:sz="4" w:space="0" w:color="auto"/>
            </w:tcBorders>
            <w:vAlign w:val="center"/>
          </w:tcPr>
          <w:p w14:paraId="4470D531"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37AF8E72"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F8767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AE699C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38" w:type="dxa"/>
            <w:tcBorders>
              <w:top w:val="nil"/>
              <w:left w:val="single" w:sz="4" w:space="0" w:color="auto"/>
              <w:bottom w:val="nil"/>
              <w:right w:val="single" w:sz="4" w:space="0" w:color="auto"/>
            </w:tcBorders>
            <w:vAlign w:val="center"/>
          </w:tcPr>
          <w:p w14:paraId="6BA5AD7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E62E6AA" w14:textId="77777777" w:rsidTr="00733BD1">
        <w:trPr>
          <w:trHeight w:val="29"/>
        </w:trPr>
        <w:tc>
          <w:tcPr>
            <w:tcW w:w="1848" w:type="dxa"/>
            <w:tcBorders>
              <w:top w:val="nil"/>
              <w:left w:val="single" w:sz="4" w:space="0" w:color="auto"/>
              <w:bottom w:val="nil"/>
              <w:right w:val="single" w:sz="4" w:space="0" w:color="auto"/>
            </w:tcBorders>
            <w:vAlign w:val="center"/>
          </w:tcPr>
          <w:p w14:paraId="53B08425"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35CA717C"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70670F"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2E691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26B8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FEA8E6D" w14:textId="77777777" w:rsidTr="00733BD1">
        <w:trPr>
          <w:trHeight w:val="29"/>
        </w:trPr>
        <w:tc>
          <w:tcPr>
            <w:tcW w:w="1848" w:type="dxa"/>
            <w:tcBorders>
              <w:top w:val="nil"/>
              <w:left w:val="single" w:sz="4" w:space="0" w:color="auto"/>
              <w:bottom w:val="nil"/>
              <w:right w:val="single" w:sz="4" w:space="0" w:color="auto"/>
            </w:tcBorders>
            <w:vAlign w:val="center"/>
          </w:tcPr>
          <w:p w14:paraId="1337E772"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2B6B22A"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DDE67A"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DF9B67" w14:textId="77777777" w:rsidR="00A54C2B" w:rsidRPr="001E32DC" w:rsidRDefault="00A54C2B" w:rsidP="00733BD1">
            <w:pPr>
              <w:pStyle w:val="TAC"/>
              <w:rPr>
                <w:rFonts w:eastAsia="宋体"/>
                <w:lang w:val="en-US" w:eastAsia="zh-CN" w:bidi="ar"/>
              </w:rPr>
            </w:pPr>
            <w:r>
              <w:rPr>
                <w:rFonts w:eastAsia="宋体"/>
                <w:lang w:val="en-US" w:eastAsia="zh-CN" w:bidi="ar"/>
              </w:rPr>
              <w:t>n66</w:t>
            </w:r>
            <w:r w:rsidRPr="00F10A93">
              <w:rPr>
                <w:rFonts w:eastAsia="宋体"/>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959AA6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4 and 5</w:t>
            </w:r>
          </w:p>
        </w:tc>
      </w:tr>
      <w:tr w:rsidR="00A54C2B" w14:paraId="072C405F" w14:textId="77777777" w:rsidTr="00733BD1">
        <w:trPr>
          <w:trHeight w:val="29"/>
        </w:trPr>
        <w:tc>
          <w:tcPr>
            <w:tcW w:w="1848" w:type="dxa"/>
            <w:tcBorders>
              <w:top w:val="nil"/>
              <w:left w:val="single" w:sz="4" w:space="0" w:color="auto"/>
              <w:bottom w:val="nil"/>
              <w:right w:val="single" w:sz="4" w:space="0" w:color="auto"/>
            </w:tcBorders>
            <w:vAlign w:val="center"/>
          </w:tcPr>
          <w:p w14:paraId="1466CC1C"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46B0FFD9"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41215"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74678D6" w14:textId="77777777" w:rsidR="00A54C2B" w:rsidRPr="001E32DC" w:rsidRDefault="00A54C2B" w:rsidP="00733BD1">
            <w:pPr>
              <w:pStyle w:val="TAC"/>
              <w:rPr>
                <w:rFonts w:eastAsia="宋体"/>
                <w:lang w:val="en-US" w:eastAsia="zh-CN" w:bidi="ar"/>
              </w:rPr>
            </w:pPr>
            <w:r w:rsidRPr="004A4066">
              <w:rPr>
                <w:rFonts w:eastAsia="宋体"/>
                <w:lang w:val="en-US" w:eastAsia="zh-CN" w:bidi="ar"/>
              </w:rPr>
              <w:t>CA_</w:t>
            </w:r>
            <w:r>
              <w:rPr>
                <w:rFonts w:eastAsia="宋体"/>
                <w:lang w:val="en-US" w:eastAsia="zh-CN" w:bidi="ar"/>
              </w:rPr>
              <w:t>n71(2A)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5966EF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78D31C6" w14:textId="77777777" w:rsidTr="00733BD1">
        <w:trPr>
          <w:trHeight w:val="29"/>
        </w:trPr>
        <w:tc>
          <w:tcPr>
            <w:tcW w:w="1848" w:type="dxa"/>
            <w:tcBorders>
              <w:top w:val="nil"/>
              <w:left w:val="single" w:sz="4" w:space="0" w:color="auto"/>
              <w:bottom w:val="nil"/>
              <w:right w:val="single" w:sz="4" w:space="0" w:color="auto"/>
            </w:tcBorders>
            <w:vAlign w:val="center"/>
          </w:tcPr>
          <w:p w14:paraId="47AE1DEE"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DBF0DBF"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F53DF" w14:textId="77777777" w:rsidR="00A54C2B" w:rsidRPr="001E32DC" w:rsidRDefault="00A54C2B" w:rsidP="00733BD1">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C152AD" w14:textId="77777777" w:rsidR="00A54C2B" w:rsidRPr="001E32DC" w:rsidRDefault="00A54C2B" w:rsidP="00733BD1">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38D875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163A330"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5EBB62BA" w14:textId="77777777" w:rsidR="00A54C2B" w:rsidRPr="001E32DC" w:rsidRDefault="00A54C2B" w:rsidP="00733BD1">
            <w:pPr>
              <w:pStyle w:val="TAC"/>
              <w:rPr>
                <w:rFonts w:eastAsia="宋体"/>
                <w:lang w:val="en-US"/>
              </w:rPr>
            </w:pPr>
            <w:r w:rsidRPr="001E32DC">
              <w:rPr>
                <w:rFonts w:eastAsia="宋体"/>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55C765B1" w14:textId="77777777" w:rsidR="00A54C2B" w:rsidRPr="001E32DC" w:rsidRDefault="00A54C2B" w:rsidP="00733BD1">
            <w:pPr>
              <w:pStyle w:val="TAC"/>
              <w:rPr>
                <w:rFonts w:eastAsia="宋体"/>
                <w:lang w:val="en-US"/>
              </w:rPr>
            </w:pPr>
            <w:r w:rsidRPr="001E32DC">
              <w:rPr>
                <w:rFonts w:eastAsia="宋体"/>
                <w:lang w:val="en-US"/>
              </w:rPr>
              <w:t>CA_n66A-n71A</w:t>
            </w:r>
          </w:p>
          <w:p w14:paraId="5D951542" w14:textId="77777777" w:rsidR="00A54C2B" w:rsidRPr="001E32DC" w:rsidRDefault="00A54C2B" w:rsidP="00733BD1">
            <w:pPr>
              <w:pStyle w:val="TAC"/>
              <w:rPr>
                <w:rFonts w:eastAsia="宋体"/>
                <w:lang w:val="en-US"/>
              </w:rPr>
            </w:pPr>
            <w:r w:rsidRPr="001E32DC">
              <w:rPr>
                <w:rFonts w:eastAsia="宋体"/>
                <w:lang w:val="en-US"/>
              </w:rPr>
              <w:t>CA_n66A-n77A</w:t>
            </w:r>
          </w:p>
          <w:p w14:paraId="3B5D7CA3" w14:textId="77777777" w:rsidR="00A54C2B" w:rsidRPr="001E32DC" w:rsidRDefault="00A54C2B" w:rsidP="00733BD1">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C83562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BEC7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03FB0E6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6D6EAC18" w14:textId="77777777" w:rsidTr="00733BD1">
        <w:trPr>
          <w:trHeight w:val="29"/>
        </w:trPr>
        <w:tc>
          <w:tcPr>
            <w:tcW w:w="1848" w:type="dxa"/>
            <w:tcBorders>
              <w:top w:val="nil"/>
              <w:left w:val="single" w:sz="4" w:space="0" w:color="auto"/>
              <w:bottom w:val="nil"/>
              <w:right w:val="single" w:sz="4" w:space="0" w:color="auto"/>
            </w:tcBorders>
            <w:vAlign w:val="center"/>
          </w:tcPr>
          <w:p w14:paraId="76783D41"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DD2D820"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BA4B0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1DCE159"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01BDE7B5"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4EC2E426" w14:textId="77777777" w:rsidTr="00733BD1">
        <w:trPr>
          <w:trHeight w:val="29"/>
        </w:trPr>
        <w:tc>
          <w:tcPr>
            <w:tcW w:w="1848" w:type="dxa"/>
            <w:tcBorders>
              <w:top w:val="nil"/>
              <w:left w:val="single" w:sz="4" w:space="0" w:color="auto"/>
              <w:bottom w:val="nil"/>
              <w:right w:val="single" w:sz="4" w:space="0" w:color="auto"/>
            </w:tcBorders>
            <w:vAlign w:val="center"/>
          </w:tcPr>
          <w:p w14:paraId="49CD0E68" w14:textId="77777777" w:rsidR="00A54C2B" w:rsidRPr="001E32DC" w:rsidRDefault="00A54C2B" w:rsidP="00733BD1">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5AAE75BC"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E791D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328E4"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D4A4CB"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87CBD42" w14:textId="77777777" w:rsidTr="00733BD1">
        <w:trPr>
          <w:trHeight w:val="29"/>
        </w:trPr>
        <w:tc>
          <w:tcPr>
            <w:tcW w:w="1848" w:type="dxa"/>
            <w:tcBorders>
              <w:top w:val="nil"/>
              <w:left w:val="single" w:sz="4" w:space="0" w:color="auto"/>
              <w:bottom w:val="nil"/>
              <w:right w:val="single" w:sz="4" w:space="0" w:color="auto"/>
            </w:tcBorders>
            <w:vAlign w:val="center"/>
          </w:tcPr>
          <w:p w14:paraId="25B76EEE" w14:textId="77777777" w:rsidR="00A54C2B" w:rsidRPr="001E32DC" w:rsidRDefault="00A54C2B" w:rsidP="00733BD1">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927743C" w14:textId="77777777" w:rsidR="00A54C2B" w:rsidRPr="001E32DC" w:rsidRDefault="00A54C2B" w:rsidP="00733BD1">
            <w:pPr>
              <w:pStyle w:val="TAC"/>
              <w:rPr>
                <w:lang w:val="en-US"/>
              </w:rPr>
            </w:pPr>
            <w:r w:rsidRPr="001E32DC">
              <w:rPr>
                <w:lang w:val="en-US"/>
              </w:rPr>
              <w:t>CA_n66A-n71A</w:t>
            </w:r>
          </w:p>
          <w:p w14:paraId="49A2D81F" w14:textId="77777777" w:rsidR="00A54C2B" w:rsidRPr="001E32DC" w:rsidRDefault="00A54C2B" w:rsidP="00733BD1">
            <w:pPr>
              <w:pStyle w:val="TAC"/>
              <w:rPr>
                <w:lang w:val="en-US"/>
              </w:rPr>
            </w:pPr>
            <w:r w:rsidRPr="001E32DC">
              <w:rPr>
                <w:lang w:val="en-US"/>
              </w:rPr>
              <w:t>CA_n66A-n77A</w:t>
            </w:r>
          </w:p>
          <w:p w14:paraId="0749EB31" w14:textId="77777777" w:rsidR="00A54C2B" w:rsidRPr="001E32DC" w:rsidRDefault="00A54C2B" w:rsidP="00733BD1">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9D066AE" w14:textId="77777777" w:rsidR="00A54C2B" w:rsidRPr="001E32DC" w:rsidRDefault="00A54C2B" w:rsidP="00733BD1">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FFDAD" w14:textId="77777777" w:rsidR="00A54C2B" w:rsidRPr="001E32DC" w:rsidRDefault="00A54C2B" w:rsidP="00733BD1">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B38EDF" w14:textId="77777777" w:rsidR="00A54C2B" w:rsidRPr="001E32DC" w:rsidRDefault="00A54C2B" w:rsidP="00733BD1">
            <w:pPr>
              <w:pStyle w:val="TAC"/>
              <w:rPr>
                <w:lang w:val="en-US" w:eastAsia="zh-CN"/>
              </w:rPr>
            </w:pPr>
            <w:r>
              <w:rPr>
                <w:lang w:val="en-US" w:eastAsia="zh-CN"/>
              </w:rPr>
              <w:t>4 and 5</w:t>
            </w:r>
          </w:p>
        </w:tc>
      </w:tr>
      <w:tr w:rsidR="00A54C2B" w14:paraId="04130A87" w14:textId="77777777" w:rsidTr="00733BD1">
        <w:trPr>
          <w:trHeight w:val="29"/>
        </w:trPr>
        <w:tc>
          <w:tcPr>
            <w:tcW w:w="1848" w:type="dxa"/>
            <w:tcBorders>
              <w:top w:val="nil"/>
              <w:left w:val="single" w:sz="4" w:space="0" w:color="auto"/>
              <w:bottom w:val="nil"/>
              <w:right w:val="single" w:sz="4" w:space="0" w:color="auto"/>
            </w:tcBorders>
            <w:vAlign w:val="center"/>
          </w:tcPr>
          <w:p w14:paraId="047541F4" w14:textId="77777777" w:rsidR="00A54C2B" w:rsidRPr="001E32DC" w:rsidRDefault="00A54C2B" w:rsidP="00733BD1">
            <w:pPr>
              <w:pStyle w:val="TAC"/>
              <w:rPr>
                <w:lang w:val="en-US"/>
              </w:rPr>
            </w:pPr>
          </w:p>
        </w:tc>
        <w:tc>
          <w:tcPr>
            <w:tcW w:w="1862" w:type="dxa"/>
            <w:tcBorders>
              <w:top w:val="nil"/>
              <w:left w:val="single" w:sz="4" w:space="0" w:color="auto"/>
              <w:bottom w:val="nil"/>
              <w:right w:val="single" w:sz="4" w:space="0" w:color="auto"/>
            </w:tcBorders>
            <w:vAlign w:val="center"/>
          </w:tcPr>
          <w:p w14:paraId="216FF13A"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611C4" w14:textId="77777777" w:rsidR="00A54C2B" w:rsidRPr="001E32DC" w:rsidRDefault="00A54C2B" w:rsidP="00733BD1">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86461EC"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E0D6CC9" w14:textId="77777777" w:rsidR="00A54C2B" w:rsidRPr="001E32DC" w:rsidRDefault="00A54C2B" w:rsidP="00733BD1">
            <w:pPr>
              <w:pStyle w:val="TAC"/>
              <w:rPr>
                <w:lang w:val="en-US" w:eastAsia="zh-CN"/>
              </w:rPr>
            </w:pPr>
          </w:p>
        </w:tc>
      </w:tr>
      <w:tr w:rsidR="00A54C2B" w14:paraId="4E25DA7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698796A9" w14:textId="77777777" w:rsidR="00A54C2B" w:rsidRPr="001E32DC" w:rsidRDefault="00A54C2B" w:rsidP="00733BD1">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ABC563" w14:textId="77777777" w:rsidR="00A54C2B" w:rsidRPr="001E32DC" w:rsidRDefault="00A54C2B" w:rsidP="00733BD1">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C02156" w14:textId="77777777" w:rsidR="00A54C2B" w:rsidRPr="001E32DC" w:rsidRDefault="00A54C2B" w:rsidP="00733BD1">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CBA6D3" w14:textId="77777777" w:rsidR="00A54C2B" w:rsidRPr="001E32DC" w:rsidRDefault="00A54C2B" w:rsidP="00733BD1">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DCBCA8A" w14:textId="77777777" w:rsidR="00A54C2B" w:rsidRPr="001E32DC" w:rsidRDefault="00A54C2B" w:rsidP="00733BD1">
            <w:pPr>
              <w:pStyle w:val="TAC"/>
              <w:rPr>
                <w:lang w:val="en-US" w:eastAsia="zh-CN"/>
              </w:rPr>
            </w:pPr>
          </w:p>
        </w:tc>
      </w:tr>
      <w:tr w:rsidR="00A54C2B" w14:paraId="63610963"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1D3AC1E7" w14:textId="77777777" w:rsidR="00A54C2B" w:rsidRPr="001E32DC" w:rsidRDefault="00A54C2B" w:rsidP="00733BD1">
            <w:pPr>
              <w:pStyle w:val="TAC"/>
              <w:rPr>
                <w:rFonts w:eastAsia="宋体"/>
                <w:lang w:val="en-US"/>
              </w:rPr>
            </w:pPr>
            <w:r w:rsidRPr="001E32DC">
              <w:rPr>
                <w:rFonts w:eastAsia="宋体"/>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722D7702" w14:textId="77777777" w:rsidR="00A54C2B" w:rsidRPr="001E32DC" w:rsidRDefault="00A54C2B" w:rsidP="00733BD1">
            <w:pPr>
              <w:pStyle w:val="TAC"/>
              <w:rPr>
                <w:rFonts w:eastAsia="宋体"/>
                <w:lang w:val="en-US"/>
              </w:rPr>
            </w:pPr>
            <w:r w:rsidRPr="001E32DC">
              <w:rPr>
                <w:rFonts w:eastAsia="宋体"/>
                <w:lang w:val="en-US"/>
              </w:rPr>
              <w:t>CA_n66A-n71A</w:t>
            </w:r>
          </w:p>
          <w:p w14:paraId="553B7B7D" w14:textId="77777777" w:rsidR="00A54C2B" w:rsidRPr="001E32DC" w:rsidRDefault="00A54C2B" w:rsidP="00733BD1">
            <w:pPr>
              <w:pStyle w:val="TAC"/>
              <w:rPr>
                <w:rFonts w:eastAsia="宋体"/>
                <w:lang w:val="en-US"/>
              </w:rPr>
            </w:pPr>
            <w:r w:rsidRPr="001E32DC">
              <w:rPr>
                <w:rFonts w:eastAsia="宋体"/>
                <w:lang w:val="en-US"/>
              </w:rPr>
              <w:t>CA_n66A-n77A</w:t>
            </w:r>
          </w:p>
          <w:p w14:paraId="65FD5CAC" w14:textId="77777777" w:rsidR="00A54C2B" w:rsidRPr="001E32DC" w:rsidRDefault="00A54C2B" w:rsidP="00733BD1">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3D932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7D3B7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55FB2F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0D9E166" w14:textId="77777777" w:rsidTr="00733BD1">
        <w:trPr>
          <w:trHeight w:val="29"/>
        </w:trPr>
        <w:tc>
          <w:tcPr>
            <w:tcW w:w="1848" w:type="dxa"/>
            <w:tcBorders>
              <w:top w:val="nil"/>
              <w:left w:val="single" w:sz="4" w:space="0" w:color="auto"/>
              <w:bottom w:val="nil"/>
              <w:right w:val="single" w:sz="4" w:space="0" w:color="auto"/>
            </w:tcBorders>
            <w:vAlign w:val="center"/>
          </w:tcPr>
          <w:p w14:paraId="1CB21780" w14:textId="77777777" w:rsidR="00A54C2B" w:rsidRPr="001E32DC" w:rsidRDefault="00A54C2B" w:rsidP="00733BD1">
            <w:pPr>
              <w:pStyle w:val="TAC"/>
              <w:rPr>
                <w:rFonts w:eastAsia="宋体"/>
                <w:lang w:val="en-US" w:eastAsia="zh-CN"/>
              </w:rPr>
            </w:pPr>
          </w:p>
        </w:tc>
        <w:tc>
          <w:tcPr>
            <w:tcW w:w="1862" w:type="dxa"/>
            <w:tcBorders>
              <w:top w:val="nil"/>
              <w:left w:val="single" w:sz="4" w:space="0" w:color="auto"/>
              <w:bottom w:val="nil"/>
              <w:right w:val="single" w:sz="4" w:space="0" w:color="auto"/>
            </w:tcBorders>
            <w:vAlign w:val="center"/>
          </w:tcPr>
          <w:p w14:paraId="773C38A0" w14:textId="77777777" w:rsidR="00A54C2B" w:rsidRPr="001E32DC" w:rsidRDefault="00A54C2B" w:rsidP="00733BD1">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55BF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70181" w14:textId="77777777" w:rsidR="00A54C2B" w:rsidRPr="001E32DC" w:rsidRDefault="00A54C2B" w:rsidP="00733BD1">
            <w:pPr>
              <w:pStyle w:val="TAC"/>
              <w:rPr>
                <w:rFonts w:eastAsia="宋体"/>
                <w:kern w:val="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74C190B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B82FD33" w14:textId="77777777" w:rsidTr="00733BD1">
        <w:trPr>
          <w:trHeight w:val="29"/>
        </w:trPr>
        <w:tc>
          <w:tcPr>
            <w:tcW w:w="1848" w:type="dxa"/>
            <w:tcBorders>
              <w:top w:val="nil"/>
              <w:left w:val="single" w:sz="4" w:space="0" w:color="auto"/>
              <w:bottom w:val="nil"/>
              <w:right w:val="single" w:sz="4" w:space="0" w:color="auto"/>
            </w:tcBorders>
            <w:vAlign w:val="center"/>
          </w:tcPr>
          <w:p w14:paraId="01A8D7F5" w14:textId="77777777" w:rsidR="00A54C2B" w:rsidRPr="001E32DC" w:rsidRDefault="00A54C2B" w:rsidP="00733BD1">
            <w:pPr>
              <w:pStyle w:val="TAC"/>
              <w:rPr>
                <w:rFonts w:eastAsia="宋体"/>
                <w:lang w:val="en-US" w:eastAsia="zh-CN"/>
              </w:rPr>
            </w:pPr>
          </w:p>
        </w:tc>
        <w:tc>
          <w:tcPr>
            <w:tcW w:w="1862" w:type="dxa"/>
            <w:tcBorders>
              <w:top w:val="nil"/>
              <w:left w:val="single" w:sz="4" w:space="0" w:color="auto"/>
              <w:bottom w:val="single" w:sz="4" w:space="0" w:color="auto"/>
              <w:right w:val="single" w:sz="4" w:space="0" w:color="auto"/>
            </w:tcBorders>
            <w:vAlign w:val="center"/>
          </w:tcPr>
          <w:p w14:paraId="45717392" w14:textId="77777777" w:rsidR="00A54C2B" w:rsidRPr="001E32DC" w:rsidRDefault="00A54C2B" w:rsidP="00733BD1">
            <w:pPr>
              <w:pStyle w:val="TAC"/>
              <w:rPr>
                <w:rFonts w:eastAsia="宋体"/>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6B9044"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8A590B" w14:textId="77777777" w:rsidR="00A54C2B" w:rsidRPr="001E32DC" w:rsidRDefault="00A54C2B" w:rsidP="00733BD1">
            <w:pPr>
              <w:pStyle w:val="TAC"/>
              <w:rPr>
                <w:rFonts w:eastAsia="宋体"/>
                <w:kern w:val="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786DAC2"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792A6D6" w14:textId="77777777" w:rsidTr="00733BD1">
        <w:trPr>
          <w:trHeight w:val="29"/>
        </w:trPr>
        <w:tc>
          <w:tcPr>
            <w:tcW w:w="1848" w:type="dxa"/>
            <w:tcBorders>
              <w:top w:val="nil"/>
              <w:left w:val="single" w:sz="4" w:space="0" w:color="auto"/>
              <w:bottom w:val="nil"/>
              <w:right w:val="single" w:sz="4" w:space="0" w:color="auto"/>
            </w:tcBorders>
            <w:vAlign w:val="center"/>
          </w:tcPr>
          <w:p w14:paraId="5B385442" w14:textId="77777777" w:rsidR="00A54C2B" w:rsidRPr="001E32DC" w:rsidRDefault="00A54C2B" w:rsidP="00733BD1">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B0553CD" w14:textId="77777777" w:rsidR="00A54C2B" w:rsidRPr="001E32DC" w:rsidRDefault="00A54C2B" w:rsidP="00733BD1">
            <w:pPr>
              <w:pStyle w:val="TAC"/>
              <w:rPr>
                <w:lang w:val="en-US"/>
              </w:rPr>
            </w:pPr>
            <w:r w:rsidRPr="001E32DC">
              <w:rPr>
                <w:lang w:val="en-US"/>
              </w:rPr>
              <w:t>CA_n66A-n71A</w:t>
            </w:r>
          </w:p>
          <w:p w14:paraId="366CA18F" w14:textId="77777777" w:rsidR="00A54C2B" w:rsidRPr="001E32DC" w:rsidRDefault="00A54C2B" w:rsidP="00733BD1">
            <w:pPr>
              <w:pStyle w:val="TAC"/>
              <w:rPr>
                <w:lang w:val="en-US"/>
              </w:rPr>
            </w:pPr>
            <w:r w:rsidRPr="001E32DC">
              <w:rPr>
                <w:lang w:val="en-US"/>
              </w:rPr>
              <w:t>CA_n66A-n77A</w:t>
            </w:r>
          </w:p>
          <w:p w14:paraId="007ECCBC" w14:textId="77777777" w:rsidR="00A54C2B" w:rsidRPr="001E32DC" w:rsidRDefault="00A54C2B" w:rsidP="00733BD1">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B80FD59" w14:textId="77777777" w:rsidR="00A54C2B" w:rsidRPr="001E32DC" w:rsidRDefault="00A54C2B" w:rsidP="00733BD1">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8409E3" w14:textId="77777777" w:rsidR="00A54C2B" w:rsidRPr="001E32DC" w:rsidRDefault="00A54C2B" w:rsidP="00733BD1">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A7C248A" w14:textId="77777777" w:rsidR="00A54C2B" w:rsidRPr="001E32DC" w:rsidRDefault="00A54C2B" w:rsidP="00733BD1">
            <w:pPr>
              <w:pStyle w:val="TAC"/>
              <w:rPr>
                <w:lang w:val="en-US" w:eastAsia="zh-CN"/>
              </w:rPr>
            </w:pPr>
            <w:r>
              <w:rPr>
                <w:lang w:val="en-US" w:eastAsia="zh-CN"/>
              </w:rPr>
              <w:t>4 and 5</w:t>
            </w:r>
          </w:p>
        </w:tc>
      </w:tr>
      <w:tr w:rsidR="00A54C2B" w14:paraId="62FC69F5" w14:textId="77777777" w:rsidTr="00733BD1">
        <w:trPr>
          <w:trHeight w:val="29"/>
        </w:trPr>
        <w:tc>
          <w:tcPr>
            <w:tcW w:w="1848" w:type="dxa"/>
            <w:tcBorders>
              <w:top w:val="nil"/>
              <w:left w:val="single" w:sz="4" w:space="0" w:color="auto"/>
              <w:bottom w:val="nil"/>
              <w:right w:val="single" w:sz="4" w:space="0" w:color="auto"/>
            </w:tcBorders>
            <w:vAlign w:val="center"/>
          </w:tcPr>
          <w:p w14:paraId="10173E61" w14:textId="77777777" w:rsidR="00A54C2B" w:rsidRPr="001E32DC" w:rsidRDefault="00A54C2B" w:rsidP="00733BD1">
            <w:pPr>
              <w:pStyle w:val="TAC"/>
              <w:rPr>
                <w:lang w:val="en-US" w:eastAsia="zh-CN"/>
              </w:rPr>
            </w:pPr>
          </w:p>
        </w:tc>
        <w:tc>
          <w:tcPr>
            <w:tcW w:w="1862" w:type="dxa"/>
            <w:tcBorders>
              <w:top w:val="nil"/>
              <w:left w:val="single" w:sz="4" w:space="0" w:color="auto"/>
              <w:bottom w:val="nil"/>
              <w:right w:val="single" w:sz="4" w:space="0" w:color="auto"/>
            </w:tcBorders>
            <w:vAlign w:val="center"/>
          </w:tcPr>
          <w:p w14:paraId="66C0D286"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593CDE" w14:textId="77777777" w:rsidR="00A54C2B" w:rsidRPr="001E32DC" w:rsidRDefault="00A54C2B" w:rsidP="00733BD1">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080D07E" w14:textId="77777777" w:rsidR="00A54C2B" w:rsidRPr="001E32DC" w:rsidRDefault="00A54C2B" w:rsidP="00733BD1">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8CB1BF5" w14:textId="77777777" w:rsidR="00A54C2B" w:rsidRPr="001E32DC" w:rsidRDefault="00A54C2B" w:rsidP="00733BD1">
            <w:pPr>
              <w:pStyle w:val="TAC"/>
              <w:rPr>
                <w:lang w:val="en-US" w:eastAsia="zh-CN"/>
              </w:rPr>
            </w:pPr>
          </w:p>
        </w:tc>
      </w:tr>
      <w:tr w:rsidR="00A54C2B" w14:paraId="37813931"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0879C1AF" w14:textId="77777777" w:rsidR="00A54C2B" w:rsidRPr="001E32DC" w:rsidRDefault="00A54C2B" w:rsidP="00733BD1">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081CB5" w14:textId="77777777" w:rsidR="00A54C2B" w:rsidRPr="001E32DC" w:rsidRDefault="00A54C2B" w:rsidP="00733BD1">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422631" w14:textId="77777777" w:rsidR="00A54C2B" w:rsidRPr="001E32DC" w:rsidRDefault="00A54C2B" w:rsidP="00733BD1">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C008DC" w14:textId="77777777" w:rsidR="00A54C2B" w:rsidRPr="001E32DC" w:rsidRDefault="00A54C2B" w:rsidP="00733BD1">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2209859" w14:textId="77777777" w:rsidR="00A54C2B" w:rsidRPr="001E32DC" w:rsidRDefault="00A54C2B" w:rsidP="00733BD1">
            <w:pPr>
              <w:pStyle w:val="TAC"/>
              <w:rPr>
                <w:lang w:val="en-US" w:eastAsia="zh-CN"/>
              </w:rPr>
            </w:pPr>
          </w:p>
        </w:tc>
      </w:tr>
      <w:tr w:rsidR="00A54C2B" w14:paraId="4F011E8D"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737BE2B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72B690FA"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60E4ADB2" w14:textId="77777777" w:rsidR="00A54C2B"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3FE86EA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2E94F6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85412"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7DDE2A1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81C67E5" w14:textId="77777777" w:rsidTr="00733BD1">
        <w:trPr>
          <w:trHeight w:val="29"/>
        </w:trPr>
        <w:tc>
          <w:tcPr>
            <w:tcW w:w="1848" w:type="dxa"/>
            <w:tcBorders>
              <w:top w:val="nil"/>
              <w:left w:val="single" w:sz="4" w:space="0" w:color="auto"/>
              <w:bottom w:val="nil"/>
              <w:right w:val="single" w:sz="4" w:space="0" w:color="auto"/>
            </w:tcBorders>
            <w:vAlign w:val="center"/>
          </w:tcPr>
          <w:p w14:paraId="78FDE69A"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3F84AAEA"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9DAE5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F364FE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21A4BE1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2AFB8C25" w14:textId="77777777" w:rsidTr="00733BD1">
        <w:trPr>
          <w:trHeight w:val="29"/>
        </w:trPr>
        <w:tc>
          <w:tcPr>
            <w:tcW w:w="1848" w:type="dxa"/>
            <w:tcBorders>
              <w:top w:val="nil"/>
              <w:left w:val="single" w:sz="4" w:space="0" w:color="auto"/>
              <w:bottom w:val="nil"/>
              <w:right w:val="single" w:sz="4" w:space="0" w:color="auto"/>
            </w:tcBorders>
            <w:vAlign w:val="center"/>
          </w:tcPr>
          <w:p w14:paraId="04CA8E3E" w14:textId="77777777" w:rsidR="00A54C2B" w:rsidRPr="001E32DC" w:rsidRDefault="00A54C2B" w:rsidP="00733BD1">
            <w:pPr>
              <w:pStyle w:val="TAC"/>
              <w:rPr>
                <w:rFonts w:eastAsia="宋体"/>
                <w:lang w:val="en-US"/>
              </w:rPr>
            </w:pPr>
          </w:p>
        </w:tc>
        <w:tc>
          <w:tcPr>
            <w:tcW w:w="1862" w:type="dxa"/>
            <w:tcBorders>
              <w:top w:val="nil"/>
              <w:left w:val="single" w:sz="4" w:space="0" w:color="auto"/>
              <w:bottom w:val="single" w:sz="4" w:space="0" w:color="auto"/>
              <w:right w:val="single" w:sz="4" w:space="0" w:color="auto"/>
            </w:tcBorders>
            <w:vAlign w:val="center"/>
          </w:tcPr>
          <w:p w14:paraId="69BF9007"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053C8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EFD4A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FBE84D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0241D910" w14:textId="77777777" w:rsidTr="00733BD1">
        <w:trPr>
          <w:trHeight w:val="29"/>
        </w:trPr>
        <w:tc>
          <w:tcPr>
            <w:tcW w:w="1848" w:type="dxa"/>
            <w:tcBorders>
              <w:top w:val="nil"/>
              <w:left w:val="single" w:sz="4" w:space="0" w:color="auto"/>
              <w:bottom w:val="nil"/>
              <w:right w:val="single" w:sz="4" w:space="0" w:color="auto"/>
            </w:tcBorders>
            <w:vAlign w:val="center"/>
          </w:tcPr>
          <w:p w14:paraId="0F3C1EF7" w14:textId="77777777" w:rsidR="00A54C2B" w:rsidRPr="001E32DC" w:rsidRDefault="00A54C2B" w:rsidP="00733BD1">
            <w:pPr>
              <w:pStyle w:val="TAC"/>
              <w:rPr>
                <w:rFonts w:eastAsia="宋体"/>
                <w:lang w:val="en-US"/>
              </w:rPr>
            </w:pPr>
          </w:p>
        </w:tc>
        <w:tc>
          <w:tcPr>
            <w:tcW w:w="1862" w:type="dxa"/>
            <w:tcBorders>
              <w:top w:val="single" w:sz="4" w:space="0" w:color="auto"/>
              <w:left w:val="single" w:sz="4" w:space="0" w:color="auto"/>
              <w:bottom w:val="nil"/>
              <w:right w:val="single" w:sz="4" w:space="0" w:color="auto"/>
            </w:tcBorders>
            <w:vAlign w:val="center"/>
          </w:tcPr>
          <w:p w14:paraId="107CB410" w14:textId="77777777" w:rsidR="00A54C2B" w:rsidRDefault="00A54C2B" w:rsidP="00733BD1">
            <w:pPr>
              <w:pStyle w:val="TAC"/>
              <w:rPr>
                <w:rFonts w:eastAsia="宋体"/>
                <w:lang w:val="en-US"/>
              </w:rPr>
            </w:pPr>
            <w:r>
              <w:rPr>
                <w:rFonts w:eastAsia="宋体"/>
                <w:lang w:val="en-US"/>
              </w:rPr>
              <w:t>CA_n66A-n71A</w:t>
            </w:r>
          </w:p>
          <w:p w14:paraId="1B14847C" w14:textId="77777777" w:rsidR="00A54C2B" w:rsidRDefault="00A54C2B" w:rsidP="00733BD1">
            <w:pPr>
              <w:pStyle w:val="TAC"/>
              <w:rPr>
                <w:rFonts w:eastAsia="宋体"/>
                <w:lang w:val="en-US"/>
              </w:rPr>
            </w:pPr>
            <w:r>
              <w:rPr>
                <w:rFonts w:eastAsia="宋体"/>
                <w:lang w:val="en-US"/>
              </w:rPr>
              <w:t>CA_n66A-n77A</w:t>
            </w:r>
          </w:p>
          <w:p w14:paraId="7D2B4523" w14:textId="77777777" w:rsidR="00A54C2B" w:rsidRPr="001E32DC" w:rsidRDefault="00A54C2B" w:rsidP="00733BD1">
            <w:pPr>
              <w:pStyle w:val="TAC"/>
              <w:rPr>
                <w:rFonts w:eastAsia="宋体"/>
                <w:lang w:val="en-US"/>
              </w:rPr>
            </w:pPr>
            <w:r w:rsidRPr="001E32DC">
              <w:rPr>
                <w:rFonts w:eastAsia="宋体"/>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008437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119196" w14:textId="77777777" w:rsidR="00A54C2B" w:rsidRPr="001E32DC" w:rsidRDefault="00A54C2B" w:rsidP="00733BD1">
            <w:pPr>
              <w:pStyle w:val="TAC"/>
              <w:rPr>
                <w:rFonts w:eastAsia="宋体"/>
                <w:lang w:val="en-US" w:eastAsia="zh-CN" w:bidi="ar"/>
              </w:rPr>
            </w:pPr>
            <w:r w:rsidRPr="004A4066">
              <w:rPr>
                <w:rFonts w:eastAsia="宋体"/>
                <w:lang w:val="en-US" w:eastAsia="zh-CN" w:bidi="ar"/>
              </w:rPr>
              <w:t>CA_</w:t>
            </w:r>
            <w:r>
              <w:rPr>
                <w:rFonts w:eastAsia="宋体"/>
                <w:lang w:val="en-US" w:eastAsia="zh-CN" w:bidi="ar"/>
              </w:rPr>
              <w:t>n66(2A)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B0169"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4 and 5</w:t>
            </w:r>
          </w:p>
        </w:tc>
      </w:tr>
      <w:tr w:rsidR="00A54C2B" w14:paraId="0F5B658E" w14:textId="77777777" w:rsidTr="00733BD1">
        <w:trPr>
          <w:trHeight w:val="29"/>
        </w:trPr>
        <w:tc>
          <w:tcPr>
            <w:tcW w:w="1848" w:type="dxa"/>
            <w:tcBorders>
              <w:top w:val="nil"/>
              <w:left w:val="single" w:sz="4" w:space="0" w:color="auto"/>
              <w:bottom w:val="nil"/>
              <w:right w:val="single" w:sz="4" w:space="0" w:color="auto"/>
            </w:tcBorders>
            <w:vAlign w:val="center"/>
          </w:tcPr>
          <w:p w14:paraId="3330EBF7"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76D94290"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DB8B5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7E7523" w14:textId="77777777" w:rsidR="00A54C2B" w:rsidRPr="001E32DC" w:rsidRDefault="00A54C2B" w:rsidP="00733BD1">
            <w:pPr>
              <w:pStyle w:val="TAC"/>
              <w:rPr>
                <w:rFonts w:eastAsia="宋体"/>
                <w:lang w:val="en-US" w:eastAsia="zh-CN" w:bidi="ar"/>
              </w:rPr>
            </w:pPr>
            <w:r>
              <w:rPr>
                <w:rFonts w:eastAsia="宋体"/>
                <w:lang w:val="en-US" w:eastAsia="zh-CN" w:bidi="ar"/>
              </w:rPr>
              <w:t>n71</w:t>
            </w:r>
            <w:r w:rsidRPr="00F10A93">
              <w:rPr>
                <w:rFonts w:eastAsia="宋体"/>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A6066F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DEAA4F5" w14:textId="77777777" w:rsidTr="00733BD1">
        <w:trPr>
          <w:trHeight w:val="29"/>
        </w:trPr>
        <w:tc>
          <w:tcPr>
            <w:tcW w:w="1848" w:type="dxa"/>
            <w:tcBorders>
              <w:top w:val="nil"/>
              <w:left w:val="single" w:sz="4" w:space="0" w:color="auto"/>
              <w:bottom w:val="nil"/>
              <w:right w:val="single" w:sz="4" w:space="0" w:color="auto"/>
            </w:tcBorders>
            <w:vAlign w:val="center"/>
          </w:tcPr>
          <w:p w14:paraId="4053BF2B" w14:textId="77777777" w:rsidR="00A54C2B" w:rsidRPr="001E32DC" w:rsidRDefault="00A54C2B" w:rsidP="00733BD1">
            <w:pPr>
              <w:pStyle w:val="TAC"/>
              <w:rPr>
                <w:rFonts w:eastAsia="宋体"/>
                <w:lang w:val="en-US"/>
              </w:rPr>
            </w:pPr>
          </w:p>
        </w:tc>
        <w:tc>
          <w:tcPr>
            <w:tcW w:w="1862" w:type="dxa"/>
            <w:tcBorders>
              <w:top w:val="nil"/>
              <w:left w:val="single" w:sz="4" w:space="0" w:color="auto"/>
              <w:bottom w:val="nil"/>
              <w:right w:val="single" w:sz="4" w:space="0" w:color="auto"/>
            </w:tcBorders>
            <w:vAlign w:val="center"/>
          </w:tcPr>
          <w:p w14:paraId="67D9B281" w14:textId="77777777" w:rsidR="00A54C2B" w:rsidRPr="001E32DC" w:rsidRDefault="00A54C2B" w:rsidP="00733BD1">
            <w:pPr>
              <w:pStyle w:val="TAC"/>
              <w:rPr>
                <w:rFonts w:eastAsia="宋体"/>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A1EF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06FFB9E" w14:textId="77777777" w:rsidR="00A54C2B" w:rsidRPr="001E32DC" w:rsidRDefault="00A54C2B" w:rsidP="00733BD1">
            <w:pPr>
              <w:pStyle w:val="TAC"/>
              <w:rPr>
                <w:rFonts w:eastAsia="宋体"/>
                <w:lang w:val="en-US" w:eastAsia="zh-CN" w:bidi="ar"/>
              </w:rPr>
            </w:pPr>
            <w:r w:rsidRPr="004A4066">
              <w:rPr>
                <w:rFonts w:eastAsia="宋体"/>
                <w:lang w:val="en-US" w:eastAsia="zh-CN" w:bidi="ar"/>
              </w:rPr>
              <w:t>CA_</w:t>
            </w:r>
            <w:r>
              <w:rPr>
                <w:rFonts w:eastAsia="宋体"/>
                <w:lang w:val="en-US" w:eastAsia="zh-CN" w:bidi="ar"/>
              </w:rPr>
              <w:t>n77(2A)</w:t>
            </w:r>
            <w:r w:rsidRPr="004A4066">
              <w:rPr>
                <w:rFonts w:eastAsia="宋体"/>
                <w:lang w:val="en-US" w:eastAsia="zh-CN" w:bidi="ar"/>
              </w:rPr>
              <w:t xml:space="preserve"> 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314BED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16428A4F" w14:textId="77777777" w:rsidTr="00733BD1">
        <w:trPr>
          <w:trHeight w:val="29"/>
        </w:trPr>
        <w:tc>
          <w:tcPr>
            <w:tcW w:w="1848" w:type="dxa"/>
            <w:tcBorders>
              <w:top w:val="single" w:sz="4" w:space="0" w:color="auto"/>
              <w:left w:val="single" w:sz="4" w:space="0" w:color="auto"/>
              <w:bottom w:val="nil"/>
              <w:right w:val="single" w:sz="4" w:space="0" w:color="auto"/>
            </w:tcBorders>
            <w:vAlign w:val="center"/>
          </w:tcPr>
          <w:p w14:paraId="2DC73D4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F865A0E" w14:textId="77777777" w:rsidR="00A54C2B" w:rsidRPr="001E32DC" w:rsidRDefault="00A54C2B" w:rsidP="00733BD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7039AAB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6F563FC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5ADADD9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9749BCA"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89605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A65D84F" w14:textId="77777777" w:rsidTr="00733BD1">
        <w:trPr>
          <w:trHeight w:val="29"/>
        </w:trPr>
        <w:tc>
          <w:tcPr>
            <w:tcW w:w="1848" w:type="dxa"/>
            <w:tcBorders>
              <w:top w:val="nil"/>
              <w:left w:val="single" w:sz="4" w:space="0" w:color="auto"/>
              <w:bottom w:val="nil"/>
              <w:right w:val="single" w:sz="4" w:space="0" w:color="auto"/>
            </w:tcBorders>
            <w:vAlign w:val="center"/>
          </w:tcPr>
          <w:p w14:paraId="11C0A6DC"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6CDF53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4496F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60821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216B3F3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62EEF54"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0281DA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E073A8F"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5E491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2668E5"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E92F0DC"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B9D95CB" w14:textId="77777777" w:rsidTr="00733BD1">
        <w:trPr>
          <w:trHeight w:val="29"/>
        </w:trPr>
        <w:tc>
          <w:tcPr>
            <w:tcW w:w="1848" w:type="dxa"/>
            <w:tcBorders>
              <w:top w:val="nil"/>
              <w:left w:val="single" w:sz="4" w:space="0" w:color="auto"/>
              <w:bottom w:val="nil"/>
              <w:right w:val="single" w:sz="4" w:space="0" w:color="auto"/>
            </w:tcBorders>
            <w:vAlign w:val="center"/>
          </w:tcPr>
          <w:p w14:paraId="41A0475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3CDD24E0" w14:textId="77777777" w:rsidR="00A54C2B" w:rsidRPr="001E32DC" w:rsidRDefault="00A54C2B" w:rsidP="00733BD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0ADC8A8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49BB3F2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F717F8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36FE4B"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8C6545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285265FE" w14:textId="77777777" w:rsidTr="00733BD1">
        <w:trPr>
          <w:trHeight w:val="29"/>
        </w:trPr>
        <w:tc>
          <w:tcPr>
            <w:tcW w:w="1848" w:type="dxa"/>
            <w:tcBorders>
              <w:top w:val="nil"/>
              <w:left w:val="single" w:sz="4" w:space="0" w:color="auto"/>
              <w:bottom w:val="nil"/>
              <w:right w:val="single" w:sz="4" w:space="0" w:color="auto"/>
            </w:tcBorders>
            <w:vAlign w:val="center"/>
          </w:tcPr>
          <w:p w14:paraId="67887BF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07954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F7B9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93B67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16CBED11"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E624C40"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7C1F795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E7E138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C0330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727F97"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8959ADA"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053AA86" w14:textId="77777777" w:rsidTr="00733BD1">
        <w:trPr>
          <w:trHeight w:val="29"/>
        </w:trPr>
        <w:tc>
          <w:tcPr>
            <w:tcW w:w="1848" w:type="dxa"/>
            <w:tcBorders>
              <w:top w:val="nil"/>
              <w:left w:val="single" w:sz="4" w:space="0" w:color="auto"/>
              <w:bottom w:val="nil"/>
              <w:right w:val="single" w:sz="4" w:space="0" w:color="auto"/>
            </w:tcBorders>
            <w:vAlign w:val="center"/>
          </w:tcPr>
          <w:p w14:paraId="5C140FC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08AE7860" w14:textId="77777777" w:rsidR="00A54C2B" w:rsidRPr="001E32DC" w:rsidRDefault="00A54C2B" w:rsidP="00733BD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284CB300"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217BBC5A"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2F588C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8C5FEE"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6449050D"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A54C2B" w14:paraId="4CD84607" w14:textId="77777777" w:rsidTr="00733BD1">
        <w:trPr>
          <w:trHeight w:val="29"/>
        </w:trPr>
        <w:tc>
          <w:tcPr>
            <w:tcW w:w="1848" w:type="dxa"/>
            <w:tcBorders>
              <w:top w:val="nil"/>
              <w:left w:val="single" w:sz="4" w:space="0" w:color="auto"/>
              <w:bottom w:val="nil"/>
              <w:right w:val="single" w:sz="4" w:space="0" w:color="auto"/>
            </w:tcBorders>
            <w:vAlign w:val="center"/>
          </w:tcPr>
          <w:p w14:paraId="04C1B89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D4220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A027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DAE6C1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0775CA23"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5C7E33D6"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200365EB"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69A703"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8F23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8B1C0F6"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447D0E"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7EBBCEEF" w14:textId="77777777" w:rsidTr="00733BD1">
        <w:trPr>
          <w:trHeight w:val="29"/>
        </w:trPr>
        <w:tc>
          <w:tcPr>
            <w:tcW w:w="1848" w:type="dxa"/>
            <w:tcBorders>
              <w:top w:val="nil"/>
              <w:left w:val="single" w:sz="4" w:space="0" w:color="auto"/>
              <w:bottom w:val="nil"/>
              <w:right w:val="single" w:sz="4" w:space="0" w:color="auto"/>
            </w:tcBorders>
            <w:vAlign w:val="center"/>
          </w:tcPr>
          <w:p w14:paraId="709789F5"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00946775" w14:textId="77777777" w:rsidR="00A54C2B" w:rsidRPr="001E32DC" w:rsidRDefault="00A54C2B" w:rsidP="00733BD1">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585192E6"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4C7D5F8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00C627B8"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EE6C6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38" w:type="dxa"/>
            <w:tcBorders>
              <w:top w:val="nil"/>
              <w:left w:val="single" w:sz="4" w:space="0" w:color="auto"/>
              <w:bottom w:val="nil"/>
              <w:right w:val="single" w:sz="4" w:space="0" w:color="auto"/>
            </w:tcBorders>
            <w:vAlign w:val="center"/>
          </w:tcPr>
          <w:p w14:paraId="71C070FF"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A54C2B" w14:paraId="2133A957" w14:textId="77777777" w:rsidTr="00733BD1">
        <w:trPr>
          <w:trHeight w:val="29"/>
        </w:trPr>
        <w:tc>
          <w:tcPr>
            <w:tcW w:w="1848" w:type="dxa"/>
            <w:tcBorders>
              <w:top w:val="nil"/>
              <w:left w:val="single" w:sz="4" w:space="0" w:color="auto"/>
              <w:bottom w:val="nil"/>
              <w:right w:val="single" w:sz="4" w:space="0" w:color="auto"/>
            </w:tcBorders>
            <w:vAlign w:val="center"/>
          </w:tcPr>
          <w:p w14:paraId="05FEA10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47493A4"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0A4FD"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D65068"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38" w:type="dxa"/>
            <w:tcBorders>
              <w:top w:val="nil"/>
              <w:left w:val="single" w:sz="4" w:space="0" w:color="auto"/>
              <w:bottom w:val="nil"/>
              <w:right w:val="single" w:sz="4" w:space="0" w:color="auto"/>
            </w:tcBorders>
            <w:vAlign w:val="center"/>
          </w:tcPr>
          <w:p w14:paraId="77D77F18"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30783EE5" w14:textId="77777777" w:rsidTr="00733BD1">
        <w:trPr>
          <w:trHeight w:val="29"/>
        </w:trPr>
        <w:tc>
          <w:tcPr>
            <w:tcW w:w="1848" w:type="dxa"/>
            <w:tcBorders>
              <w:top w:val="nil"/>
              <w:left w:val="single" w:sz="4" w:space="0" w:color="auto"/>
              <w:bottom w:val="single" w:sz="4" w:space="0" w:color="auto"/>
              <w:right w:val="single" w:sz="4" w:space="0" w:color="auto"/>
            </w:tcBorders>
            <w:vAlign w:val="center"/>
          </w:tcPr>
          <w:p w14:paraId="55F43E8E"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10A029"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DCFED1" w14:textId="77777777" w:rsidR="00A54C2B" w:rsidRPr="001E32DC" w:rsidRDefault="00A54C2B" w:rsidP="00733BD1">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285B10" w14:textId="77777777" w:rsidR="00A54C2B" w:rsidRPr="001E32DC" w:rsidRDefault="00A54C2B" w:rsidP="00733BD1">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23A4510" w14:textId="77777777" w:rsidR="00A54C2B" w:rsidRPr="001E32DC" w:rsidRDefault="00A54C2B" w:rsidP="00733BD1">
            <w:pPr>
              <w:keepNext/>
              <w:keepLines/>
              <w:widowControl w:val="0"/>
              <w:spacing w:after="0"/>
              <w:jc w:val="center"/>
              <w:rPr>
                <w:rFonts w:ascii="Arial" w:eastAsia="宋体" w:hAnsi="Arial"/>
                <w:kern w:val="2"/>
                <w:sz w:val="18"/>
                <w:szCs w:val="22"/>
                <w:lang w:val="en-US" w:eastAsia="zh-CN"/>
              </w:rPr>
            </w:pPr>
          </w:p>
        </w:tc>
      </w:tr>
      <w:tr w:rsidR="00A54C2B" w14:paraId="6C297DE0" w14:textId="77777777" w:rsidTr="00733BD1">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011A6FE" w14:textId="77777777" w:rsidR="00A54C2B" w:rsidRPr="001E32DC" w:rsidRDefault="00A54C2B" w:rsidP="00733BD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1:</w:t>
            </w:r>
            <w:r w:rsidRPr="001E32DC">
              <w:rPr>
                <w:rFonts w:ascii="Arial" w:eastAsia="宋体" w:hAnsi="Arial"/>
                <w:kern w:val="2"/>
                <w:sz w:val="18"/>
                <w:szCs w:val="22"/>
                <w:lang w:val="en-US" w:eastAsia="zh-CN"/>
              </w:rPr>
              <w:tab/>
              <w:t>This UE channel bandwidth is applicable only to downlink</w:t>
            </w:r>
          </w:p>
          <w:p w14:paraId="104022E9" w14:textId="77777777" w:rsidR="00A54C2B" w:rsidRPr="001E32DC" w:rsidRDefault="00A54C2B" w:rsidP="00733BD1">
            <w:pPr>
              <w:keepNext/>
              <w:keepLines/>
              <w:widowControl w:val="0"/>
              <w:spacing w:after="0"/>
              <w:ind w:left="851" w:hanging="851"/>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NOTE 2:</w:t>
            </w:r>
            <w:r w:rsidRPr="001E32DC">
              <w:rPr>
                <w:rFonts w:ascii="Arial" w:eastAsia="宋体" w:hAnsi="Arial" w:cs="Arial"/>
                <w:kern w:val="2"/>
                <w:sz w:val="18"/>
                <w:szCs w:val="18"/>
                <w:lang w:val="en-US" w:eastAsia="zh-CN"/>
              </w:rPr>
              <w:tab/>
              <w:t>For the 20 MHz bandwidth, the minimum requirements are specified for NR UL carrier frequencies confined to either 713-723 MHz or 728-738 MHz.</w:t>
            </w:r>
          </w:p>
          <w:p w14:paraId="078806CF" w14:textId="77777777" w:rsidR="00A54C2B" w:rsidRPr="001E32DC" w:rsidRDefault="00A54C2B" w:rsidP="00733BD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宋体" w:hAnsi="Arial"/>
                <w:kern w:val="2"/>
                <w:sz w:val="18"/>
                <w:szCs w:val="22"/>
                <w:lang w:val="en-US" w:eastAsia="zh-CN"/>
              </w:rPr>
              <w:t>channel bandwidth for NR band refers to Table 5.3.5-1.</w:t>
            </w:r>
          </w:p>
          <w:p w14:paraId="0879F597" w14:textId="77777777" w:rsidR="00A54C2B" w:rsidRPr="001E32DC" w:rsidRDefault="00A54C2B" w:rsidP="00733BD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4:</w:t>
            </w:r>
            <w:r w:rsidRPr="001E32DC">
              <w:rPr>
                <w:rFonts w:ascii="Arial" w:eastAsia="宋体" w:hAnsi="Arial"/>
                <w:kern w:val="2"/>
                <w:sz w:val="18"/>
                <w:szCs w:val="22"/>
                <w:lang w:val="en-US" w:eastAsia="zh-CN"/>
              </w:rPr>
              <w:tab/>
              <w:t>The minimum requirements only apply for non-simultaneous Tx/Rx between all carriers for TDD combinations.</w:t>
            </w:r>
          </w:p>
          <w:p w14:paraId="49CF52C9" w14:textId="77777777" w:rsidR="00A54C2B" w:rsidRPr="001E32DC" w:rsidRDefault="00A54C2B" w:rsidP="00733BD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5:</w:t>
            </w:r>
            <w:r w:rsidRPr="001E32DC">
              <w:rPr>
                <w:rFonts w:ascii="Arial" w:eastAsia="宋体" w:hAnsi="Arial"/>
                <w:kern w:val="2"/>
                <w:sz w:val="18"/>
                <w:szCs w:val="22"/>
                <w:lang w:val="en-US" w:eastAsia="zh-CN"/>
              </w:rPr>
              <w:tab/>
              <w:t>Simultaneous Rx/Tx capability for TDD combinations does not apply for UEs supporting band n78 with an n77 implementation.</w:t>
            </w:r>
          </w:p>
          <w:p w14:paraId="31A7B3F3" w14:textId="77777777" w:rsidR="00A54C2B" w:rsidRPr="001E32DC" w:rsidRDefault="00A54C2B" w:rsidP="00733BD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6:</w:t>
            </w:r>
            <w:r w:rsidRPr="001E32DC">
              <w:rPr>
                <w:rFonts w:ascii="Arial" w:eastAsia="宋体" w:hAnsi="Arial"/>
                <w:kern w:val="2"/>
                <w:sz w:val="18"/>
                <w:szCs w:val="22"/>
                <w:lang w:val="en-US" w:eastAsia="zh-CN"/>
              </w:rPr>
              <w:tab/>
              <w:t>Only single uplink carriers with power class other than PC3 are listed.</w:t>
            </w:r>
          </w:p>
          <w:p w14:paraId="09AF3D55" w14:textId="77777777" w:rsidR="00A54C2B" w:rsidRDefault="00A54C2B" w:rsidP="00733BD1">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7:</w:t>
            </w:r>
            <w:r w:rsidRPr="001E32DC">
              <w:rPr>
                <w:lang w:val="en-US" w:eastAsia="zh-CN"/>
              </w:rPr>
              <w:tab/>
            </w:r>
            <w:r w:rsidRPr="001E32DC">
              <w:rPr>
                <w:rFonts w:ascii="Arial" w:eastAsia="宋体" w:hAnsi="Arial"/>
                <w:kern w:val="2"/>
                <w:sz w:val="18"/>
                <w:szCs w:val="22"/>
                <w:lang w:val="en-US" w:eastAsia="zh-CN"/>
              </w:rPr>
              <w:t>Power Class 2 is allowed for this uplink combination or single uplink carrier in this downlink/uplink combination</w:t>
            </w:r>
          </w:p>
          <w:p w14:paraId="22D0A75E" w14:textId="77777777" w:rsidR="00A54C2B" w:rsidRDefault="00A54C2B" w:rsidP="00733BD1">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39B1918C" w14:textId="77777777" w:rsidR="00A54C2B" w:rsidRPr="00AE66A5" w:rsidRDefault="00A54C2B" w:rsidP="00733BD1">
            <w:pPr>
              <w:pStyle w:val="TAN"/>
              <w:rPr>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tc>
      </w:tr>
    </w:tbl>
    <w:p w14:paraId="0ECEE84C" w14:textId="77777777" w:rsidR="00A54C2B" w:rsidRPr="00571960" w:rsidRDefault="00A54C2B" w:rsidP="00A54C2B">
      <w:pPr>
        <w:rPr>
          <w:rFonts w:ascii="Arial" w:hAnsi="Arial" w:cs="Arial"/>
          <w:lang w:val="en-US" w:eastAsia="zh-CN"/>
        </w:rPr>
      </w:pPr>
    </w:p>
    <w:bookmarkEnd w:id="9"/>
    <w:p w14:paraId="5928F875" w14:textId="77777777" w:rsidR="008259A2" w:rsidRDefault="008259A2" w:rsidP="008259A2"/>
    <w:p w14:paraId="1E98D57C" w14:textId="50F9FD1D" w:rsidR="008259A2" w:rsidRDefault="00EB5764" w:rsidP="008259A2">
      <w:pPr>
        <w:pStyle w:val="2"/>
        <w:rPr>
          <w:rStyle w:val="af3"/>
          <w:color w:val="C00000"/>
          <w:lang w:eastAsia="zh-CN"/>
        </w:rPr>
      </w:pPr>
      <w:r w:rsidRPr="00584949">
        <w:rPr>
          <w:rStyle w:val="af3"/>
          <w:rFonts w:hint="eastAsia"/>
          <w:color w:val="C00000"/>
          <w:lang w:eastAsia="zh-CN"/>
        </w:rPr>
        <w:t>&lt;</w:t>
      </w:r>
      <w:r>
        <w:rPr>
          <w:rStyle w:val="af3"/>
          <w:color w:val="C00000"/>
          <w:lang w:eastAsia="zh-CN"/>
        </w:rPr>
        <w:t>&lt;End of Change</w:t>
      </w:r>
      <w:r w:rsidRPr="00584949">
        <w:rPr>
          <w:rStyle w:val="af3"/>
          <w:color w:val="C00000"/>
          <w:lang w:eastAsia="zh-CN"/>
        </w:rPr>
        <w:t>&gt;&gt;</w:t>
      </w:r>
    </w:p>
    <w:p w14:paraId="030F5823" w14:textId="77777777" w:rsidR="008259A2" w:rsidRPr="008259A2" w:rsidRDefault="008259A2">
      <w:pPr>
        <w:rPr>
          <w:noProof/>
        </w:rPr>
      </w:pPr>
    </w:p>
    <w:sectPr w:rsidR="008259A2" w:rsidRPr="008259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8AAF6" w14:textId="77777777" w:rsidR="00A57963" w:rsidRDefault="00A57963">
      <w:r>
        <w:separator/>
      </w:r>
    </w:p>
  </w:endnote>
  <w:endnote w:type="continuationSeparator" w:id="0">
    <w:p w14:paraId="56828950" w14:textId="77777777" w:rsidR="00A57963" w:rsidRDefault="00A57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C8A932" w14:textId="77777777" w:rsidR="00A57963" w:rsidRDefault="00A57963">
      <w:r>
        <w:separator/>
      </w:r>
    </w:p>
  </w:footnote>
  <w:footnote w:type="continuationSeparator" w:id="0">
    <w:p w14:paraId="6F48A73D" w14:textId="77777777" w:rsidR="00A57963" w:rsidRDefault="00A57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33BD1" w:rsidRDefault="00733B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33BD1" w:rsidRDefault="00733BD1">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33BD1" w:rsidRDefault="00733BD1">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33BD1" w:rsidRDefault="00733BD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pPr>
        <w:ind w:left="0" w:firstLine="0"/>
      </w:p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84763"/>
    <w:multiLevelType w:val="hybridMultilevel"/>
    <w:tmpl w:val="DC08DE2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4400787"/>
    <w:multiLevelType w:val="hybridMultilevel"/>
    <w:tmpl w:val="FD847F24"/>
    <w:lvl w:ilvl="0" w:tplc="DA36F9E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9020CB0"/>
    <w:multiLevelType w:val="hybridMultilevel"/>
    <w:tmpl w:val="E522FEA2"/>
    <w:lvl w:ilvl="0" w:tplc="9822D346">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2039641D"/>
    <w:multiLevelType w:val="hybridMultilevel"/>
    <w:tmpl w:val="D684FF4C"/>
    <w:lvl w:ilvl="0" w:tplc="92E26F9C">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2"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3A127C"/>
    <w:multiLevelType w:val="hybridMultilevel"/>
    <w:tmpl w:val="88082B7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834E37"/>
    <w:multiLevelType w:val="hybridMultilevel"/>
    <w:tmpl w:val="B8E824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5FB2C55"/>
    <w:multiLevelType w:val="hybridMultilevel"/>
    <w:tmpl w:val="CA9C517A"/>
    <w:lvl w:ilvl="0" w:tplc="64941F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3"/>
  </w:num>
  <w:num w:numId="2">
    <w:abstractNumId w:val="31"/>
  </w:num>
  <w:num w:numId="3">
    <w:abstractNumId w:val="3"/>
  </w:num>
  <w:num w:numId="4">
    <w:abstractNumId w:val="21"/>
  </w:num>
  <w:num w:numId="5">
    <w:abstractNumId w:val="17"/>
  </w:num>
  <w:num w:numId="6">
    <w:abstractNumId w:val="30"/>
  </w:num>
  <w:num w:numId="7">
    <w:abstractNumId w:val="32"/>
  </w:num>
  <w:num w:numId="8">
    <w:abstractNumId w:val="33"/>
  </w:num>
  <w:num w:numId="9">
    <w:abstractNumId w:val="15"/>
  </w:num>
  <w:num w:numId="10">
    <w:abstractNumId w:val="5"/>
  </w:num>
  <w:num w:numId="11">
    <w:abstractNumId w:val="18"/>
  </w:num>
  <w:num w:numId="12">
    <w:abstractNumId w:val="20"/>
  </w:num>
  <w:num w:numId="13">
    <w:abstractNumId w:val="16"/>
  </w:num>
  <w:num w:numId="14">
    <w:abstractNumId w:val="27"/>
  </w:num>
  <w:num w:numId="15">
    <w:abstractNumId w:val="0"/>
  </w:num>
  <w:num w:numId="16">
    <w:abstractNumId w:val="29"/>
  </w:num>
  <w:num w:numId="17">
    <w:abstractNumId w:val="9"/>
  </w:num>
  <w:num w:numId="18">
    <w:abstractNumId w:val="2"/>
  </w:num>
  <w:num w:numId="19">
    <w:abstractNumId w:val="28"/>
  </w:num>
  <w:num w:numId="20">
    <w:abstractNumId w:val="23"/>
  </w:num>
  <w:num w:numId="21">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lvlOverride w:ilvl="0">
      <w:startOverride w:val="1"/>
    </w:lvlOverride>
  </w:num>
  <w:num w:numId="29">
    <w:abstractNumId w:val="0"/>
    <w:lvlOverride w:ilvl="0">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9"/>
    <w:lvlOverride w:ilvl="0">
      <w:startOverride w:val="1"/>
    </w:lvlOverride>
  </w:num>
  <w:num w:numId="39">
    <w:abstractNumId w:val="1"/>
    <w:lvlOverride w:ilvl="0">
      <w:lvl w:ilvl="0">
        <w:numFmt w:val="bullet"/>
        <w:lvlText w:val=""/>
        <w:legacy w:legacy="1" w:legacySpace="0" w:legacyIndent="283"/>
        <w:lvlJc w:val="left"/>
        <w:pPr>
          <w:ind w:left="567" w:hanging="283"/>
        </w:pPr>
        <w:rPr>
          <w:rFonts w:ascii="Symbol" w:hAnsi="Symbol" w:hint="default"/>
        </w:rPr>
      </w:lvl>
    </w:lvlOverride>
  </w:num>
  <w:num w:numId="40">
    <w:abstractNumId w:val="19"/>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2"/>
  </w:num>
  <w:num w:numId="43">
    <w:abstractNumId w:val="24"/>
  </w:num>
  <w:num w:numId="44">
    <w:abstractNumId w:val="14"/>
  </w:num>
  <w:num w:numId="45">
    <w:abstractNumId w:val="25"/>
  </w:num>
  <w:num w:numId="46">
    <w:abstractNumId w:val="7"/>
  </w:num>
  <w:num w:numId="47">
    <w:abstractNumId w:val="34"/>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张鹏">
    <w15:presenceInfo w15:providerId="None" w15:userId="张鹏"/>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36"/>
    <w:rsid w:val="00022E4A"/>
    <w:rsid w:val="000A6394"/>
    <w:rsid w:val="000B7FED"/>
    <w:rsid w:val="000C038A"/>
    <w:rsid w:val="000C6598"/>
    <w:rsid w:val="000D44B3"/>
    <w:rsid w:val="001413BC"/>
    <w:rsid w:val="0014547D"/>
    <w:rsid w:val="00145D43"/>
    <w:rsid w:val="00151DDF"/>
    <w:rsid w:val="001657F1"/>
    <w:rsid w:val="001758A6"/>
    <w:rsid w:val="00192C46"/>
    <w:rsid w:val="0019685C"/>
    <w:rsid w:val="001A08B3"/>
    <w:rsid w:val="001A7B60"/>
    <w:rsid w:val="001B52F0"/>
    <w:rsid w:val="001B7A65"/>
    <w:rsid w:val="001E41F3"/>
    <w:rsid w:val="00216166"/>
    <w:rsid w:val="00233D1D"/>
    <w:rsid w:val="0026004D"/>
    <w:rsid w:val="002640DD"/>
    <w:rsid w:val="00275D12"/>
    <w:rsid w:val="00284FEB"/>
    <w:rsid w:val="002860C4"/>
    <w:rsid w:val="002B5741"/>
    <w:rsid w:val="002C16E2"/>
    <w:rsid w:val="002E472E"/>
    <w:rsid w:val="002E5412"/>
    <w:rsid w:val="00305409"/>
    <w:rsid w:val="00312288"/>
    <w:rsid w:val="0032091C"/>
    <w:rsid w:val="0033187E"/>
    <w:rsid w:val="00341AD5"/>
    <w:rsid w:val="00351A48"/>
    <w:rsid w:val="003609EF"/>
    <w:rsid w:val="0036231A"/>
    <w:rsid w:val="00374DD4"/>
    <w:rsid w:val="00387427"/>
    <w:rsid w:val="00395923"/>
    <w:rsid w:val="003E1A36"/>
    <w:rsid w:val="00410371"/>
    <w:rsid w:val="004242F1"/>
    <w:rsid w:val="00436606"/>
    <w:rsid w:val="00450010"/>
    <w:rsid w:val="004A12D2"/>
    <w:rsid w:val="004B75B7"/>
    <w:rsid w:val="004C4515"/>
    <w:rsid w:val="004E340F"/>
    <w:rsid w:val="005141D9"/>
    <w:rsid w:val="0051580D"/>
    <w:rsid w:val="00522558"/>
    <w:rsid w:val="005305AE"/>
    <w:rsid w:val="00547111"/>
    <w:rsid w:val="005666EC"/>
    <w:rsid w:val="00592D74"/>
    <w:rsid w:val="005C36F0"/>
    <w:rsid w:val="005D2AC9"/>
    <w:rsid w:val="005E0267"/>
    <w:rsid w:val="005E2C44"/>
    <w:rsid w:val="005F6B60"/>
    <w:rsid w:val="006051CB"/>
    <w:rsid w:val="00621188"/>
    <w:rsid w:val="006257ED"/>
    <w:rsid w:val="006359FC"/>
    <w:rsid w:val="006455ED"/>
    <w:rsid w:val="006473D3"/>
    <w:rsid w:val="00653DE4"/>
    <w:rsid w:val="0065651E"/>
    <w:rsid w:val="00660441"/>
    <w:rsid w:val="00665C47"/>
    <w:rsid w:val="00695808"/>
    <w:rsid w:val="006A651D"/>
    <w:rsid w:val="006B46FB"/>
    <w:rsid w:val="006D32E2"/>
    <w:rsid w:val="006E21FB"/>
    <w:rsid w:val="006F25A9"/>
    <w:rsid w:val="00721AEF"/>
    <w:rsid w:val="00733BD1"/>
    <w:rsid w:val="00792342"/>
    <w:rsid w:val="007977A8"/>
    <w:rsid w:val="007A3050"/>
    <w:rsid w:val="007B512A"/>
    <w:rsid w:val="007B7512"/>
    <w:rsid w:val="007C2097"/>
    <w:rsid w:val="007C5010"/>
    <w:rsid w:val="007D6A07"/>
    <w:rsid w:val="007E1DE2"/>
    <w:rsid w:val="007F7259"/>
    <w:rsid w:val="008040A8"/>
    <w:rsid w:val="008259A2"/>
    <w:rsid w:val="008279FA"/>
    <w:rsid w:val="008626E7"/>
    <w:rsid w:val="00870EE7"/>
    <w:rsid w:val="008863B9"/>
    <w:rsid w:val="008A45A6"/>
    <w:rsid w:val="008D3CCC"/>
    <w:rsid w:val="008F1BDC"/>
    <w:rsid w:val="008F3789"/>
    <w:rsid w:val="008F398B"/>
    <w:rsid w:val="008F3E4F"/>
    <w:rsid w:val="008F686C"/>
    <w:rsid w:val="009148DE"/>
    <w:rsid w:val="00941E30"/>
    <w:rsid w:val="0095147E"/>
    <w:rsid w:val="00976993"/>
    <w:rsid w:val="009777D9"/>
    <w:rsid w:val="00991B88"/>
    <w:rsid w:val="009A5753"/>
    <w:rsid w:val="009A579D"/>
    <w:rsid w:val="009A663A"/>
    <w:rsid w:val="009B33CC"/>
    <w:rsid w:val="009E3297"/>
    <w:rsid w:val="009F734F"/>
    <w:rsid w:val="00A246B6"/>
    <w:rsid w:val="00A26AE7"/>
    <w:rsid w:val="00A31CF0"/>
    <w:rsid w:val="00A35B7E"/>
    <w:rsid w:val="00A47E70"/>
    <w:rsid w:val="00A50CF0"/>
    <w:rsid w:val="00A52263"/>
    <w:rsid w:val="00A54C2B"/>
    <w:rsid w:val="00A57963"/>
    <w:rsid w:val="00A72D97"/>
    <w:rsid w:val="00A73653"/>
    <w:rsid w:val="00A7671C"/>
    <w:rsid w:val="00A86E5E"/>
    <w:rsid w:val="00AA2CBC"/>
    <w:rsid w:val="00AC5820"/>
    <w:rsid w:val="00AD010E"/>
    <w:rsid w:val="00AD1CD8"/>
    <w:rsid w:val="00B03DA7"/>
    <w:rsid w:val="00B214BB"/>
    <w:rsid w:val="00B258BB"/>
    <w:rsid w:val="00B32A57"/>
    <w:rsid w:val="00B344C6"/>
    <w:rsid w:val="00B67B97"/>
    <w:rsid w:val="00B968C8"/>
    <w:rsid w:val="00BA3EC5"/>
    <w:rsid w:val="00BA405C"/>
    <w:rsid w:val="00BA51D9"/>
    <w:rsid w:val="00BB5DFC"/>
    <w:rsid w:val="00BD279D"/>
    <w:rsid w:val="00BD5292"/>
    <w:rsid w:val="00BD6BB8"/>
    <w:rsid w:val="00BE6A15"/>
    <w:rsid w:val="00BF1EDF"/>
    <w:rsid w:val="00C277AD"/>
    <w:rsid w:val="00C27F9E"/>
    <w:rsid w:val="00C66BA2"/>
    <w:rsid w:val="00C67D2E"/>
    <w:rsid w:val="00C75AF2"/>
    <w:rsid w:val="00C80863"/>
    <w:rsid w:val="00C870F6"/>
    <w:rsid w:val="00C95985"/>
    <w:rsid w:val="00CA42E0"/>
    <w:rsid w:val="00CA6986"/>
    <w:rsid w:val="00CB61A1"/>
    <w:rsid w:val="00CC5026"/>
    <w:rsid w:val="00CC68D0"/>
    <w:rsid w:val="00D03F9A"/>
    <w:rsid w:val="00D06D51"/>
    <w:rsid w:val="00D24991"/>
    <w:rsid w:val="00D50255"/>
    <w:rsid w:val="00D503F4"/>
    <w:rsid w:val="00D66520"/>
    <w:rsid w:val="00D72C03"/>
    <w:rsid w:val="00D84AE9"/>
    <w:rsid w:val="00DE34CF"/>
    <w:rsid w:val="00DE3632"/>
    <w:rsid w:val="00DF538D"/>
    <w:rsid w:val="00E05F9A"/>
    <w:rsid w:val="00E13F3D"/>
    <w:rsid w:val="00E318CD"/>
    <w:rsid w:val="00E31C29"/>
    <w:rsid w:val="00E34898"/>
    <w:rsid w:val="00E751AC"/>
    <w:rsid w:val="00E7756F"/>
    <w:rsid w:val="00EB09B7"/>
    <w:rsid w:val="00EB5764"/>
    <w:rsid w:val="00EE1A5F"/>
    <w:rsid w:val="00EE7D7C"/>
    <w:rsid w:val="00F16DCF"/>
    <w:rsid w:val="00F24953"/>
    <w:rsid w:val="00F25D98"/>
    <w:rsid w:val="00F300FB"/>
    <w:rsid w:val="00F573EC"/>
    <w:rsid w:val="00F87B37"/>
    <w:rsid w:val="00FA4751"/>
    <w:rsid w:val="00FA4FEA"/>
    <w:rsid w:val="00FB0A4A"/>
    <w:rsid w:val="00FB6386"/>
    <w:rsid w:val="00FD00EB"/>
    <w:rsid w:val="00FD37B2"/>
    <w:rsid w:val="00FE4A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EB5764"/>
    <w:rPr>
      <w:rFonts w:ascii="Arial" w:hAnsi="Arial"/>
      <w:b/>
      <w:noProof/>
      <w:sz w:val="18"/>
      <w:lang w:val="en-GB" w:eastAsia="en-US"/>
    </w:rPr>
  </w:style>
  <w:style w:type="paragraph" w:styleId="af6">
    <w:name w:val="Normal (Web)"/>
    <w:basedOn w:val="a1"/>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列表段落,목록단락"/>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uiPriority w:val="99"/>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uiPriority w:val="99"/>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uiPriority w:val="99"/>
    <w:qFormat/>
    <w:rsid w:val="00EB5764"/>
    <w:rPr>
      <w:rFonts w:ascii="Times New Roman" w:eastAsia="MS Mincho" w:hAnsi="Times New Roman"/>
      <w:i/>
      <w:lang w:val="en-GB" w:eastAsia="en-US"/>
    </w:rPr>
  </w:style>
  <w:style w:type="paragraph" w:styleId="34">
    <w:name w:val="Body Text 3"/>
    <w:basedOn w:val="a1"/>
    <w:link w:val="3Char1"/>
    <w:uiPriority w:val="99"/>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uiPriority w:val="99"/>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uiPriority w:val="99"/>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
    <w:qFormat/>
    <w:rsid w:val="00EB5764"/>
    <w:rPr>
      <w:lang w:val="en-GB" w:eastAsia="ja-JP" w:bidi="ar-SA"/>
    </w:rPr>
  </w:style>
  <w:style w:type="paragraph" w:customStyle="1" w:styleId="1Char0">
    <w:name w:val="(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uiPriority w:val="99"/>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B5764"/>
    <w:rPr>
      <w:rFonts w:ascii="Arial" w:eastAsia="MS Mincho" w:hAnsi="Arial"/>
      <w:sz w:val="22"/>
      <w:lang w:val="en-GB" w:eastAsia="en-US" w:bidi="ar-SA"/>
    </w:rPr>
  </w:style>
  <w:style w:type="paragraph" w:customStyle="1" w:styleId="35">
    <w:name w:val="(文字) (文字)3"/>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uiPriority w:val="99"/>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uiPriority w:val="99"/>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uiPriority w:val="99"/>
    <w:qFormat/>
    <w:rsid w:val="00EB5764"/>
    <w:pPr>
      <w:snapToGrid w:val="0"/>
    </w:pPr>
    <w:rPr>
      <w:rFonts w:eastAsia="宋体"/>
    </w:rPr>
  </w:style>
  <w:style w:type="character" w:customStyle="1" w:styleId="Charf">
    <w:name w:val="尾注文本 Char"/>
    <w:basedOn w:val="a2"/>
    <w:link w:val="aff1"/>
    <w:uiPriority w:val="99"/>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uiPriority w:val="99"/>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uiPriority w:val="99"/>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uiPriority w:val="99"/>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uiPriority w:val="99"/>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uiPriority w:val="99"/>
    <w:qFormat/>
    <w:rsid w:val="00EB5764"/>
    <w:rPr>
      <w:rFonts w:ascii="Times New Roman" w:eastAsia="MS Mincho" w:hAnsi="Times New Roman"/>
      <w:sz w:val="24"/>
      <w:szCs w:val="24"/>
      <w:lang w:val="en-GB" w:eastAsia="ko-KR"/>
    </w:rPr>
  </w:style>
  <w:style w:type="paragraph" w:customStyle="1" w:styleId="-PAGE-">
    <w:name w:val="- PAGE -"/>
    <w:uiPriority w:val="99"/>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B5764"/>
    <w:rPr>
      <w:rFonts w:ascii="Times New Roman" w:eastAsia="MS Mincho" w:hAnsi="Times New Roman"/>
      <w:sz w:val="24"/>
      <w:szCs w:val="24"/>
      <w:lang w:val="en-GB" w:eastAsia="ko-KR"/>
    </w:rPr>
  </w:style>
  <w:style w:type="paragraph" w:customStyle="1" w:styleId="Createdon">
    <w:name w:val="Created on"/>
    <w:uiPriority w:val="99"/>
    <w:qFormat/>
    <w:rsid w:val="00EB5764"/>
    <w:rPr>
      <w:rFonts w:ascii="Times New Roman" w:eastAsia="MS Mincho" w:hAnsi="Times New Roman"/>
      <w:sz w:val="24"/>
      <w:szCs w:val="24"/>
      <w:lang w:val="en-GB" w:eastAsia="ko-KR"/>
    </w:rPr>
  </w:style>
  <w:style w:type="paragraph" w:customStyle="1" w:styleId="Lastprinted">
    <w:name w:val="Last printed"/>
    <w:uiPriority w:val="99"/>
    <w:qFormat/>
    <w:rsid w:val="00EB5764"/>
    <w:rPr>
      <w:rFonts w:ascii="Times New Roman" w:eastAsia="MS Mincho" w:hAnsi="Times New Roman"/>
      <w:sz w:val="24"/>
      <w:szCs w:val="24"/>
      <w:lang w:val="en-GB" w:eastAsia="ko-KR"/>
    </w:rPr>
  </w:style>
  <w:style w:type="paragraph" w:customStyle="1" w:styleId="Lastsavedby">
    <w:name w:val="Last saved by"/>
    <w:uiPriority w:val="99"/>
    <w:qFormat/>
    <w:rsid w:val="00EB5764"/>
    <w:rPr>
      <w:rFonts w:ascii="Times New Roman" w:eastAsia="MS Mincho" w:hAnsi="Times New Roman"/>
      <w:sz w:val="24"/>
      <w:szCs w:val="24"/>
      <w:lang w:val="en-GB" w:eastAsia="ko-KR"/>
    </w:rPr>
  </w:style>
  <w:style w:type="paragraph" w:customStyle="1" w:styleId="Filename">
    <w:name w:val="Filename"/>
    <w:uiPriority w:val="99"/>
    <w:qFormat/>
    <w:rsid w:val="00EB5764"/>
    <w:rPr>
      <w:rFonts w:ascii="Times New Roman" w:eastAsia="MS Mincho" w:hAnsi="Times New Roman"/>
      <w:sz w:val="24"/>
      <w:szCs w:val="24"/>
      <w:lang w:val="en-GB" w:eastAsia="ko-KR"/>
    </w:rPr>
  </w:style>
  <w:style w:type="paragraph" w:customStyle="1" w:styleId="Filenameandpath">
    <w:name w:val="Filename and path"/>
    <w:uiPriority w:val="99"/>
    <w:qFormat/>
    <w:rsid w:val="00EB5764"/>
    <w:rPr>
      <w:rFonts w:ascii="Times New Roman" w:eastAsia="MS Mincho" w:hAnsi="Times New Roman"/>
      <w:sz w:val="24"/>
      <w:szCs w:val="24"/>
      <w:lang w:val="en-GB" w:eastAsia="ko-KR"/>
    </w:rPr>
  </w:style>
  <w:style w:type="paragraph" w:customStyle="1" w:styleId="AuthorPageDate">
    <w:name w:val="Author  Page #  Date"/>
    <w:uiPriority w:val="99"/>
    <w:qFormat/>
    <w:rsid w:val="00EB5764"/>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B5764"/>
    <w:rPr>
      <w:rFonts w:ascii="Times New Roman" w:eastAsia="宋体" w:hAnsi="Times New Roman"/>
      <w:sz w:val="24"/>
      <w:szCs w:val="24"/>
      <w:lang w:val="en-GB" w:eastAsia="ko-KR"/>
    </w:rPr>
  </w:style>
  <w:style w:type="paragraph" w:customStyle="1" w:styleId="ATC">
    <w:name w:val="ATC"/>
    <w:basedOn w:val="a1"/>
    <w:uiPriority w:val="99"/>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uiPriority w:val="99"/>
    <w:qFormat/>
    <w:rsid w:val="00EB5764"/>
    <w:pPr>
      <w:tabs>
        <w:tab w:val="center" w:pos="4820"/>
        <w:tab w:val="right" w:pos="9640"/>
      </w:tabs>
    </w:pPr>
    <w:rPr>
      <w:rFonts w:eastAsia="宋体"/>
      <w:lang w:eastAsia="ja-JP"/>
    </w:rPr>
  </w:style>
  <w:style w:type="paragraph" w:customStyle="1" w:styleId="Separation">
    <w:name w:val="Separation"/>
    <w:basedOn w:val="11"/>
    <w:next w:val="a1"/>
    <w:uiPriority w:val="99"/>
    <w:qFormat/>
    <w:rsid w:val="00EB5764"/>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uiPriority w:val="99"/>
    <w:semiHidden/>
    <w:qFormat/>
    <w:rsid w:val="00EB5764"/>
    <w:rPr>
      <w:rFonts w:ascii="Tahoma" w:eastAsia="MS Mincho" w:hAnsi="Tahoma" w:cs="Tahoma"/>
      <w:sz w:val="16"/>
      <w:szCs w:val="16"/>
    </w:rPr>
  </w:style>
  <w:style w:type="paragraph" w:customStyle="1" w:styleId="JK-text-simpledoc">
    <w:name w:val="JK - text - simple doc"/>
    <w:basedOn w:val="afd"/>
    <w:autoRedefine/>
    <w:uiPriority w:val="99"/>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EB5764"/>
    <w:pPr>
      <w:spacing w:before="100" w:beforeAutospacing="1" w:after="100" w:afterAutospacing="1"/>
    </w:pPr>
    <w:rPr>
      <w:rFonts w:eastAsia="MS Mincho"/>
      <w:sz w:val="24"/>
      <w:szCs w:val="24"/>
      <w:lang w:val="en-US"/>
    </w:rPr>
  </w:style>
  <w:style w:type="paragraph" w:customStyle="1" w:styleId="16">
    <w:name w:val="吹き出し1"/>
    <w:basedOn w:val="a1"/>
    <w:uiPriority w:val="99"/>
    <w:semiHidden/>
    <w:qFormat/>
    <w:rsid w:val="00EB5764"/>
    <w:rPr>
      <w:rFonts w:ascii="Tahoma" w:eastAsia="MS Mincho" w:hAnsi="Tahoma" w:cs="Tahoma"/>
      <w:sz w:val="16"/>
      <w:szCs w:val="16"/>
    </w:rPr>
  </w:style>
  <w:style w:type="paragraph" w:customStyle="1" w:styleId="ZchnZchn">
    <w:name w:val="Zchn Zchn"/>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uiPriority w:val="99"/>
    <w:semiHidden/>
    <w:qFormat/>
    <w:rsid w:val="00EB5764"/>
    <w:rPr>
      <w:rFonts w:ascii="Tahoma" w:eastAsia="MS Mincho" w:hAnsi="Tahoma" w:cs="Tahoma"/>
      <w:sz w:val="16"/>
      <w:szCs w:val="16"/>
    </w:rPr>
  </w:style>
  <w:style w:type="paragraph" w:customStyle="1" w:styleId="Note">
    <w:name w:val="Note"/>
    <w:basedOn w:val="B10"/>
    <w:uiPriority w:val="99"/>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uiPriority w:val="99"/>
    <w:qFormat/>
    <w:rsid w:val="00EB5764"/>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EB5764"/>
    <w:pPr>
      <w:spacing w:before="120"/>
      <w:outlineLvl w:val="2"/>
    </w:pPr>
    <w:rPr>
      <w:sz w:val="28"/>
    </w:rPr>
  </w:style>
  <w:style w:type="paragraph" w:customStyle="1" w:styleId="Heading2Head2A2">
    <w:name w:val="Heading 2.Head2A.2"/>
    <w:basedOn w:val="11"/>
    <w:next w:val="a1"/>
    <w:uiPriority w:val="99"/>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B5764"/>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EB5764"/>
    <w:pPr>
      <w:widowControl w:val="0"/>
      <w:spacing w:after="120"/>
      <w:ind w:left="283" w:hanging="283"/>
    </w:pPr>
    <w:rPr>
      <w:lang w:eastAsia="de-DE"/>
    </w:rPr>
  </w:style>
  <w:style w:type="paragraph" w:customStyle="1" w:styleId="11BodyText">
    <w:name w:val="11 BodyText"/>
    <w:basedOn w:val="a1"/>
    <w:uiPriority w:val="99"/>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uiPriority w:val="99"/>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uiPriority w:val="99"/>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uiPriority w:val="99"/>
    <w:qFormat/>
    <w:rsid w:val="00EB5764"/>
    <w:rPr>
      <w:rFonts w:ascii="Arial" w:hAnsi="Arial"/>
      <w:lang w:val="en-GB" w:eastAsia="en-US"/>
    </w:rPr>
  </w:style>
  <w:style w:type="character" w:customStyle="1" w:styleId="8Char">
    <w:name w:val="标题 8 Char"/>
    <w:link w:val="8"/>
    <w:uiPriority w:val="99"/>
    <w:qFormat/>
    <w:rsid w:val="00EB5764"/>
    <w:rPr>
      <w:rFonts w:ascii="Arial" w:hAnsi="Arial"/>
      <w:sz w:val="36"/>
      <w:lang w:val="en-GB" w:eastAsia="en-US"/>
    </w:rPr>
  </w:style>
  <w:style w:type="character" w:customStyle="1" w:styleId="9Char">
    <w:name w:val="标题 9 Char"/>
    <w:link w:val="9"/>
    <w:uiPriority w:val="99"/>
    <w:qFormat/>
    <w:rsid w:val="00EB5764"/>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EB5764"/>
    <w:rPr>
      <w:rFonts w:ascii="Arial" w:hAnsi="Arial"/>
      <w:b/>
      <w:i/>
      <w:noProof/>
      <w:sz w:val="18"/>
      <w:lang w:val="en-GB" w:eastAsia="en-US"/>
    </w:rPr>
  </w:style>
  <w:style w:type="paragraph" w:customStyle="1" w:styleId="54">
    <w:name w:val="吹き出し5"/>
    <w:basedOn w:val="a1"/>
    <w:uiPriority w:val="99"/>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uiPriority w:val="99"/>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uiPriority w:val="99"/>
    <w:qFormat/>
    <w:rsid w:val="00EB5764"/>
    <w:rPr>
      <w:rFonts w:ascii="Times New Roman" w:hAnsi="Times New Roman"/>
      <w:lang w:val="en-GB" w:eastAsia="en-US"/>
    </w:rPr>
  </w:style>
  <w:style w:type="paragraph" w:customStyle="1" w:styleId="CharChar24">
    <w:name w:val="Char Char24"/>
    <w:basedOn w:val="a1"/>
    <w:uiPriority w:val="99"/>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uiPriority w:val="99"/>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uiPriority w:val="99"/>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uiPriority w:val="99"/>
    <w:qFormat/>
    <w:rsid w:val="00EB5764"/>
    <w:rPr>
      <w:rFonts w:ascii="Times New Roman" w:eastAsia="Yu Mincho" w:hAnsi="Times New Roman"/>
      <w:lang w:val="en-GB" w:eastAsia="en-US"/>
    </w:rPr>
  </w:style>
  <w:style w:type="paragraph" w:customStyle="1" w:styleId="MotorolaResponse1">
    <w:name w:val="Motorola Response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uiPriority w:val="99"/>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uiPriority w:val="99"/>
    <w:qFormat/>
    <w:rsid w:val="00EB5764"/>
    <w:rPr>
      <w:rFonts w:ascii="Times New Roman" w:hAnsi="Times New Roman"/>
      <w:lang w:val="en-GB" w:eastAsia="en-US"/>
    </w:rPr>
  </w:style>
  <w:style w:type="character" w:customStyle="1" w:styleId="2Char1">
    <w:name w:val="列表 2 Char"/>
    <w:link w:val="24"/>
    <w:uiPriority w:val="99"/>
    <w:qFormat/>
    <w:rsid w:val="00EB5764"/>
    <w:rPr>
      <w:rFonts w:ascii="Times New Roman" w:hAnsi="Times New Roman"/>
      <w:lang w:val="en-GB" w:eastAsia="en-US"/>
    </w:rPr>
  </w:style>
  <w:style w:type="character" w:customStyle="1" w:styleId="3Char0">
    <w:name w:val="列表项目符号 3 Char"/>
    <w:link w:val="32"/>
    <w:uiPriority w:val="99"/>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uiPriority w:val="99"/>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uiPriority w:val="99"/>
    <w:qFormat/>
    <w:rsid w:val="00EB5764"/>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uiPriority w:val="99"/>
    <w:qFormat/>
    <w:rsid w:val="00EB5764"/>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EB5764"/>
    <w:pPr>
      <w:spacing w:after="240"/>
      <w:jc w:val="both"/>
    </w:pPr>
    <w:rPr>
      <w:rFonts w:ascii="Helvetica" w:eastAsia="宋体" w:hAnsi="Helvetica"/>
    </w:rPr>
  </w:style>
  <w:style w:type="paragraph" w:customStyle="1" w:styleId="List1">
    <w:name w:val="List1"/>
    <w:basedOn w:val="a1"/>
    <w:uiPriority w:val="99"/>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EB5764"/>
    <w:pPr>
      <w:spacing w:before="120" w:after="0"/>
      <w:jc w:val="both"/>
    </w:pPr>
    <w:rPr>
      <w:rFonts w:eastAsia="宋体"/>
      <w:lang w:val="en-US"/>
    </w:rPr>
  </w:style>
  <w:style w:type="paragraph" w:customStyle="1" w:styleId="centered">
    <w:name w:val="centered"/>
    <w:basedOn w:val="a1"/>
    <w:uiPriority w:val="99"/>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uiPriority w:val="99"/>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uiPriority w:val="99"/>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uiPriority w:val="99"/>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uiPriority w:val="99"/>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uiPriority w:val="99"/>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uiPriority w:val="3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uiPriority w:val="99"/>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uiPriority w:val="20"/>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uiPriority w:val="99"/>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uiPriority w:val="99"/>
    <w:qFormat/>
    <w:rsid w:val="00EB5764"/>
    <w:rPr>
      <w:rFonts w:ascii="Courier New" w:eastAsia="宋体" w:hAnsi="Courier New"/>
      <w:kern w:val="2"/>
      <w:sz w:val="24"/>
      <w:lang w:val="en-US" w:eastAsia="zh-CN"/>
    </w:rPr>
  </w:style>
  <w:style w:type="paragraph" w:styleId="82">
    <w:name w:val="index 8"/>
    <w:basedOn w:val="a1"/>
    <w:next w:val="a1"/>
    <w:uiPriority w:val="99"/>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uiPriority w:val="99"/>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uiPriority w:val="99"/>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uiPriority w:val="99"/>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uiPriority w:val="99"/>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uiPriority w:val="99"/>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uiPriority w:val="99"/>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uiPriority w:val="99"/>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uiPriority w:val="99"/>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EB5764"/>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EB5764"/>
    <w:pPr>
      <w:spacing w:before="120" w:after="120"/>
    </w:pPr>
    <w:rPr>
      <w:rFonts w:ascii="Book Antiqua" w:hAnsi="Book Antiqua"/>
      <w:b/>
    </w:rPr>
  </w:style>
  <w:style w:type="paragraph" w:customStyle="1" w:styleId="abstract">
    <w:name w:val="abstract"/>
    <w:basedOn w:val="a1"/>
    <w:next w:val="a1"/>
    <w:uiPriority w:val="99"/>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uiPriority w:val="99"/>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uiPriority w:val="99"/>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uiPriority w:val="99"/>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B5764"/>
  </w:style>
  <w:style w:type="paragraph" w:customStyle="1" w:styleId="2ChapterXXStatementh22Header2l2Level2Headhea">
    <w:name w:val="样式 标题 2Chapter X.X. Statementh22Header 2l2Level 2 Headhea..."/>
    <w:basedOn w:val="2"/>
    <w:uiPriority w:val="99"/>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uiPriority w:val="99"/>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uiPriority w:val="99"/>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uiPriority w:val="99"/>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uiPriority w:val="99"/>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uiPriority w:val="99"/>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B5764"/>
    <w:rPr>
      <w:rFonts w:ascii="Arial" w:eastAsia="MS Mincho" w:hAnsi="Arial" w:cs="Arial"/>
      <w:b/>
      <w:szCs w:val="24"/>
    </w:rPr>
  </w:style>
  <w:style w:type="paragraph" w:customStyle="1" w:styleId="EmailDiscussion">
    <w:name w:val="EmailDiscussion"/>
    <w:basedOn w:val="a1"/>
    <w:next w:val="a1"/>
    <w:link w:val="EmailDiscussionChar"/>
    <w:uiPriority w:val="99"/>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017636"/>
    <w:rPr>
      <w:rFonts w:ascii="Arial" w:hAnsi="Arial"/>
      <w:sz w:val="36"/>
      <w:lang w:val="en-GB" w:eastAsia="en-US"/>
    </w:rPr>
  </w:style>
  <w:style w:type="paragraph" w:customStyle="1" w:styleId="tac00">
    <w:name w:val="tac0"/>
    <w:basedOn w:val="a1"/>
    <w:qFormat/>
    <w:rsid w:val="00017636"/>
    <w:pPr>
      <w:keepNext/>
      <w:spacing w:after="0"/>
      <w:jc w:val="center"/>
    </w:pPr>
    <w:rPr>
      <w:rFonts w:ascii="Arial" w:eastAsia="Calibri" w:hAnsi="Arial" w:cs="Arial"/>
      <w:lang w:val="fi-FI" w:eastAsia="fi-FI"/>
    </w:rPr>
  </w:style>
  <w:style w:type="paragraph" w:customStyle="1" w:styleId="tah00">
    <w:name w:val="tah0"/>
    <w:basedOn w:val="a1"/>
    <w:qFormat/>
    <w:rsid w:val="0001763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017636"/>
    <w:pPr>
      <w:overflowPunct w:val="0"/>
      <w:autoSpaceDE w:val="0"/>
      <w:autoSpaceDN w:val="0"/>
      <w:adjustRightInd w:val="0"/>
      <w:textAlignment w:val="baseline"/>
    </w:pPr>
    <w:rPr>
      <w:lang w:eastAsia="en-GB"/>
    </w:rPr>
  </w:style>
  <w:style w:type="table" w:styleId="1f2">
    <w:name w:val="Table Grid 1"/>
    <w:basedOn w:val="a3"/>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636"/>
    <w:rPr>
      <w:rFonts w:ascii="Times New Roman" w:eastAsia="MS Mincho" w:hAnsi="Times New Roman"/>
      <w:lang w:val="en-US" w:eastAsia="zh-CN"/>
    </w:rPr>
    <w:tblPr/>
  </w:style>
  <w:style w:type="table" w:customStyle="1" w:styleId="TableGrid84">
    <w:name w:val="Table Grid84"/>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017636"/>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017636"/>
    <w:rPr>
      <w:smallCaps/>
      <w:color w:val="C0504D"/>
      <w:u w:val="single"/>
    </w:rPr>
  </w:style>
  <w:style w:type="table" w:customStyle="1" w:styleId="417">
    <w:name w:val="无格式表格 4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017636"/>
    <w:rPr>
      <w:rFonts w:ascii="Times New Roman" w:eastAsia="宋体" w:hAnsi="Times New Roman"/>
      <w:lang w:val="en-GB" w:eastAsia="en-US"/>
    </w:rPr>
  </w:style>
  <w:style w:type="paragraph" w:customStyle="1" w:styleId="TOCHeading1">
    <w:name w:val="TOC Heading1"/>
    <w:basedOn w:val="11"/>
    <w:next w:val="a1"/>
    <w:uiPriority w:val="39"/>
    <w:qFormat/>
    <w:rsid w:val="0001763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017636"/>
    <w:pPr>
      <w:spacing w:after="160" w:line="256" w:lineRule="auto"/>
    </w:pPr>
    <w:rPr>
      <w:rFonts w:ascii="Times New Roman" w:eastAsia="MS Mincho" w:hAnsi="Times New Roman"/>
      <w:lang w:val="en-GB" w:eastAsia="en-US"/>
    </w:rPr>
  </w:style>
  <w:style w:type="character" w:customStyle="1" w:styleId="FigureTitleChar">
    <w:name w:val="Figure Title Char"/>
    <w:qFormat/>
    <w:rsid w:val="00017636"/>
    <w:rPr>
      <w:rFonts w:ascii="Arial" w:hAnsi="Arial" w:cs="Arial" w:hint="default"/>
      <w:lang w:val="en-GB" w:eastAsia="en-US" w:bidi="ar-SA"/>
    </w:rPr>
  </w:style>
  <w:style w:type="character" w:customStyle="1" w:styleId="p1">
    <w:name w:val="p1"/>
    <w:qFormat/>
    <w:rsid w:val="00017636"/>
  </w:style>
  <w:style w:type="character" w:customStyle="1" w:styleId="e-031">
    <w:name w:val="e-031"/>
    <w:qFormat/>
    <w:rsid w:val="00017636"/>
    <w:rPr>
      <w:i/>
      <w:iCs/>
    </w:rPr>
  </w:style>
  <w:style w:type="character" w:customStyle="1" w:styleId="hps">
    <w:name w:val="hps"/>
    <w:qFormat/>
    <w:rsid w:val="00017636"/>
  </w:style>
  <w:style w:type="character" w:customStyle="1" w:styleId="IntenseEmphasis1">
    <w:name w:val="Intense Emphasis1"/>
    <w:basedOn w:val="a2"/>
    <w:uiPriority w:val="21"/>
    <w:qFormat/>
    <w:rsid w:val="00017636"/>
    <w:rPr>
      <w:b/>
      <w:bCs/>
      <w:i/>
      <w:iCs/>
      <w:color w:val="4F81BD"/>
    </w:rPr>
  </w:style>
  <w:style w:type="character" w:customStyle="1" w:styleId="EditorsNoteChar1">
    <w:name w:val="Editor's Note Char1"/>
    <w:qFormat/>
    <w:rsid w:val="00017636"/>
    <w:rPr>
      <w:rFonts w:ascii="Times New Roman" w:hAnsi="Times New Roman" w:cs="Times New Roman" w:hint="default"/>
      <w:color w:val="FF0000"/>
      <w:lang w:val="en-GB" w:eastAsia="en-US"/>
    </w:rPr>
  </w:style>
  <w:style w:type="character" w:customStyle="1" w:styleId="TAHChar">
    <w:name w:val="TAH Char"/>
    <w:qFormat/>
    <w:locked/>
    <w:rsid w:val="00017636"/>
    <w:rPr>
      <w:rFonts w:ascii="Arial" w:hAnsi="Arial" w:cs="Arial" w:hint="default"/>
      <w:b/>
      <w:bCs w:val="0"/>
      <w:sz w:val="18"/>
      <w:lang w:val="en-GB"/>
    </w:rPr>
  </w:style>
  <w:style w:type="character" w:customStyle="1" w:styleId="IntenseEmphasis2">
    <w:name w:val="Intense Emphasis2"/>
    <w:uiPriority w:val="21"/>
    <w:qFormat/>
    <w:rsid w:val="00017636"/>
    <w:rPr>
      <w:b/>
      <w:bCs/>
      <w:i/>
      <w:iCs/>
      <w:color w:val="4F81BD"/>
    </w:rPr>
  </w:style>
  <w:style w:type="character" w:customStyle="1" w:styleId="normaltextrun">
    <w:name w:val="normaltextrun"/>
    <w:basedOn w:val="a2"/>
    <w:qFormat/>
    <w:rsid w:val="00017636"/>
  </w:style>
  <w:style w:type="character" w:customStyle="1" w:styleId="search-word-mail">
    <w:name w:val="search-word-mail"/>
    <w:qFormat/>
    <w:rsid w:val="00017636"/>
  </w:style>
  <w:style w:type="character" w:customStyle="1" w:styleId="word">
    <w:name w:val="word"/>
    <w:basedOn w:val="a2"/>
    <w:qFormat/>
    <w:rsid w:val="00017636"/>
  </w:style>
  <w:style w:type="character" w:customStyle="1" w:styleId="1f3">
    <w:name w:val="未处理的提及1"/>
    <w:basedOn w:val="a2"/>
    <w:uiPriority w:val="99"/>
    <w:semiHidden/>
    <w:qFormat/>
    <w:rsid w:val="00017636"/>
    <w:rPr>
      <w:color w:val="605E5C"/>
      <w:shd w:val="clear" w:color="auto" w:fill="E1DFDD"/>
    </w:rPr>
  </w:style>
  <w:style w:type="character" w:customStyle="1" w:styleId="afff7">
    <w:name w:val="首标题"/>
    <w:qFormat/>
    <w:rsid w:val="00017636"/>
    <w:rPr>
      <w:rFonts w:ascii="Arial" w:eastAsia="宋体" w:hAnsi="Arial" w:cs="Arial" w:hint="default"/>
      <w:sz w:val="24"/>
      <w:lang w:val="en-US" w:eastAsia="zh-CN" w:bidi="ar-SA"/>
    </w:rPr>
  </w:style>
  <w:style w:type="character" w:customStyle="1" w:styleId="HeaderChar1">
    <w:name w:val="Header Char1"/>
    <w:basedOn w:val="a2"/>
    <w:semiHidden/>
    <w:qFormat/>
    <w:rsid w:val="00017636"/>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017636"/>
    <w:rPr>
      <w:color w:val="605E5C"/>
      <w:shd w:val="clear" w:color="auto" w:fill="E1DFDD"/>
    </w:rPr>
  </w:style>
  <w:style w:type="table" w:customStyle="1" w:styleId="280">
    <w:name w:val="古典型 28"/>
    <w:basedOn w:val="a3"/>
    <w:next w:val="29"/>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017636"/>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01763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01763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0176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01763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017636"/>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01763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1763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01763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4"/>
    <w:uiPriority w:val="99"/>
    <w:semiHidden/>
    <w:unhideWhenUsed/>
    <w:rsid w:val="00017636"/>
  </w:style>
  <w:style w:type="table" w:customStyle="1" w:styleId="TableGrid19">
    <w:name w:val="Table Grid19"/>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9"/>
    <w:uiPriority w:val="39"/>
    <w:qFormat/>
    <w:rsid w:val="000176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9"/>
    <w:qFormat/>
    <w:rsid w:val="00017636"/>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9"/>
    <w:uiPriority w:val="39"/>
    <w:qFormat/>
    <w:rsid w:val="000176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9"/>
    <w:qFormat/>
    <w:rsid w:val="0001763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9"/>
    <w:qFormat/>
    <w:rsid w:val="000176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017636"/>
    <w:rPr>
      <w:rFonts w:ascii="Times New Roman" w:eastAsia="MS Mincho" w:hAnsi="Times New Roman"/>
      <w:lang w:val="en-US" w:eastAsia="en-US"/>
    </w:rPr>
    <w:tblPr/>
  </w:style>
  <w:style w:type="table" w:customStyle="1" w:styleId="TableGrid65">
    <w:name w:val="Table Grid65"/>
    <w:basedOn w:val="a3"/>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9"/>
    <w:qFormat/>
    <w:rsid w:val="0001763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017636"/>
    <w:rPr>
      <w:rFonts w:ascii="Times New Roman" w:eastAsia="MS Mincho" w:hAnsi="Times New Roman"/>
      <w:lang w:val="en-US" w:eastAsia="en-US"/>
    </w:rPr>
    <w:tblPr/>
  </w:style>
  <w:style w:type="table" w:customStyle="1" w:styleId="Tabellengitternetz1122">
    <w:name w:val="Tabellengitternetz1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9"/>
    <w:uiPriority w:val="39"/>
    <w:qFormat/>
    <w:rsid w:val="0001763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9"/>
    <w:qFormat/>
    <w:rsid w:val="000176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9"/>
    <w:uiPriority w:val="39"/>
    <w:qFormat/>
    <w:rsid w:val="0001763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9"/>
    <w:uiPriority w:val="3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9"/>
    <w:qFormat/>
    <w:rsid w:val="000176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9"/>
    <w:qFormat/>
    <w:rsid w:val="0001763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9"/>
    <w:qFormat/>
    <w:rsid w:val="0001763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9"/>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9"/>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9"/>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9"/>
    <w:qFormat/>
    <w:rsid w:val="0001763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017636"/>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0176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636"/>
    <w:rPr>
      <w:rFonts w:ascii="Times New Roman" w:eastAsia="MS Mincho" w:hAnsi="Times New Roman"/>
      <w:lang w:val="en-US" w:eastAsia="zh-CN"/>
    </w:rPr>
    <w:tblPr/>
  </w:style>
  <w:style w:type="table" w:customStyle="1" w:styleId="TableGrid541">
    <w:name w:val="Table Grid54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017636"/>
    <w:rPr>
      <w:rFonts w:ascii="Times New Roman" w:eastAsia="MS Mincho" w:hAnsi="Times New Roman"/>
      <w:lang w:val="en-US" w:eastAsia="zh-CN"/>
    </w:rPr>
    <w:tblPr/>
  </w:style>
  <w:style w:type="table" w:customStyle="1" w:styleId="TableGrid5111">
    <w:name w:val="Table Grid5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017636"/>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01763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017636"/>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0176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017636"/>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0176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01763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017636"/>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0176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01763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01763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0176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01763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0176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01763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0176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017636"/>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017636"/>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01763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0176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0176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017636"/>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017636"/>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017636"/>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13">
    <w:name w:val="脚注文本 Char1"/>
    <w:aliases w:val="footnote text41 Char1"/>
    <w:basedOn w:val="a2"/>
    <w:semiHidden/>
    <w:qFormat/>
    <w:rsid w:val="00017636"/>
    <w:rPr>
      <w:rFonts w:ascii="Times New Roman" w:eastAsia="Times New Roman" w:hAnsi="Times New Roman"/>
      <w:sz w:val="18"/>
      <w:szCs w:val="18"/>
      <w:lang w:val="en-GB" w:eastAsia="en-GB"/>
    </w:rPr>
  </w:style>
  <w:style w:type="table" w:styleId="afff8">
    <w:name w:val="Table Elegant"/>
    <w:basedOn w:val="a3"/>
    <w:semiHidden/>
    <w:qFormat/>
    <w:rsid w:val="00017636"/>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9"/>
    <w:qFormat/>
    <w:rsid w:val="0066044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6604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BFA0C-6399-4816-83BE-220DC97FA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518</TotalTime>
  <Pages>7</Pages>
  <Words>16573</Words>
  <Characters>94472</Characters>
  <Application>Microsoft Office Word</Application>
  <DocSecurity>0</DocSecurity>
  <Lines>787</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1899-12-31T23:00:00Z</cp:lastPrinted>
  <dcterms:created xsi:type="dcterms:W3CDTF">2020-02-03T08:32:00Z</dcterms:created>
  <dcterms:modified xsi:type="dcterms:W3CDTF">2022-10-17T12:47:00Z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(3)K3cpuVEjXdWdjjOf6F34LkOaE5zMQH93FvZgCk2RsZtWA3MXfJAfUA24Fhdx6EkDeyONhlvr
a9U25Xor8u2LARIQKGO+rIKsQSlQ9LsXxl4nrI7aPpBLlVcPQVTSxjwwaiHH56fAvGY9H97n
r2J+jRXYqenYm3QZwQcXuExRrbJva3Ej8ZMAozK+GdrrySTB3DPbTYaF0XJKuKD4v3bW9r6G
0TwvVwbwsllbl8vl51</vt:lpwstr>
  </property>
  <property fmtid="{D5CDD505-2E9C-101B-9397-08002B2CF9AE}" pid="22" name="_2015_ms_pID_7253431">
    <vt:lpwstr>OsL53d9ucCW7eZwQX8eah25RXGGPOBsCLwF8dOC5WAhSLGxFqkkMEq
XjXa6NbDtYPFN+VAk61IIAvAQqkAKaHHs0CNHmQewrQKj/lblV0ti/s5HleV2RDQ/zRAKBvD
43DYOqbtYZTNjGghyoE2wKUJ5RqkcVJWt9g5q1Sm/l7+Br7YUrKYj29KaEl2GcGrOxPd1Pgr
k34EDDGJW8IQyxP6hdalJcRCcapuN5WKLE2S</vt:lpwstr>
  </property>
  <property fmtid="{D5CDD505-2E9C-101B-9397-08002B2CF9AE}" pid="23" name="_2015_ms_pID_7253432">
    <vt:lpwstr>7Q==</vt:lpwstr>
  </property>
</Properties>
</file>