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3EEDE1E" w14:textId="77777777" w:rsidR="002C7588" w:rsidRDefault="002C7588" w:rsidP="00531EC5">
      <w:pPr>
        <w:pStyle w:val="CRCoverPage"/>
        <w:tabs>
          <w:tab w:val="right" w:pos="9639"/>
        </w:tabs>
        <w:spacing w:after="0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>3GPP TSG-RAN WG4 Meeting #104-bis-e</w:t>
      </w:r>
      <w:r>
        <w:rPr>
          <w:rFonts w:cs="Arial"/>
          <w:b/>
          <w:sz w:val="24"/>
          <w:szCs w:val="24"/>
        </w:rPr>
        <w:tab/>
      </w:r>
      <w:r w:rsidRPr="00BD1453">
        <w:rPr>
          <w:rFonts w:cs="Arial"/>
          <w:b/>
          <w:sz w:val="24"/>
          <w:szCs w:val="24"/>
        </w:rPr>
        <w:t>R4-</w:t>
      </w:r>
      <w:r w:rsidRPr="00187BB1">
        <w:rPr>
          <w:rFonts w:cs="Arial"/>
          <w:b/>
          <w:sz w:val="24"/>
          <w:szCs w:val="24"/>
        </w:rPr>
        <w:t>221</w:t>
      </w:r>
      <w:r>
        <w:rPr>
          <w:rFonts w:cs="Arial"/>
          <w:b/>
          <w:sz w:val="24"/>
          <w:szCs w:val="24"/>
        </w:rPr>
        <w:t>7028</w:t>
      </w:r>
    </w:p>
    <w:p w14:paraId="1DCBEFC1" w14:textId="77777777" w:rsidR="002C7588" w:rsidRDefault="002C7588" w:rsidP="002C7588">
      <w:pPr>
        <w:pStyle w:val="CRCoverPage"/>
        <w:tabs>
          <w:tab w:val="right" w:pos="9639"/>
        </w:tabs>
        <w:spacing w:after="100" w:afterAutospacing="1"/>
        <w:rPr>
          <w:rFonts w:cs="Arial"/>
          <w:b/>
          <w:sz w:val="24"/>
          <w:szCs w:val="24"/>
        </w:rPr>
      </w:pPr>
      <w:r>
        <w:rPr>
          <w:b/>
          <w:sz w:val="24"/>
          <w:szCs w:val="24"/>
          <w:lang w:eastAsia="zh-CN"/>
        </w:rPr>
        <w:t xml:space="preserve">Electronic Meeting, </w:t>
      </w:r>
      <w:r>
        <w:rPr>
          <w:rFonts w:cs="Arial"/>
          <w:b/>
          <w:sz w:val="24"/>
          <w:szCs w:val="24"/>
        </w:rPr>
        <w:t>10 October – 19 October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6F115E22" w:rsidR="001E41F3" w:rsidRDefault="002C758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 xml:space="preserve">DRAFT </w:t>
            </w:r>
            <w:r w:rsidR="001E41F3">
              <w:rPr>
                <w:b/>
                <w:noProof/>
                <w:sz w:val="32"/>
              </w:rPr>
              <w:t>C</w:t>
            </w:r>
            <w:bookmarkStart w:id="0" w:name="_GoBack"/>
            <w:bookmarkEnd w:id="0"/>
            <w:r w:rsidR="001E41F3">
              <w:rPr>
                <w:b/>
                <w:noProof/>
                <w:sz w:val="32"/>
              </w:rPr>
              <w:t>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7588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2C7588" w:rsidRDefault="002C7588" w:rsidP="002C758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9524F25" w:rsidR="002C7588" w:rsidRPr="00410371" w:rsidRDefault="002C7588" w:rsidP="002C758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38.101</w:t>
            </w:r>
            <w:r>
              <w:rPr>
                <w:b/>
                <w:noProof/>
                <w:sz w:val="28"/>
              </w:rPr>
              <w:fldChar w:fldCharType="end"/>
            </w:r>
            <w:r>
              <w:rPr>
                <w:b/>
                <w:noProof/>
                <w:sz w:val="28"/>
              </w:rPr>
              <w:t>-3</w:t>
            </w:r>
          </w:p>
        </w:tc>
        <w:tc>
          <w:tcPr>
            <w:tcW w:w="709" w:type="dxa"/>
          </w:tcPr>
          <w:p w14:paraId="77009707" w14:textId="516CC2B3" w:rsidR="002C7588" w:rsidRDefault="002C7588" w:rsidP="002C758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47633FA" w:rsidR="002C7588" w:rsidRPr="00410371" w:rsidRDefault="002C7588" w:rsidP="002C758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09D2C09B" w14:textId="190F5A0C" w:rsidR="002C7588" w:rsidRDefault="002C7588" w:rsidP="002C758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CFE416B" w:rsidR="002C7588" w:rsidRPr="00410371" w:rsidRDefault="002C7588" w:rsidP="002C7588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1A14B54F" w:rsidR="002C7588" w:rsidRDefault="002C7588" w:rsidP="002C758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6E3E8F0" w:rsidR="002C7588" w:rsidRPr="00410371" w:rsidRDefault="002C7588" w:rsidP="002C758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17.7.0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2C7588" w:rsidRDefault="002C7588" w:rsidP="002C7588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06C3D11" w:rsidR="00F25D98" w:rsidRDefault="002C758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2FEE246" w:rsidR="001E41F3" w:rsidRDefault="002C7588">
            <w:pPr>
              <w:pStyle w:val="CRCoverPage"/>
              <w:spacing w:after="0"/>
              <w:ind w:left="100"/>
              <w:rPr>
                <w:noProof/>
              </w:rPr>
            </w:pPr>
            <w:r w:rsidRPr="00AE60E4">
              <w:rPr>
                <w:noProof/>
              </w:rPr>
              <w:t>draft CR</w:t>
            </w:r>
            <w:r>
              <w:rPr>
                <w:noProof/>
              </w:rPr>
              <w:t xml:space="preserve"> 38.101-3</w:t>
            </w:r>
            <w:r w:rsidRPr="00AE60E4">
              <w:rPr>
                <w:noProof/>
              </w:rPr>
              <w:t xml:space="preserve"> </w:t>
            </w:r>
            <w:r>
              <w:rPr>
                <w:noProof/>
              </w:rPr>
              <w:t>to add</w:t>
            </w:r>
            <w:r>
              <w:rPr>
                <w:rFonts w:cs="Arial"/>
                <w:color w:val="312E25"/>
                <w:sz w:val="18"/>
                <w:szCs w:val="18"/>
              </w:rPr>
              <w:t xml:space="preserve"> </w:t>
            </w:r>
            <w:r w:rsidRPr="00BE7D1C">
              <w:rPr>
                <w:rFonts w:cs="Arial"/>
                <w:color w:val="312E25"/>
              </w:rPr>
              <w:t>missing combinations with n48 and n263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756A748" w:rsidR="001E41F3" w:rsidRDefault="002C75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Charter Communications Inc.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FDEFE94" w:rsidR="001E41F3" w:rsidRDefault="002C758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CA9C337" w:rsidR="001E41F3" w:rsidRDefault="002C7588">
            <w:pPr>
              <w:pStyle w:val="CRCoverPage"/>
              <w:spacing w:after="0"/>
              <w:ind w:left="100"/>
              <w:rPr>
                <w:noProof/>
              </w:rPr>
            </w:pPr>
            <w:r w:rsidRPr="00C67B59">
              <w:rPr>
                <w:rFonts w:cs="Arial"/>
                <w:color w:val="000000"/>
                <w:lang w:eastAsia="en-GB"/>
              </w:rPr>
              <w:t>NR_CADC_R1</w:t>
            </w:r>
            <w:r>
              <w:rPr>
                <w:rFonts w:cs="Arial"/>
                <w:color w:val="000000"/>
                <w:lang w:eastAsia="en-GB"/>
              </w:rPr>
              <w:t>8</w:t>
            </w:r>
            <w:r w:rsidRPr="00C67B59">
              <w:rPr>
                <w:rFonts w:cs="Arial"/>
                <w:color w:val="000000"/>
                <w:lang w:eastAsia="en-GB"/>
              </w:rPr>
              <w:t>_</w:t>
            </w:r>
            <w:r>
              <w:rPr>
                <w:rFonts w:cs="Arial"/>
                <w:color w:val="000000"/>
                <w:lang w:eastAsia="en-GB"/>
              </w:rPr>
              <w:t>2</w:t>
            </w:r>
            <w:r w:rsidRPr="00C67B59">
              <w:rPr>
                <w:rFonts w:cs="Arial"/>
                <w:color w:val="000000"/>
                <w:lang w:eastAsia="en-GB"/>
              </w:rPr>
              <w:t>BDL_xBUL</w:t>
            </w:r>
            <w:r>
              <w:rPr>
                <w:rFonts w:cs="Arial"/>
                <w:color w:val="000000"/>
                <w:lang w:eastAsia="en-GB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E21FB83" w:rsidR="001E41F3" w:rsidRDefault="002C7588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2022-09-29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A4EC4F8" w:rsidR="001E41F3" w:rsidRDefault="002C758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22F6548" w:rsidR="001E41F3" w:rsidRDefault="002C75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99AA6F6" w:rsidR="001E41F3" w:rsidRDefault="002C75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 w:hint="eastAsia"/>
                <w:lang w:val="en-US" w:eastAsia="zh-CN"/>
              </w:rPr>
              <w:t xml:space="preserve">This </w:t>
            </w:r>
            <w:r>
              <w:rPr>
                <w:rFonts w:cs="Arial"/>
                <w:lang w:val="en-US" w:eastAsia="zh-CN"/>
              </w:rPr>
              <w:t>CR adds combinations CA_n48(A-B)-n263K/L/M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C2215E6" w:rsidR="001E41F3" w:rsidRDefault="002C75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lang w:val="en-US" w:eastAsia="zh-CN"/>
              </w:rPr>
              <w:t>Adding combinations CA_n48(A-B)-n263K/L/M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0DBE0FC" w:rsidR="001E41F3" w:rsidRDefault="002C75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 w:eastAsia="zh-CN"/>
              </w:rPr>
              <w:t>Band combinations will not be completed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AA25B67" w:rsidR="001E41F3" w:rsidRDefault="002C75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5.5A.1-1K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1995D6E" w:rsidR="001E41F3" w:rsidRDefault="002C75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3A204B9" w:rsidR="001E41F3" w:rsidRDefault="002C75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99C1D27" w:rsidR="001E41F3" w:rsidRDefault="002C75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8BBF357" w14:textId="77777777" w:rsidR="002C7588" w:rsidRDefault="002C7588" w:rsidP="002C7588">
      <w:pPr>
        <w:spacing w:after="0"/>
        <w:rPr>
          <w:rFonts w:ascii="Arial" w:hAnsi="Arial" w:cs="Arial"/>
          <w:color w:val="0000FF"/>
          <w:sz w:val="32"/>
          <w:szCs w:val="32"/>
          <w:lang w:eastAsia="ja-JP"/>
        </w:rPr>
      </w:pPr>
      <w:r>
        <w:rPr>
          <w:rFonts w:ascii="Arial" w:hAnsi="Arial" w:cs="Arial"/>
          <w:color w:val="0000FF"/>
          <w:sz w:val="32"/>
          <w:szCs w:val="32"/>
          <w:lang w:eastAsia="ja-JP"/>
        </w:rPr>
        <w:lastRenderedPageBreak/>
        <w:t>---Start of changes---</w:t>
      </w:r>
    </w:p>
    <w:p w14:paraId="68C9CD36" w14:textId="77777777" w:rsidR="001E41F3" w:rsidRDefault="001E41F3">
      <w:pPr>
        <w:rPr>
          <w:noProof/>
        </w:rPr>
      </w:pPr>
    </w:p>
    <w:p w14:paraId="012B2E13" w14:textId="77777777" w:rsidR="002C7588" w:rsidRDefault="002C7588" w:rsidP="002C7588">
      <w:pPr>
        <w:pStyle w:val="TH"/>
      </w:pPr>
      <w:r>
        <w:lastRenderedPageBreak/>
        <w:t>Table 5.5</w:t>
      </w:r>
      <w:r>
        <w:rPr>
          <w:lang w:val="en-US" w:eastAsia="zh-CN"/>
        </w:rPr>
        <w:t>A.1</w:t>
      </w:r>
      <w:r>
        <w:t>-1</w:t>
      </w:r>
      <w:r>
        <w:rPr>
          <w:rFonts w:hint="eastAsia"/>
          <w:lang w:val="en-US" w:eastAsia="zh-CN"/>
        </w:rPr>
        <w:t>k</w:t>
      </w:r>
      <w:r>
        <w:t xml:space="preserve">: Inter-band </w:t>
      </w:r>
      <w:r>
        <w:rPr>
          <w:lang w:val="en-US" w:eastAsia="zh-CN"/>
        </w:rPr>
        <w:t>CA</w:t>
      </w:r>
      <w:r>
        <w:t xml:space="preserve"> configurations and </w:t>
      </w:r>
      <w:proofErr w:type="spellStart"/>
      <w:r>
        <w:t>bandwith</w:t>
      </w:r>
      <w:proofErr w:type="spellEnd"/>
      <w:r>
        <w:t xml:space="preserve"> combinations sets between FR1 and FR2 (two bands)</w:t>
      </w:r>
    </w:p>
    <w:tbl>
      <w:tblPr>
        <w:tblW w:w="499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15" w:type="dxa"/>
          <w:right w:w="115" w:type="dxa"/>
        </w:tblCellMar>
        <w:tblLook w:val="0620" w:firstRow="1" w:lastRow="0" w:firstColumn="0" w:lastColumn="0" w:noHBand="1" w:noVBand="1"/>
      </w:tblPr>
      <w:tblGrid>
        <w:gridCol w:w="1833"/>
        <w:gridCol w:w="1776"/>
        <w:gridCol w:w="876"/>
        <w:gridCol w:w="3467"/>
        <w:gridCol w:w="1660"/>
      </w:tblGrid>
      <w:tr w:rsidR="002C7588" w:rsidRPr="002C7588" w14:paraId="41844CEB" w14:textId="77777777" w:rsidTr="00531EC5">
        <w:trPr>
          <w:trHeight w:val="187"/>
          <w:jc w:val="center"/>
        </w:trPr>
        <w:tc>
          <w:tcPr>
            <w:tcW w:w="18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F63E686" w14:textId="77777777" w:rsidR="002C7588" w:rsidRPr="002C7588" w:rsidRDefault="002C7588" w:rsidP="003849AE">
            <w:pPr>
              <w:pStyle w:val="TAH"/>
            </w:pPr>
            <w:r w:rsidRPr="002C7588">
              <w:lastRenderedPageBreak/>
              <w:t>NR CA configuration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68F6FDC" w14:textId="77777777" w:rsidR="002C7588" w:rsidRPr="002C7588" w:rsidRDefault="002C7588" w:rsidP="003849AE">
            <w:pPr>
              <w:pStyle w:val="TAH"/>
            </w:pPr>
            <w:r w:rsidRPr="002C7588">
              <w:t>Uplink CA configuration</w:t>
            </w:r>
            <w:r w:rsidRPr="002C7588">
              <w:rPr>
                <w:rFonts w:hint="eastAsia"/>
              </w:rPr>
              <w:t xml:space="preserve"> 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301D8" w14:textId="77777777" w:rsidR="002C7588" w:rsidRPr="002C7588" w:rsidRDefault="002C7588" w:rsidP="003849AE">
            <w:pPr>
              <w:pStyle w:val="TAH"/>
            </w:pPr>
            <w:r w:rsidRPr="002C7588">
              <w:t>NR Band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A9AC7" w14:textId="77777777" w:rsidR="002C7588" w:rsidRPr="002C7588" w:rsidRDefault="002C7588" w:rsidP="003849AE">
            <w:pPr>
              <w:pStyle w:val="TAH"/>
            </w:pPr>
            <w:r w:rsidRPr="002C7588">
              <w:rPr>
                <w:rFonts w:hint="eastAsia"/>
              </w:rPr>
              <w:t>C</w:t>
            </w:r>
            <w:r w:rsidRPr="002C7588">
              <w:t xml:space="preserve">hannel bandwidth </w:t>
            </w:r>
            <w:r w:rsidRPr="002C7588">
              <w:rPr>
                <w:rFonts w:hint="eastAsia"/>
              </w:rPr>
              <w:t>(</w:t>
            </w:r>
            <w:r w:rsidRPr="002C7588">
              <w:t>MHz) (</w:t>
            </w:r>
            <w:r w:rsidRPr="002C7588">
              <w:rPr>
                <w:rFonts w:hint="eastAsia"/>
              </w:rPr>
              <w:t>N</w:t>
            </w:r>
            <w:r w:rsidRPr="002C7588">
              <w:t>OTE 3)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0809FEE" w14:textId="77777777" w:rsidR="002C7588" w:rsidRPr="002C7588" w:rsidRDefault="002C7588" w:rsidP="003849AE">
            <w:pPr>
              <w:pStyle w:val="TAH"/>
            </w:pPr>
            <w:r w:rsidRPr="002C7588">
              <w:t>Bandwidth combination set</w:t>
            </w:r>
          </w:p>
        </w:tc>
      </w:tr>
      <w:tr w:rsidR="002C7588" w:rsidRPr="002C7588" w14:paraId="7008443D" w14:textId="77777777" w:rsidTr="00531EC5">
        <w:trPr>
          <w:trHeight w:val="187"/>
          <w:jc w:val="center"/>
        </w:trPr>
        <w:tc>
          <w:tcPr>
            <w:tcW w:w="18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B87BCF3" w14:textId="77777777" w:rsidR="002C7588" w:rsidRPr="002C7588" w:rsidRDefault="002C7588" w:rsidP="003849AE">
            <w:pPr>
              <w:pStyle w:val="TAC"/>
            </w:pPr>
            <w:r w:rsidRPr="002C7588">
              <w:t>CA_n48A-n260A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1686721" w14:textId="77777777" w:rsidR="002C7588" w:rsidRPr="002C7588" w:rsidRDefault="002C7588" w:rsidP="003849AE">
            <w:pPr>
              <w:pStyle w:val="TAC"/>
            </w:pPr>
            <w:r w:rsidRPr="002C7588">
              <w:t>CA_n48A-n260A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94750" w14:textId="77777777" w:rsidR="002C7588" w:rsidRPr="002C7588" w:rsidRDefault="002C7588" w:rsidP="003849AE">
            <w:pPr>
              <w:pStyle w:val="TAC"/>
            </w:pPr>
            <w:r w:rsidRPr="002C7588">
              <w:t>n48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419850" w14:textId="77777777" w:rsidR="002C7588" w:rsidRPr="002C7588" w:rsidRDefault="002C7588" w:rsidP="003849AE">
            <w:pPr>
              <w:pStyle w:val="TAC"/>
            </w:pPr>
            <w:r w:rsidRPr="002C7588">
              <w:t>5, 10, 15, 20, 40, 50, 60, 80, 90, 100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27CFD24" w14:textId="77777777" w:rsidR="002C7588" w:rsidRPr="002C7588" w:rsidRDefault="002C7588" w:rsidP="003849AE">
            <w:pPr>
              <w:pStyle w:val="TAC"/>
            </w:pPr>
            <w:r w:rsidRPr="002C7588">
              <w:t>0</w:t>
            </w:r>
          </w:p>
        </w:tc>
      </w:tr>
      <w:tr w:rsidR="002C7588" w:rsidRPr="002C7588" w14:paraId="7AC89894" w14:textId="77777777" w:rsidTr="00531EC5">
        <w:trPr>
          <w:trHeight w:val="187"/>
          <w:jc w:val="center"/>
        </w:trPr>
        <w:tc>
          <w:tcPr>
            <w:tcW w:w="1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EC329" w14:textId="77777777" w:rsidR="002C7588" w:rsidRPr="002C7588" w:rsidRDefault="002C7588" w:rsidP="003849AE">
            <w:pPr>
              <w:pStyle w:val="TAC"/>
            </w:pP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1BE0F" w14:textId="77777777" w:rsidR="002C7588" w:rsidRPr="002C7588" w:rsidRDefault="002C7588" w:rsidP="003849AE">
            <w:pPr>
              <w:pStyle w:val="TAC"/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507D6" w14:textId="77777777" w:rsidR="002C7588" w:rsidRPr="002C7588" w:rsidRDefault="002C7588" w:rsidP="003849AE">
            <w:pPr>
              <w:pStyle w:val="TAC"/>
            </w:pPr>
            <w:r w:rsidRPr="002C7588">
              <w:t>n260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A7409" w14:textId="77777777" w:rsidR="002C7588" w:rsidRPr="002C7588" w:rsidRDefault="002C7588" w:rsidP="003849AE">
            <w:pPr>
              <w:pStyle w:val="TAC"/>
            </w:pPr>
            <w:r w:rsidRPr="002C7588">
              <w:t>50, 100, 200, 400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24833" w14:textId="77777777" w:rsidR="002C7588" w:rsidRPr="002C7588" w:rsidRDefault="002C7588" w:rsidP="003849AE">
            <w:pPr>
              <w:pStyle w:val="TAC"/>
            </w:pPr>
          </w:p>
        </w:tc>
      </w:tr>
      <w:tr w:rsidR="002C7588" w:rsidRPr="002C7588" w14:paraId="38E8C852" w14:textId="77777777" w:rsidTr="00531EC5">
        <w:trPr>
          <w:trHeight w:val="187"/>
          <w:jc w:val="center"/>
        </w:trPr>
        <w:tc>
          <w:tcPr>
            <w:tcW w:w="18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C924D9D" w14:textId="77777777" w:rsidR="002C7588" w:rsidRPr="002C7588" w:rsidRDefault="002C7588" w:rsidP="003849AE">
            <w:pPr>
              <w:pStyle w:val="TAC"/>
            </w:pPr>
            <w:r w:rsidRPr="002C7588">
              <w:t>CA_n48A-n260G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3B876F3" w14:textId="77777777" w:rsidR="002C7588" w:rsidRPr="002C7588" w:rsidRDefault="002C7588" w:rsidP="003849AE">
            <w:pPr>
              <w:pStyle w:val="TAC"/>
              <w:rPr>
                <w:lang w:val="es-CO"/>
              </w:rPr>
            </w:pPr>
            <w:r w:rsidRPr="002C7588">
              <w:rPr>
                <w:lang w:val="es-CO"/>
              </w:rPr>
              <w:t>CA_n48A-n260A</w:t>
            </w:r>
          </w:p>
          <w:p w14:paraId="26B805F2" w14:textId="77777777" w:rsidR="002C7588" w:rsidRPr="002C7588" w:rsidRDefault="002C7588" w:rsidP="003849AE">
            <w:pPr>
              <w:pStyle w:val="TAC"/>
              <w:rPr>
                <w:lang w:val="es-CO"/>
              </w:rPr>
            </w:pPr>
            <w:r w:rsidRPr="002C7588">
              <w:rPr>
                <w:lang w:val="es-CO"/>
              </w:rPr>
              <w:t>CA_n48A-n260G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8DB32" w14:textId="77777777" w:rsidR="002C7588" w:rsidRPr="002C7588" w:rsidRDefault="002C7588" w:rsidP="003849AE">
            <w:pPr>
              <w:pStyle w:val="TAC"/>
            </w:pPr>
            <w:r w:rsidRPr="002C7588">
              <w:t>n48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DF58A" w14:textId="77777777" w:rsidR="002C7588" w:rsidRPr="002C7588" w:rsidRDefault="002C7588" w:rsidP="003849AE">
            <w:pPr>
              <w:pStyle w:val="TAC"/>
            </w:pPr>
            <w:r w:rsidRPr="002C7588">
              <w:t>5, 10, 15, 20, 40, 50, 60, 80, 90, 100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1118A06" w14:textId="77777777" w:rsidR="002C7588" w:rsidRPr="002C7588" w:rsidRDefault="002C7588" w:rsidP="003849AE">
            <w:pPr>
              <w:pStyle w:val="TAC"/>
            </w:pPr>
            <w:r w:rsidRPr="002C7588">
              <w:t>0</w:t>
            </w:r>
          </w:p>
        </w:tc>
      </w:tr>
      <w:tr w:rsidR="002C7588" w:rsidRPr="002C7588" w14:paraId="6049FF84" w14:textId="77777777" w:rsidTr="00531EC5">
        <w:trPr>
          <w:trHeight w:val="187"/>
          <w:jc w:val="center"/>
        </w:trPr>
        <w:tc>
          <w:tcPr>
            <w:tcW w:w="1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9B7D9" w14:textId="77777777" w:rsidR="002C7588" w:rsidRPr="002C7588" w:rsidRDefault="002C7588" w:rsidP="003849AE">
            <w:pPr>
              <w:pStyle w:val="TAC"/>
            </w:pP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ED34D" w14:textId="77777777" w:rsidR="002C7588" w:rsidRPr="002C7588" w:rsidRDefault="002C7588" w:rsidP="003849AE">
            <w:pPr>
              <w:pStyle w:val="TAC"/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D1825" w14:textId="77777777" w:rsidR="002C7588" w:rsidRPr="002C7588" w:rsidRDefault="002C7588" w:rsidP="003849AE">
            <w:pPr>
              <w:pStyle w:val="TAC"/>
            </w:pPr>
            <w:r w:rsidRPr="002C7588">
              <w:t>n260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04484B" w14:textId="77777777" w:rsidR="002C7588" w:rsidRPr="002C7588" w:rsidRDefault="002C7588" w:rsidP="003849AE">
            <w:pPr>
              <w:pStyle w:val="TAC"/>
            </w:pPr>
            <w:r w:rsidRPr="002C7588">
              <w:t>CA_n260G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61AAB" w14:textId="77777777" w:rsidR="002C7588" w:rsidRPr="002C7588" w:rsidRDefault="002C7588" w:rsidP="003849AE">
            <w:pPr>
              <w:pStyle w:val="TAC"/>
            </w:pPr>
          </w:p>
        </w:tc>
      </w:tr>
      <w:tr w:rsidR="002C7588" w:rsidRPr="002C7588" w14:paraId="04E1C31D" w14:textId="77777777" w:rsidTr="00531EC5">
        <w:trPr>
          <w:trHeight w:val="187"/>
          <w:jc w:val="center"/>
        </w:trPr>
        <w:tc>
          <w:tcPr>
            <w:tcW w:w="18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1DC4C4A" w14:textId="77777777" w:rsidR="002C7588" w:rsidRPr="002C7588" w:rsidRDefault="002C7588" w:rsidP="003849AE">
            <w:pPr>
              <w:pStyle w:val="TAC"/>
            </w:pPr>
            <w:r w:rsidRPr="002C7588">
              <w:t>CA_n48A-n260H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B67647C" w14:textId="77777777" w:rsidR="002C7588" w:rsidRPr="002C7588" w:rsidRDefault="002C7588" w:rsidP="003849AE">
            <w:pPr>
              <w:pStyle w:val="TAC"/>
              <w:rPr>
                <w:lang w:val="es-CO"/>
              </w:rPr>
            </w:pPr>
            <w:r w:rsidRPr="002C7588">
              <w:rPr>
                <w:lang w:val="es-CO"/>
              </w:rPr>
              <w:t>CA_n48A-n260A</w:t>
            </w:r>
          </w:p>
          <w:p w14:paraId="5886CC53" w14:textId="77777777" w:rsidR="002C7588" w:rsidRPr="002C7588" w:rsidRDefault="002C7588" w:rsidP="003849AE">
            <w:pPr>
              <w:pStyle w:val="TAC"/>
              <w:rPr>
                <w:lang w:val="es-CO"/>
              </w:rPr>
            </w:pPr>
            <w:r w:rsidRPr="002C7588">
              <w:rPr>
                <w:lang w:val="es-CO"/>
              </w:rPr>
              <w:t>CA_n48A-n260G</w:t>
            </w:r>
          </w:p>
          <w:p w14:paraId="46597FD7" w14:textId="77777777" w:rsidR="002C7588" w:rsidRPr="002C7588" w:rsidRDefault="002C7588" w:rsidP="003849AE">
            <w:pPr>
              <w:pStyle w:val="TAC"/>
            </w:pPr>
            <w:r w:rsidRPr="002C7588">
              <w:t>CA_n48A-n260H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A4653" w14:textId="77777777" w:rsidR="002C7588" w:rsidRPr="002C7588" w:rsidRDefault="002C7588" w:rsidP="003849AE">
            <w:pPr>
              <w:pStyle w:val="TAC"/>
            </w:pPr>
            <w:r w:rsidRPr="002C7588">
              <w:t>n48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8DB95" w14:textId="77777777" w:rsidR="002C7588" w:rsidRPr="002C7588" w:rsidRDefault="002C7588" w:rsidP="003849AE">
            <w:pPr>
              <w:pStyle w:val="TAC"/>
            </w:pPr>
            <w:r w:rsidRPr="002C7588">
              <w:t>5, 10, 15, 20, 40, 50, 60, 80, 90, 100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7CCBFAA" w14:textId="77777777" w:rsidR="002C7588" w:rsidRPr="002C7588" w:rsidRDefault="002C7588" w:rsidP="003849AE">
            <w:pPr>
              <w:pStyle w:val="TAC"/>
            </w:pPr>
            <w:r w:rsidRPr="002C7588">
              <w:t>0</w:t>
            </w:r>
          </w:p>
        </w:tc>
      </w:tr>
      <w:tr w:rsidR="002C7588" w:rsidRPr="002C7588" w14:paraId="1D56568F" w14:textId="77777777" w:rsidTr="00531EC5">
        <w:trPr>
          <w:trHeight w:val="187"/>
          <w:jc w:val="center"/>
        </w:trPr>
        <w:tc>
          <w:tcPr>
            <w:tcW w:w="1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6E7CE" w14:textId="77777777" w:rsidR="002C7588" w:rsidRPr="002C7588" w:rsidRDefault="002C7588" w:rsidP="003849AE">
            <w:pPr>
              <w:pStyle w:val="TAC"/>
            </w:pP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7B37B" w14:textId="77777777" w:rsidR="002C7588" w:rsidRPr="002C7588" w:rsidRDefault="002C7588" w:rsidP="003849AE">
            <w:pPr>
              <w:pStyle w:val="TAC"/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D7A3B" w14:textId="77777777" w:rsidR="002C7588" w:rsidRPr="002C7588" w:rsidRDefault="002C7588" w:rsidP="003849AE">
            <w:pPr>
              <w:pStyle w:val="TAC"/>
            </w:pPr>
            <w:r w:rsidRPr="002C7588">
              <w:t>n260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70FB6" w14:textId="77777777" w:rsidR="002C7588" w:rsidRPr="002C7588" w:rsidRDefault="002C7588" w:rsidP="003849AE">
            <w:pPr>
              <w:pStyle w:val="TAC"/>
            </w:pPr>
            <w:r w:rsidRPr="002C7588">
              <w:t>CA_n260H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290B5" w14:textId="77777777" w:rsidR="002C7588" w:rsidRPr="002C7588" w:rsidRDefault="002C7588" w:rsidP="003849AE">
            <w:pPr>
              <w:pStyle w:val="TAC"/>
            </w:pPr>
          </w:p>
        </w:tc>
      </w:tr>
      <w:tr w:rsidR="002C7588" w:rsidRPr="002C7588" w14:paraId="62B05EF0" w14:textId="77777777" w:rsidTr="00531EC5">
        <w:trPr>
          <w:trHeight w:val="187"/>
          <w:jc w:val="center"/>
        </w:trPr>
        <w:tc>
          <w:tcPr>
            <w:tcW w:w="18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4436785" w14:textId="77777777" w:rsidR="002C7588" w:rsidRPr="002C7588" w:rsidRDefault="002C7588" w:rsidP="003849AE">
            <w:pPr>
              <w:pStyle w:val="TAC"/>
            </w:pPr>
            <w:r w:rsidRPr="002C7588">
              <w:t>CA_n48A-n260I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8E71C4D" w14:textId="77777777" w:rsidR="002C7588" w:rsidRPr="002C7588" w:rsidRDefault="002C7588" w:rsidP="003849AE">
            <w:pPr>
              <w:pStyle w:val="TAC"/>
              <w:rPr>
                <w:lang w:val="es-CO"/>
              </w:rPr>
            </w:pPr>
            <w:r w:rsidRPr="002C7588">
              <w:rPr>
                <w:lang w:val="es-CO"/>
              </w:rPr>
              <w:t>CA_n48A-n260A</w:t>
            </w:r>
          </w:p>
          <w:p w14:paraId="55359EA6" w14:textId="77777777" w:rsidR="002C7588" w:rsidRPr="002C7588" w:rsidRDefault="002C7588" w:rsidP="003849AE">
            <w:pPr>
              <w:pStyle w:val="TAC"/>
              <w:rPr>
                <w:lang w:val="es-CO"/>
              </w:rPr>
            </w:pPr>
            <w:r w:rsidRPr="002C7588">
              <w:rPr>
                <w:lang w:val="es-CO"/>
              </w:rPr>
              <w:t>CA_n48A-n260G</w:t>
            </w:r>
          </w:p>
          <w:p w14:paraId="051416B5" w14:textId="77777777" w:rsidR="002C7588" w:rsidRPr="002C7588" w:rsidRDefault="002C7588" w:rsidP="003849AE">
            <w:pPr>
              <w:pStyle w:val="TAC"/>
            </w:pPr>
            <w:r w:rsidRPr="002C7588">
              <w:t>CA_n48A-n260H</w:t>
            </w:r>
          </w:p>
          <w:p w14:paraId="6EB7CD68" w14:textId="77777777" w:rsidR="002C7588" w:rsidRPr="002C7588" w:rsidRDefault="002C7588" w:rsidP="003849AE">
            <w:pPr>
              <w:pStyle w:val="TAC"/>
            </w:pPr>
            <w:r w:rsidRPr="002C7588">
              <w:t>CA_n48A-n260I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FFCB4" w14:textId="77777777" w:rsidR="002C7588" w:rsidRPr="002C7588" w:rsidRDefault="002C7588" w:rsidP="003849AE">
            <w:pPr>
              <w:pStyle w:val="TAC"/>
            </w:pPr>
            <w:r w:rsidRPr="002C7588">
              <w:t>n48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E4AD9" w14:textId="77777777" w:rsidR="002C7588" w:rsidRPr="002C7588" w:rsidRDefault="002C7588" w:rsidP="003849AE">
            <w:pPr>
              <w:pStyle w:val="TAC"/>
            </w:pPr>
            <w:r w:rsidRPr="002C7588">
              <w:t>5, 10, 15, 20, 40, 50, 60, 80, 90, 100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AAA4F49" w14:textId="77777777" w:rsidR="002C7588" w:rsidRPr="002C7588" w:rsidRDefault="002C7588" w:rsidP="003849AE">
            <w:pPr>
              <w:pStyle w:val="TAC"/>
            </w:pPr>
            <w:r w:rsidRPr="002C7588">
              <w:t>0</w:t>
            </w:r>
          </w:p>
        </w:tc>
      </w:tr>
      <w:tr w:rsidR="002C7588" w:rsidRPr="002C7588" w14:paraId="72CD4785" w14:textId="77777777" w:rsidTr="00531EC5">
        <w:trPr>
          <w:trHeight w:val="187"/>
          <w:jc w:val="center"/>
        </w:trPr>
        <w:tc>
          <w:tcPr>
            <w:tcW w:w="1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6F89A" w14:textId="77777777" w:rsidR="002C7588" w:rsidRPr="002C7588" w:rsidRDefault="002C7588" w:rsidP="003849AE">
            <w:pPr>
              <w:pStyle w:val="TAC"/>
            </w:pP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BF681" w14:textId="77777777" w:rsidR="002C7588" w:rsidRPr="002C7588" w:rsidRDefault="002C7588" w:rsidP="003849AE">
            <w:pPr>
              <w:pStyle w:val="TAC"/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C5C14" w14:textId="77777777" w:rsidR="002C7588" w:rsidRPr="002C7588" w:rsidRDefault="002C7588" w:rsidP="003849AE">
            <w:pPr>
              <w:pStyle w:val="TAC"/>
            </w:pPr>
            <w:r w:rsidRPr="002C7588">
              <w:t>n260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451AFF" w14:textId="77777777" w:rsidR="002C7588" w:rsidRPr="002C7588" w:rsidRDefault="002C7588" w:rsidP="003849AE">
            <w:pPr>
              <w:pStyle w:val="TAC"/>
            </w:pPr>
            <w:r w:rsidRPr="002C7588">
              <w:t>CA_n260I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9772A" w14:textId="77777777" w:rsidR="002C7588" w:rsidRPr="002C7588" w:rsidRDefault="002C7588" w:rsidP="003849AE">
            <w:pPr>
              <w:pStyle w:val="TAC"/>
            </w:pPr>
          </w:p>
        </w:tc>
      </w:tr>
      <w:tr w:rsidR="002C7588" w:rsidRPr="002C7588" w14:paraId="2795FC9C" w14:textId="77777777" w:rsidTr="00531EC5">
        <w:trPr>
          <w:trHeight w:val="187"/>
          <w:jc w:val="center"/>
        </w:trPr>
        <w:tc>
          <w:tcPr>
            <w:tcW w:w="18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83D9B2C" w14:textId="77777777" w:rsidR="002C7588" w:rsidRPr="002C7588" w:rsidRDefault="002C7588" w:rsidP="003849AE">
            <w:pPr>
              <w:pStyle w:val="TAC"/>
            </w:pPr>
            <w:r w:rsidRPr="002C7588">
              <w:t>CA_n48A-n260J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E76C983" w14:textId="77777777" w:rsidR="002C7588" w:rsidRPr="002C7588" w:rsidRDefault="002C7588" w:rsidP="003849AE">
            <w:pPr>
              <w:pStyle w:val="TAC"/>
              <w:rPr>
                <w:lang w:val="es-CO"/>
              </w:rPr>
            </w:pPr>
            <w:r w:rsidRPr="002C7588">
              <w:rPr>
                <w:lang w:val="es-CO"/>
              </w:rPr>
              <w:t>CA_n48A-n260A</w:t>
            </w:r>
          </w:p>
          <w:p w14:paraId="2E1DA153" w14:textId="77777777" w:rsidR="002C7588" w:rsidRPr="002C7588" w:rsidRDefault="002C7588" w:rsidP="003849AE">
            <w:pPr>
              <w:pStyle w:val="TAC"/>
              <w:rPr>
                <w:lang w:val="es-CO"/>
              </w:rPr>
            </w:pPr>
            <w:r w:rsidRPr="002C7588">
              <w:rPr>
                <w:lang w:val="es-CO"/>
              </w:rPr>
              <w:t>CA_n48A-n260G</w:t>
            </w:r>
          </w:p>
          <w:p w14:paraId="41C2B502" w14:textId="77777777" w:rsidR="002C7588" w:rsidRPr="002C7588" w:rsidRDefault="002C7588" w:rsidP="003849AE">
            <w:pPr>
              <w:pStyle w:val="TAC"/>
            </w:pPr>
            <w:r w:rsidRPr="002C7588">
              <w:t>CA_n48A-n260H</w:t>
            </w:r>
          </w:p>
          <w:p w14:paraId="65A6EEFB" w14:textId="77777777" w:rsidR="002C7588" w:rsidRPr="002C7588" w:rsidRDefault="002C7588" w:rsidP="003849AE">
            <w:pPr>
              <w:pStyle w:val="TAC"/>
            </w:pPr>
            <w:r w:rsidRPr="002C7588">
              <w:t>CA_n48A-n260I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B0A8B" w14:textId="77777777" w:rsidR="002C7588" w:rsidRPr="002C7588" w:rsidRDefault="002C7588" w:rsidP="003849AE">
            <w:pPr>
              <w:pStyle w:val="TAC"/>
            </w:pPr>
            <w:r w:rsidRPr="002C7588">
              <w:t>n48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05DE6" w14:textId="77777777" w:rsidR="002C7588" w:rsidRPr="002C7588" w:rsidRDefault="002C7588" w:rsidP="003849AE">
            <w:pPr>
              <w:pStyle w:val="TAC"/>
            </w:pPr>
            <w:r w:rsidRPr="002C7588">
              <w:t>5, 10, 15, 20, 40, 50, 60, 80, 90, 100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65F0D82" w14:textId="77777777" w:rsidR="002C7588" w:rsidRPr="002C7588" w:rsidRDefault="002C7588" w:rsidP="003849AE">
            <w:pPr>
              <w:pStyle w:val="TAC"/>
            </w:pPr>
            <w:r w:rsidRPr="002C7588">
              <w:t>0</w:t>
            </w:r>
          </w:p>
        </w:tc>
      </w:tr>
      <w:tr w:rsidR="002C7588" w:rsidRPr="002C7588" w14:paraId="49DA53EB" w14:textId="77777777" w:rsidTr="00531EC5">
        <w:trPr>
          <w:trHeight w:val="187"/>
          <w:jc w:val="center"/>
        </w:trPr>
        <w:tc>
          <w:tcPr>
            <w:tcW w:w="1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8B1FB" w14:textId="77777777" w:rsidR="002C7588" w:rsidRPr="002C7588" w:rsidRDefault="002C7588" w:rsidP="003849AE">
            <w:pPr>
              <w:pStyle w:val="TAC"/>
            </w:pP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0C4B3" w14:textId="77777777" w:rsidR="002C7588" w:rsidRPr="002C7588" w:rsidRDefault="002C7588" w:rsidP="003849AE">
            <w:pPr>
              <w:pStyle w:val="TAC"/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6CAB0" w14:textId="77777777" w:rsidR="002C7588" w:rsidRPr="002C7588" w:rsidRDefault="002C7588" w:rsidP="003849AE">
            <w:pPr>
              <w:pStyle w:val="TAC"/>
            </w:pPr>
            <w:r w:rsidRPr="002C7588">
              <w:t>n260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A9C9A" w14:textId="77777777" w:rsidR="002C7588" w:rsidRPr="002C7588" w:rsidRDefault="002C7588" w:rsidP="003849AE">
            <w:pPr>
              <w:pStyle w:val="TAC"/>
            </w:pPr>
            <w:r w:rsidRPr="002C7588">
              <w:t>CA_n260J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6918B" w14:textId="77777777" w:rsidR="002C7588" w:rsidRPr="002C7588" w:rsidRDefault="002C7588" w:rsidP="003849AE">
            <w:pPr>
              <w:pStyle w:val="TAC"/>
            </w:pPr>
          </w:p>
        </w:tc>
      </w:tr>
      <w:tr w:rsidR="002C7588" w:rsidRPr="002C7588" w14:paraId="1C9C62E7" w14:textId="77777777" w:rsidTr="00531EC5">
        <w:trPr>
          <w:trHeight w:val="187"/>
          <w:jc w:val="center"/>
        </w:trPr>
        <w:tc>
          <w:tcPr>
            <w:tcW w:w="18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7D230B7" w14:textId="77777777" w:rsidR="002C7588" w:rsidRPr="002C7588" w:rsidRDefault="002C7588" w:rsidP="003849AE">
            <w:pPr>
              <w:pStyle w:val="TAC"/>
            </w:pPr>
            <w:r w:rsidRPr="002C7588">
              <w:t>CA_n48A-n260K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5A3CE39" w14:textId="77777777" w:rsidR="002C7588" w:rsidRPr="002C7588" w:rsidRDefault="002C7588" w:rsidP="003849AE">
            <w:pPr>
              <w:pStyle w:val="TAC"/>
              <w:rPr>
                <w:lang w:val="es-CO"/>
              </w:rPr>
            </w:pPr>
            <w:r w:rsidRPr="002C7588">
              <w:rPr>
                <w:lang w:val="es-CO"/>
              </w:rPr>
              <w:t>CA_n48A-n260A</w:t>
            </w:r>
          </w:p>
          <w:p w14:paraId="682B3034" w14:textId="77777777" w:rsidR="002C7588" w:rsidRPr="002C7588" w:rsidRDefault="002C7588" w:rsidP="003849AE">
            <w:pPr>
              <w:pStyle w:val="TAC"/>
              <w:rPr>
                <w:lang w:val="es-CO"/>
              </w:rPr>
            </w:pPr>
            <w:r w:rsidRPr="002C7588">
              <w:rPr>
                <w:lang w:val="es-CO"/>
              </w:rPr>
              <w:t>CA_n48A-n260G</w:t>
            </w:r>
          </w:p>
          <w:p w14:paraId="5BE53060" w14:textId="77777777" w:rsidR="002C7588" w:rsidRPr="002C7588" w:rsidRDefault="002C7588" w:rsidP="003849AE">
            <w:pPr>
              <w:pStyle w:val="TAC"/>
            </w:pPr>
            <w:r w:rsidRPr="002C7588">
              <w:t>CA_n48A-n260H</w:t>
            </w:r>
          </w:p>
          <w:p w14:paraId="027DCBE3" w14:textId="77777777" w:rsidR="002C7588" w:rsidRPr="002C7588" w:rsidRDefault="002C7588" w:rsidP="003849AE">
            <w:pPr>
              <w:pStyle w:val="TAC"/>
            </w:pPr>
            <w:r w:rsidRPr="002C7588">
              <w:t>CA_n48A-n260I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3845B" w14:textId="77777777" w:rsidR="002C7588" w:rsidRPr="002C7588" w:rsidRDefault="002C7588" w:rsidP="003849AE">
            <w:pPr>
              <w:pStyle w:val="TAC"/>
            </w:pPr>
            <w:r w:rsidRPr="002C7588">
              <w:t>n48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F95614" w14:textId="77777777" w:rsidR="002C7588" w:rsidRPr="002C7588" w:rsidRDefault="002C7588" w:rsidP="003849AE">
            <w:pPr>
              <w:pStyle w:val="TAC"/>
            </w:pPr>
            <w:r w:rsidRPr="002C7588">
              <w:t>5, 10, 15, 20, 40, 50, 60, 80, 90, 100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C67FE87" w14:textId="77777777" w:rsidR="002C7588" w:rsidRPr="002C7588" w:rsidRDefault="002C7588" w:rsidP="003849AE">
            <w:pPr>
              <w:pStyle w:val="TAC"/>
            </w:pPr>
            <w:r w:rsidRPr="002C7588">
              <w:t>0</w:t>
            </w:r>
          </w:p>
        </w:tc>
      </w:tr>
      <w:tr w:rsidR="002C7588" w:rsidRPr="002C7588" w14:paraId="420B9896" w14:textId="77777777" w:rsidTr="00531EC5">
        <w:trPr>
          <w:trHeight w:val="187"/>
          <w:jc w:val="center"/>
        </w:trPr>
        <w:tc>
          <w:tcPr>
            <w:tcW w:w="1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AF3F0" w14:textId="77777777" w:rsidR="002C7588" w:rsidRPr="002C7588" w:rsidRDefault="002C7588" w:rsidP="003849AE">
            <w:pPr>
              <w:pStyle w:val="TAC"/>
            </w:pP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D04A0" w14:textId="77777777" w:rsidR="002C7588" w:rsidRPr="002C7588" w:rsidRDefault="002C7588" w:rsidP="003849AE">
            <w:pPr>
              <w:pStyle w:val="TAC"/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717B5" w14:textId="77777777" w:rsidR="002C7588" w:rsidRPr="002C7588" w:rsidRDefault="002C7588" w:rsidP="003849AE">
            <w:pPr>
              <w:pStyle w:val="TAC"/>
            </w:pPr>
            <w:r w:rsidRPr="002C7588">
              <w:t>n260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573B1" w14:textId="77777777" w:rsidR="002C7588" w:rsidRPr="002C7588" w:rsidRDefault="002C7588" w:rsidP="003849AE">
            <w:pPr>
              <w:pStyle w:val="TAC"/>
            </w:pPr>
            <w:r w:rsidRPr="002C7588">
              <w:t>CA_n260K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4075F" w14:textId="77777777" w:rsidR="002C7588" w:rsidRPr="002C7588" w:rsidRDefault="002C7588" w:rsidP="003849AE">
            <w:pPr>
              <w:pStyle w:val="TAC"/>
            </w:pPr>
          </w:p>
        </w:tc>
      </w:tr>
      <w:tr w:rsidR="002C7588" w:rsidRPr="002C7588" w14:paraId="6015D417" w14:textId="77777777" w:rsidTr="00531EC5">
        <w:trPr>
          <w:trHeight w:val="187"/>
          <w:jc w:val="center"/>
        </w:trPr>
        <w:tc>
          <w:tcPr>
            <w:tcW w:w="18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1E97A7F" w14:textId="77777777" w:rsidR="002C7588" w:rsidRPr="002C7588" w:rsidRDefault="002C7588" w:rsidP="003849AE">
            <w:pPr>
              <w:pStyle w:val="TAC"/>
            </w:pPr>
            <w:r w:rsidRPr="002C7588">
              <w:t>CA_n48A-n260L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50D4956" w14:textId="77777777" w:rsidR="002C7588" w:rsidRPr="002C7588" w:rsidRDefault="002C7588" w:rsidP="003849AE">
            <w:pPr>
              <w:pStyle w:val="TAC"/>
              <w:rPr>
                <w:lang w:val="es-CO"/>
              </w:rPr>
            </w:pPr>
            <w:r w:rsidRPr="002C7588">
              <w:rPr>
                <w:lang w:val="es-CO"/>
              </w:rPr>
              <w:t>CA_n48A-n260A</w:t>
            </w:r>
          </w:p>
          <w:p w14:paraId="69C30AA2" w14:textId="77777777" w:rsidR="002C7588" w:rsidRPr="002C7588" w:rsidRDefault="002C7588" w:rsidP="003849AE">
            <w:pPr>
              <w:pStyle w:val="TAC"/>
              <w:rPr>
                <w:lang w:val="es-CO"/>
              </w:rPr>
            </w:pPr>
            <w:r w:rsidRPr="002C7588">
              <w:rPr>
                <w:lang w:val="es-CO"/>
              </w:rPr>
              <w:t>CA_n48A-n260G</w:t>
            </w:r>
          </w:p>
          <w:p w14:paraId="7A7BD100" w14:textId="77777777" w:rsidR="002C7588" w:rsidRPr="002C7588" w:rsidRDefault="002C7588" w:rsidP="003849AE">
            <w:pPr>
              <w:pStyle w:val="TAC"/>
            </w:pPr>
            <w:r w:rsidRPr="002C7588">
              <w:t>CA_n48A-n260H</w:t>
            </w:r>
          </w:p>
          <w:p w14:paraId="7B0DD945" w14:textId="77777777" w:rsidR="002C7588" w:rsidRPr="002C7588" w:rsidRDefault="002C7588" w:rsidP="003849AE">
            <w:pPr>
              <w:pStyle w:val="TAC"/>
            </w:pPr>
            <w:r w:rsidRPr="002C7588">
              <w:t>CA_n48A-n260I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51809" w14:textId="77777777" w:rsidR="002C7588" w:rsidRPr="002C7588" w:rsidRDefault="002C7588" w:rsidP="003849AE">
            <w:pPr>
              <w:pStyle w:val="TAC"/>
            </w:pPr>
            <w:r w:rsidRPr="002C7588">
              <w:t>n48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8807BC" w14:textId="77777777" w:rsidR="002C7588" w:rsidRPr="002C7588" w:rsidRDefault="002C7588" w:rsidP="003849AE">
            <w:pPr>
              <w:pStyle w:val="TAC"/>
            </w:pPr>
            <w:r w:rsidRPr="002C7588">
              <w:t>5, 10, 15, 20, 40, 50, 60, 80, 90, 100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19D7172" w14:textId="77777777" w:rsidR="002C7588" w:rsidRPr="002C7588" w:rsidRDefault="002C7588" w:rsidP="003849AE">
            <w:pPr>
              <w:pStyle w:val="TAC"/>
            </w:pPr>
            <w:r w:rsidRPr="002C7588">
              <w:t>0</w:t>
            </w:r>
          </w:p>
        </w:tc>
      </w:tr>
      <w:tr w:rsidR="002C7588" w:rsidRPr="002C7588" w14:paraId="114307AE" w14:textId="77777777" w:rsidTr="00531EC5">
        <w:trPr>
          <w:trHeight w:val="187"/>
          <w:jc w:val="center"/>
        </w:trPr>
        <w:tc>
          <w:tcPr>
            <w:tcW w:w="1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6609B" w14:textId="77777777" w:rsidR="002C7588" w:rsidRPr="002C7588" w:rsidRDefault="002C7588" w:rsidP="003849AE">
            <w:pPr>
              <w:pStyle w:val="TAC"/>
            </w:pP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4E384" w14:textId="77777777" w:rsidR="002C7588" w:rsidRPr="002C7588" w:rsidRDefault="002C7588" w:rsidP="003849AE">
            <w:pPr>
              <w:pStyle w:val="TAC"/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9042F" w14:textId="77777777" w:rsidR="002C7588" w:rsidRPr="002C7588" w:rsidRDefault="002C7588" w:rsidP="003849AE">
            <w:pPr>
              <w:pStyle w:val="TAC"/>
            </w:pPr>
            <w:r w:rsidRPr="002C7588">
              <w:t>n260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A278FB" w14:textId="77777777" w:rsidR="002C7588" w:rsidRPr="002C7588" w:rsidRDefault="002C7588" w:rsidP="003849AE">
            <w:pPr>
              <w:pStyle w:val="TAC"/>
            </w:pPr>
            <w:r w:rsidRPr="002C7588">
              <w:t>CA_n260L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82367" w14:textId="77777777" w:rsidR="002C7588" w:rsidRPr="002C7588" w:rsidRDefault="002C7588" w:rsidP="003849AE">
            <w:pPr>
              <w:pStyle w:val="TAC"/>
            </w:pPr>
          </w:p>
        </w:tc>
      </w:tr>
      <w:tr w:rsidR="002C7588" w:rsidRPr="002C7588" w14:paraId="5EFF64C3" w14:textId="77777777" w:rsidTr="00531EC5">
        <w:trPr>
          <w:trHeight w:val="187"/>
          <w:jc w:val="center"/>
        </w:trPr>
        <w:tc>
          <w:tcPr>
            <w:tcW w:w="18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38A48D8" w14:textId="77777777" w:rsidR="002C7588" w:rsidRPr="002C7588" w:rsidRDefault="002C7588" w:rsidP="003849AE">
            <w:pPr>
              <w:pStyle w:val="TAC"/>
            </w:pPr>
            <w:r w:rsidRPr="002C7588">
              <w:t>CA_n48A-n260M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B196DDE" w14:textId="77777777" w:rsidR="002C7588" w:rsidRPr="002C7588" w:rsidRDefault="002C7588" w:rsidP="003849AE">
            <w:pPr>
              <w:pStyle w:val="TAC"/>
              <w:rPr>
                <w:lang w:val="es-CO"/>
              </w:rPr>
            </w:pPr>
            <w:r w:rsidRPr="002C7588">
              <w:rPr>
                <w:lang w:val="es-CO"/>
              </w:rPr>
              <w:t>CA_n48A-n260A</w:t>
            </w:r>
          </w:p>
          <w:p w14:paraId="1998D0F7" w14:textId="77777777" w:rsidR="002C7588" w:rsidRPr="002C7588" w:rsidRDefault="002C7588" w:rsidP="003849AE">
            <w:pPr>
              <w:pStyle w:val="TAC"/>
              <w:rPr>
                <w:lang w:val="es-CO"/>
              </w:rPr>
            </w:pPr>
            <w:r w:rsidRPr="002C7588">
              <w:rPr>
                <w:lang w:val="es-CO"/>
              </w:rPr>
              <w:t>CA_n48A-n260G</w:t>
            </w:r>
          </w:p>
          <w:p w14:paraId="16955C30" w14:textId="77777777" w:rsidR="002C7588" w:rsidRPr="002C7588" w:rsidRDefault="002C7588" w:rsidP="003849AE">
            <w:pPr>
              <w:pStyle w:val="TAC"/>
            </w:pPr>
            <w:r w:rsidRPr="002C7588">
              <w:t>CA_n48A-n260H</w:t>
            </w:r>
          </w:p>
          <w:p w14:paraId="7AFE69B6" w14:textId="77777777" w:rsidR="002C7588" w:rsidRPr="002C7588" w:rsidRDefault="002C7588" w:rsidP="003849AE">
            <w:pPr>
              <w:pStyle w:val="TAC"/>
            </w:pPr>
            <w:r w:rsidRPr="002C7588">
              <w:t>CA_n48A-n260I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A67E0" w14:textId="77777777" w:rsidR="002C7588" w:rsidRPr="002C7588" w:rsidRDefault="002C7588" w:rsidP="003849AE">
            <w:pPr>
              <w:pStyle w:val="TAC"/>
            </w:pPr>
            <w:r w:rsidRPr="002C7588">
              <w:t>n48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DFC07C" w14:textId="77777777" w:rsidR="002C7588" w:rsidRPr="002C7588" w:rsidRDefault="002C7588" w:rsidP="003849AE">
            <w:pPr>
              <w:pStyle w:val="TAC"/>
            </w:pPr>
            <w:r w:rsidRPr="002C7588">
              <w:t>5, 10, 15, 20, 40, 50, 60, 80, 90, 100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8E83328" w14:textId="77777777" w:rsidR="002C7588" w:rsidRPr="002C7588" w:rsidRDefault="002C7588" w:rsidP="003849AE">
            <w:pPr>
              <w:pStyle w:val="TAC"/>
            </w:pPr>
            <w:r w:rsidRPr="002C7588">
              <w:t>0</w:t>
            </w:r>
          </w:p>
        </w:tc>
      </w:tr>
      <w:tr w:rsidR="002C7588" w:rsidRPr="002C7588" w14:paraId="4E7193A5" w14:textId="77777777" w:rsidTr="00531EC5">
        <w:trPr>
          <w:trHeight w:val="187"/>
          <w:jc w:val="center"/>
        </w:trPr>
        <w:tc>
          <w:tcPr>
            <w:tcW w:w="1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987E0" w14:textId="77777777" w:rsidR="002C7588" w:rsidRPr="002C7588" w:rsidRDefault="002C7588" w:rsidP="003849AE">
            <w:pPr>
              <w:pStyle w:val="TAC"/>
            </w:pP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E5997" w14:textId="77777777" w:rsidR="002C7588" w:rsidRPr="002C7588" w:rsidRDefault="002C7588" w:rsidP="003849AE">
            <w:pPr>
              <w:pStyle w:val="TAC"/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FDF0E" w14:textId="77777777" w:rsidR="002C7588" w:rsidRPr="002C7588" w:rsidRDefault="002C7588" w:rsidP="003849AE">
            <w:pPr>
              <w:pStyle w:val="TAC"/>
            </w:pPr>
            <w:r w:rsidRPr="002C7588">
              <w:t>n260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CF6D3" w14:textId="77777777" w:rsidR="002C7588" w:rsidRPr="002C7588" w:rsidRDefault="002C7588" w:rsidP="003849AE">
            <w:pPr>
              <w:pStyle w:val="TAC"/>
            </w:pPr>
            <w:r w:rsidRPr="002C7588">
              <w:t>CA_n260M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5D538" w14:textId="77777777" w:rsidR="002C7588" w:rsidRPr="002C7588" w:rsidRDefault="002C7588" w:rsidP="003849AE">
            <w:pPr>
              <w:pStyle w:val="TAC"/>
            </w:pPr>
          </w:p>
        </w:tc>
      </w:tr>
      <w:tr w:rsidR="002C7588" w:rsidRPr="002C7588" w14:paraId="467D7C40" w14:textId="77777777" w:rsidTr="00531EC5">
        <w:trPr>
          <w:trHeight w:val="187"/>
          <w:jc w:val="center"/>
        </w:trPr>
        <w:tc>
          <w:tcPr>
            <w:tcW w:w="18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639F3A9" w14:textId="77777777" w:rsidR="002C7588" w:rsidRPr="002C7588" w:rsidRDefault="002C7588" w:rsidP="003849AE">
            <w:pPr>
              <w:pStyle w:val="TAC"/>
            </w:pPr>
            <w:r w:rsidRPr="002C7588">
              <w:t>CA_n48(2A)-n260A</w:t>
            </w: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845889E" w14:textId="77777777" w:rsidR="002C7588" w:rsidRPr="002C7588" w:rsidRDefault="002C7588" w:rsidP="003849AE">
            <w:pPr>
              <w:pStyle w:val="TAC"/>
            </w:pPr>
            <w:r w:rsidRPr="002C7588">
              <w:rPr>
                <w:rFonts w:eastAsia="Yu Mincho"/>
              </w:rPr>
              <w:t>CA_n48A-n260A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6D05F" w14:textId="77777777" w:rsidR="002C7588" w:rsidRPr="002C7588" w:rsidRDefault="002C7588" w:rsidP="003849AE">
            <w:pPr>
              <w:pStyle w:val="TAC"/>
            </w:pPr>
            <w:r w:rsidRPr="002C7588">
              <w:t>n48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47E1D" w14:textId="77777777" w:rsidR="002C7588" w:rsidRPr="002C7588" w:rsidRDefault="002C7588" w:rsidP="003849AE">
            <w:pPr>
              <w:pStyle w:val="TAC"/>
            </w:pPr>
            <w:r w:rsidRPr="002C7588">
              <w:t>CA_n48(2A)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F2701D0" w14:textId="77777777" w:rsidR="002C7588" w:rsidRPr="002C7588" w:rsidRDefault="002C7588" w:rsidP="003849AE">
            <w:pPr>
              <w:pStyle w:val="TAC"/>
            </w:pPr>
            <w:r w:rsidRPr="002C7588">
              <w:t>0</w:t>
            </w:r>
          </w:p>
        </w:tc>
      </w:tr>
      <w:tr w:rsidR="002C7588" w:rsidRPr="002C7588" w14:paraId="007F4999" w14:textId="77777777" w:rsidTr="00531EC5">
        <w:trPr>
          <w:trHeight w:val="187"/>
          <w:jc w:val="center"/>
        </w:trPr>
        <w:tc>
          <w:tcPr>
            <w:tcW w:w="1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148E79" w14:textId="77777777" w:rsidR="002C7588" w:rsidRPr="002C7588" w:rsidRDefault="002C7588" w:rsidP="003849AE">
            <w:pPr>
              <w:pStyle w:val="TAC"/>
            </w:pP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AA8F06" w14:textId="77777777" w:rsidR="002C7588" w:rsidRPr="002C7588" w:rsidRDefault="002C7588" w:rsidP="003849AE">
            <w:pPr>
              <w:pStyle w:val="TAC"/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DB592" w14:textId="77777777" w:rsidR="002C7588" w:rsidRPr="002C7588" w:rsidRDefault="002C7588" w:rsidP="003849AE">
            <w:pPr>
              <w:pStyle w:val="TAC"/>
            </w:pPr>
            <w:r w:rsidRPr="002C7588">
              <w:t>n260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B5418" w14:textId="77777777" w:rsidR="002C7588" w:rsidRPr="002C7588" w:rsidRDefault="002C7588" w:rsidP="003849AE">
            <w:pPr>
              <w:pStyle w:val="TAC"/>
            </w:pPr>
            <w:r w:rsidRPr="002C7588">
              <w:t>50, 100, 200, 400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85DD15" w14:textId="77777777" w:rsidR="002C7588" w:rsidRPr="002C7588" w:rsidRDefault="002C7588" w:rsidP="003849AE">
            <w:pPr>
              <w:pStyle w:val="TAC"/>
              <w:rPr>
                <w:rFonts w:eastAsia="MS Mincho"/>
              </w:rPr>
            </w:pPr>
          </w:p>
        </w:tc>
      </w:tr>
      <w:tr w:rsidR="002C7588" w:rsidRPr="002C7588" w14:paraId="47F7374B" w14:textId="77777777" w:rsidTr="00531EC5">
        <w:trPr>
          <w:trHeight w:val="187"/>
          <w:jc w:val="center"/>
        </w:trPr>
        <w:tc>
          <w:tcPr>
            <w:tcW w:w="18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E371354" w14:textId="77777777" w:rsidR="002C7588" w:rsidRPr="002C7588" w:rsidRDefault="002C7588" w:rsidP="003849AE">
            <w:pPr>
              <w:pStyle w:val="TAC"/>
            </w:pPr>
            <w:r w:rsidRPr="002C7588">
              <w:t>CA_n48(2A)-n260G</w:t>
            </w: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1ED3F75" w14:textId="77777777" w:rsidR="002C7588" w:rsidRPr="002C7588" w:rsidRDefault="002C7588" w:rsidP="003849AE">
            <w:pPr>
              <w:pStyle w:val="TAC"/>
              <w:rPr>
                <w:rFonts w:eastAsia="Yu Mincho"/>
                <w:lang w:val="es-CO"/>
              </w:rPr>
            </w:pPr>
            <w:r w:rsidRPr="002C7588">
              <w:rPr>
                <w:rFonts w:eastAsia="Yu Mincho"/>
                <w:lang w:val="es-CO"/>
              </w:rPr>
              <w:t>CA_n48A-n260A</w:t>
            </w:r>
          </w:p>
          <w:p w14:paraId="55A8247C" w14:textId="77777777" w:rsidR="002C7588" w:rsidRPr="002C7588" w:rsidRDefault="002C7588" w:rsidP="003849AE">
            <w:pPr>
              <w:pStyle w:val="TAC"/>
              <w:rPr>
                <w:lang w:val="es-CO"/>
              </w:rPr>
            </w:pPr>
            <w:r w:rsidRPr="002C7588">
              <w:rPr>
                <w:rFonts w:eastAsia="Yu Mincho"/>
                <w:lang w:val="es-CO"/>
              </w:rPr>
              <w:t>CA_n48A-n260G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8C9B5A" w14:textId="77777777" w:rsidR="002C7588" w:rsidRPr="002C7588" w:rsidRDefault="002C7588" w:rsidP="003849AE">
            <w:pPr>
              <w:pStyle w:val="TAC"/>
            </w:pPr>
            <w:r w:rsidRPr="002C7588">
              <w:t>n48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3095DF" w14:textId="77777777" w:rsidR="002C7588" w:rsidRPr="002C7588" w:rsidRDefault="002C7588" w:rsidP="003849AE">
            <w:pPr>
              <w:pStyle w:val="TAC"/>
            </w:pPr>
            <w:r w:rsidRPr="002C7588">
              <w:t>CA_n48(2A)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9F28578" w14:textId="77777777" w:rsidR="002C7588" w:rsidRPr="002C7588" w:rsidRDefault="002C7588" w:rsidP="003849AE">
            <w:pPr>
              <w:pStyle w:val="TAC"/>
            </w:pPr>
            <w:r w:rsidRPr="002C7588">
              <w:t>0</w:t>
            </w:r>
          </w:p>
        </w:tc>
      </w:tr>
      <w:tr w:rsidR="002C7588" w:rsidRPr="002C7588" w14:paraId="21B07C3F" w14:textId="77777777" w:rsidTr="00531EC5">
        <w:trPr>
          <w:trHeight w:val="187"/>
          <w:jc w:val="center"/>
        </w:trPr>
        <w:tc>
          <w:tcPr>
            <w:tcW w:w="1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1104E5" w14:textId="77777777" w:rsidR="002C7588" w:rsidRPr="002C7588" w:rsidRDefault="002C7588" w:rsidP="003849AE">
            <w:pPr>
              <w:pStyle w:val="TAC"/>
            </w:pP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F5BE6E" w14:textId="77777777" w:rsidR="002C7588" w:rsidRPr="002C7588" w:rsidRDefault="002C7588" w:rsidP="003849AE">
            <w:pPr>
              <w:pStyle w:val="TAC"/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97318B" w14:textId="77777777" w:rsidR="002C7588" w:rsidRPr="002C7588" w:rsidRDefault="002C7588" w:rsidP="003849AE">
            <w:pPr>
              <w:pStyle w:val="TAC"/>
            </w:pPr>
            <w:r w:rsidRPr="002C7588">
              <w:t>n260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546216" w14:textId="77777777" w:rsidR="002C7588" w:rsidRPr="002C7588" w:rsidRDefault="002C7588" w:rsidP="003849AE">
            <w:pPr>
              <w:pStyle w:val="TAC"/>
            </w:pPr>
            <w:r w:rsidRPr="002C7588">
              <w:t>CA_n260G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43AF7F" w14:textId="77777777" w:rsidR="002C7588" w:rsidRPr="002C7588" w:rsidRDefault="002C7588" w:rsidP="003849AE">
            <w:pPr>
              <w:pStyle w:val="TAC"/>
              <w:rPr>
                <w:rFonts w:eastAsia="MS Mincho"/>
              </w:rPr>
            </w:pPr>
          </w:p>
        </w:tc>
      </w:tr>
      <w:tr w:rsidR="002C7588" w:rsidRPr="002C7588" w14:paraId="25704737" w14:textId="77777777" w:rsidTr="00531EC5">
        <w:trPr>
          <w:trHeight w:val="187"/>
          <w:jc w:val="center"/>
        </w:trPr>
        <w:tc>
          <w:tcPr>
            <w:tcW w:w="18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A9B3FF3" w14:textId="77777777" w:rsidR="002C7588" w:rsidRPr="002C7588" w:rsidRDefault="002C7588" w:rsidP="003849AE">
            <w:pPr>
              <w:pStyle w:val="TAC"/>
            </w:pPr>
            <w:r w:rsidRPr="002C7588">
              <w:t>CA_n48(2A)-n260H</w:t>
            </w: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0F11690" w14:textId="77777777" w:rsidR="002C7588" w:rsidRPr="002C7588" w:rsidRDefault="002C7588" w:rsidP="003849AE">
            <w:pPr>
              <w:pStyle w:val="TAC"/>
              <w:rPr>
                <w:rFonts w:eastAsia="Yu Mincho"/>
                <w:lang w:val="es-CO"/>
              </w:rPr>
            </w:pPr>
            <w:r w:rsidRPr="002C7588">
              <w:rPr>
                <w:rFonts w:eastAsia="Yu Mincho"/>
                <w:lang w:val="es-CO"/>
              </w:rPr>
              <w:t>CA_n48A-n260A</w:t>
            </w:r>
          </w:p>
          <w:p w14:paraId="3BFB3827" w14:textId="77777777" w:rsidR="002C7588" w:rsidRPr="002C7588" w:rsidRDefault="002C7588" w:rsidP="003849AE">
            <w:pPr>
              <w:pStyle w:val="TAC"/>
              <w:rPr>
                <w:rFonts w:eastAsia="Yu Mincho"/>
                <w:lang w:val="es-CO"/>
              </w:rPr>
            </w:pPr>
            <w:r w:rsidRPr="002C7588">
              <w:rPr>
                <w:rFonts w:eastAsia="Yu Mincho"/>
                <w:lang w:val="es-CO"/>
              </w:rPr>
              <w:t>CA_n48A-n260G</w:t>
            </w:r>
          </w:p>
          <w:p w14:paraId="2FA5FF98" w14:textId="77777777" w:rsidR="002C7588" w:rsidRPr="002C7588" w:rsidRDefault="002C7588" w:rsidP="003849AE">
            <w:pPr>
              <w:pStyle w:val="TAC"/>
            </w:pPr>
            <w:r w:rsidRPr="002C7588">
              <w:rPr>
                <w:rFonts w:eastAsia="Yu Mincho"/>
              </w:rPr>
              <w:t>CA_n48A-n260H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B3DD8" w14:textId="77777777" w:rsidR="002C7588" w:rsidRPr="002C7588" w:rsidRDefault="002C7588" w:rsidP="003849AE">
            <w:pPr>
              <w:pStyle w:val="TAC"/>
            </w:pPr>
            <w:r w:rsidRPr="002C7588">
              <w:t>n48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902FDA" w14:textId="77777777" w:rsidR="002C7588" w:rsidRPr="002C7588" w:rsidRDefault="002C7588" w:rsidP="003849AE">
            <w:pPr>
              <w:pStyle w:val="TAC"/>
            </w:pPr>
            <w:r w:rsidRPr="002C7588">
              <w:t>CA_n48(2A)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188BAB9" w14:textId="77777777" w:rsidR="002C7588" w:rsidRPr="002C7588" w:rsidRDefault="002C7588" w:rsidP="003849AE">
            <w:pPr>
              <w:pStyle w:val="TAC"/>
            </w:pPr>
            <w:r w:rsidRPr="002C7588">
              <w:t>0</w:t>
            </w:r>
          </w:p>
        </w:tc>
      </w:tr>
      <w:tr w:rsidR="002C7588" w:rsidRPr="002C7588" w14:paraId="4678EFC2" w14:textId="77777777" w:rsidTr="00531EC5">
        <w:trPr>
          <w:trHeight w:val="187"/>
          <w:jc w:val="center"/>
        </w:trPr>
        <w:tc>
          <w:tcPr>
            <w:tcW w:w="1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68D422" w14:textId="77777777" w:rsidR="002C7588" w:rsidRPr="002C7588" w:rsidRDefault="002C7588" w:rsidP="003849AE">
            <w:pPr>
              <w:pStyle w:val="TAC"/>
            </w:pP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EFD4F" w14:textId="77777777" w:rsidR="002C7588" w:rsidRPr="002C7588" w:rsidRDefault="002C7588" w:rsidP="003849AE">
            <w:pPr>
              <w:pStyle w:val="TAC"/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689B31" w14:textId="77777777" w:rsidR="002C7588" w:rsidRPr="002C7588" w:rsidRDefault="002C7588" w:rsidP="003849AE">
            <w:pPr>
              <w:pStyle w:val="TAC"/>
            </w:pPr>
            <w:r w:rsidRPr="002C7588">
              <w:t>n260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651F5" w14:textId="77777777" w:rsidR="002C7588" w:rsidRPr="002C7588" w:rsidRDefault="002C7588" w:rsidP="003849AE">
            <w:pPr>
              <w:pStyle w:val="TAC"/>
            </w:pPr>
            <w:r w:rsidRPr="002C7588">
              <w:t>CA_n260H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5315D3" w14:textId="77777777" w:rsidR="002C7588" w:rsidRPr="002C7588" w:rsidRDefault="002C7588" w:rsidP="003849AE">
            <w:pPr>
              <w:pStyle w:val="TAC"/>
              <w:rPr>
                <w:rFonts w:eastAsia="MS Mincho"/>
              </w:rPr>
            </w:pPr>
          </w:p>
        </w:tc>
      </w:tr>
      <w:tr w:rsidR="002C7588" w:rsidRPr="002C7588" w14:paraId="3E10B265" w14:textId="77777777" w:rsidTr="00531EC5">
        <w:trPr>
          <w:trHeight w:val="187"/>
          <w:jc w:val="center"/>
        </w:trPr>
        <w:tc>
          <w:tcPr>
            <w:tcW w:w="18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892B07B" w14:textId="77777777" w:rsidR="002C7588" w:rsidRPr="002C7588" w:rsidRDefault="002C7588" w:rsidP="003849AE">
            <w:pPr>
              <w:pStyle w:val="TAC"/>
            </w:pPr>
            <w:r w:rsidRPr="002C7588">
              <w:t>CA_n48(2A)-n260I</w:t>
            </w: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E8931B5" w14:textId="77777777" w:rsidR="002C7588" w:rsidRPr="002C7588" w:rsidRDefault="002C7588" w:rsidP="003849AE">
            <w:pPr>
              <w:pStyle w:val="TAC"/>
              <w:rPr>
                <w:rFonts w:eastAsia="Yu Mincho"/>
                <w:lang w:val="es-CO"/>
              </w:rPr>
            </w:pPr>
            <w:r w:rsidRPr="002C7588">
              <w:rPr>
                <w:rFonts w:eastAsia="Yu Mincho"/>
                <w:lang w:val="es-CO"/>
              </w:rPr>
              <w:t>CA_n48A-n260A</w:t>
            </w:r>
          </w:p>
          <w:p w14:paraId="1044AA20" w14:textId="77777777" w:rsidR="002C7588" w:rsidRPr="002C7588" w:rsidRDefault="002C7588" w:rsidP="003849AE">
            <w:pPr>
              <w:pStyle w:val="TAC"/>
              <w:rPr>
                <w:rFonts w:eastAsia="Yu Mincho"/>
                <w:lang w:val="es-CO"/>
              </w:rPr>
            </w:pPr>
            <w:r w:rsidRPr="002C7588">
              <w:rPr>
                <w:rFonts w:eastAsia="Yu Mincho"/>
                <w:lang w:val="es-CO"/>
              </w:rPr>
              <w:t>CA_n48A-n260G</w:t>
            </w:r>
          </w:p>
          <w:p w14:paraId="353F3809" w14:textId="77777777" w:rsidR="002C7588" w:rsidRPr="002C7588" w:rsidRDefault="002C7588" w:rsidP="003849AE">
            <w:pPr>
              <w:pStyle w:val="TAC"/>
              <w:rPr>
                <w:rFonts w:eastAsia="Yu Mincho"/>
              </w:rPr>
            </w:pPr>
            <w:r w:rsidRPr="002C7588">
              <w:rPr>
                <w:rFonts w:eastAsia="Yu Mincho"/>
              </w:rPr>
              <w:t>CA_n48A-n260H</w:t>
            </w:r>
          </w:p>
          <w:p w14:paraId="555583C4" w14:textId="77777777" w:rsidR="002C7588" w:rsidRPr="002C7588" w:rsidRDefault="002C7588" w:rsidP="003849AE">
            <w:pPr>
              <w:pStyle w:val="TAC"/>
            </w:pPr>
            <w:r w:rsidRPr="002C7588">
              <w:rPr>
                <w:rFonts w:eastAsia="Yu Mincho"/>
              </w:rPr>
              <w:t>CA_n48A-n260I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CCF84" w14:textId="77777777" w:rsidR="002C7588" w:rsidRPr="002C7588" w:rsidRDefault="002C7588" w:rsidP="003849AE">
            <w:pPr>
              <w:pStyle w:val="TAC"/>
            </w:pPr>
            <w:r w:rsidRPr="002C7588">
              <w:t>n48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1E893" w14:textId="77777777" w:rsidR="002C7588" w:rsidRPr="002C7588" w:rsidRDefault="002C7588" w:rsidP="003849AE">
            <w:pPr>
              <w:pStyle w:val="TAC"/>
            </w:pPr>
            <w:r w:rsidRPr="002C7588">
              <w:t>CA_n48(2A)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A641F48" w14:textId="77777777" w:rsidR="002C7588" w:rsidRPr="002C7588" w:rsidRDefault="002C7588" w:rsidP="003849AE">
            <w:pPr>
              <w:pStyle w:val="TAC"/>
            </w:pPr>
            <w:r w:rsidRPr="002C7588">
              <w:t>0</w:t>
            </w:r>
          </w:p>
        </w:tc>
      </w:tr>
      <w:tr w:rsidR="002C7588" w:rsidRPr="002C7588" w14:paraId="0749AE81" w14:textId="77777777" w:rsidTr="00531EC5">
        <w:trPr>
          <w:trHeight w:val="187"/>
          <w:jc w:val="center"/>
        </w:trPr>
        <w:tc>
          <w:tcPr>
            <w:tcW w:w="1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8B119" w14:textId="77777777" w:rsidR="002C7588" w:rsidRPr="002C7588" w:rsidRDefault="002C7588" w:rsidP="003849AE">
            <w:pPr>
              <w:pStyle w:val="TAC"/>
            </w:pP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CECED7" w14:textId="77777777" w:rsidR="002C7588" w:rsidRPr="002C7588" w:rsidRDefault="002C7588" w:rsidP="003849AE">
            <w:pPr>
              <w:pStyle w:val="TAC"/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2083E" w14:textId="77777777" w:rsidR="002C7588" w:rsidRPr="002C7588" w:rsidRDefault="002C7588" w:rsidP="003849AE">
            <w:pPr>
              <w:pStyle w:val="TAC"/>
            </w:pPr>
            <w:r w:rsidRPr="002C7588">
              <w:t>n260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62E8FF" w14:textId="77777777" w:rsidR="002C7588" w:rsidRPr="002C7588" w:rsidRDefault="002C7588" w:rsidP="003849AE">
            <w:pPr>
              <w:pStyle w:val="TAC"/>
            </w:pPr>
            <w:r w:rsidRPr="002C7588">
              <w:t>CA_n260I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915A7F" w14:textId="77777777" w:rsidR="002C7588" w:rsidRPr="002C7588" w:rsidRDefault="002C7588" w:rsidP="003849AE">
            <w:pPr>
              <w:pStyle w:val="TAC"/>
              <w:rPr>
                <w:rFonts w:eastAsia="MS Mincho"/>
              </w:rPr>
            </w:pPr>
          </w:p>
        </w:tc>
      </w:tr>
      <w:tr w:rsidR="002C7588" w:rsidRPr="002C7588" w14:paraId="1C73ABFE" w14:textId="77777777" w:rsidTr="00531EC5">
        <w:trPr>
          <w:trHeight w:val="187"/>
          <w:jc w:val="center"/>
        </w:trPr>
        <w:tc>
          <w:tcPr>
            <w:tcW w:w="18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0B841C9" w14:textId="77777777" w:rsidR="002C7588" w:rsidRPr="002C7588" w:rsidRDefault="002C7588" w:rsidP="003849AE">
            <w:pPr>
              <w:pStyle w:val="TAC"/>
            </w:pPr>
            <w:r w:rsidRPr="002C7588">
              <w:t>CA_n48(2A)-n260J</w:t>
            </w: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7C09B55" w14:textId="77777777" w:rsidR="002C7588" w:rsidRPr="002C7588" w:rsidRDefault="002C7588" w:rsidP="003849AE">
            <w:pPr>
              <w:pStyle w:val="TAC"/>
              <w:rPr>
                <w:rFonts w:eastAsia="Yu Mincho"/>
                <w:lang w:val="es-CO"/>
              </w:rPr>
            </w:pPr>
            <w:r w:rsidRPr="002C7588">
              <w:rPr>
                <w:rFonts w:eastAsia="Yu Mincho"/>
                <w:lang w:val="es-CO"/>
              </w:rPr>
              <w:t>CA_n48A-n260A</w:t>
            </w:r>
          </w:p>
          <w:p w14:paraId="2313C128" w14:textId="77777777" w:rsidR="002C7588" w:rsidRPr="002C7588" w:rsidRDefault="002C7588" w:rsidP="003849AE">
            <w:pPr>
              <w:pStyle w:val="TAC"/>
              <w:rPr>
                <w:rFonts w:eastAsia="Yu Mincho"/>
                <w:lang w:val="es-CO"/>
              </w:rPr>
            </w:pPr>
            <w:r w:rsidRPr="002C7588">
              <w:rPr>
                <w:rFonts w:eastAsia="Yu Mincho"/>
                <w:lang w:val="es-CO"/>
              </w:rPr>
              <w:t>CA_n48A-n260G</w:t>
            </w:r>
          </w:p>
          <w:p w14:paraId="47E5D4A0" w14:textId="77777777" w:rsidR="002C7588" w:rsidRPr="002C7588" w:rsidRDefault="002C7588" w:rsidP="003849AE">
            <w:pPr>
              <w:pStyle w:val="TAC"/>
              <w:rPr>
                <w:rFonts w:eastAsia="Yu Mincho"/>
              </w:rPr>
            </w:pPr>
            <w:r w:rsidRPr="002C7588">
              <w:rPr>
                <w:rFonts w:eastAsia="Yu Mincho"/>
              </w:rPr>
              <w:t>CA_n48A-n260H</w:t>
            </w:r>
          </w:p>
          <w:p w14:paraId="571AE7B3" w14:textId="77777777" w:rsidR="002C7588" w:rsidRPr="002C7588" w:rsidRDefault="002C7588" w:rsidP="003849AE">
            <w:pPr>
              <w:pStyle w:val="TAC"/>
            </w:pPr>
            <w:r w:rsidRPr="002C7588">
              <w:rPr>
                <w:rFonts w:eastAsia="Yu Mincho"/>
              </w:rPr>
              <w:t>CA_n48A-n260I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7953F" w14:textId="77777777" w:rsidR="002C7588" w:rsidRPr="002C7588" w:rsidRDefault="002C7588" w:rsidP="003849AE">
            <w:pPr>
              <w:pStyle w:val="TAC"/>
            </w:pPr>
            <w:r w:rsidRPr="002C7588">
              <w:t>n48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6555D8" w14:textId="77777777" w:rsidR="002C7588" w:rsidRPr="002C7588" w:rsidRDefault="002C7588" w:rsidP="003849AE">
            <w:pPr>
              <w:pStyle w:val="TAC"/>
            </w:pPr>
            <w:r w:rsidRPr="002C7588">
              <w:t>CA_n48(2A)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B9B3601" w14:textId="77777777" w:rsidR="002C7588" w:rsidRPr="002C7588" w:rsidRDefault="002C7588" w:rsidP="003849AE">
            <w:pPr>
              <w:pStyle w:val="TAC"/>
            </w:pPr>
            <w:r w:rsidRPr="002C7588">
              <w:t>0</w:t>
            </w:r>
          </w:p>
        </w:tc>
      </w:tr>
      <w:tr w:rsidR="002C7588" w:rsidRPr="002C7588" w14:paraId="7B98B79C" w14:textId="77777777" w:rsidTr="00531EC5">
        <w:trPr>
          <w:trHeight w:val="187"/>
          <w:jc w:val="center"/>
        </w:trPr>
        <w:tc>
          <w:tcPr>
            <w:tcW w:w="1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99EAC5" w14:textId="77777777" w:rsidR="002C7588" w:rsidRPr="002C7588" w:rsidRDefault="002C7588" w:rsidP="003849AE">
            <w:pPr>
              <w:pStyle w:val="TAC"/>
            </w:pP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D04395" w14:textId="77777777" w:rsidR="002C7588" w:rsidRPr="002C7588" w:rsidRDefault="002C7588" w:rsidP="003849AE">
            <w:pPr>
              <w:pStyle w:val="TAC"/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D97EC" w14:textId="77777777" w:rsidR="002C7588" w:rsidRPr="002C7588" w:rsidRDefault="002C7588" w:rsidP="003849AE">
            <w:pPr>
              <w:pStyle w:val="TAC"/>
            </w:pPr>
            <w:r w:rsidRPr="002C7588">
              <w:t>n260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A2F0B" w14:textId="77777777" w:rsidR="002C7588" w:rsidRPr="002C7588" w:rsidRDefault="002C7588" w:rsidP="003849AE">
            <w:pPr>
              <w:pStyle w:val="TAC"/>
            </w:pPr>
            <w:r w:rsidRPr="002C7588">
              <w:t>CA_n260J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BB201" w14:textId="77777777" w:rsidR="002C7588" w:rsidRPr="002C7588" w:rsidRDefault="002C7588" w:rsidP="003849AE">
            <w:pPr>
              <w:pStyle w:val="TAC"/>
              <w:rPr>
                <w:rFonts w:eastAsia="MS Mincho"/>
              </w:rPr>
            </w:pPr>
          </w:p>
        </w:tc>
      </w:tr>
      <w:tr w:rsidR="002C7588" w:rsidRPr="002C7588" w14:paraId="03FA5FFC" w14:textId="77777777" w:rsidTr="00531EC5">
        <w:trPr>
          <w:trHeight w:val="187"/>
          <w:jc w:val="center"/>
        </w:trPr>
        <w:tc>
          <w:tcPr>
            <w:tcW w:w="18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CC8E76A" w14:textId="77777777" w:rsidR="002C7588" w:rsidRPr="002C7588" w:rsidRDefault="002C7588" w:rsidP="003849AE">
            <w:pPr>
              <w:pStyle w:val="TAC"/>
            </w:pPr>
            <w:r w:rsidRPr="002C7588">
              <w:t>CA_n48(2A)-n260K</w:t>
            </w: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2629E35" w14:textId="77777777" w:rsidR="002C7588" w:rsidRPr="002C7588" w:rsidRDefault="002C7588" w:rsidP="003849AE">
            <w:pPr>
              <w:pStyle w:val="TAC"/>
              <w:rPr>
                <w:rFonts w:eastAsia="Yu Mincho"/>
                <w:lang w:val="es-CO"/>
              </w:rPr>
            </w:pPr>
            <w:r w:rsidRPr="002C7588">
              <w:rPr>
                <w:rFonts w:eastAsia="Yu Mincho"/>
                <w:lang w:val="es-CO"/>
              </w:rPr>
              <w:t>CA_n48A-n260A</w:t>
            </w:r>
          </w:p>
          <w:p w14:paraId="0C5C22C9" w14:textId="77777777" w:rsidR="002C7588" w:rsidRPr="002C7588" w:rsidRDefault="002C7588" w:rsidP="003849AE">
            <w:pPr>
              <w:pStyle w:val="TAC"/>
              <w:rPr>
                <w:rFonts w:eastAsia="Yu Mincho"/>
                <w:lang w:val="es-CO"/>
              </w:rPr>
            </w:pPr>
            <w:r w:rsidRPr="002C7588">
              <w:rPr>
                <w:rFonts w:eastAsia="Yu Mincho"/>
                <w:lang w:val="es-CO"/>
              </w:rPr>
              <w:t>CA_n48A-n260G</w:t>
            </w:r>
          </w:p>
          <w:p w14:paraId="45AF3018" w14:textId="77777777" w:rsidR="002C7588" w:rsidRPr="002C7588" w:rsidRDefault="002C7588" w:rsidP="003849AE">
            <w:pPr>
              <w:pStyle w:val="TAC"/>
              <w:rPr>
                <w:rFonts w:eastAsia="Yu Mincho"/>
              </w:rPr>
            </w:pPr>
            <w:r w:rsidRPr="002C7588">
              <w:rPr>
                <w:rFonts w:eastAsia="Yu Mincho"/>
              </w:rPr>
              <w:t>CA_n48A-n260H</w:t>
            </w:r>
          </w:p>
          <w:p w14:paraId="6CD4CF99" w14:textId="77777777" w:rsidR="002C7588" w:rsidRPr="002C7588" w:rsidRDefault="002C7588" w:rsidP="003849AE">
            <w:pPr>
              <w:pStyle w:val="TAC"/>
            </w:pPr>
            <w:r w:rsidRPr="002C7588">
              <w:rPr>
                <w:rFonts w:eastAsia="Yu Mincho"/>
              </w:rPr>
              <w:t>CA_n48A-n260I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D1A57" w14:textId="77777777" w:rsidR="002C7588" w:rsidRPr="002C7588" w:rsidRDefault="002C7588" w:rsidP="003849AE">
            <w:pPr>
              <w:pStyle w:val="TAC"/>
            </w:pPr>
            <w:r w:rsidRPr="002C7588">
              <w:t>n48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585BE3" w14:textId="77777777" w:rsidR="002C7588" w:rsidRPr="002C7588" w:rsidRDefault="002C7588" w:rsidP="003849AE">
            <w:pPr>
              <w:pStyle w:val="TAC"/>
            </w:pPr>
            <w:r w:rsidRPr="002C7588">
              <w:t>CA_n48(2A)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4C9FCF6" w14:textId="77777777" w:rsidR="002C7588" w:rsidRPr="002C7588" w:rsidRDefault="002C7588" w:rsidP="003849AE">
            <w:pPr>
              <w:pStyle w:val="TAC"/>
            </w:pPr>
            <w:r w:rsidRPr="002C7588">
              <w:t>0</w:t>
            </w:r>
          </w:p>
        </w:tc>
      </w:tr>
      <w:tr w:rsidR="002C7588" w:rsidRPr="002C7588" w14:paraId="73EE26B6" w14:textId="77777777" w:rsidTr="00531EC5">
        <w:trPr>
          <w:trHeight w:val="187"/>
          <w:jc w:val="center"/>
        </w:trPr>
        <w:tc>
          <w:tcPr>
            <w:tcW w:w="1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40E857" w14:textId="77777777" w:rsidR="002C7588" w:rsidRPr="002C7588" w:rsidRDefault="002C7588" w:rsidP="003849AE">
            <w:pPr>
              <w:pStyle w:val="TAC"/>
            </w:pP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E285F" w14:textId="77777777" w:rsidR="002C7588" w:rsidRPr="002C7588" w:rsidRDefault="002C7588" w:rsidP="003849AE">
            <w:pPr>
              <w:pStyle w:val="TAC"/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FFAB64" w14:textId="77777777" w:rsidR="002C7588" w:rsidRPr="002C7588" w:rsidRDefault="002C7588" w:rsidP="003849AE">
            <w:pPr>
              <w:pStyle w:val="TAC"/>
            </w:pPr>
            <w:r w:rsidRPr="002C7588">
              <w:t>n260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EDDDC" w14:textId="77777777" w:rsidR="002C7588" w:rsidRPr="002C7588" w:rsidRDefault="002C7588" w:rsidP="003849AE">
            <w:pPr>
              <w:pStyle w:val="TAC"/>
            </w:pPr>
            <w:r w:rsidRPr="002C7588">
              <w:t>CA_n260K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24C84" w14:textId="77777777" w:rsidR="002C7588" w:rsidRPr="002C7588" w:rsidRDefault="002C7588" w:rsidP="003849AE">
            <w:pPr>
              <w:pStyle w:val="TAC"/>
              <w:rPr>
                <w:rFonts w:eastAsia="MS Mincho"/>
              </w:rPr>
            </w:pPr>
          </w:p>
        </w:tc>
      </w:tr>
      <w:tr w:rsidR="002C7588" w:rsidRPr="002C7588" w14:paraId="62C96037" w14:textId="77777777" w:rsidTr="00531EC5">
        <w:trPr>
          <w:trHeight w:val="187"/>
          <w:jc w:val="center"/>
        </w:trPr>
        <w:tc>
          <w:tcPr>
            <w:tcW w:w="18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2500E41" w14:textId="77777777" w:rsidR="002C7588" w:rsidRPr="002C7588" w:rsidRDefault="002C7588" w:rsidP="003849AE">
            <w:pPr>
              <w:pStyle w:val="TAC"/>
            </w:pPr>
            <w:r w:rsidRPr="002C7588">
              <w:t>CA_n48(2A)-n260L</w:t>
            </w: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43F8A17" w14:textId="77777777" w:rsidR="002C7588" w:rsidRPr="002C7588" w:rsidRDefault="002C7588" w:rsidP="003849AE">
            <w:pPr>
              <w:pStyle w:val="TAC"/>
              <w:rPr>
                <w:rFonts w:eastAsia="Yu Mincho"/>
                <w:lang w:val="es-CO"/>
              </w:rPr>
            </w:pPr>
            <w:r w:rsidRPr="002C7588">
              <w:rPr>
                <w:rFonts w:eastAsia="Yu Mincho"/>
                <w:lang w:val="es-CO"/>
              </w:rPr>
              <w:t>CA_n48A-n260A</w:t>
            </w:r>
          </w:p>
          <w:p w14:paraId="34A149DB" w14:textId="77777777" w:rsidR="002C7588" w:rsidRPr="002C7588" w:rsidRDefault="002C7588" w:rsidP="003849AE">
            <w:pPr>
              <w:pStyle w:val="TAC"/>
              <w:rPr>
                <w:rFonts w:eastAsia="Yu Mincho"/>
                <w:lang w:val="es-CO"/>
              </w:rPr>
            </w:pPr>
            <w:r w:rsidRPr="002C7588">
              <w:rPr>
                <w:rFonts w:eastAsia="Yu Mincho"/>
                <w:lang w:val="es-CO"/>
              </w:rPr>
              <w:t>CA_n48A-n260G</w:t>
            </w:r>
          </w:p>
          <w:p w14:paraId="2A9B2490" w14:textId="77777777" w:rsidR="002C7588" w:rsidRPr="002C7588" w:rsidRDefault="002C7588" w:rsidP="003849AE">
            <w:pPr>
              <w:pStyle w:val="TAC"/>
              <w:rPr>
                <w:rFonts w:eastAsia="Yu Mincho"/>
              </w:rPr>
            </w:pPr>
            <w:r w:rsidRPr="002C7588">
              <w:rPr>
                <w:rFonts w:eastAsia="Yu Mincho"/>
              </w:rPr>
              <w:t>CA_n48A-n260H</w:t>
            </w:r>
          </w:p>
          <w:p w14:paraId="1CD65F2A" w14:textId="77777777" w:rsidR="002C7588" w:rsidRPr="002C7588" w:rsidRDefault="002C7588" w:rsidP="003849AE">
            <w:pPr>
              <w:pStyle w:val="TAC"/>
            </w:pPr>
            <w:r w:rsidRPr="002C7588">
              <w:rPr>
                <w:rFonts w:eastAsia="Yu Mincho"/>
              </w:rPr>
              <w:t>CA_n48A-n260I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D803C" w14:textId="77777777" w:rsidR="002C7588" w:rsidRPr="002C7588" w:rsidRDefault="002C7588" w:rsidP="003849AE">
            <w:pPr>
              <w:pStyle w:val="TAC"/>
            </w:pPr>
            <w:r w:rsidRPr="002C7588">
              <w:t>n48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FD5D8F" w14:textId="77777777" w:rsidR="002C7588" w:rsidRPr="002C7588" w:rsidRDefault="002C7588" w:rsidP="003849AE">
            <w:pPr>
              <w:pStyle w:val="TAC"/>
            </w:pPr>
            <w:r w:rsidRPr="002C7588">
              <w:t>CA_n48(2A)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1FAEFAC" w14:textId="77777777" w:rsidR="002C7588" w:rsidRPr="002C7588" w:rsidRDefault="002C7588" w:rsidP="003849AE">
            <w:pPr>
              <w:pStyle w:val="TAC"/>
            </w:pPr>
            <w:r w:rsidRPr="002C7588">
              <w:t>0</w:t>
            </w:r>
          </w:p>
        </w:tc>
      </w:tr>
      <w:tr w:rsidR="002C7588" w:rsidRPr="002C7588" w14:paraId="61ECBDDA" w14:textId="77777777" w:rsidTr="00531EC5">
        <w:trPr>
          <w:trHeight w:val="187"/>
          <w:jc w:val="center"/>
        </w:trPr>
        <w:tc>
          <w:tcPr>
            <w:tcW w:w="1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D09CD" w14:textId="77777777" w:rsidR="002C7588" w:rsidRPr="002C7588" w:rsidRDefault="002C7588" w:rsidP="003849AE">
            <w:pPr>
              <w:pStyle w:val="TAC"/>
            </w:pP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DE5EC" w14:textId="77777777" w:rsidR="002C7588" w:rsidRPr="002C7588" w:rsidRDefault="002C7588" w:rsidP="003849AE">
            <w:pPr>
              <w:pStyle w:val="TAC"/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9A7084" w14:textId="77777777" w:rsidR="002C7588" w:rsidRPr="002C7588" w:rsidRDefault="002C7588" w:rsidP="003849AE">
            <w:pPr>
              <w:pStyle w:val="TAC"/>
            </w:pPr>
            <w:r w:rsidRPr="002C7588">
              <w:t>n260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DB5372" w14:textId="77777777" w:rsidR="002C7588" w:rsidRPr="002C7588" w:rsidRDefault="002C7588" w:rsidP="003849AE">
            <w:pPr>
              <w:pStyle w:val="TAC"/>
            </w:pPr>
            <w:r w:rsidRPr="002C7588">
              <w:t>CA_n260L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1CE793" w14:textId="77777777" w:rsidR="002C7588" w:rsidRPr="002C7588" w:rsidRDefault="002C7588" w:rsidP="003849AE">
            <w:pPr>
              <w:pStyle w:val="TAC"/>
              <w:rPr>
                <w:rFonts w:eastAsia="MS Mincho"/>
              </w:rPr>
            </w:pPr>
          </w:p>
        </w:tc>
      </w:tr>
      <w:tr w:rsidR="002C7588" w:rsidRPr="002C7588" w14:paraId="765383AB" w14:textId="77777777" w:rsidTr="00531EC5">
        <w:trPr>
          <w:trHeight w:val="187"/>
          <w:jc w:val="center"/>
        </w:trPr>
        <w:tc>
          <w:tcPr>
            <w:tcW w:w="18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23C5106" w14:textId="77777777" w:rsidR="002C7588" w:rsidRPr="002C7588" w:rsidRDefault="002C7588" w:rsidP="003849AE">
            <w:pPr>
              <w:pStyle w:val="TAC"/>
            </w:pPr>
            <w:r w:rsidRPr="002C7588">
              <w:lastRenderedPageBreak/>
              <w:t>CA_n48(2A)-n260M</w:t>
            </w: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EFD448B" w14:textId="77777777" w:rsidR="002C7588" w:rsidRPr="002C7588" w:rsidRDefault="002C7588" w:rsidP="003849AE">
            <w:pPr>
              <w:pStyle w:val="TAC"/>
              <w:rPr>
                <w:rFonts w:eastAsia="Yu Mincho"/>
                <w:lang w:val="es-CO"/>
              </w:rPr>
            </w:pPr>
            <w:r w:rsidRPr="002C7588">
              <w:rPr>
                <w:rFonts w:eastAsia="Yu Mincho"/>
                <w:lang w:val="es-CO"/>
              </w:rPr>
              <w:t>CA_n48A-n260A</w:t>
            </w:r>
          </w:p>
          <w:p w14:paraId="053B81E2" w14:textId="77777777" w:rsidR="002C7588" w:rsidRPr="002C7588" w:rsidRDefault="002C7588" w:rsidP="003849AE">
            <w:pPr>
              <w:pStyle w:val="TAC"/>
              <w:rPr>
                <w:rFonts w:eastAsia="Yu Mincho"/>
                <w:lang w:val="es-CO"/>
              </w:rPr>
            </w:pPr>
            <w:r w:rsidRPr="002C7588">
              <w:rPr>
                <w:rFonts w:eastAsia="Yu Mincho"/>
                <w:lang w:val="es-CO"/>
              </w:rPr>
              <w:t>CA_n48A-n260G</w:t>
            </w:r>
          </w:p>
          <w:p w14:paraId="56F27877" w14:textId="77777777" w:rsidR="002C7588" w:rsidRPr="002C7588" w:rsidRDefault="002C7588" w:rsidP="003849AE">
            <w:pPr>
              <w:pStyle w:val="TAC"/>
              <w:rPr>
                <w:rFonts w:eastAsia="Yu Mincho"/>
              </w:rPr>
            </w:pPr>
            <w:r w:rsidRPr="002C7588">
              <w:rPr>
                <w:rFonts w:eastAsia="Yu Mincho"/>
              </w:rPr>
              <w:t>CA_n48A-n260H</w:t>
            </w:r>
          </w:p>
          <w:p w14:paraId="2F04645E" w14:textId="77777777" w:rsidR="002C7588" w:rsidRPr="002C7588" w:rsidRDefault="002C7588" w:rsidP="003849AE">
            <w:pPr>
              <w:pStyle w:val="TAC"/>
            </w:pPr>
            <w:r w:rsidRPr="002C7588">
              <w:rPr>
                <w:rFonts w:eastAsia="Yu Mincho"/>
              </w:rPr>
              <w:t>CA_n48A-n260I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B3CA5" w14:textId="77777777" w:rsidR="002C7588" w:rsidRPr="002C7588" w:rsidRDefault="002C7588" w:rsidP="003849AE">
            <w:pPr>
              <w:pStyle w:val="TAC"/>
            </w:pPr>
            <w:r w:rsidRPr="002C7588">
              <w:t>n48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25F42" w14:textId="77777777" w:rsidR="002C7588" w:rsidRPr="002C7588" w:rsidRDefault="002C7588" w:rsidP="003849AE">
            <w:pPr>
              <w:pStyle w:val="TAC"/>
            </w:pPr>
            <w:r w:rsidRPr="002C7588">
              <w:t>CA_n48(2A)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E2D2E3D" w14:textId="77777777" w:rsidR="002C7588" w:rsidRPr="002C7588" w:rsidRDefault="002C7588" w:rsidP="003849AE">
            <w:pPr>
              <w:pStyle w:val="TAC"/>
            </w:pPr>
            <w:r w:rsidRPr="002C7588">
              <w:t>0</w:t>
            </w:r>
          </w:p>
        </w:tc>
      </w:tr>
      <w:tr w:rsidR="002C7588" w:rsidRPr="002C7588" w14:paraId="1D2B0A16" w14:textId="77777777" w:rsidTr="00531EC5">
        <w:trPr>
          <w:trHeight w:val="187"/>
          <w:jc w:val="center"/>
        </w:trPr>
        <w:tc>
          <w:tcPr>
            <w:tcW w:w="1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EF2915" w14:textId="77777777" w:rsidR="002C7588" w:rsidRPr="002C7588" w:rsidRDefault="002C7588" w:rsidP="003849AE">
            <w:pPr>
              <w:pStyle w:val="TAC"/>
            </w:pP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81578" w14:textId="77777777" w:rsidR="002C7588" w:rsidRPr="002C7588" w:rsidRDefault="002C7588" w:rsidP="003849AE">
            <w:pPr>
              <w:pStyle w:val="TAC"/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2C8CC4" w14:textId="77777777" w:rsidR="002C7588" w:rsidRPr="002C7588" w:rsidRDefault="002C7588" w:rsidP="003849AE">
            <w:pPr>
              <w:pStyle w:val="TAC"/>
            </w:pPr>
            <w:r w:rsidRPr="002C7588">
              <w:t>n260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20EB89" w14:textId="77777777" w:rsidR="002C7588" w:rsidRPr="002C7588" w:rsidRDefault="002C7588" w:rsidP="003849AE">
            <w:pPr>
              <w:pStyle w:val="TAC"/>
            </w:pPr>
            <w:r w:rsidRPr="002C7588">
              <w:t>CA_n260M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F8A051" w14:textId="77777777" w:rsidR="002C7588" w:rsidRPr="002C7588" w:rsidRDefault="002C7588" w:rsidP="003849AE">
            <w:pPr>
              <w:pStyle w:val="TAC"/>
              <w:rPr>
                <w:rFonts w:eastAsia="MS Mincho"/>
              </w:rPr>
            </w:pPr>
          </w:p>
        </w:tc>
      </w:tr>
      <w:tr w:rsidR="002C7588" w:rsidRPr="002C7588" w14:paraId="5C63FC58" w14:textId="77777777" w:rsidTr="00531EC5">
        <w:trPr>
          <w:trHeight w:val="187"/>
          <w:jc w:val="center"/>
        </w:trPr>
        <w:tc>
          <w:tcPr>
            <w:tcW w:w="18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72EAC7C" w14:textId="77777777" w:rsidR="002C7588" w:rsidRPr="002C7588" w:rsidRDefault="002C7588" w:rsidP="003849AE">
            <w:pPr>
              <w:pStyle w:val="TAC"/>
            </w:pPr>
            <w:r w:rsidRPr="002C7588">
              <w:t>CA_n48B-n260A</w:t>
            </w: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49BD740" w14:textId="77777777" w:rsidR="002C7588" w:rsidRPr="002C7588" w:rsidRDefault="002C7588" w:rsidP="003849AE">
            <w:pPr>
              <w:pStyle w:val="TAC"/>
            </w:pPr>
            <w:r w:rsidRPr="002C7588">
              <w:rPr>
                <w:rFonts w:eastAsia="Yu Mincho"/>
              </w:rPr>
              <w:t>CA_n48A-n260A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DBA06" w14:textId="77777777" w:rsidR="002C7588" w:rsidRPr="002C7588" w:rsidRDefault="002C7588" w:rsidP="003849AE">
            <w:pPr>
              <w:pStyle w:val="TAC"/>
            </w:pPr>
            <w:r w:rsidRPr="002C7588">
              <w:t>n48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F630C0" w14:textId="77777777" w:rsidR="002C7588" w:rsidRPr="002C7588" w:rsidRDefault="002C7588" w:rsidP="003849AE">
            <w:pPr>
              <w:pStyle w:val="TAC"/>
            </w:pPr>
            <w:r w:rsidRPr="002C7588">
              <w:t>CA_n48B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9B914E9" w14:textId="77777777" w:rsidR="002C7588" w:rsidRPr="002C7588" w:rsidRDefault="002C7588" w:rsidP="003849AE">
            <w:pPr>
              <w:pStyle w:val="TAC"/>
            </w:pPr>
            <w:r w:rsidRPr="002C7588">
              <w:t>0</w:t>
            </w:r>
          </w:p>
        </w:tc>
      </w:tr>
      <w:tr w:rsidR="002C7588" w:rsidRPr="002C7588" w14:paraId="0C3816C3" w14:textId="77777777" w:rsidTr="00531EC5">
        <w:trPr>
          <w:trHeight w:val="187"/>
          <w:jc w:val="center"/>
        </w:trPr>
        <w:tc>
          <w:tcPr>
            <w:tcW w:w="1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4A3AC" w14:textId="77777777" w:rsidR="002C7588" w:rsidRPr="002C7588" w:rsidRDefault="002C7588" w:rsidP="003849AE">
            <w:pPr>
              <w:pStyle w:val="TAC"/>
            </w:pP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97BFF2" w14:textId="77777777" w:rsidR="002C7588" w:rsidRPr="002C7588" w:rsidRDefault="002C7588" w:rsidP="003849AE">
            <w:pPr>
              <w:pStyle w:val="TAC"/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B852E" w14:textId="77777777" w:rsidR="002C7588" w:rsidRPr="002C7588" w:rsidRDefault="002C7588" w:rsidP="003849AE">
            <w:pPr>
              <w:pStyle w:val="TAC"/>
            </w:pPr>
            <w:r w:rsidRPr="002C7588">
              <w:t>n260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0ED29" w14:textId="77777777" w:rsidR="002C7588" w:rsidRPr="002C7588" w:rsidRDefault="002C7588" w:rsidP="003849AE">
            <w:pPr>
              <w:pStyle w:val="TAC"/>
            </w:pPr>
            <w:r w:rsidRPr="002C7588">
              <w:t>50, 100, 200, 400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370142" w14:textId="77777777" w:rsidR="002C7588" w:rsidRPr="002C7588" w:rsidRDefault="002C7588" w:rsidP="003849AE">
            <w:pPr>
              <w:pStyle w:val="TAC"/>
              <w:rPr>
                <w:rFonts w:eastAsia="MS Mincho"/>
              </w:rPr>
            </w:pPr>
          </w:p>
        </w:tc>
      </w:tr>
      <w:tr w:rsidR="002C7588" w:rsidRPr="002C7588" w14:paraId="4F78A807" w14:textId="77777777" w:rsidTr="00531EC5">
        <w:trPr>
          <w:trHeight w:val="187"/>
          <w:jc w:val="center"/>
        </w:trPr>
        <w:tc>
          <w:tcPr>
            <w:tcW w:w="18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ECE0091" w14:textId="77777777" w:rsidR="002C7588" w:rsidRPr="002C7588" w:rsidRDefault="002C7588" w:rsidP="003849AE">
            <w:pPr>
              <w:pStyle w:val="TAC"/>
            </w:pPr>
            <w:r w:rsidRPr="002C7588">
              <w:t>CA_n48B-n260G</w:t>
            </w: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FF8B0B1" w14:textId="77777777" w:rsidR="002C7588" w:rsidRPr="002C7588" w:rsidRDefault="002C7588" w:rsidP="003849AE">
            <w:pPr>
              <w:pStyle w:val="TAC"/>
              <w:rPr>
                <w:rFonts w:eastAsia="Yu Mincho"/>
                <w:lang w:val="es-CO"/>
              </w:rPr>
            </w:pPr>
            <w:r w:rsidRPr="002C7588">
              <w:rPr>
                <w:rFonts w:eastAsia="Yu Mincho"/>
                <w:lang w:val="es-CO"/>
              </w:rPr>
              <w:t>CA_n48A-n260A</w:t>
            </w:r>
          </w:p>
          <w:p w14:paraId="229F2D00" w14:textId="77777777" w:rsidR="002C7588" w:rsidRPr="002C7588" w:rsidRDefault="002C7588" w:rsidP="003849AE">
            <w:pPr>
              <w:pStyle w:val="TAC"/>
              <w:rPr>
                <w:lang w:val="es-CO"/>
              </w:rPr>
            </w:pPr>
            <w:r w:rsidRPr="002C7588">
              <w:rPr>
                <w:rFonts w:eastAsia="Yu Mincho"/>
                <w:lang w:val="es-CO"/>
              </w:rPr>
              <w:t>CA_n48A-n260G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8E2367" w14:textId="77777777" w:rsidR="002C7588" w:rsidRPr="002C7588" w:rsidRDefault="002C7588" w:rsidP="003849AE">
            <w:pPr>
              <w:pStyle w:val="TAC"/>
            </w:pPr>
            <w:r w:rsidRPr="002C7588">
              <w:t>n48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10E6C" w14:textId="77777777" w:rsidR="002C7588" w:rsidRPr="002C7588" w:rsidRDefault="002C7588" w:rsidP="003849AE">
            <w:pPr>
              <w:pStyle w:val="TAC"/>
            </w:pPr>
            <w:r w:rsidRPr="002C7588">
              <w:t>CA_n48B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CC2FD35" w14:textId="77777777" w:rsidR="002C7588" w:rsidRPr="002C7588" w:rsidRDefault="002C7588" w:rsidP="003849AE">
            <w:pPr>
              <w:pStyle w:val="TAC"/>
            </w:pPr>
            <w:r w:rsidRPr="002C7588">
              <w:t>0</w:t>
            </w:r>
          </w:p>
        </w:tc>
      </w:tr>
      <w:tr w:rsidR="002C7588" w:rsidRPr="002C7588" w14:paraId="495B45B9" w14:textId="77777777" w:rsidTr="00531EC5">
        <w:trPr>
          <w:trHeight w:val="187"/>
          <w:jc w:val="center"/>
        </w:trPr>
        <w:tc>
          <w:tcPr>
            <w:tcW w:w="1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30336" w14:textId="77777777" w:rsidR="002C7588" w:rsidRPr="002C7588" w:rsidRDefault="002C7588" w:rsidP="003849AE">
            <w:pPr>
              <w:pStyle w:val="TAC"/>
            </w:pP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F1352" w14:textId="77777777" w:rsidR="002C7588" w:rsidRPr="002C7588" w:rsidRDefault="002C7588" w:rsidP="003849AE">
            <w:pPr>
              <w:pStyle w:val="TAC"/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50F6D" w14:textId="77777777" w:rsidR="002C7588" w:rsidRPr="002C7588" w:rsidRDefault="002C7588" w:rsidP="003849AE">
            <w:pPr>
              <w:pStyle w:val="TAC"/>
            </w:pPr>
            <w:r w:rsidRPr="002C7588">
              <w:t>n260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D8BE2" w14:textId="77777777" w:rsidR="002C7588" w:rsidRPr="002C7588" w:rsidRDefault="002C7588" w:rsidP="003849AE">
            <w:pPr>
              <w:pStyle w:val="TAC"/>
            </w:pPr>
            <w:r w:rsidRPr="002C7588">
              <w:t>CA_n260G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5C3B4A" w14:textId="77777777" w:rsidR="002C7588" w:rsidRPr="002C7588" w:rsidRDefault="002C7588" w:rsidP="003849AE">
            <w:pPr>
              <w:pStyle w:val="TAC"/>
            </w:pPr>
          </w:p>
        </w:tc>
      </w:tr>
      <w:tr w:rsidR="002C7588" w:rsidRPr="002C7588" w14:paraId="584C6B4B" w14:textId="77777777" w:rsidTr="00531EC5">
        <w:trPr>
          <w:trHeight w:val="187"/>
          <w:jc w:val="center"/>
        </w:trPr>
        <w:tc>
          <w:tcPr>
            <w:tcW w:w="18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D8E9AC1" w14:textId="77777777" w:rsidR="002C7588" w:rsidRPr="002C7588" w:rsidRDefault="002C7588" w:rsidP="003849AE">
            <w:pPr>
              <w:pStyle w:val="TAC"/>
            </w:pPr>
            <w:r w:rsidRPr="002C7588">
              <w:t>CA_n48B-n260H</w:t>
            </w: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2D3C211" w14:textId="77777777" w:rsidR="002C7588" w:rsidRPr="002C7588" w:rsidRDefault="002C7588" w:rsidP="003849AE">
            <w:pPr>
              <w:pStyle w:val="TAC"/>
              <w:rPr>
                <w:rFonts w:eastAsia="Yu Mincho"/>
                <w:lang w:val="es-CO"/>
              </w:rPr>
            </w:pPr>
            <w:r w:rsidRPr="002C7588">
              <w:rPr>
                <w:rFonts w:eastAsia="Yu Mincho"/>
                <w:lang w:val="es-CO"/>
              </w:rPr>
              <w:t>CA_n48A-n260A</w:t>
            </w:r>
          </w:p>
          <w:p w14:paraId="40C8EBDB" w14:textId="77777777" w:rsidR="002C7588" w:rsidRPr="002C7588" w:rsidRDefault="002C7588" w:rsidP="003849AE">
            <w:pPr>
              <w:pStyle w:val="TAC"/>
              <w:rPr>
                <w:rFonts w:eastAsia="Yu Mincho"/>
                <w:lang w:val="es-CO"/>
              </w:rPr>
            </w:pPr>
            <w:r w:rsidRPr="002C7588">
              <w:rPr>
                <w:rFonts w:eastAsia="Yu Mincho"/>
                <w:lang w:val="es-CO"/>
              </w:rPr>
              <w:t>CA_n48A-n260G</w:t>
            </w:r>
          </w:p>
          <w:p w14:paraId="770CF6C3" w14:textId="77777777" w:rsidR="002C7588" w:rsidRPr="002C7588" w:rsidRDefault="002C7588" w:rsidP="003849AE">
            <w:pPr>
              <w:pStyle w:val="TAC"/>
            </w:pPr>
            <w:r w:rsidRPr="002C7588">
              <w:rPr>
                <w:rFonts w:eastAsia="Yu Mincho"/>
              </w:rPr>
              <w:t>CA_n48A-n260H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639E9C" w14:textId="77777777" w:rsidR="002C7588" w:rsidRPr="002C7588" w:rsidRDefault="002C7588" w:rsidP="003849AE">
            <w:pPr>
              <w:pStyle w:val="TAC"/>
            </w:pPr>
            <w:r w:rsidRPr="002C7588">
              <w:t>n48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8A59B" w14:textId="77777777" w:rsidR="002C7588" w:rsidRPr="002C7588" w:rsidRDefault="002C7588" w:rsidP="003849AE">
            <w:pPr>
              <w:pStyle w:val="TAC"/>
            </w:pPr>
            <w:r w:rsidRPr="002C7588">
              <w:t>CA_n48B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3860A77" w14:textId="77777777" w:rsidR="002C7588" w:rsidRPr="002C7588" w:rsidRDefault="002C7588" w:rsidP="003849AE">
            <w:pPr>
              <w:pStyle w:val="TAC"/>
            </w:pPr>
            <w:r w:rsidRPr="002C7588">
              <w:t>0</w:t>
            </w:r>
          </w:p>
        </w:tc>
      </w:tr>
      <w:tr w:rsidR="002C7588" w:rsidRPr="002C7588" w14:paraId="09DE4911" w14:textId="77777777" w:rsidTr="00531EC5">
        <w:trPr>
          <w:trHeight w:val="187"/>
          <w:jc w:val="center"/>
        </w:trPr>
        <w:tc>
          <w:tcPr>
            <w:tcW w:w="1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D03F3" w14:textId="77777777" w:rsidR="002C7588" w:rsidRPr="002C7588" w:rsidRDefault="002C7588" w:rsidP="003849AE">
            <w:pPr>
              <w:pStyle w:val="TAC"/>
            </w:pP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D43BE" w14:textId="77777777" w:rsidR="002C7588" w:rsidRPr="002C7588" w:rsidRDefault="002C7588" w:rsidP="003849AE">
            <w:pPr>
              <w:pStyle w:val="TAC"/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2C87EB" w14:textId="77777777" w:rsidR="002C7588" w:rsidRPr="002C7588" w:rsidRDefault="002C7588" w:rsidP="003849AE">
            <w:pPr>
              <w:pStyle w:val="TAC"/>
            </w:pPr>
            <w:r w:rsidRPr="002C7588">
              <w:t>n260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672F8A" w14:textId="77777777" w:rsidR="002C7588" w:rsidRPr="002C7588" w:rsidRDefault="002C7588" w:rsidP="003849AE">
            <w:pPr>
              <w:pStyle w:val="TAC"/>
            </w:pPr>
            <w:r w:rsidRPr="002C7588">
              <w:t>CA_n260H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97B3EC" w14:textId="77777777" w:rsidR="002C7588" w:rsidRPr="002C7588" w:rsidRDefault="002C7588" w:rsidP="003849AE">
            <w:pPr>
              <w:pStyle w:val="TAC"/>
            </w:pPr>
          </w:p>
        </w:tc>
      </w:tr>
      <w:tr w:rsidR="002C7588" w:rsidRPr="002C7588" w14:paraId="712FD460" w14:textId="77777777" w:rsidTr="00531EC5">
        <w:trPr>
          <w:trHeight w:val="187"/>
          <w:jc w:val="center"/>
        </w:trPr>
        <w:tc>
          <w:tcPr>
            <w:tcW w:w="18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FA5CCF8" w14:textId="77777777" w:rsidR="002C7588" w:rsidRPr="002C7588" w:rsidRDefault="002C7588" w:rsidP="003849AE">
            <w:pPr>
              <w:pStyle w:val="TAC"/>
            </w:pPr>
            <w:r w:rsidRPr="002C7588">
              <w:t>CA_n48B-n260I</w:t>
            </w: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6B51DFD" w14:textId="77777777" w:rsidR="002C7588" w:rsidRPr="002C7588" w:rsidRDefault="002C7588" w:rsidP="003849AE">
            <w:pPr>
              <w:pStyle w:val="TAC"/>
              <w:rPr>
                <w:rFonts w:eastAsia="Yu Mincho"/>
                <w:lang w:val="es-CO"/>
              </w:rPr>
            </w:pPr>
            <w:r w:rsidRPr="002C7588">
              <w:rPr>
                <w:rFonts w:eastAsia="Yu Mincho"/>
                <w:lang w:val="es-CO"/>
              </w:rPr>
              <w:t>CA_n48A-n260A</w:t>
            </w:r>
          </w:p>
          <w:p w14:paraId="6D4C28DB" w14:textId="77777777" w:rsidR="002C7588" w:rsidRPr="002C7588" w:rsidRDefault="002C7588" w:rsidP="003849AE">
            <w:pPr>
              <w:pStyle w:val="TAC"/>
              <w:rPr>
                <w:rFonts w:eastAsia="Yu Mincho"/>
                <w:lang w:val="es-CO"/>
              </w:rPr>
            </w:pPr>
            <w:r w:rsidRPr="002C7588">
              <w:rPr>
                <w:rFonts w:eastAsia="Yu Mincho"/>
                <w:lang w:val="es-CO"/>
              </w:rPr>
              <w:t>CA_n48A-n260G</w:t>
            </w:r>
          </w:p>
          <w:p w14:paraId="1DC8515F" w14:textId="77777777" w:rsidR="002C7588" w:rsidRPr="002C7588" w:rsidRDefault="002C7588" w:rsidP="003849AE">
            <w:pPr>
              <w:pStyle w:val="TAC"/>
              <w:rPr>
                <w:rFonts w:eastAsia="Yu Mincho"/>
              </w:rPr>
            </w:pPr>
            <w:r w:rsidRPr="002C7588">
              <w:rPr>
                <w:rFonts w:eastAsia="Yu Mincho"/>
              </w:rPr>
              <w:t>CA_n48A-n260H</w:t>
            </w:r>
          </w:p>
          <w:p w14:paraId="28E66E13" w14:textId="77777777" w:rsidR="002C7588" w:rsidRPr="002C7588" w:rsidRDefault="002C7588" w:rsidP="003849AE">
            <w:pPr>
              <w:pStyle w:val="TAC"/>
            </w:pPr>
            <w:r w:rsidRPr="002C7588">
              <w:rPr>
                <w:rFonts w:eastAsia="Yu Mincho"/>
              </w:rPr>
              <w:t>CA_n48A-n260I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198A19" w14:textId="77777777" w:rsidR="002C7588" w:rsidRPr="002C7588" w:rsidRDefault="002C7588" w:rsidP="003849AE">
            <w:pPr>
              <w:pStyle w:val="TAC"/>
            </w:pPr>
            <w:r w:rsidRPr="002C7588">
              <w:t>n48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D3A798" w14:textId="77777777" w:rsidR="002C7588" w:rsidRPr="002C7588" w:rsidRDefault="002C7588" w:rsidP="003849AE">
            <w:pPr>
              <w:pStyle w:val="TAC"/>
            </w:pPr>
            <w:r w:rsidRPr="002C7588">
              <w:t>CA_n48B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BD122C7" w14:textId="77777777" w:rsidR="002C7588" w:rsidRPr="002C7588" w:rsidRDefault="002C7588" w:rsidP="003849AE">
            <w:pPr>
              <w:pStyle w:val="TAC"/>
            </w:pPr>
            <w:r w:rsidRPr="002C7588">
              <w:t>0</w:t>
            </w:r>
          </w:p>
        </w:tc>
      </w:tr>
      <w:tr w:rsidR="002C7588" w:rsidRPr="002C7588" w14:paraId="559889BE" w14:textId="77777777" w:rsidTr="00531EC5">
        <w:trPr>
          <w:trHeight w:val="187"/>
          <w:jc w:val="center"/>
        </w:trPr>
        <w:tc>
          <w:tcPr>
            <w:tcW w:w="1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F36DE5" w14:textId="77777777" w:rsidR="002C7588" w:rsidRPr="002C7588" w:rsidRDefault="002C7588" w:rsidP="003849AE">
            <w:pPr>
              <w:pStyle w:val="TAC"/>
            </w:pP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BD051" w14:textId="77777777" w:rsidR="002C7588" w:rsidRPr="002C7588" w:rsidRDefault="002C7588" w:rsidP="003849AE">
            <w:pPr>
              <w:pStyle w:val="TAC"/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03A35F" w14:textId="77777777" w:rsidR="002C7588" w:rsidRPr="002C7588" w:rsidRDefault="002C7588" w:rsidP="003849AE">
            <w:pPr>
              <w:pStyle w:val="TAC"/>
            </w:pPr>
            <w:r w:rsidRPr="002C7588">
              <w:t>n260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9F353A" w14:textId="77777777" w:rsidR="002C7588" w:rsidRPr="002C7588" w:rsidRDefault="002C7588" w:rsidP="003849AE">
            <w:pPr>
              <w:pStyle w:val="TAC"/>
            </w:pPr>
            <w:r w:rsidRPr="002C7588">
              <w:t>CA_n260I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9B102" w14:textId="77777777" w:rsidR="002C7588" w:rsidRPr="002C7588" w:rsidRDefault="002C7588" w:rsidP="003849AE">
            <w:pPr>
              <w:pStyle w:val="TAC"/>
            </w:pPr>
          </w:p>
        </w:tc>
      </w:tr>
      <w:tr w:rsidR="002C7588" w:rsidRPr="002C7588" w14:paraId="79A92CFE" w14:textId="77777777" w:rsidTr="00531EC5">
        <w:trPr>
          <w:trHeight w:val="90"/>
          <w:jc w:val="center"/>
        </w:trPr>
        <w:tc>
          <w:tcPr>
            <w:tcW w:w="18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7E92D24" w14:textId="77777777" w:rsidR="002C7588" w:rsidRPr="002C7588" w:rsidRDefault="002C7588" w:rsidP="003849AE">
            <w:pPr>
              <w:pStyle w:val="TAC"/>
            </w:pPr>
            <w:r w:rsidRPr="002C7588">
              <w:t>CA_n48B-n260J</w:t>
            </w: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775A63B" w14:textId="77777777" w:rsidR="002C7588" w:rsidRPr="002C7588" w:rsidRDefault="002C7588" w:rsidP="003849AE">
            <w:pPr>
              <w:pStyle w:val="TAC"/>
              <w:rPr>
                <w:rFonts w:eastAsia="Yu Mincho"/>
                <w:lang w:val="es-CO"/>
              </w:rPr>
            </w:pPr>
            <w:r w:rsidRPr="002C7588">
              <w:rPr>
                <w:rFonts w:eastAsia="Yu Mincho"/>
                <w:lang w:val="es-CO"/>
              </w:rPr>
              <w:t>CA_n48A-n260A</w:t>
            </w:r>
          </w:p>
          <w:p w14:paraId="6776EB57" w14:textId="77777777" w:rsidR="002C7588" w:rsidRPr="002C7588" w:rsidRDefault="002C7588" w:rsidP="003849AE">
            <w:pPr>
              <w:pStyle w:val="TAC"/>
              <w:rPr>
                <w:rFonts w:eastAsia="Yu Mincho"/>
                <w:lang w:val="es-CO"/>
              </w:rPr>
            </w:pPr>
            <w:r w:rsidRPr="002C7588">
              <w:rPr>
                <w:rFonts w:eastAsia="Yu Mincho"/>
                <w:lang w:val="es-CO"/>
              </w:rPr>
              <w:t>CA_n48A-n260G</w:t>
            </w:r>
          </w:p>
          <w:p w14:paraId="582F5480" w14:textId="77777777" w:rsidR="002C7588" w:rsidRPr="002C7588" w:rsidRDefault="002C7588" w:rsidP="003849AE">
            <w:pPr>
              <w:pStyle w:val="TAC"/>
              <w:rPr>
                <w:rFonts w:eastAsia="Yu Mincho"/>
              </w:rPr>
            </w:pPr>
            <w:r w:rsidRPr="002C7588">
              <w:rPr>
                <w:rFonts w:eastAsia="Yu Mincho"/>
              </w:rPr>
              <w:t>CA_n48A-n260H</w:t>
            </w:r>
          </w:p>
          <w:p w14:paraId="2AC9A1EC" w14:textId="77777777" w:rsidR="002C7588" w:rsidRPr="002C7588" w:rsidRDefault="002C7588" w:rsidP="003849AE">
            <w:pPr>
              <w:pStyle w:val="TAC"/>
            </w:pPr>
            <w:r w:rsidRPr="002C7588">
              <w:rPr>
                <w:rFonts w:eastAsia="Yu Mincho"/>
              </w:rPr>
              <w:t>CA_n48A-n260I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59209" w14:textId="77777777" w:rsidR="002C7588" w:rsidRPr="002C7588" w:rsidRDefault="002C7588" w:rsidP="003849AE">
            <w:pPr>
              <w:pStyle w:val="TAC"/>
            </w:pPr>
            <w:r w:rsidRPr="002C7588">
              <w:t>n48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D018B2" w14:textId="77777777" w:rsidR="002C7588" w:rsidRPr="002C7588" w:rsidRDefault="002C7588" w:rsidP="003849AE">
            <w:pPr>
              <w:pStyle w:val="TAC"/>
            </w:pPr>
            <w:r w:rsidRPr="002C7588">
              <w:t>CA_n48B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7502BB3" w14:textId="77777777" w:rsidR="002C7588" w:rsidRPr="002C7588" w:rsidRDefault="002C7588" w:rsidP="003849AE">
            <w:pPr>
              <w:pStyle w:val="TAC"/>
            </w:pPr>
            <w:r w:rsidRPr="002C7588">
              <w:t>0</w:t>
            </w:r>
          </w:p>
        </w:tc>
      </w:tr>
      <w:tr w:rsidR="002C7588" w:rsidRPr="002C7588" w14:paraId="65324006" w14:textId="77777777" w:rsidTr="00531EC5">
        <w:trPr>
          <w:trHeight w:val="187"/>
          <w:jc w:val="center"/>
        </w:trPr>
        <w:tc>
          <w:tcPr>
            <w:tcW w:w="1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300A9A" w14:textId="77777777" w:rsidR="002C7588" w:rsidRPr="002C7588" w:rsidRDefault="002C7588" w:rsidP="003849AE">
            <w:pPr>
              <w:pStyle w:val="TAC"/>
            </w:pP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39960" w14:textId="77777777" w:rsidR="002C7588" w:rsidRPr="002C7588" w:rsidRDefault="002C7588" w:rsidP="003849AE">
            <w:pPr>
              <w:pStyle w:val="TAC"/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FD324" w14:textId="77777777" w:rsidR="002C7588" w:rsidRPr="002C7588" w:rsidRDefault="002C7588" w:rsidP="003849AE">
            <w:pPr>
              <w:pStyle w:val="TAC"/>
            </w:pPr>
            <w:r w:rsidRPr="002C7588">
              <w:t>n260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3C8B1" w14:textId="77777777" w:rsidR="002C7588" w:rsidRPr="002C7588" w:rsidRDefault="002C7588" w:rsidP="003849AE">
            <w:pPr>
              <w:pStyle w:val="TAC"/>
            </w:pPr>
            <w:r w:rsidRPr="002C7588">
              <w:t>CA_n260J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72C7B" w14:textId="77777777" w:rsidR="002C7588" w:rsidRPr="002C7588" w:rsidRDefault="002C7588" w:rsidP="003849AE">
            <w:pPr>
              <w:pStyle w:val="TAC"/>
            </w:pPr>
          </w:p>
        </w:tc>
      </w:tr>
      <w:tr w:rsidR="002C7588" w:rsidRPr="002C7588" w14:paraId="35176D95" w14:textId="77777777" w:rsidTr="00531EC5">
        <w:trPr>
          <w:trHeight w:val="187"/>
          <w:jc w:val="center"/>
        </w:trPr>
        <w:tc>
          <w:tcPr>
            <w:tcW w:w="18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3CF221C" w14:textId="77777777" w:rsidR="002C7588" w:rsidRPr="002C7588" w:rsidRDefault="002C7588" w:rsidP="003849AE">
            <w:pPr>
              <w:pStyle w:val="TAC"/>
            </w:pPr>
            <w:r w:rsidRPr="002C7588">
              <w:t>CA_n48B-n260K</w:t>
            </w: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C5C76A5" w14:textId="77777777" w:rsidR="002C7588" w:rsidRPr="002C7588" w:rsidRDefault="002C7588" w:rsidP="003849AE">
            <w:pPr>
              <w:pStyle w:val="TAC"/>
              <w:rPr>
                <w:rFonts w:eastAsia="Yu Mincho"/>
                <w:lang w:val="es-CO"/>
              </w:rPr>
            </w:pPr>
            <w:r w:rsidRPr="002C7588">
              <w:rPr>
                <w:rFonts w:eastAsia="Yu Mincho"/>
                <w:lang w:val="es-CO"/>
              </w:rPr>
              <w:t>CA_n48A-n260A</w:t>
            </w:r>
          </w:p>
          <w:p w14:paraId="1240760E" w14:textId="77777777" w:rsidR="002C7588" w:rsidRPr="002C7588" w:rsidRDefault="002C7588" w:rsidP="003849AE">
            <w:pPr>
              <w:pStyle w:val="TAC"/>
              <w:rPr>
                <w:rFonts w:eastAsia="Yu Mincho"/>
                <w:lang w:val="es-CO"/>
              </w:rPr>
            </w:pPr>
            <w:r w:rsidRPr="002C7588">
              <w:rPr>
                <w:rFonts w:eastAsia="Yu Mincho"/>
                <w:lang w:val="es-CO"/>
              </w:rPr>
              <w:t>CA_n48A-n260G</w:t>
            </w:r>
          </w:p>
          <w:p w14:paraId="4DFDAFF5" w14:textId="77777777" w:rsidR="002C7588" w:rsidRPr="002C7588" w:rsidRDefault="002C7588" w:rsidP="003849AE">
            <w:pPr>
              <w:pStyle w:val="TAC"/>
              <w:rPr>
                <w:rFonts w:eastAsia="Yu Mincho"/>
              </w:rPr>
            </w:pPr>
            <w:r w:rsidRPr="002C7588">
              <w:rPr>
                <w:rFonts w:eastAsia="Yu Mincho"/>
              </w:rPr>
              <w:t>CA_n48A-n260H</w:t>
            </w:r>
          </w:p>
          <w:p w14:paraId="18541EAD" w14:textId="77777777" w:rsidR="002C7588" w:rsidRPr="002C7588" w:rsidRDefault="002C7588" w:rsidP="003849AE">
            <w:pPr>
              <w:pStyle w:val="TAC"/>
            </w:pPr>
            <w:r w:rsidRPr="002C7588">
              <w:rPr>
                <w:rFonts w:eastAsia="Yu Mincho"/>
              </w:rPr>
              <w:t>CA_n48A-n260I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299010" w14:textId="77777777" w:rsidR="002C7588" w:rsidRPr="002C7588" w:rsidRDefault="002C7588" w:rsidP="003849AE">
            <w:pPr>
              <w:pStyle w:val="TAC"/>
            </w:pPr>
            <w:r w:rsidRPr="002C7588">
              <w:t>n48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89F03" w14:textId="77777777" w:rsidR="002C7588" w:rsidRPr="002C7588" w:rsidRDefault="002C7588" w:rsidP="003849AE">
            <w:pPr>
              <w:pStyle w:val="TAC"/>
            </w:pPr>
            <w:r w:rsidRPr="002C7588">
              <w:t>CA_n48B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34910D4" w14:textId="77777777" w:rsidR="002C7588" w:rsidRPr="002C7588" w:rsidRDefault="002C7588" w:rsidP="003849AE">
            <w:pPr>
              <w:pStyle w:val="TAC"/>
            </w:pPr>
            <w:r w:rsidRPr="002C7588">
              <w:t>0</w:t>
            </w:r>
          </w:p>
        </w:tc>
      </w:tr>
      <w:tr w:rsidR="002C7588" w:rsidRPr="002C7588" w14:paraId="42DB72E6" w14:textId="77777777" w:rsidTr="00531EC5">
        <w:trPr>
          <w:trHeight w:val="187"/>
          <w:jc w:val="center"/>
        </w:trPr>
        <w:tc>
          <w:tcPr>
            <w:tcW w:w="1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3BB6D" w14:textId="77777777" w:rsidR="002C7588" w:rsidRPr="002C7588" w:rsidRDefault="002C7588" w:rsidP="003849AE">
            <w:pPr>
              <w:pStyle w:val="TAC"/>
            </w:pP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A3DAE" w14:textId="77777777" w:rsidR="002C7588" w:rsidRPr="002C7588" w:rsidRDefault="002C7588" w:rsidP="003849AE">
            <w:pPr>
              <w:pStyle w:val="TAC"/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AD2A6F" w14:textId="77777777" w:rsidR="002C7588" w:rsidRPr="002C7588" w:rsidRDefault="002C7588" w:rsidP="003849AE">
            <w:pPr>
              <w:pStyle w:val="TAC"/>
            </w:pPr>
            <w:r w:rsidRPr="002C7588">
              <w:t>n260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419F4B" w14:textId="77777777" w:rsidR="002C7588" w:rsidRPr="002C7588" w:rsidRDefault="002C7588" w:rsidP="003849AE">
            <w:pPr>
              <w:pStyle w:val="TAC"/>
            </w:pPr>
            <w:r w:rsidRPr="002C7588">
              <w:t>CA_n260K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8D836" w14:textId="77777777" w:rsidR="002C7588" w:rsidRPr="002C7588" w:rsidRDefault="002C7588" w:rsidP="003849AE">
            <w:pPr>
              <w:pStyle w:val="TAC"/>
            </w:pPr>
          </w:p>
        </w:tc>
      </w:tr>
      <w:tr w:rsidR="002C7588" w:rsidRPr="002C7588" w14:paraId="67E8AF02" w14:textId="77777777" w:rsidTr="00531EC5">
        <w:trPr>
          <w:trHeight w:val="187"/>
          <w:jc w:val="center"/>
        </w:trPr>
        <w:tc>
          <w:tcPr>
            <w:tcW w:w="18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7D3AEE1" w14:textId="77777777" w:rsidR="002C7588" w:rsidRPr="002C7588" w:rsidRDefault="002C7588" w:rsidP="003849AE">
            <w:pPr>
              <w:pStyle w:val="TAC"/>
            </w:pPr>
            <w:r w:rsidRPr="002C7588">
              <w:t>CA_n48B-n260L</w:t>
            </w: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EE8D8F7" w14:textId="77777777" w:rsidR="002C7588" w:rsidRPr="002C7588" w:rsidRDefault="002C7588" w:rsidP="003849AE">
            <w:pPr>
              <w:pStyle w:val="TAC"/>
              <w:rPr>
                <w:rFonts w:eastAsia="Yu Mincho"/>
                <w:lang w:val="es-CO"/>
              </w:rPr>
            </w:pPr>
            <w:r w:rsidRPr="002C7588">
              <w:rPr>
                <w:rFonts w:eastAsia="Yu Mincho"/>
                <w:lang w:val="es-CO"/>
              </w:rPr>
              <w:t>CA_n48A-n260A</w:t>
            </w:r>
          </w:p>
          <w:p w14:paraId="15D82C83" w14:textId="77777777" w:rsidR="002C7588" w:rsidRPr="002C7588" w:rsidRDefault="002C7588" w:rsidP="003849AE">
            <w:pPr>
              <w:pStyle w:val="TAC"/>
              <w:rPr>
                <w:rFonts w:eastAsia="Yu Mincho"/>
                <w:lang w:val="es-CO"/>
              </w:rPr>
            </w:pPr>
            <w:r w:rsidRPr="002C7588">
              <w:rPr>
                <w:rFonts w:eastAsia="Yu Mincho"/>
                <w:lang w:val="es-CO"/>
              </w:rPr>
              <w:t>CA_n48A-n260G</w:t>
            </w:r>
          </w:p>
          <w:p w14:paraId="21305A95" w14:textId="77777777" w:rsidR="002C7588" w:rsidRPr="002C7588" w:rsidRDefault="002C7588" w:rsidP="003849AE">
            <w:pPr>
              <w:pStyle w:val="TAC"/>
              <w:rPr>
                <w:rFonts w:eastAsia="Yu Mincho"/>
              </w:rPr>
            </w:pPr>
            <w:r w:rsidRPr="002C7588">
              <w:rPr>
                <w:rFonts w:eastAsia="Yu Mincho"/>
              </w:rPr>
              <w:t>CA_n48A-n260H</w:t>
            </w:r>
          </w:p>
          <w:p w14:paraId="570FDA6C" w14:textId="77777777" w:rsidR="002C7588" w:rsidRPr="002C7588" w:rsidRDefault="002C7588" w:rsidP="003849AE">
            <w:pPr>
              <w:pStyle w:val="TAC"/>
            </w:pPr>
            <w:r w:rsidRPr="002C7588">
              <w:rPr>
                <w:rFonts w:eastAsia="Yu Mincho"/>
              </w:rPr>
              <w:t>CA_n48A-n260I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3B4857" w14:textId="77777777" w:rsidR="002C7588" w:rsidRPr="002C7588" w:rsidRDefault="002C7588" w:rsidP="003849AE">
            <w:pPr>
              <w:pStyle w:val="TAC"/>
            </w:pPr>
            <w:r w:rsidRPr="002C7588">
              <w:t>n48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2E2AE" w14:textId="77777777" w:rsidR="002C7588" w:rsidRPr="002C7588" w:rsidRDefault="002C7588" w:rsidP="003849AE">
            <w:pPr>
              <w:pStyle w:val="TAC"/>
            </w:pPr>
            <w:r w:rsidRPr="002C7588">
              <w:t>CA_n48B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5CF2C71" w14:textId="77777777" w:rsidR="002C7588" w:rsidRPr="002C7588" w:rsidRDefault="002C7588" w:rsidP="003849AE">
            <w:pPr>
              <w:pStyle w:val="TAC"/>
            </w:pPr>
            <w:r w:rsidRPr="002C7588">
              <w:t>0</w:t>
            </w:r>
          </w:p>
        </w:tc>
      </w:tr>
      <w:tr w:rsidR="002C7588" w:rsidRPr="002C7588" w14:paraId="0853355C" w14:textId="77777777" w:rsidTr="00531EC5">
        <w:trPr>
          <w:trHeight w:val="187"/>
          <w:jc w:val="center"/>
        </w:trPr>
        <w:tc>
          <w:tcPr>
            <w:tcW w:w="1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8ED643" w14:textId="77777777" w:rsidR="002C7588" w:rsidRPr="002C7588" w:rsidRDefault="002C7588" w:rsidP="003849AE">
            <w:pPr>
              <w:pStyle w:val="TAC"/>
            </w:pP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EAFD1" w14:textId="77777777" w:rsidR="002C7588" w:rsidRPr="002C7588" w:rsidRDefault="002C7588" w:rsidP="003849AE">
            <w:pPr>
              <w:pStyle w:val="TAC"/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6BB8D8" w14:textId="77777777" w:rsidR="002C7588" w:rsidRPr="002C7588" w:rsidRDefault="002C7588" w:rsidP="003849AE">
            <w:pPr>
              <w:pStyle w:val="TAC"/>
            </w:pPr>
            <w:r w:rsidRPr="002C7588">
              <w:t>n260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F2117" w14:textId="77777777" w:rsidR="002C7588" w:rsidRPr="002C7588" w:rsidRDefault="002C7588" w:rsidP="003849AE">
            <w:pPr>
              <w:pStyle w:val="TAC"/>
            </w:pPr>
            <w:r w:rsidRPr="002C7588">
              <w:t>CA_n260L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55B7B" w14:textId="77777777" w:rsidR="002C7588" w:rsidRPr="002C7588" w:rsidRDefault="002C7588" w:rsidP="003849AE">
            <w:pPr>
              <w:pStyle w:val="TAC"/>
            </w:pPr>
          </w:p>
        </w:tc>
      </w:tr>
      <w:tr w:rsidR="002C7588" w:rsidRPr="002C7588" w14:paraId="139A287A" w14:textId="77777777" w:rsidTr="00531EC5">
        <w:trPr>
          <w:trHeight w:val="187"/>
          <w:jc w:val="center"/>
        </w:trPr>
        <w:tc>
          <w:tcPr>
            <w:tcW w:w="18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B32BC52" w14:textId="77777777" w:rsidR="002C7588" w:rsidRPr="002C7588" w:rsidRDefault="002C7588" w:rsidP="003849AE">
            <w:pPr>
              <w:pStyle w:val="TAC"/>
            </w:pPr>
            <w:r w:rsidRPr="002C7588">
              <w:t>CA_n48B-n260M</w:t>
            </w: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46F94F1" w14:textId="77777777" w:rsidR="002C7588" w:rsidRPr="002C7588" w:rsidRDefault="002C7588" w:rsidP="003849AE">
            <w:pPr>
              <w:pStyle w:val="TAC"/>
              <w:rPr>
                <w:rFonts w:eastAsia="Yu Mincho"/>
                <w:lang w:val="es-CO"/>
              </w:rPr>
            </w:pPr>
            <w:r w:rsidRPr="002C7588">
              <w:rPr>
                <w:rFonts w:eastAsia="Yu Mincho"/>
                <w:lang w:val="es-CO"/>
              </w:rPr>
              <w:t>CA_n48A-n260A</w:t>
            </w:r>
          </w:p>
          <w:p w14:paraId="27B1C4D5" w14:textId="77777777" w:rsidR="002C7588" w:rsidRPr="002C7588" w:rsidRDefault="002C7588" w:rsidP="003849AE">
            <w:pPr>
              <w:pStyle w:val="TAC"/>
              <w:rPr>
                <w:rFonts w:eastAsia="Yu Mincho"/>
                <w:lang w:val="es-CO"/>
              </w:rPr>
            </w:pPr>
            <w:r w:rsidRPr="002C7588">
              <w:rPr>
                <w:rFonts w:eastAsia="Yu Mincho"/>
                <w:lang w:val="es-CO"/>
              </w:rPr>
              <w:t>CA_n48A-n260G</w:t>
            </w:r>
          </w:p>
          <w:p w14:paraId="69D8ECB4" w14:textId="77777777" w:rsidR="002C7588" w:rsidRPr="002C7588" w:rsidRDefault="002C7588" w:rsidP="003849AE">
            <w:pPr>
              <w:pStyle w:val="TAC"/>
              <w:rPr>
                <w:rFonts w:eastAsia="Yu Mincho"/>
              </w:rPr>
            </w:pPr>
            <w:r w:rsidRPr="002C7588">
              <w:rPr>
                <w:rFonts w:eastAsia="Yu Mincho"/>
              </w:rPr>
              <w:t>CA_n48A-n260H</w:t>
            </w:r>
          </w:p>
          <w:p w14:paraId="41FDA09D" w14:textId="77777777" w:rsidR="002C7588" w:rsidRPr="002C7588" w:rsidRDefault="002C7588" w:rsidP="003849AE">
            <w:pPr>
              <w:pStyle w:val="TAC"/>
            </w:pPr>
            <w:r w:rsidRPr="002C7588">
              <w:rPr>
                <w:rFonts w:eastAsia="Yu Mincho"/>
              </w:rPr>
              <w:t>CA_n48A-n260I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77E1A" w14:textId="77777777" w:rsidR="002C7588" w:rsidRPr="002C7588" w:rsidRDefault="002C7588" w:rsidP="003849AE">
            <w:pPr>
              <w:pStyle w:val="TAC"/>
            </w:pPr>
            <w:r w:rsidRPr="002C7588">
              <w:t>n48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D87D5" w14:textId="77777777" w:rsidR="002C7588" w:rsidRPr="002C7588" w:rsidRDefault="002C7588" w:rsidP="003849AE">
            <w:pPr>
              <w:pStyle w:val="TAC"/>
            </w:pPr>
            <w:r w:rsidRPr="002C7588">
              <w:t>CA_n48B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6D0CECC" w14:textId="77777777" w:rsidR="002C7588" w:rsidRPr="002C7588" w:rsidRDefault="002C7588" w:rsidP="003849AE">
            <w:pPr>
              <w:pStyle w:val="TAC"/>
            </w:pPr>
            <w:r w:rsidRPr="002C7588">
              <w:t>0</w:t>
            </w:r>
          </w:p>
        </w:tc>
      </w:tr>
      <w:tr w:rsidR="002C7588" w:rsidRPr="002C7588" w14:paraId="5B28B476" w14:textId="77777777" w:rsidTr="00531EC5">
        <w:trPr>
          <w:trHeight w:val="187"/>
          <w:jc w:val="center"/>
        </w:trPr>
        <w:tc>
          <w:tcPr>
            <w:tcW w:w="1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F84EC" w14:textId="77777777" w:rsidR="002C7588" w:rsidRPr="002C7588" w:rsidRDefault="002C7588" w:rsidP="003849AE">
            <w:pPr>
              <w:pStyle w:val="TAC"/>
            </w:pP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6B18D8" w14:textId="77777777" w:rsidR="002C7588" w:rsidRPr="002C7588" w:rsidRDefault="002C7588" w:rsidP="003849AE">
            <w:pPr>
              <w:pStyle w:val="TAC"/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4D869" w14:textId="77777777" w:rsidR="002C7588" w:rsidRPr="002C7588" w:rsidRDefault="002C7588" w:rsidP="003849AE">
            <w:pPr>
              <w:pStyle w:val="TAC"/>
            </w:pPr>
            <w:r w:rsidRPr="002C7588">
              <w:t>n260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EE1A0" w14:textId="77777777" w:rsidR="002C7588" w:rsidRPr="002C7588" w:rsidRDefault="002C7588" w:rsidP="003849AE">
            <w:pPr>
              <w:pStyle w:val="TAC"/>
            </w:pPr>
            <w:r w:rsidRPr="002C7588">
              <w:t>CA_n260M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29AC8" w14:textId="77777777" w:rsidR="002C7588" w:rsidRPr="002C7588" w:rsidRDefault="002C7588" w:rsidP="003849AE">
            <w:pPr>
              <w:pStyle w:val="TAC"/>
            </w:pPr>
          </w:p>
        </w:tc>
      </w:tr>
      <w:tr w:rsidR="002C7588" w:rsidRPr="002C7588" w14:paraId="1917C799" w14:textId="77777777" w:rsidTr="00531EC5">
        <w:trPr>
          <w:trHeight w:val="187"/>
          <w:jc w:val="center"/>
        </w:trPr>
        <w:tc>
          <w:tcPr>
            <w:tcW w:w="18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39FE97C" w14:textId="77777777" w:rsidR="002C7588" w:rsidRPr="002C7588" w:rsidRDefault="002C7588" w:rsidP="003849AE">
            <w:pPr>
              <w:pStyle w:val="TAC"/>
            </w:pPr>
            <w:r w:rsidRPr="002C7588">
              <w:t>CA_n48(A-B)-n260A</w:t>
            </w: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8CD12FC" w14:textId="77777777" w:rsidR="002C7588" w:rsidRPr="002C7588" w:rsidRDefault="002C7588" w:rsidP="003849AE">
            <w:pPr>
              <w:pStyle w:val="TAC"/>
            </w:pPr>
            <w:r w:rsidRPr="002C7588">
              <w:rPr>
                <w:rFonts w:eastAsia="Yu Mincho"/>
              </w:rPr>
              <w:t>CA_n48A-n260A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E3EB1" w14:textId="77777777" w:rsidR="002C7588" w:rsidRPr="002C7588" w:rsidRDefault="002C7588" w:rsidP="003849AE">
            <w:pPr>
              <w:pStyle w:val="TAC"/>
            </w:pPr>
            <w:r w:rsidRPr="002C7588">
              <w:t>n48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7CA6B" w14:textId="77777777" w:rsidR="002C7588" w:rsidRPr="002C7588" w:rsidRDefault="002C7588" w:rsidP="003849AE">
            <w:pPr>
              <w:pStyle w:val="TAC"/>
            </w:pPr>
            <w:r w:rsidRPr="002C7588">
              <w:t>CA_n48(A-B)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A3D3499" w14:textId="77777777" w:rsidR="002C7588" w:rsidRPr="002C7588" w:rsidRDefault="002C7588" w:rsidP="003849AE">
            <w:pPr>
              <w:pStyle w:val="TAC"/>
            </w:pPr>
            <w:r w:rsidRPr="002C7588">
              <w:t>0</w:t>
            </w:r>
          </w:p>
        </w:tc>
      </w:tr>
      <w:tr w:rsidR="002C7588" w:rsidRPr="002C7588" w14:paraId="76B04C88" w14:textId="77777777" w:rsidTr="00531EC5">
        <w:trPr>
          <w:trHeight w:val="187"/>
          <w:jc w:val="center"/>
        </w:trPr>
        <w:tc>
          <w:tcPr>
            <w:tcW w:w="1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50EF5B" w14:textId="77777777" w:rsidR="002C7588" w:rsidRPr="002C7588" w:rsidRDefault="002C7588" w:rsidP="003849AE">
            <w:pPr>
              <w:pStyle w:val="TAC"/>
            </w:pP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B476D" w14:textId="77777777" w:rsidR="002C7588" w:rsidRPr="002C7588" w:rsidRDefault="002C7588" w:rsidP="003849AE">
            <w:pPr>
              <w:pStyle w:val="TAC"/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02AD6" w14:textId="77777777" w:rsidR="002C7588" w:rsidRPr="002C7588" w:rsidRDefault="002C7588" w:rsidP="003849AE">
            <w:pPr>
              <w:pStyle w:val="TAC"/>
            </w:pPr>
            <w:r w:rsidRPr="002C7588">
              <w:t>n260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A858E4" w14:textId="77777777" w:rsidR="002C7588" w:rsidRPr="002C7588" w:rsidRDefault="002C7588" w:rsidP="003849AE">
            <w:pPr>
              <w:pStyle w:val="TAC"/>
            </w:pPr>
            <w:r w:rsidRPr="002C7588">
              <w:t>50, 100, 200, 400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6F420" w14:textId="77777777" w:rsidR="002C7588" w:rsidRPr="002C7588" w:rsidRDefault="002C7588" w:rsidP="003849AE">
            <w:pPr>
              <w:pStyle w:val="TAC"/>
            </w:pPr>
          </w:p>
        </w:tc>
      </w:tr>
      <w:tr w:rsidR="002C7588" w:rsidRPr="002C7588" w14:paraId="1C138267" w14:textId="77777777" w:rsidTr="00531EC5">
        <w:trPr>
          <w:trHeight w:val="187"/>
          <w:jc w:val="center"/>
        </w:trPr>
        <w:tc>
          <w:tcPr>
            <w:tcW w:w="18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4750699" w14:textId="77777777" w:rsidR="002C7588" w:rsidRPr="002C7588" w:rsidRDefault="002C7588" w:rsidP="003849AE">
            <w:pPr>
              <w:pStyle w:val="TAC"/>
            </w:pPr>
            <w:r w:rsidRPr="002C7588">
              <w:t>CA_n48(A-B)-n260G</w:t>
            </w: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88B0BE5" w14:textId="77777777" w:rsidR="002C7588" w:rsidRPr="002C7588" w:rsidRDefault="002C7588" w:rsidP="003849AE">
            <w:pPr>
              <w:pStyle w:val="TAC"/>
              <w:rPr>
                <w:rFonts w:eastAsia="Yu Mincho"/>
                <w:lang w:val="es-CO"/>
              </w:rPr>
            </w:pPr>
            <w:r w:rsidRPr="002C7588">
              <w:rPr>
                <w:rFonts w:eastAsia="Yu Mincho"/>
                <w:lang w:val="es-CO"/>
              </w:rPr>
              <w:t>CA_n48A-n260A</w:t>
            </w:r>
          </w:p>
          <w:p w14:paraId="09545B1D" w14:textId="77777777" w:rsidR="002C7588" w:rsidRPr="002C7588" w:rsidRDefault="002C7588" w:rsidP="003849AE">
            <w:pPr>
              <w:pStyle w:val="TAC"/>
              <w:rPr>
                <w:lang w:val="es-CO"/>
              </w:rPr>
            </w:pPr>
            <w:r w:rsidRPr="002C7588">
              <w:rPr>
                <w:rFonts w:eastAsia="Yu Mincho"/>
                <w:lang w:val="es-CO"/>
              </w:rPr>
              <w:t>CA_n48A-n260G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81206" w14:textId="77777777" w:rsidR="002C7588" w:rsidRPr="002C7588" w:rsidRDefault="002C7588" w:rsidP="003849AE">
            <w:pPr>
              <w:pStyle w:val="TAC"/>
            </w:pPr>
            <w:r w:rsidRPr="002C7588">
              <w:t>n48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182347" w14:textId="77777777" w:rsidR="002C7588" w:rsidRPr="002C7588" w:rsidRDefault="002C7588" w:rsidP="003849AE">
            <w:pPr>
              <w:pStyle w:val="TAC"/>
            </w:pPr>
            <w:r w:rsidRPr="002C7588">
              <w:t>CA_n48(A-B)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70E565A" w14:textId="77777777" w:rsidR="002C7588" w:rsidRPr="002C7588" w:rsidRDefault="002C7588" w:rsidP="003849AE">
            <w:pPr>
              <w:pStyle w:val="TAC"/>
            </w:pPr>
            <w:r w:rsidRPr="002C7588">
              <w:t>0</w:t>
            </w:r>
          </w:p>
        </w:tc>
      </w:tr>
      <w:tr w:rsidR="002C7588" w:rsidRPr="002C7588" w14:paraId="4FFB343F" w14:textId="77777777" w:rsidTr="00531EC5">
        <w:trPr>
          <w:trHeight w:val="187"/>
          <w:jc w:val="center"/>
        </w:trPr>
        <w:tc>
          <w:tcPr>
            <w:tcW w:w="1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7E7CBD" w14:textId="77777777" w:rsidR="002C7588" w:rsidRPr="002C7588" w:rsidRDefault="002C7588" w:rsidP="003849AE">
            <w:pPr>
              <w:pStyle w:val="TAC"/>
            </w:pP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437E7" w14:textId="77777777" w:rsidR="002C7588" w:rsidRPr="002C7588" w:rsidRDefault="002C7588" w:rsidP="003849AE">
            <w:pPr>
              <w:pStyle w:val="TAC"/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15934" w14:textId="77777777" w:rsidR="002C7588" w:rsidRPr="002C7588" w:rsidRDefault="002C7588" w:rsidP="003849AE">
            <w:pPr>
              <w:pStyle w:val="TAC"/>
            </w:pPr>
            <w:r w:rsidRPr="002C7588">
              <w:t>n260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A81A3F" w14:textId="77777777" w:rsidR="002C7588" w:rsidRPr="002C7588" w:rsidRDefault="002C7588" w:rsidP="003849AE">
            <w:pPr>
              <w:pStyle w:val="TAC"/>
            </w:pPr>
            <w:r w:rsidRPr="002C7588">
              <w:t>CA_n260G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03D47B" w14:textId="77777777" w:rsidR="002C7588" w:rsidRPr="002C7588" w:rsidRDefault="002C7588" w:rsidP="003849AE">
            <w:pPr>
              <w:pStyle w:val="TAC"/>
            </w:pPr>
          </w:p>
        </w:tc>
      </w:tr>
      <w:tr w:rsidR="002C7588" w:rsidRPr="002C7588" w14:paraId="0B106130" w14:textId="77777777" w:rsidTr="00531EC5">
        <w:trPr>
          <w:trHeight w:val="187"/>
          <w:jc w:val="center"/>
        </w:trPr>
        <w:tc>
          <w:tcPr>
            <w:tcW w:w="18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3102C40" w14:textId="77777777" w:rsidR="002C7588" w:rsidRPr="002C7588" w:rsidRDefault="002C7588" w:rsidP="003849AE">
            <w:pPr>
              <w:pStyle w:val="TAC"/>
            </w:pPr>
            <w:r w:rsidRPr="002C7588">
              <w:t>CA_n48(A-B)-n260H</w:t>
            </w: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E7E8B82" w14:textId="77777777" w:rsidR="002C7588" w:rsidRPr="002C7588" w:rsidRDefault="002C7588" w:rsidP="003849AE">
            <w:pPr>
              <w:pStyle w:val="TAC"/>
              <w:rPr>
                <w:rFonts w:eastAsia="Yu Mincho"/>
                <w:lang w:val="es-CO"/>
              </w:rPr>
            </w:pPr>
            <w:r w:rsidRPr="002C7588">
              <w:rPr>
                <w:rFonts w:eastAsia="Yu Mincho"/>
                <w:lang w:val="es-CO"/>
              </w:rPr>
              <w:t>CA_n48A-n260A</w:t>
            </w:r>
          </w:p>
          <w:p w14:paraId="67BAE898" w14:textId="77777777" w:rsidR="002C7588" w:rsidRPr="002C7588" w:rsidRDefault="002C7588" w:rsidP="003849AE">
            <w:pPr>
              <w:pStyle w:val="TAC"/>
              <w:rPr>
                <w:rFonts w:eastAsia="Yu Mincho"/>
                <w:lang w:val="es-CO"/>
              </w:rPr>
            </w:pPr>
            <w:r w:rsidRPr="002C7588">
              <w:rPr>
                <w:rFonts w:eastAsia="Yu Mincho"/>
                <w:lang w:val="es-CO"/>
              </w:rPr>
              <w:t>CA_n48A-n260G</w:t>
            </w:r>
          </w:p>
          <w:p w14:paraId="0879FE6B" w14:textId="77777777" w:rsidR="002C7588" w:rsidRPr="002C7588" w:rsidRDefault="002C7588" w:rsidP="003849AE">
            <w:pPr>
              <w:pStyle w:val="TAC"/>
            </w:pPr>
            <w:r w:rsidRPr="002C7588">
              <w:rPr>
                <w:rFonts w:eastAsia="Yu Mincho"/>
              </w:rPr>
              <w:t>CA_n48A-n260H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1F143" w14:textId="77777777" w:rsidR="002C7588" w:rsidRPr="002C7588" w:rsidRDefault="002C7588" w:rsidP="003849AE">
            <w:pPr>
              <w:pStyle w:val="TAC"/>
            </w:pPr>
            <w:r w:rsidRPr="002C7588">
              <w:t>n48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17F7D" w14:textId="77777777" w:rsidR="002C7588" w:rsidRPr="002C7588" w:rsidRDefault="002C7588" w:rsidP="003849AE">
            <w:pPr>
              <w:pStyle w:val="TAC"/>
            </w:pPr>
            <w:r w:rsidRPr="002C7588">
              <w:t>CA_n48(A-B)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5F4CAAF" w14:textId="77777777" w:rsidR="002C7588" w:rsidRPr="002C7588" w:rsidRDefault="002C7588" w:rsidP="003849AE">
            <w:pPr>
              <w:pStyle w:val="TAC"/>
            </w:pPr>
            <w:r w:rsidRPr="002C7588">
              <w:t>0</w:t>
            </w:r>
          </w:p>
        </w:tc>
      </w:tr>
      <w:tr w:rsidR="002C7588" w:rsidRPr="002C7588" w14:paraId="4803F5E5" w14:textId="77777777" w:rsidTr="00531EC5">
        <w:trPr>
          <w:trHeight w:val="187"/>
          <w:jc w:val="center"/>
        </w:trPr>
        <w:tc>
          <w:tcPr>
            <w:tcW w:w="1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6D181A" w14:textId="77777777" w:rsidR="002C7588" w:rsidRPr="002C7588" w:rsidRDefault="002C7588" w:rsidP="003849AE">
            <w:pPr>
              <w:pStyle w:val="TAC"/>
            </w:pP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4250A0" w14:textId="77777777" w:rsidR="002C7588" w:rsidRPr="002C7588" w:rsidRDefault="002C7588" w:rsidP="003849AE">
            <w:pPr>
              <w:pStyle w:val="TAC"/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BBFED" w14:textId="77777777" w:rsidR="002C7588" w:rsidRPr="002C7588" w:rsidRDefault="002C7588" w:rsidP="003849AE">
            <w:pPr>
              <w:pStyle w:val="TAC"/>
            </w:pPr>
            <w:r w:rsidRPr="002C7588">
              <w:t>n260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9EAA9C" w14:textId="77777777" w:rsidR="002C7588" w:rsidRPr="002C7588" w:rsidRDefault="002C7588" w:rsidP="003849AE">
            <w:pPr>
              <w:pStyle w:val="TAC"/>
            </w:pPr>
            <w:r w:rsidRPr="002C7588">
              <w:t>CA_n260H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03EF67" w14:textId="77777777" w:rsidR="002C7588" w:rsidRPr="002C7588" w:rsidRDefault="002C7588" w:rsidP="003849AE">
            <w:pPr>
              <w:pStyle w:val="TAC"/>
            </w:pPr>
          </w:p>
        </w:tc>
      </w:tr>
      <w:tr w:rsidR="002C7588" w:rsidRPr="002C7588" w14:paraId="2BA45D7E" w14:textId="77777777" w:rsidTr="00531EC5">
        <w:trPr>
          <w:trHeight w:val="187"/>
          <w:jc w:val="center"/>
        </w:trPr>
        <w:tc>
          <w:tcPr>
            <w:tcW w:w="18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AFD23DD" w14:textId="77777777" w:rsidR="002C7588" w:rsidRPr="002C7588" w:rsidRDefault="002C7588" w:rsidP="003849AE">
            <w:pPr>
              <w:pStyle w:val="TAC"/>
            </w:pPr>
            <w:r w:rsidRPr="002C7588">
              <w:t>CA_n48(A-B)-n260I</w:t>
            </w: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C55AEAD" w14:textId="77777777" w:rsidR="002C7588" w:rsidRPr="002C7588" w:rsidRDefault="002C7588" w:rsidP="003849AE">
            <w:pPr>
              <w:pStyle w:val="TAC"/>
              <w:rPr>
                <w:rFonts w:eastAsia="Yu Mincho"/>
                <w:lang w:val="es-CO"/>
              </w:rPr>
            </w:pPr>
            <w:r w:rsidRPr="002C7588">
              <w:rPr>
                <w:rFonts w:eastAsia="Yu Mincho"/>
                <w:lang w:val="es-CO"/>
              </w:rPr>
              <w:t>CA_n48A-n260A</w:t>
            </w:r>
          </w:p>
          <w:p w14:paraId="3E1AF113" w14:textId="77777777" w:rsidR="002C7588" w:rsidRPr="002C7588" w:rsidRDefault="002C7588" w:rsidP="003849AE">
            <w:pPr>
              <w:pStyle w:val="TAC"/>
              <w:rPr>
                <w:rFonts w:eastAsia="Yu Mincho"/>
                <w:lang w:val="es-CO"/>
              </w:rPr>
            </w:pPr>
            <w:r w:rsidRPr="002C7588">
              <w:rPr>
                <w:rFonts w:eastAsia="Yu Mincho"/>
                <w:lang w:val="es-CO"/>
              </w:rPr>
              <w:t>CA_n48A-n260G</w:t>
            </w:r>
          </w:p>
          <w:p w14:paraId="2A9F31A8" w14:textId="77777777" w:rsidR="002C7588" w:rsidRPr="002C7588" w:rsidRDefault="002C7588" w:rsidP="003849AE">
            <w:pPr>
              <w:pStyle w:val="TAC"/>
              <w:rPr>
                <w:rFonts w:eastAsia="Yu Mincho"/>
              </w:rPr>
            </w:pPr>
            <w:r w:rsidRPr="002C7588">
              <w:rPr>
                <w:rFonts w:eastAsia="Yu Mincho"/>
              </w:rPr>
              <w:t>CA_n48A-n260H</w:t>
            </w:r>
          </w:p>
          <w:p w14:paraId="3840C602" w14:textId="77777777" w:rsidR="002C7588" w:rsidRPr="002C7588" w:rsidRDefault="002C7588" w:rsidP="003849AE">
            <w:pPr>
              <w:pStyle w:val="TAC"/>
            </w:pPr>
            <w:r w:rsidRPr="002C7588">
              <w:rPr>
                <w:rFonts w:eastAsia="Yu Mincho"/>
              </w:rPr>
              <w:t>CA_n48A-n260I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91B9C" w14:textId="77777777" w:rsidR="002C7588" w:rsidRPr="002C7588" w:rsidRDefault="002C7588" w:rsidP="003849AE">
            <w:pPr>
              <w:pStyle w:val="TAC"/>
            </w:pPr>
            <w:r w:rsidRPr="002C7588">
              <w:t>n48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A50432" w14:textId="77777777" w:rsidR="002C7588" w:rsidRPr="002C7588" w:rsidRDefault="002C7588" w:rsidP="003849AE">
            <w:pPr>
              <w:pStyle w:val="TAC"/>
            </w:pPr>
            <w:r w:rsidRPr="002C7588">
              <w:t>CA_n48(A-B)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79EA172" w14:textId="77777777" w:rsidR="002C7588" w:rsidRPr="002C7588" w:rsidRDefault="002C7588" w:rsidP="003849AE">
            <w:pPr>
              <w:pStyle w:val="TAC"/>
            </w:pPr>
            <w:r w:rsidRPr="002C7588">
              <w:t>0</w:t>
            </w:r>
          </w:p>
        </w:tc>
      </w:tr>
      <w:tr w:rsidR="002C7588" w:rsidRPr="002C7588" w14:paraId="59A38C2A" w14:textId="77777777" w:rsidTr="00531EC5">
        <w:trPr>
          <w:trHeight w:val="187"/>
          <w:jc w:val="center"/>
        </w:trPr>
        <w:tc>
          <w:tcPr>
            <w:tcW w:w="1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384C3" w14:textId="77777777" w:rsidR="002C7588" w:rsidRPr="002C7588" w:rsidRDefault="002C7588" w:rsidP="003849AE">
            <w:pPr>
              <w:pStyle w:val="TAC"/>
            </w:pP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290C73" w14:textId="77777777" w:rsidR="002C7588" w:rsidRPr="002C7588" w:rsidRDefault="002C7588" w:rsidP="003849AE">
            <w:pPr>
              <w:pStyle w:val="TAC"/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F68EC" w14:textId="77777777" w:rsidR="002C7588" w:rsidRPr="002C7588" w:rsidRDefault="002C7588" w:rsidP="003849AE">
            <w:pPr>
              <w:pStyle w:val="TAC"/>
            </w:pPr>
            <w:r w:rsidRPr="002C7588">
              <w:t>n260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F91B13" w14:textId="77777777" w:rsidR="002C7588" w:rsidRPr="002C7588" w:rsidRDefault="002C7588" w:rsidP="003849AE">
            <w:pPr>
              <w:pStyle w:val="TAC"/>
            </w:pPr>
            <w:r w:rsidRPr="002C7588">
              <w:t>CA_n260I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06C9C" w14:textId="77777777" w:rsidR="002C7588" w:rsidRPr="002C7588" w:rsidRDefault="002C7588" w:rsidP="003849AE">
            <w:pPr>
              <w:pStyle w:val="TAC"/>
            </w:pPr>
          </w:p>
        </w:tc>
      </w:tr>
      <w:tr w:rsidR="002C7588" w:rsidRPr="002C7588" w14:paraId="17795059" w14:textId="77777777" w:rsidTr="00531EC5">
        <w:trPr>
          <w:trHeight w:val="187"/>
          <w:jc w:val="center"/>
        </w:trPr>
        <w:tc>
          <w:tcPr>
            <w:tcW w:w="18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2450BE2" w14:textId="77777777" w:rsidR="002C7588" w:rsidRPr="002C7588" w:rsidRDefault="002C7588" w:rsidP="003849AE">
            <w:pPr>
              <w:pStyle w:val="TAC"/>
            </w:pPr>
            <w:r w:rsidRPr="002C7588">
              <w:t>CA_n48(A-B)-n260J</w:t>
            </w: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DE5DB21" w14:textId="77777777" w:rsidR="002C7588" w:rsidRPr="002C7588" w:rsidRDefault="002C7588" w:rsidP="003849AE">
            <w:pPr>
              <w:pStyle w:val="TAC"/>
              <w:rPr>
                <w:rFonts w:eastAsia="Yu Mincho"/>
                <w:lang w:val="es-CO"/>
              </w:rPr>
            </w:pPr>
            <w:r w:rsidRPr="002C7588">
              <w:rPr>
                <w:rFonts w:eastAsia="Yu Mincho"/>
                <w:lang w:val="es-CO"/>
              </w:rPr>
              <w:t>CA_n48A-n260A</w:t>
            </w:r>
          </w:p>
          <w:p w14:paraId="56146EE8" w14:textId="77777777" w:rsidR="002C7588" w:rsidRPr="002C7588" w:rsidRDefault="002C7588" w:rsidP="003849AE">
            <w:pPr>
              <w:pStyle w:val="TAC"/>
              <w:rPr>
                <w:rFonts w:eastAsia="Yu Mincho"/>
                <w:lang w:val="es-CO"/>
              </w:rPr>
            </w:pPr>
            <w:r w:rsidRPr="002C7588">
              <w:rPr>
                <w:rFonts w:eastAsia="Yu Mincho"/>
                <w:lang w:val="es-CO"/>
              </w:rPr>
              <w:t>CA_n48A-n260G</w:t>
            </w:r>
          </w:p>
          <w:p w14:paraId="68EFA607" w14:textId="77777777" w:rsidR="002C7588" w:rsidRPr="002C7588" w:rsidRDefault="002C7588" w:rsidP="003849AE">
            <w:pPr>
              <w:pStyle w:val="TAC"/>
              <w:rPr>
                <w:rFonts w:eastAsia="Yu Mincho"/>
              </w:rPr>
            </w:pPr>
            <w:r w:rsidRPr="002C7588">
              <w:rPr>
                <w:rFonts w:eastAsia="Yu Mincho"/>
              </w:rPr>
              <w:t>CA_n48A-n260H</w:t>
            </w:r>
          </w:p>
          <w:p w14:paraId="4CC13C06" w14:textId="77777777" w:rsidR="002C7588" w:rsidRPr="002C7588" w:rsidRDefault="002C7588" w:rsidP="003849AE">
            <w:pPr>
              <w:pStyle w:val="TAC"/>
            </w:pPr>
            <w:r w:rsidRPr="002C7588">
              <w:rPr>
                <w:rFonts w:eastAsia="Yu Mincho"/>
              </w:rPr>
              <w:t>CA_n48A-n260I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89815" w14:textId="77777777" w:rsidR="002C7588" w:rsidRPr="002C7588" w:rsidRDefault="002C7588" w:rsidP="003849AE">
            <w:pPr>
              <w:pStyle w:val="TAC"/>
            </w:pPr>
            <w:r w:rsidRPr="002C7588">
              <w:t>n48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5F38AB" w14:textId="77777777" w:rsidR="002C7588" w:rsidRPr="002C7588" w:rsidRDefault="002C7588" w:rsidP="003849AE">
            <w:pPr>
              <w:pStyle w:val="TAC"/>
            </w:pPr>
            <w:r w:rsidRPr="002C7588">
              <w:t>CA_n48(A-B)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C0DC632" w14:textId="77777777" w:rsidR="002C7588" w:rsidRPr="002C7588" w:rsidRDefault="002C7588" w:rsidP="003849AE">
            <w:pPr>
              <w:pStyle w:val="TAC"/>
            </w:pPr>
            <w:r w:rsidRPr="002C7588">
              <w:t>0</w:t>
            </w:r>
          </w:p>
        </w:tc>
      </w:tr>
      <w:tr w:rsidR="002C7588" w:rsidRPr="002C7588" w14:paraId="5FCD1770" w14:textId="77777777" w:rsidTr="00531EC5">
        <w:trPr>
          <w:trHeight w:val="187"/>
          <w:jc w:val="center"/>
        </w:trPr>
        <w:tc>
          <w:tcPr>
            <w:tcW w:w="1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C1431" w14:textId="77777777" w:rsidR="002C7588" w:rsidRPr="002C7588" w:rsidRDefault="002C7588" w:rsidP="003849AE">
            <w:pPr>
              <w:pStyle w:val="TAC"/>
            </w:pP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F5591" w14:textId="77777777" w:rsidR="002C7588" w:rsidRPr="002C7588" w:rsidRDefault="002C7588" w:rsidP="003849AE">
            <w:pPr>
              <w:pStyle w:val="TAC"/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29D9B" w14:textId="77777777" w:rsidR="002C7588" w:rsidRPr="002C7588" w:rsidRDefault="002C7588" w:rsidP="003849AE">
            <w:pPr>
              <w:pStyle w:val="TAC"/>
            </w:pPr>
            <w:r w:rsidRPr="002C7588">
              <w:t>n260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4F597" w14:textId="77777777" w:rsidR="002C7588" w:rsidRPr="002C7588" w:rsidRDefault="002C7588" w:rsidP="003849AE">
            <w:pPr>
              <w:pStyle w:val="TAC"/>
            </w:pPr>
            <w:r w:rsidRPr="002C7588">
              <w:t>CA_n260J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E50C4" w14:textId="77777777" w:rsidR="002C7588" w:rsidRPr="002C7588" w:rsidRDefault="002C7588" w:rsidP="003849AE">
            <w:pPr>
              <w:pStyle w:val="TAC"/>
            </w:pPr>
          </w:p>
        </w:tc>
      </w:tr>
      <w:tr w:rsidR="002C7588" w:rsidRPr="002C7588" w14:paraId="7D4B465F" w14:textId="77777777" w:rsidTr="00531EC5">
        <w:trPr>
          <w:trHeight w:val="187"/>
          <w:jc w:val="center"/>
        </w:trPr>
        <w:tc>
          <w:tcPr>
            <w:tcW w:w="18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A091DC7" w14:textId="77777777" w:rsidR="002C7588" w:rsidRPr="002C7588" w:rsidRDefault="002C7588" w:rsidP="003849AE">
            <w:pPr>
              <w:pStyle w:val="TAC"/>
            </w:pPr>
            <w:r w:rsidRPr="002C7588">
              <w:t>CA_n48(A-B)-n260K</w:t>
            </w: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AC84013" w14:textId="77777777" w:rsidR="002C7588" w:rsidRPr="002C7588" w:rsidRDefault="002C7588" w:rsidP="003849AE">
            <w:pPr>
              <w:pStyle w:val="TAC"/>
              <w:rPr>
                <w:rFonts w:eastAsia="Yu Mincho"/>
                <w:lang w:val="es-CO"/>
              </w:rPr>
            </w:pPr>
            <w:r w:rsidRPr="002C7588">
              <w:rPr>
                <w:rFonts w:eastAsia="Yu Mincho"/>
                <w:lang w:val="es-CO"/>
              </w:rPr>
              <w:t>CA_n48A-n260A</w:t>
            </w:r>
          </w:p>
          <w:p w14:paraId="5F4ED824" w14:textId="77777777" w:rsidR="002C7588" w:rsidRPr="002C7588" w:rsidRDefault="002C7588" w:rsidP="003849AE">
            <w:pPr>
              <w:pStyle w:val="TAC"/>
              <w:rPr>
                <w:rFonts w:eastAsia="Yu Mincho"/>
                <w:lang w:val="es-CO"/>
              </w:rPr>
            </w:pPr>
            <w:r w:rsidRPr="002C7588">
              <w:rPr>
                <w:rFonts w:eastAsia="Yu Mincho"/>
                <w:lang w:val="es-CO"/>
              </w:rPr>
              <w:t>CA_n48A-n260G</w:t>
            </w:r>
          </w:p>
          <w:p w14:paraId="6EC6C29A" w14:textId="77777777" w:rsidR="002C7588" w:rsidRPr="002C7588" w:rsidRDefault="002C7588" w:rsidP="003849AE">
            <w:pPr>
              <w:pStyle w:val="TAC"/>
              <w:rPr>
                <w:rFonts w:eastAsia="Yu Mincho"/>
              </w:rPr>
            </w:pPr>
            <w:r w:rsidRPr="002C7588">
              <w:rPr>
                <w:rFonts w:eastAsia="Yu Mincho"/>
              </w:rPr>
              <w:t>CA_n48A-n260H</w:t>
            </w:r>
          </w:p>
          <w:p w14:paraId="5A2492DE" w14:textId="77777777" w:rsidR="002C7588" w:rsidRPr="002C7588" w:rsidRDefault="002C7588" w:rsidP="003849AE">
            <w:pPr>
              <w:pStyle w:val="TAC"/>
            </w:pPr>
            <w:r w:rsidRPr="002C7588">
              <w:rPr>
                <w:rFonts w:eastAsia="Yu Mincho"/>
              </w:rPr>
              <w:t>CA_n48A-n260I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23317B" w14:textId="77777777" w:rsidR="002C7588" w:rsidRPr="002C7588" w:rsidRDefault="002C7588" w:rsidP="003849AE">
            <w:pPr>
              <w:pStyle w:val="TAC"/>
            </w:pPr>
            <w:r w:rsidRPr="002C7588">
              <w:t>n48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E0591" w14:textId="77777777" w:rsidR="002C7588" w:rsidRPr="002C7588" w:rsidRDefault="002C7588" w:rsidP="003849AE">
            <w:pPr>
              <w:pStyle w:val="TAC"/>
            </w:pPr>
            <w:r w:rsidRPr="002C7588">
              <w:t>CA_n48(A-B)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59842E6" w14:textId="77777777" w:rsidR="002C7588" w:rsidRPr="002C7588" w:rsidRDefault="002C7588" w:rsidP="003849AE">
            <w:pPr>
              <w:pStyle w:val="TAC"/>
            </w:pPr>
            <w:r w:rsidRPr="002C7588">
              <w:t>0</w:t>
            </w:r>
          </w:p>
        </w:tc>
      </w:tr>
      <w:tr w:rsidR="002C7588" w:rsidRPr="002C7588" w14:paraId="0D1B0222" w14:textId="77777777" w:rsidTr="00531EC5">
        <w:trPr>
          <w:trHeight w:val="187"/>
          <w:jc w:val="center"/>
        </w:trPr>
        <w:tc>
          <w:tcPr>
            <w:tcW w:w="1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79C07" w14:textId="77777777" w:rsidR="002C7588" w:rsidRPr="002C7588" w:rsidRDefault="002C7588" w:rsidP="003849AE">
            <w:pPr>
              <w:pStyle w:val="TAC"/>
            </w:pP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899994" w14:textId="77777777" w:rsidR="002C7588" w:rsidRPr="002C7588" w:rsidRDefault="002C7588" w:rsidP="003849AE">
            <w:pPr>
              <w:pStyle w:val="TAC"/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57EDC" w14:textId="77777777" w:rsidR="002C7588" w:rsidRPr="002C7588" w:rsidRDefault="002C7588" w:rsidP="003849AE">
            <w:pPr>
              <w:pStyle w:val="TAC"/>
            </w:pPr>
            <w:r w:rsidRPr="002C7588">
              <w:t>n260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08B52" w14:textId="77777777" w:rsidR="002C7588" w:rsidRPr="002C7588" w:rsidRDefault="002C7588" w:rsidP="003849AE">
            <w:pPr>
              <w:pStyle w:val="TAC"/>
            </w:pPr>
            <w:r w:rsidRPr="002C7588">
              <w:t>CA_n260K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9DBAFB" w14:textId="77777777" w:rsidR="002C7588" w:rsidRPr="002C7588" w:rsidRDefault="002C7588" w:rsidP="003849AE">
            <w:pPr>
              <w:pStyle w:val="TAC"/>
            </w:pPr>
          </w:p>
        </w:tc>
      </w:tr>
      <w:tr w:rsidR="002C7588" w:rsidRPr="002C7588" w14:paraId="2AB83AC3" w14:textId="77777777" w:rsidTr="00531EC5">
        <w:trPr>
          <w:trHeight w:val="187"/>
          <w:jc w:val="center"/>
        </w:trPr>
        <w:tc>
          <w:tcPr>
            <w:tcW w:w="18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02D88BF" w14:textId="77777777" w:rsidR="002C7588" w:rsidRPr="002C7588" w:rsidRDefault="002C7588" w:rsidP="003849AE">
            <w:pPr>
              <w:pStyle w:val="TAC"/>
            </w:pPr>
            <w:r w:rsidRPr="002C7588">
              <w:lastRenderedPageBreak/>
              <w:t>CA_n48(A-B)-n260L</w:t>
            </w: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DE402A5" w14:textId="77777777" w:rsidR="002C7588" w:rsidRPr="002C7588" w:rsidRDefault="002C7588" w:rsidP="003849AE">
            <w:pPr>
              <w:pStyle w:val="TAC"/>
              <w:rPr>
                <w:rFonts w:eastAsia="Yu Mincho"/>
                <w:lang w:val="es-CO"/>
              </w:rPr>
            </w:pPr>
            <w:r w:rsidRPr="002C7588">
              <w:rPr>
                <w:rFonts w:eastAsia="Yu Mincho"/>
                <w:lang w:val="es-CO"/>
              </w:rPr>
              <w:t>CA_n48A-n260A</w:t>
            </w:r>
          </w:p>
          <w:p w14:paraId="3F464610" w14:textId="77777777" w:rsidR="002C7588" w:rsidRPr="002C7588" w:rsidRDefault="002C7588" w:rsidP="003849AE">
            <w:pPr>
              <w:pStyle w:val="TAC"/>
              <w:rPr>
                <w:rFonts w:eastAsia="Yu Mincho"/>
                <w:lang w:val="es-CO"/>
              </w:rPr>
            </w:pPr>
            <w:r w:rsidRPr="002C7588">
              <w:rPr>
                <w:rFonts w:eastAsia="Yu Mincho"/>
                <w:lang w:val="es-CO"/>
              </w:rPr>
              <w:t>CA_n48A-n260G</w:t>
            </w:r>
          </w:p>
          <w:p w14:paraId="05FAB0A7" w14:textId="77777777" w:rsidR="002C7588" w:rsidRPr="002C7588" w:rsidRDefault="002C7588" w:rsidP="003849AE">
            <w:pPr>
              <w:pStyle w:val="TAC"/>
              <w:rPr>
                <w:rFonts w:eastAsia="Yu Mincho"/>
              </w:rPr>
            </w:pPr>
            <w:r w:rsidRPr="002C7588">
              <w:rPr>
                <w:rFonts w:eastAsia="Yu Mincho"/>
              </w:rPr>
              <w:t>CA_n48A-n260H</w:t>
            </w:r>
          </w:p>
          <w:p w14:paraId="7D57AC2A" w14:textId="77777777" w:rsidR="002C7588" w:rsidRPr="002C7588" w:rsidRDefault="002C7588" w:rsidP="003849AE">
            <w:pPr>
              <w:pStyle w:val="TAC"/>
            </w:pPr>
            <w:r w:rsidRPr="002C7588">
              <w:rPr>
                <w:rFonts w:eastAsia="Yu Mincho"/>
              </w:rPr>
              <w:t>CA_n48A-n260I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74BBA0" w14:textId="77777777" w:rsidR="002C7588" w:rsidRPr="002C7588" w:rsidRDefault="002C7588" w:rsidP="003849AE">
            <w:pPr>
              <w:pStyle w:val="TAC"/>
            </w:pPr>
            <w:r w:rsidRPr="002C7588">
              <w:t>n48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4EA00C" w14:textId="77777777" w:rsidR="002C7588" w:rsidRPr="002C7588" w:rsidRDefault="002C7588" w:rsidP="003849AE">
            <w:pPr>
              <w:pStyle w:val="TAC"/>
            </w:pPr>
            <w:r w:rsidRPr="002C7588">
              <w:t>CA_n48(A-B)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75ECBAC" w14:textId="77777777" w:rsidR="002C7588" w:rsidRPr="002C7588" w:rsidRDefault="002C7588" w:rsidP="003849AE">
            <w:pPr>
              <w:pStyle w:val="TAC"/>
            </w:pPr>
            <w:r w:rsidRPr="002C7588">
              <w:t>0</w:t>
            </w:r>
          </w:p>
        </w:tc>
      </w:tr>
      <w:tr w:rsidR="002C7588" w:rsidRPr="002C7588" w14:paraId="3324CC2E" w14:textId="77777777" w:rsidTr="00531EC5">
        <w:trPr>
          <w:trHeight w:val="187"/>
          <w:jc w:val="center"/>
        </w:trPr>
        <w:tc>
          <w:tcPr>
            <w:tcW w:w="1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303EF" w14:textId="77777777" w:rsidR="002C7588" w:rsidRPr="002C7588" w:rsidRDefault="002C7588" w:rsidP="003849AE">
            <w:pPr>
              <w:pStyle w:val="TAC"/>
            </w:pP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AAD167" w14:textId="77777777" w:rsidR="002C7588" w:rsidRPr="002C7588" w:rsidRDefault="002C7588" w:rsidP="003849AE">
            <w:pPr>
              <w:pStyle w:val="TAC"/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00D58" w14:textId="77777777" w:rsidR="002C7588" w:rsidRPr="002C7588" w:rsidRDefault="002C7588" w:rsidP="003849AE">
            <w:pPr>
              <w:pStyle w:val="TAC"/>
            </w:pPr>
            <w:r w:rsidRPr="002C7588">
              <w:t>n260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7CDA42" w14:textId="77777777" w:rsidR="002C7588" w:rsidRPr="002C7588" w:rsidRDefault="002C7588" w:rsidP="003849AE">
            <w:pPr>
              <w:pStyle w:val="TAC"/>
            </w:pPr>
            <w:r w:rsidRPr="002C7588">
              <w:t>CA_n260L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CE0865" w14:textId="77777777" w:rsidR="002C7588" w:rsidRPr="002C7588" w:rsidRDefault="002C7588" w:rsidP="003849AE">
            <w:pPr>
              <w:pStyle w:val="TAC"/>
            </w:pPr>
          </w:p>
        </w:tc>
      </w:tr>
      <w:tr w:rsidR="002C7588" w:rsidRPr="002C7588" w14:paraId="08A2F473" w14:textId="77777777" w:rsidTr="00531EC5">
        <w:trPr>
          <w:trHeight w:val="187"/>
          <w:jc w:val="center"/>
        </w:trPr>
        <w:tc>
          <w:tcPr>
            <w:tcW w:w="18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5B9D11C" w14:textId="77777777" w:rsidR="002C7588" w:rsidRPr="002C7588" w:rsidRDefault="002C7588" w:rsidP="003849AE">
            <w:pPr>
              <w:pStyle w:val="TAC"/>
            </w:pPr>
            <w:r w:rsidRPr="002C7588">
              <w:t>CA_n48(A-B)-n260M</w:t>
            </w: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497F530" w14:textId="77777777" w:rsidR="002C7588" w:rsidRPr="002C7588" w:rsidRDefault="002C7588" w:rsidP="003849AE">
            <w:pPr>
              <w:pStyle w:val="TAC"/>
              <w:rPr>
                <w:rFonts w:eastAsia="Yu Mincho"/>
                <w:lang w:val="es-CO"/>
              </w:rPr>
            </w:pPr>
            <w:r w:rsidRPr="002C7588">
              <w:rPr>
                <w:rFonts w:eastAsia="Yu Mincho"/>
                <w:lang w:val="es-CO"/>
              </w:rPr>
              <w:t>CA_n48A-n260A</w:t>
            </w:r>
          </w:p>
          <w:p w14:paraId="34A6205C" w14:textId="77777777" w:rsidR="002C7588" w:rsidRPr="002C7588" w:rsidRDefault="002C7588" w:rsidP="003849AE">
            <w:pPr>
              <w:pStyle w:val="TAC"/>
              <w:rPr>
                <w:rFonts w:eastAsia="Yu Mincho"/>
                <w:lang w:val="es-CO"/>
              </w:rPr>
            </w:pPr>
            <w:r w:rsidRPr="002C7588">
              <w:rPr>
                <w:rFonts w:eastAsia="Yu Mincho"/>
                <w:lang w:val="es-CO"/>
              </w:rPr>
              <w:t>CA_n48A-n260G</w:t>
            </w:r>
          </w:p>
          <w:p w14:paraId="64342ECE" w14:textId="77777777" w:rsidR="002C7588" w:rsidRPr="002C7588" w:rsidRDefault="002C7588" w:rsidP="003849AE">
            <w:pPr>
              <w:pStyle w:val="TAC"/>
              <w:rPr>
                <w:rFonts w:eastAsia="Yu Mincho"/>
              </w:rPr>
            </w:pPr>
            <w:r w:rsidRPr="002C7588">
              <w:rPr>
                <w:rFonts w:eastAsia="Yu Mincho"/>
              </w:rPr>
              <w:t>CA_n48A-n260H</w:t>
            </w:r>
          </w:p>
          <w:p w14:paraId="40F47651" w14:textId="77777777" w:rsidR="002C7588" w:rsidRPr="002C7588" w:rsidRDefault="002C7588" w:rsidP="003849AE">
            <w:pPr>
              <w:pStyle w:val="TAC"/>
            </w:pPr>
            <w:r w:rsidRPr="002C7588">
              <w:rPr>
                <w:rFonts w:eastAsia="Yu Mincho"/>
              </w:rPr>
              <w:t>CA_n48A-n260I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6BE753" w14:textId="77777777" w:rsidR="002C7588" w:rsidRPr="002C7588" w:rsidRDefault="002C7588" w:rsidP="003849AE">
            <w:pPr>
              <w:pStyle w:val="TAC"/>
            </w:pPr>
            <w:r w:rsidRPr="002C7588">
              <w:t>n48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65C8E" w14:textId="77777777" w:rsidR="002C7588" w:rsidRPr="002C7588" w:rsidRDefault="002C7588" w:rsidP="003849AE">
            <w:pPr>
              <w:pStyle w:val="TAC"/>
            </w:pPr>
            <w:r w:rsidRPr="002C7588">
              <w:t>CA_n48(A-B)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66981BD" w14:textId="77777777" w:rsidR="002C7588" w:rsidRPr="002C7588" w:rsidRDefault="002C7588" w:rsidP="003849AE">
            <w:pPr>
              <w:pStyle w:val="TAC"/>
            </w:pPr>
            <w:r w:rsidRPr="002C7588">
              <w:t>0</w:t>
            </w:r>
          </w:p>
        </w:tc>
      </w:tr>
      <w:tr w:rsidR="002C7588" w:rsidRPr="002C7588" w14:paraId="51300A6B" w14:textId="77777777" w:rsidTr="00531EC5">
        <w:trPr>
          <w:trHeight w:val="187"/>
          <w:jc w:val="center"/>
        </w:trPr>
        <w:tc>
          <w:tcPr>
            <w:tcW w:w="1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888983" w14:textId="77777777" w:rsidR="002C7588" w:rsidRPr="002C7588" w:rsidRDefault="002C7588" w:rsidP="003849AE">
            <w:pPr>
              <w:pStyle w:val="TAC"/>
            </w:pP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0471A" w14:textId="77777777" w:rsidR="002C7588" w:rsidRPr="002C7588" w:rsidRDefault="002C7588" w:rsidP="003849AE">
            <w:pPr>
              <w:pStyle w:val="TAC"/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46220" w14:textId="77777777" w:rsidR="002C7588" w:rsidRPr="002C7588" w:rsidRDefault="002C7588" w:rsidP="003849AE">
            <w:pPr>
              <w:pStyle w:val="TAC"/>
            </w:pPr>
            <w:r w:rsidRPr="002C7588">
              <w:t>n260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52982" w14:textId="77777777" w:rsidR="002C7588" w:rsidRPr="002C7588" w:rsidRDefault="002C7588" w:rsidP="003849AE">
            <w:pPr>
              <w:pStyle w:val="TAC"/>
            </w:pPr>
            <w:r w:rsidRPr="002C7588">
              <w:t>CA_n260M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64FCC" w14:textId="77777777" w:rsidR="002C7588" w:rsidRPr="002C7588" w:rsidRDefault="002C7588" w:rsidP="003849AE">
            <w:pPr>
              <w:pStyle w:val="TAC"/>
            </w:pPr>
          </w:p>
        </w:tc>
      </w:tr>
      <w:tr w:rsidR="002C7588" w:rsidRPr="002C7588" w14:paraId="2EB4D3A8" w14:textId="77777777" w:rsidTr="00531EC5">
        <w:trPr>
          <w:trHeight w:val="187"/>
          <w:jc w:val="center"/>
        </w:trPr>
        <w:tc>
          <w:tcPr>
            <w:tcW w:w="18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B0C8563" w14:textId="77777777" w:rsidR="002C7588" w:rsidRPr="002C7588" w:rsidRDefault="002C7588" w:rsidP="003849AE">
            <w:pPr>
              <w:pStyle w:val="TAC"/>
            </w:pPr>
            <w:r w:rsidRPr="002C7588">
              <w:t>CA_n48A-n261A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A65EA9F" w14:textId="77777777" w:rsidR="002C7588" w:rsidRPr="002C7588" w:rsidRDefault="002C7588" w:rsidP="003849AE">
            <w:pPr>
              <w:pStyle w:val="TAC"/>
            </w:pPr>
            <w:r w:rsidRPr="002C7588">
              <w:t>CA_n48A-n261A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6D6C9" w14:textId="77777777" w:rsidR="002C7588" w:rsidRPr="002C7588" w:rsidRDefault="002C7588" w:rsidP="003849AE">
            <w:pPr>
              <w:pStyle w:val="TAC"/>
            </w:pPr>
            <w:r w:rsidRPr="002C7588">
              <w:t>n48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AD4FB" w14:textId="77777777" w:rsidR="002C7588" w:rsidRPr="002C7588" w:rsidRDefault="002C7588" w:rsidP="003849AE">
            <w:pPr>
              <w:pStyle w:val="TAC"/>
            </w:pPr>
            <w:r w:rsidRPr="002C7588">
              <w:t>5, 10, 15, 20, 40, 50, 60, 80, 90, 100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C59739B" w14:textId="77777777" w:rsidR="002C7588" w:rsidRPr="002C7588" w:rsidRDefault="002C7588" w:rsidP="003849AE">
            <w:pPr>
              <w:pStyle w:val="TAC"/>
            </w:pPr>
            <w:r w:rsidRPr="002C7588">
              <w:t>0</w:t>
            </w:r>
          </w:p>
        </w:tc>
      </w:tr>
      <w:tr w:rsidR="002C7588" w:rsidRPr="002C7588" w14:paraId="3C2E3FA9" w14:textId="77777777" w:rsidTr="00531EC5">
        <w:trPr>
          <w:trHeight w:val="187"/>
          <w:jc w:val="center"/>
        </w:trPr>
        <w:tc>
          <w:tcPr>
            <w:tcW w:w="1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89F68" w14:textId="77777777" w:rsidR="002C7588" w:rsidRPr="002C7588" w:rsidRDefault="002C7588" w:rsidP="003849AE">
            <w:pPr>
              <w:pStyle w:val="TAC"/>
            </w:pP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84EA5" w14:textId="77777777" w:rsidR="002C7588" w:rsidRPr="002C7588" w:rsidRDefault="002C7588" w:rsidP="003849AE">
            <w:pPr>
              <w:pStyle w:val="TAC"/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DDF11" w14:textId="77777777" w:rsidR="002C7588" w:rsidRPr="002C7588" w:rsidRDefault="002C7588" w:rsidP="003849AE">
            <w:pPr>
              <w:pStyle w:val="TAC"/>
            </w:pPr>
            <w:r w:rsidRPr="002C7588">
              <w:t>n261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361D2" w14:textId="77777777" w:rsidR="002C7588" w:rsidRPr="002C7588" w:rsidRDefault="002C7588" w:rsidP="003849AE">
            <w:pPr>
              <w:pStyle w:val="TAC"/>
            </w:pPr>
            <w:r w:rsidRPr="002C7588">
              <w:t>50, 100, 200, 400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C9C8A" w14:textId="77777777" w:rsidR="002C7588" w:rsidRPr="002C7588" w:rsidRDefault="002C7588" w:rsidP="003849AE">
            <w:pPr>
              <w:pStyle w:val="TAC"/>
            </w:pPr>
          </w:p>
        </w:tc>
      </w:tr>
      <w:tr w:rsidR="002C7588" w:rsidRPr="002C7588" w14:paraId="26D1A7D6" w14:textId="77777777" w:rsidTr="00531EC5">
        <w:trPr>
          <w:trHeight w:val="187"/>
          <w:jc w:val="center"/>
        </w:trPr>
        <w:tc>
          <w:tcPr>
            <w:tcW w:w="18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54D14F4" w14:textId="77777777" w:rsidR="002C7588" w:rsidRPr="002C7588" w:rsidRDefault="002C7588" w:rsidP="003849AE">
            <w:pPr>
              <w:pStyle w:val="TAC"/>
            </w:pPr>
            <w:r w:rsidRPr="002C7588">
              <w:t>CA_n48A-n261G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929B753" w14:textId="77777777" w:rsidR="002C7588" w:rsidRPr="002C7588" w:rsidRDefault="002C7588" w:rsidP="003849AE">
            <w:pPr>
              <w:pStyle w:val="TAC"/>
              <w:rPr>
                <w:lang w:val="es-CO"/>
              </w:rPr>
            </w:pPr>
            <w:r w:rsidRPr="002C7588">
              <w:rPr>
                <w:lang w:val="es-CO"/>
              </w:rPr>
              <w:t>CA_n48A-n261A</w:t>
            </w:r>
          </w:p>
          <w:p w14:paraId="206AA719" w14:textId="77777777" w:rsidR="002C7588" w:rsidRPr="002C7588" w:rsidRDefault="002C7588" w:rsidP="003849AE">
            <w:pPr>
              <w:pStyle w:val="TAC"/>
              <w:rPr>
                <w:lang w:val="es-CO"/>
              </w:rPr>
            </w:pPr>
            <w:r w:rsidRPr="002C7588">
              <w:rPr>
                <w:lang w:val="es-CO"/>
              </w:rPr>
              <w:t>CA_n48A-n261G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9298C" w14:textId="77777777" w:rsidR="002C7588" w:rsidRPr="002C7588" w:rsidRDefault="002C7588" w:rsidP="003849AE">
            <w:pPr>
              <w:pStyle w:val="TAC"/>
            </w:pPr>
            <w:r w:rsidRPr="002C7588">
              <w:t>n48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DBB3EE" w14:textId="77777777" w:rsidR="002C7588" w:rsidRPr="002C7588" w:rsidRDefault="002C7588" w:rsidP="003849AE">
            <w:pPr>
              <w:pStyle w:val="TAC"/>
            </w:pPr>
            <w:r w:rsidRPr="002C7588">
              <w:t>5, 10, 15, 20, 40, 50, 60, 80, 90, 100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39283A9" w14:textId="77777777" w:rsidR="002C7588" w:rsidRPr="002C7588" w:rsidRDefault="002C7588" w:rsidP="003849AE">
            <w:pPr>
              <w:pStyle w:val="TAC"/>
            </w:pPr>
            <w:r w:rsidRPr="002C7588">
              <w:t>0</w:t>
            </w:r>
          </w:p>
        </w:tc>
      </w:tr>
      <w:tr w:rsidR="002C7588" w:rsidRPr="002C7588" w14:paraId="72ECB3B6" w14:textId="77777777" w:rsidTr="00531EC5">
        <w:trPr>
          <w:trHeight w:val="187"/>
          <w:jc w:val="center"/>
        </w:trPr>
        <w:tc>
          <w:tcPr>
            <w:tcW w:w="1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0947B" w14:textId="77777777" w:rsidR="002C7588" w:rsidRPr="002C7588" w:rsidRDefault="002C7588" w:rsidP="003849AE">
            <w:pPr>
              <w:pStyle w:val="TAC"/>
            </w:pP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ED276D" w14:textId="77777777" w:rsidR="002C7588" w:rsidRPr="002C7588" w:rsidRDefault="002C7588" w:rsidP="003849AE">
            <w:pPr>
              <w:pStyle w:val="TAC"/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E33ED" w14:textId="77777777" w:rsidR="002C7588" w:rsidRPr="002C7588" w:rsidRDefault="002C7588" w:rsidP="003849AE">
            <w:pPr>
              <w:pStyle w:val="TAC"/>
            </w:pPr>
            <w:r w:rsidRPr="002C7588">
              <w:t>n261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ACED6" w14:textId="77777777" w:rsidR="002C7588" w:rsidRPr="002C7588" w:rsidRDefault="002C7588" w:rsidP="003849AE">
            <w:pPr>
              <w:pStyle w:val="TAC"/>
            </w:pPr>
            <w:r w:rsidRPr="002C7588">
              <w:t>CA_n261G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DAE83" w14:textId="77777777" w:rsidR="002C7588" w:rsidRPr="002C7588" w:rsidRDefault="002C7588" w:rsidP="003849AE">
            <w:pPr>
              <w:pStyle w:val="TAC"/>
            </w:pPr>
          </w:p>
        </w:tc>
      </w:tr>
      <w:tr w:rsidR="002C7588" w:rsidRPr="002C7588" w14:paraId="32934F90" w14:textId="77777777" w:rsidTr="00531EC5">
        <w:trPr>
          <w:trHeight w:val="187"/>
          <w:jc w:val="center"/>
        </w:trPr>
        <w:tc>
          <w:tcPr>
            <w:tcW w:w="18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DB746A6" w14:textId="77777777" w:rsidR="002C7588" w:rsidRPr="002C7588" w:rsidRDefault="002C7588" w:rsidP="003849AE">
            <w:pPr>
              <w:pStyle w:val="TAC"/>
            </w:pPr>
            <w:r w:rsidRPr="002C7588">
              <w:t>CA_n48A-n261H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B1E401E" w14:textId="77777777" w:rsidR="002C7588" w:rsidRPr="002C7588" w:rsidRDefault="002C7588" w:rsidP="003849AE">
            <w:pPr>
              <w:pStyle w:val="TAC"/>
              <w:rPr>
                <w:lang w:val="es-CO"/>
              </w:rPr>
            </w:pPr>
            <w:r w:rsidRPr="002C7588">
              <w:rPr>
                <w:lang w:val="es-CO"/>
              </w:rPr>
              <w:t>CA_n48A-n261A</w:t>
            </w:r>
          </w:p>
          <w:p w14:paraId="528EBBCE" w14:textId="77777777" w:rsidR="002C7588" w:rsidRPr="002C7588" w:rsidRDefault="002C7588" w:rsidP="003849AE">
            <w:pPr>
              <w:pStyle w:val="TAC"/>
              <w:rPr>
                <w:lang w:val="es-CO"/>
              </w:rPr>
            </w:pPr>
            <w:r w:rsidRPr="002C7588">
              <w:rPr>
                <w:lang w:val="es-CO"/>
              </w:rPr>
              <w:t>CA_n48A-n261G</w:t>
            </w:r>
          </w:p>
          <w:p w14:paraId="48C79FE2" w14:textId="77777777" w:rsidR="002C7588" w:rsidRPr="002C7588" w:rsidRDefault="002C7588" w:rsidP="003849AE">
            <w:pPr>
              <w:pStyle w:val="TAC"/>
            </w:pPr>
            <w:r w:rsidRPr="002C7588">
              <w:t>CA_n48A-n261H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D76F9" w14:textId="77777777" w:rsidR="002C7588" w:rsidRPr="002C7588" w:rsidRDefault="002C7588" w:rsidP="003849AE">
            <w:pPr>
              <w:pStyle w:val="TAC"/>
            </w:pPr>
            <w:r w:rsidRPr="002C7588">
              <w:t>n48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9E815" w14:textId="77777777" w:rsidR="002C7588" w:rsidRPr="002C7588" w:rsidRDefault="002C7588" w:rsidP="003849AE">
            <w:pPr>
              <w:pStyle w:val="TAC"/>
            </w:pPr>
            <w:r w:rsidRPr="002C7588">
              <w:t>5, 10, 15, 20, 40, 50, 60, 80, 90, 100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5A914E4" w14:textId="77777777" w:rsidR="002C7588" w:rsidRPr="002C7588" w:rsidRDefault="002C7588" w:rsidP="003849AE">
            <w:pPr>
              <w:pStyle w:val="TAC"/>
            </w:pPr>
            <w:r w:rsidRPr="002C7588">
              <w:t>0</w:t>
            </w:r>
          </w:p>
        </w:tc>
      </w:tr>
      <w:tr w:rsidR="002C7588" w:rsidRPr="002C7588" w14:paraId="078EFF08" w14:textId="77777777" w:rsidTr="00531EC5">
        <w:trPr>
          <w:trHeight w:val="187"/>
          <w:jc w:val="center"/>
        </w:trPr>
        <w:tc>
          <w:tcPr>
            <w:tcW w:w="1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00DE5" w14:textId="77777777" w:rsidR="002C7588" w:rsidRPr="002C7588" w:rsidRDefault="002C7588" w:rsidP="003849AE">
            <w:pPr>
              <w:pStyle w:val="TAC"/>
            </w:pP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01E813" w14:textId="77777777" w:rsidR="002C7588" w:rsidRPr="002C7588" w:rsidRDefault="002C7588" w:rsidP="003849AE">
            <w:pPr>
              <w:pStyle w:val="TAC"/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11197" w14:textId="77777777" w:rsidR="002C7588" w:rsidRPr="002C7588" w:rsidRDefault="002C7588" w:rsidP="003849AE">
            <w:pPr>
              <w:pStyle w:val="TAC"/>
            </w:pPr>
            <w:r w:rsidRPr="002C7588">
              <w:t>n261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7CD541" w14:textId="77777777" w:rsidR="002C7588" w:rsidRPr="002C7588" w:rsidRDefault="002C7588" w:rsidP="003849AE">
            <w:pPr>
              <w:pStyle w:val="TAC"/>
            </w:pPr>
            <w:r w:rsidRPr="002C7588">
              <w:t>CA_n261H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DDAC8" w14:textId="77777777" w:rsidR="002C7588" w:rsidRPr="002C7588" w:rsidRDefault="002C7588" w:rsidP="003849AE">
            <w:pPr>
              <w:pStyle w:val="TAC"/>
            </w:pPr>
          </w:p>
        </w:tc>
      </w:tr>
      <w:tr w:rsidR="002C7588" w:rsidRPr="002C7588" w14:paraId="278D8B68" w14:textId="77777777" w:rsidTr="00531EC5">
        <w:trPr>
          <w:trHeight w:val="187"/>
          <w:jc w:val="center"/>
        </w:trPr>
        <w:tc>
          <w:tcPr>
            <w:tcW w:w="18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3DA82C1" w14:textId="77777777" w:rsidR="002C7588" w:rsidRPr="002C7588" w:rsidRDefault="002C7588" w:rsidP="003849AE">
            <w:pPr>
              <w:pStyle w:val="TAC"/>
            </w:pPr>
            <w:r w:rsidRPr="002C7588">
              <w:t>CA_n48A-n261I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0D6E1B8" w14:textId="77777777" w:rsidR="002C7588" w:rsidRPr="002C7588" w:rsidRDefault="002C7588" w:rsidP="003849AE">
            <w:pPr>
              <w:pStyle w:val="TAC"/>
              <w:rPr>
                <w:lang w:val="es-CO"/>
              </w:rPr>
            </w:pPr>
            <w:r w:rsidRPr="002C7588">
              <w:rPr>
                <w:lang w:val="es-CO"/>
              </w:rPr>
              <w:t>CA_n48A-n261A</w:t>
            </w:r>
          </w:p>
          <w:p w14:paraId="0E9E2980" w14:textId="77777777" w:rsidR="002C7588" w:rsidRPr="002C7588" w:rsidRDefault="002C7588" w:rsidP="003849AE">
            <w:pPr>
              <w:pStyle w:val="TAC"/>
              <w:rPr>
                <w:lang w:val="es-CO"/>
              </w:rPr>
            </w:pPr>
            <w:r w:rsidRPr="002C7588">
              <w:rPr>
                <w:lang w:val="es-CO"/>
              </w:rPr>
              <w:t>CA_n48A-n261G</w:t>
            </w:r>
          </w:p>
          <w:p w14:paraId="64AAC09B" w14:textId="77777777" w:rsidR="002C7588" w:rsidRPr="002C7588" w:rsidRDefault="002C7588" w:rsidP="003849AE">
            <w:pPr>
              <w:pStyle w:val="TAC"/>
            </w:pPr>
            <w:r w:rsidRPr="002C7588">
              <w:t>CA_n48A-n261H</w:t>
            </w:r>
          </w:p>
          <w:p w14:paraId="05ABE17D" w14:textId="77777777" w:rsidR="002C7588" w:rsidRPr="002C7588" w:rsidRDefault="002C7588" w:rsidP="003849AE">
            <w:pPr>
              <w:pStyle w:val="TAC"/>
            </w:pPr>
            <w:r w:rsidRPr="002C7588">
              <w:t>CA_n48A-n261I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63075" w14:textId="77777777" w:rsidR="002C7588" w:rsidRPr="002C7588" w:rsidRDefault="002C7588" w:rsidP="003849AE">
            <w:pPr>
              <w:pStyle w:val="TAC"/>
            </w:pPr>
            <w:r w:rsidRPr="002C7588">
              <w:t>n48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ADCD3F" w14:textId="77777777" w:rsidR="002C7588" w:rsidRPr="002C7588" w:rsidRDefault="002C7588" w:rsidP="003849AE">
            <w:pPr>
              <w:pStyle w:val="TAC"/>
            </w:pPr>
            <w:r w:rsidRPr="002C7588">
              <w:t>5, 10, 15, 20, 40, 50, 60, 80, 90, 100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EA7D470" w14:textId="77777777" w:rsidR="002C7588" w:rsidRPr="002C7588" w:rsidRDefault="002C7588" w:rsidP="003849AE">
            <w:pPr>
              <w:pStyle w:val="TAC"/>
            </w:pPr>
            <w:r w:rsidRPr="002C7588">
              <w:t>0</w:t>
            </w:r>
          </w:p>
        </w:tc>
      </w:tr>
      <w:tr w:rsidR="002C7588" w:rsidRPr="002C7588" w14:paraId="300D93B8" w14:textId="77777777" w:rsidTr="00531EC5">
        <w:trPr>
          <w:trHeight w:val="187"/>
          <w:jc w:val="center"/>
        </w:trPr>
        <w:tc>
          <w:tcPr>
            <w:tcW w:w="1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9C987" w14:textId="77777777" w:rsidR="002C7588" w:rsidRPr="002C7588" w:rsidRDefault="002C7588" w:rsidP="003849AE">
            <w:pPr>
              <w:pStyle w:val="TAC"/>
            </w:pP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53B73" w14:textId="77777777" w:rsidR="002C7588" w:rsidRPr="002C7588" w:rsidRDefault="002C7588" w:rsidP="003849AE">
            <w:pPr>
              <w:pStyle w:val="TAC"/>
              <w:rPr>
                <w:rFonts w:eastAsia="MS Mincho"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68AE9" w14:textId="77777777" w:rsidR="002C7588" w:rsidRPr="002C7588" w:rsidRDefault="002C7588" w:rsidP="003849AE">
            <w:pPr>
              <w:pStyle w:val="TAC"/>
            </w:pPr>
            <w:r w:rsidRPr="002C7588">
              <w:t>n261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BE835" w14:textId="77777777" w:rsidR="002C7588" w:rsidRPr="002C7588" w:rsidRDefault="002C7588" w:rsidP="003849AE">
            <w:pPr>
              <w:pStyle w:val="TAC"/>
            </w:pPr>
            <w:r w:rsidRPr="002C7588">
              <w:t>CA_n261I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811C0" w14:textId="77777777" w:rsidR="002C7588" w:rsidRPr="002C7588" w:rsidRDefault="002C7588" w:rsidP="003849AE">
            <w:pPr>
              <w:pStyle w:val="TAC"/>
            </w:pPr>
          </w:p>
        </w:tc>
      </w:tr>
      <w:tr w:rsidR="002C7588" w:rsidRPr="002C7588" w14:paraId="6066A591" w14:textId="77777777" w:rsidTr="00531EC5">
        <w:trPr>
          <w:trHeight w:val="187"/>
          <w:jc w:val="center"/>
        </w:trPr>
        <w:tc>
          <w:tcPr>
            <w:tcW w:w="18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3E8D0B0" w14:textId="77777777" w:rsidR="002C7588" w:rsidRPr="002C7588" w:rsidRDefault="002C7588" w:rsidP="003849AE">
            <w:pPr>
              <w:pStyle w:val="TAC"/>
            </w:pPr>
            <w:r w:rsidRPr="002C7588">
              <w:t>CA_n48A-n261J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59AB76B" w14:textId="77777777" w:rsidR="002C7588" w:rsidRPr="002C7588" w:rsidRDefault="002C7588" w:rsidP="003849AE">
            <w:pPr>
              <w:pStyle w:val="TAC"/>
              <w:rPr>
                <w:lang w:val="es-CO"/>
              </w:rPr>
            </w:pPr>
            <w:r w:rsidRPr="002C7588">
              <w:rPr>
                <w:lang w:val="es-CO"/>
              </w:rPr>
              <w:t>CA_n48A-n261A</w:t>
            </w:r>
          </w:p>
          <w:p w14:paraId="7B7B68A5" w14:textId="77777777" w:rsidR="002C7588" w:rsidRPr="002C7588" w:rsidRDefault="002C7588" w:rsidP="003849AE">
            <w:pPr>
              <w:pStyle w:val="TAC"/>
              <w:rPr>
                <w:lang w:val="es-CO"/>
              </w:rPr>
            </w:pPr>
            <w:r w:rsidRPr="002C7588">
              <w:rPr>
                <w:lang w:val="es-CO"/>
              </w:rPr>
              <w:t>CA_n48A-n261G</w:t>
            </w:r>
          </w:p>
          <w:p w14:paraId="486A8DE8" w14:textId="77777777" w:rsidR="002C7588" w:rsidRPr="002C7588" w:rsidRDefault="002C7588" w:rsidP="003849AE">
            <w:pPr>
              <w:pStyle w:val="TAC"/>
            </w:pPr>
            <w:r w:rsidRPr="002C7588">
              <w:t>CA_n48A-n261H</w:t>
            </w:r>
          </w:p>
          <w:p w14:paraId="3AD2E2CF" w14:textId="77777777" w:rsidR="002C7588" w:rsidRPr="002C7588" w:rsidRDefault="002C7588" w:rsidP="003849AE">
            <w:pPr>
              <w:pStyle w:val="TAC"/>
            </w:pPr>
            <w:r w:rsidRPr="002C7588">
              <w:t>CA_n48A-n261I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3FDC2" w14:textId="77777777" w:rsidR="002C7588" w:rsidRPr="002C7588" w:rsidRDefault="002C7588" w:rsidP="003849AE">
            <w:pPr>
              <w:pStyle w:val="TAC"/>
            </w:pPr>
            <w:r w:rsidRPr="002C7588">
              <w:t>n48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ADE27" w14:textId="77777777" w:rsidR="002C7588" w:rsidRPr="002C7588" w:rsidRDefault="002C7588" w:rsidP="003849AE">
            <w:pPr>
              <w:pStyle w:val="TAC"/>
            </w:pPr>
            <w:r w:rsidRPr="002C7588">
              <w:t>5, 10, 15, 20, 40, 50, 60, 80, 90, 100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96986D6" w14:textId="77777777" w:rsidR="002C7588" w:rsidRPr="002C7588" w:rsidRDefault="002C7588" w:rsidP="003849AE">
            <w:pPr>
              <w:pStyle w:val="TAC"/>
            </w:pPr>
            <w:r w:rsidRPr="002C7588">
              <w:t>0</w:t>
            </w:r>
          </w:p>
        </w:tc>
      </w:tr>
      <w:tr w:rsidR="002C7588" w:rsidRPr="002C7588" w14:paraId="2E68736B" w14:textId="77777777" w:rsidTr="00531EC5">
        <w:trPr>
          <w:trHeight w:val="187"/>
          <w:jc w:val="center"/>
        </w:trPr>
        <w:tc>
          <w:tcPr>
            <w:tcW w:w="1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AA62F" w14:textId="77777777" w:rsidR="002C7588" w:rsidRPr="002C7588" w:rsidRDefault="002C7588" w:rsidP="003849AE">
            <w:pPr>
              <w:pStyle w:val="TAC"/>
            </w:pP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6323D" w14:textId="77777777" w:rsidR="002C7588" w:rsidRPr="002C7588" w:rsidRDefault="002C7588" w:rsidP="003849AE">
            <w:pPr>
              <w:pStyle w:val="TAC"/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22DD7" w14:textId="77777777" w:rsidR="002C7588" w:rsidRPr="002C7588" w:rsidRDefault="002C7588" w:rsidP="003849AE">
            <w:pPr>
              <w:pStyle w:val="TAC"/>
            </w:pPr>
            <w:r w:rsidRPr="002C7588">
              <w:t>n261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58F96" w14:textId="77777777" w:rsidR="002C7588" w:rsidRPr="002C7588" w:rsidRDefault="002C7588" w:rsidP="003849AE">
            <w:pPr>
              <w:pStyle w:val="TAC"/>
            </w:pPr>
            <w:r w:rsidRPr="002C7588">
              <w:t>CA_n261J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23858" w14:textId="77777777" w:rsidR="002C7588" w:rsidRPr="002C7588" w:rsidRDefault="002C7588" w:rsidP="003849AE">
            <w:pPr>
              <w:pStyle w:val="TAC"/>
            </w:pPr>
          </w:p>
        </w:tc>
      </w:tr>
      <w:tr w:rsidR="002C7588" w:rsidRPr="002C7588" w14:paraId="1637AD1E" w14:textId="77777777" w:rsidTr="00531EC5">
        <w:trPr>
          <w:trHeight w:val="187"/>
          <w:jc w:val="center"/>
        </w:trPr>
        <w:tc>
          <w:tcPr>
            <w:tcW w:w="18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82095A0" w14:textId="77777777" w:rsidR="002C7588" w:rsidRPr="002C7588" w:rsidRDefault="002C7588" w:rsidP="003849AE">
            <w:pPr>
              <w:pStyle w:val="TAC"/>
            </w:pPr>
            <w:r w:rsidRPr="002C7588">
              <w:t>CA_n48A-n261K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5191F74" w14:textId="77777777" w:rsidR="002C7588" w:rsidRPr="002C7588" w:rsidRDefault="002C7588" w:rsidP="003849AE">
            <w:pPr>
              <w:pStyle w:val="TAC"/>
              <w:rPr>
                <w:lang w:val="es-CO"/>
              </w:rPr>
            </w:pPr>
            <w:r w:rsidRPr="002C7588">
              <w:rPr>
                <w:lang w:val="es-CO"/>
              </w:rPr>
              <w:t>CA_n48A-n261A</w:t>
            </w:r>
          </w:p>
          <w:p w14:paraId="7FD85039" w14:textId="77777777" w:rsidR="002C7588" w:rsidRPr="002C7588" w:rsidRDefault="002C7588" w:rsidP="003849AE">
            <w:pPr>
              <w:pStyle w:val="TAC"/>
              <w:rPr>
                <w:lang w:val="es-CO"/>
              </w:rPr>
            </w:pPr>
            <w:r w:rsidRPr="002C7588">
              <w:rPr>
                <w:lang w:val="es-CO"/>
              </w:rPr>
              <w:t>CA_n48A-n261G</w:t>
            </w:r>
          </w:p>
          <w:p w14:paraId="288A858E" w14:textId="77777777" w:rsidR="002C7588" w:rsidRPr="002C7588" w:rsidRDefault="002C7588" w:rsidP="003849AE">
            <w:pPr>
              <w:pStyle w:val="TAC"/>
            </w:pPr>
            <w:r w:rsidRPr="002C7588">
              <w:t>CA_n48A-n261H</w:t>
            </w:r>
          </w:p>
          <w:p w14:paraId="65327352" w14:textId="77777777" w:rsidR="002C7588" w:rsidRPr="002C7588" w:rsidRDefault="002C7588" w:rsidP="003849AE">
            <w:pPr>
              <w:pStyle w:val="TAC"/>
            </w:pPr>
            <w:r w:rsidRPr="002C7588">
              <w:t>CA_n48A-n261I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F0FB7" w14:textId="77777777" w:rsidR="002C7588" w:rsidRPr="002C7588" w:rsidRDefault="002C7588" w:rsidP="003849AE">
            <w:pPr>
              <w:pStyle w:val="TAC"/>
            </w:pPr>
            <w:r w:rsidRPr="002C7588">
              <w:t>n48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8AD425" w14:textId="77777777" w:rsidR="002C7588" w:rsidRPr="002C7588" w:rsidRDefault="002C7588" w:rsidP="003849AE">
            <w:pPr>
              <w:pStyle w:val="TAC"/>
            </w:pPr>
            <w:r w:rsidRPr="002C7588">
              <w:t>5, 10, 15, 20, 40, 50, 60, 80, 90, 100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CF96229" w14:textId="77777777" w:rsidR="002C7588" w:rsidRPr="002C7588" w:rsidRDefault="002C7588" w:rsidP="003849AE">
            <w:pPr>
              <w:pStyle w:val="TAC"/>
            </w:pPr>
            <w:r w:rsidRPr="002C7588">
              <w:t>0</w:t>
            </w:r>
          </w:p>
        </w:tc>
      </w:tr>
      <w:tr w:rsidR="002C7588" w:rsidRPr="002C7588" w14:paraId="765E2CD1" w14:textId="77777777" w:rsidTr="00531EC5">
        <w:trPr>
          <w:trHeight w:val="187"/>
          <w:jc w:val="center"/>
        </w:trPr>
        <w:tc>
          <w:tcPr>
            <w:tcW w:w="1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912CA" w14:textId="77777777" w:rsidR="002C7588" w:rsidRPr="002C7588" w:rsidRDefault="002C7588" w:rsidP="003849AE">
            <w:pPr>
              <w:pStyle w:val="TAC"/>
            </w:pP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52C6BF" w14:textId="77777777" w:rsidR="002C7588" w:rsidRPr="002C7588" w:rsidRDefault="002C7588" w:rsidP="003849AE">
            <w:pPr>
              <w:pStyle w:val="TAC"/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F4E7F" w14:textId="77777777" w:rsidR="002C7588" w:rsidRPr="002C7588" w:rsidRDefault="002C7588" w:rsidP="003849AE">
            <w:pPr>
              <w:pStyle w:val="TAC"/>
            </w:pPr>
            <w:r w:rsidRPr="002C7588">
              <w:t>n261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3586B" w14:textId="77777777" w:rsidR="002C7588" w:rsidRPr="002C7588" w:rsidRDefault="002C7588" w:rsidP="003849AE">
            <w:pPr>
              <w:pStyle w:val="TAC"/>
            </w:pPr>
            <w:r w:rsidRPr="002C7588">
              <w:t>CA_n261K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3EB7F" w14:textId="77777777" w:rsidR="002C7588" w:rsidRPr="002C7588" w:rsidRDefault="002C7588" w:rsidP="003849AE">
            <w:pPr>
              <w:pStyle w:val="TAC"/>
            </w:pPr>
          </w:p>
        </w:tc>
      </w:tr>
      <w:tr w:rsidR="002C7588" w:rsidRPr="002C7588" w14:paraId="3E104FC9" w14:textId="77777777" w:rsidTr="00531EC5">
        <w:trPr>
          <w:trHeight w:val="187"/>
          <w:jc w:val="center"/>
        </w:trPr>
        <w:tc>
          <w:tcPr>
            <w:tcW w:w="18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5EA4B49" w14:textId="77777777" w:rsidR="002C7588" w:rsidRPr="002C7588" w:rsidRDefault="002C7588" w:rsidP="003849AE">
            <w:pPr>
              <w:pStyle w:val="TAC"/>
            </w:pPr>
            <w:r w:rsidRPr="002C7588">
              <w:t>CA_n48A-n261L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856DEA6" w14:textId="77777777" w:rsidR="002C7588" w:rsidRPr="002C7588" w:rsidRDefault="002C7588" w:rsidP="003849AE">
            <w:pPr>
              <w:pStyle w:val="TAC"/>
              <w:rPr>
                <w:lang w:val="es-CO"/>
              </w:rPr>
            </w:pPr>
            <w:r w:rsidRPr="002C7588">
              <w:rPr>
                <w:lang w:val="es-CO"/>
              </w:rPr>
              <w:t>CA_n48A-n261A</w:t>
            </w:r>
          </w:p>
          <w:p w14:paraId="17A869D0" w14:textId="77777777" w:rsidR="002C7588" w:rsidRPr="002C7588" w:rsidRDefault="002C7588" w:rsidP="003849AE">
            <w:pPr>
              <w:pStyle w:val="TAC"/>
              <w:rPr>
                <w:lang w:val="es-CO"/>
              </w:rPr>
            </w:pPr>
            <w:r w:rsidRPr="002C7588">
              <w:rPr>
                <w:lang w:val="es-CO"/>
              </w:rPr>
              <w:t>CA_n48A-n261G</w:t>
            </w:r>
          </w:p>
          <w:p w14:paraId="32F00C6E" w14:textId="77777777" w:rsidR="002C7588" w:rsidRPr="002C7588" w:rsidRDefault="002C7588" w:rsidP="003849AE">
            <w:pPr>
              <w:pStyle w:val="TAC"/>
            </w:pPr>
            <w:r w:rsidRPr="002C7588">
              <w:t>CA_n48A-n261H</w:t>
            </w:r>
          </w:p>
          <w:p w14:paraId="3E19B6D2" w14:textId="77777777" w:rsidR="002C7588" w:rsidRPr="002C7588" w:rsidRDefault="002C7588" w:rsidP="003849AE">
            <w:pPr>
              <w:pStyle w:val="TAC"/>
            </w:pPr>
            <w:r w:rsidRPr="002C7588">
              <w:t>CA_n48A-n261I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76E7A" w14:textId="77777777" w:rsidR="002C7588" w:rsidRPr="002C7588" w:rsidRDefault="002C7588" w:rsidP="003849AE">
            <w:pPr>
              <w:pStyle w:val="TAC"/>
            </w:pPr>
            <w:r w:rsidRPr="002C7588">
              <w:t>n48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63682" w14:textId="77777777" w:rsidR="002C7588" w:rsidRPr="002C7588" w:rsidRDefault="002C7588" w:rsidP="003849AE">
            <w:pPr>
              <w:pStyle w:val="TAC"/>
            </w:pPr>
            <w:r w:rsidRPr="002C7588">
              <w:t>5, 10, 15, 20, 40, 50, 60, 80, 90, 100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485DA31" w14:textId="77777777" w:rsidR="002C7588" w:rsidRPr="002C7588" w:rsidRDefault="002C7588" w:rsidP="003849AE">
            <w:pPr>
              <w:pStyle w:val="TAC"/>
            </w:pPr>
            <w:r w:rsidRPr="002C7588">
              <w:t>0</w:t>
            </w:r>
          </w:p>
        </w:tc>
      </w:tr>
      <w:tr w:rsidR="002C7588" w:rsidRPr="002C7588" w14:paraId="181B1A55" w14:textId="77777777" w:rsidTr="00531EC5">
        <w:trPr>
          <w:trHeight w:val="187"/>
          <w:jc w:val="center"/>
        </w:trPr>
        <w:tc>
          <w:tcPr>
            <w:tcW w:w="1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19E86" w14:textId="77777777" w:rsidR="002C7588" w:rsidRPr="002C7588" w:rsidRDefault="002C7588" w:rsidP="003849AE">
            <w:pPr>
              <w:pStyle w:val="TAC"/>
            </w:pP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BB3F9E" w14:textId="77777777" w:rsidR="002C7588" w:rsidRPr="002C7588" w:rsidRDefault="002C7588" w:rsidP="003849AE">
            <w:pPr>
              <w:pStyle w:val="TAC"/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44812" w14:textId="77777777" w:rsidR="002C7588" w:rsidRPr="002C7588" w:rsidRDefault="002C7588" w:rsidP="003849AE">
            <w:pPr>
              <w:pStyle w:val="TAC"/>
            </w:pPr>
            <w:r w:rsidRPr="002C7588">
              <w:t>n261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CDB2CE" w14:textId="77777777" w:rsidR="002C7588" w:rsidRPr="002C7588" w:rsidRDefault="002C7588" w:rsidP="003849AE">
            <w:pPr>
              <w:pStyle w:val="TAC"/>
            </w:pPr>
            <w:r w:rsidRPr="002C7588">
              <w:t>CA_n261L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161A0" w14:textId="77777777" w:rsidR="002C7588" w:rsidRPr="002C7588" w:rsidRDefault="002C7588" w:rsidP="003849AE">
            <w:pPr>
              <w:pStyle w:val="TAC"/>
            </w:pPr>
          </w:p>
        </w:tc>
      </w:tr>
      <w:tr w:rsidR="002C7588" w:rsidRPr="002C7588" w14:paraId="7A981CB4" w14:textId="77777777" w:rsidTr="00531EC5">
        <w:trPr>
          <w:trHeight w:val="187"/>
          <w:jc w:val="center"/>
        </w:trPr>
        <w:tc>
          <w:tcPr>
            <w:tcW w:w="18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2CDF53C" w14:textId="77777777" w:rsidR="002C7588" w:rsidRPr="002C7588" w:rsidRDefault="002C7588" w:rsidP="003849AE">
            <w:pPr>
              <w:pStyle w:val="TAC"/>
            </w:pPr>
            <w:r w:rsidRPr="002C7588">
              <w:t>CA_n48A-n261M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245EE25" w14:textId="77777777" w:rsidR="002C7588" w:rsidRPr="002C7588" w:rsidRDefault="002C7588" w:rsidP="003849AE">
            <w:pPr>
              <w:pStyle w:val="TAC"/>
              <w:rPr>
                <w:lang w:val="es-CO"/>
              </w:rPr>
            </w:pPr>
            <w:r w:rsidRPr="002C7588">
              <w:rPr>
                <w:lang w:val="es-CO"/>
              </w:rPr>
              <w:t>CA_n48A-n261A</w:t>
            </w:r>
          </w:p>
          <w:p w14:paraId="1FCDB1C6" w14:textId="77777777" w:rsidR="002C7588" w:rsidRPr="002C7588" w:rsidRDefault="002C7588" w:rsidP="003849AE">
            <w:pPr>
              <w:pStyle w:val="TAC"/>
              <w:rPr>
                <w:lang w:val="es-CO"/>
              </w:rPr>
            </w:pPr>
            <w:r w:rsidRPr="002C7588">
              <w:rPr>
                <w:lang w:val="es-CO"/>
              </w:rPr>
              <w:t>CA_n48A-n261G</w:t>
            </w:r>
          </w:p>
          <w:p w14:paraId="3129B27A" w14:textId="77777777" w:rsidR="002C7588" w:rsidRPr="002C7588" w:rsidRDefault="002C7588" w:rsidP="003849AE">
            <w:pPr>
              <w:pStyle w:val="TAC"/>
            </w:pPr>
            <w:r w:rsidRPr="002C7588">
              <w:t>CA_n48A-n261H</w:t>
            </w:r>
          </w:p>
          <w:p w14:paraId="27B0B8FB" w14:textId="77777777" w:rsidR="002C7588" w:rsidRPr="002C7588" w:rsidRDefault="002C7588" w:rsidP="003849AE">
            <w:pPr>
              <w:pStyle w:val="TAC"/>
            </w:pPr>
            <w:r w:rsidRPr="002C7588">
              <w:t>CA_n48A-n261I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533AD" w14:textId="77777777" w:rsidR="002C7588" w:rsidRPr="002C7588" w:rsidRDefault="002C7588" w:rsidP="003849AE">
            <w:pPr>
              <w:pStyle w:val="TAC"/>
            </w:pPr>
            <w:r w:rsidRPr="002C7588">
              <w:t>n48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C3A0E" w14:textId="77777777" w:rsidR="002C7588" w:rsidRPr="002C7588" w:rsidRDefault="002C7588" w:rsidP="003849AE">
            <w:pPr>
              <w:pStyle w:val="TAC"/>
            </w:pPr>
            <w:r w:rsidRPr="002C7588">
              <w:t>5, 10, 15, 20, 40, 50, 60, 80, 90, 100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19C0C7F" w14:textId="77777777" w:rsidR="002C7588" w:rsidRPr="002C7588" w:rsidRDefault="002C7588" w:rsidP="003849AE">
            <w:pPr>
              <w:pStyle w:val="TAC"/>
            </w:pPr>
            <w:r w:rsidRPr="002C7588">
              <w:t>0</w:t>
            </w:r>
          </w:p>
        </w:tc>
      </w:tr>
      <w:tr w:rsidR="002C7588" w:rsidRPr="002C7588" w14:paraId="57329FD2" w14:textId="77777777" w:rsidTr="00531EC5">
        <w:trPr>
          <w:trHeight w:val="187"/>
          <w:jc w:val="center"/>
        </w:trPr>
        <w:tc>
          <w:tcPr>
            <w:tcW w:w="1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22AEA" w14:textId="77777777" w:rsidR="002C7588" w:rsidRPr="002C7588" w:rsidRDefault="002C7588" w:rsidP="003849AE">
            <w:pPr>
              <w:pStyle w:val="TAC"/>
            </w:pP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520DB" w14:textId="77777777" w:rsidR="002C7588" w:rsidRPr="002C7588" w:rsidRDefault="002C7588" w:rsidP="003849AE">
            <w:pPr>
              <w:pStyle w:val="TAC"/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A6732" w14:textId="77777777" w:rsidR="002C7588" w:rsidRPr="002C7588" w:rsidRDefault="002C7588" w:rsidP="003849AE">
            <w:pPr>
              <w:pStyle w:val="TAC"/>
            </w:pPr>
            <w:r w:rsidRPr="002C7588">
              <w:t>n261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5C9C0" w14:textId="77777777" w:rsidR="002C7588" w:rsidRPr="002C7588" w:rsidRDefault="002C7588" w:rsidP="003849AE">
            <w:pPr>
              <w:pStyle w:val="TAC"/>
            </w:pPr>
            <w:r w:rsidRPr="002C7588">
              <w:t>CA_n261M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98366" w14:textId="77777777" w:rsidR="002C7588" w:rsidRPr="002C7588" w:rsidRDefault="002C7588" w:rsidP="003849AE">
            <w:pPr>
              <w:pStyle w:val="TAC"/>
            </w:pPr>
          </w:p>
        </w:tc>
      </w:tr>
      <w:tr w:rsidR="002C7588" w:rsidRPr="002C7588" w14:paraId="6BB3068A" w14:textId="77777777" w:rsidTr="00531EC5">
        <w:trPr>
          <w:trHeight w:val="187"/>
          <w:jc w:val="center"/>
        </w:trPr>
        <w:tc>
          <w:tcPr>
            <w:tcW w:w="18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C2A1055" w14:textId="77777777" w:rsidR="002C7588" w:rsidRPr="002C7588" w:rsidRDefault="002C7588" w:rsidP="003849AE">
            <w:pPr>
              <w:pStyle w:val="TAC"/>
            </w:pPr>
            <w:r w:rsidRPr="002C7588">
              <w:t>CA_n48A-n261(2A)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4C16CF1" w14:textId="77777777" w:rsidR="002C7588" w:rsidRPr="002C7588" w:rsidRDefault="002C7588" w:rsidP="003849AE">
            <w:pPr>
              <w:pStyle w:val="TAC"/>
            </w:pPr>
            <w:r w:rsidRPr="002C7588">
              <w:t>CA_n48A-n261A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D07C9" w14:textId="77777777" w:rsidR="002C7588" w:rsidRPr="002C7588" w:rsidRDefault="002C7588" w:rsidP="003849AE">
            <w:pPr>
              <w:pStyle w:val="TAC"/>
            </w:pPr>
            <w:r w:rsidRPr="002C7588">
              <w:t>n48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A06044" w14:textId="77777777" w:rsidR="002C7588" w:rsidRPr="002C7588" w:rsidRDefault="002C7588" w:rsidP="003849AE">
            <w:pPr>
              <w:pStyle w:val="TAC"/>
            </w:pPr>
            <w:r w:rsidRPr="002C7588">
              <w:t>5, 10, 15, 20, 40, 50, 60, 80, 90, 100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199FE06" w14:textId="77777777" w:rsidR="002C7588" w:rsidRPr="002C7588" w:rsidRDefault="002C7588" w:rsidP="003849AE">
            <w:pPr>
              <w:pStyle w:val="TAC"/>
            </w:pPr>
            <w:r w:rsidRPr="002C7588">
              <w:t>0</w:t>
            </w:r>
          </w:p>
        </w:tc>
      </w:tr>
      <w:tr w:rsidR="002C7588" w:rsidRPr="002C7588" w14:paraId="25FDC756" w14:textId="77777777" w:rsidTr="00531EC5">
        <w:trPr>
          <w:trHeight w:val="187"/>
          <w:jc w:val="center"/>
        </w:trPr>
        <w:tc>
          <w:tcPr>
            <w:tcW w:w="1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EDE95" w14:textId="77777777" w:rsidR="002C7588" w:rsidRPr="002C7588" w:rsidRDefault="002C7588" w:rsidP="003849AE">
            <w:pPr>
              <w:pStyle w:val="TAC"/>
            </w:pP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DDD1C" w14:textId="77777777" w:rsidR="002C7588" w:rsidRPr="002C7588" w:rsidRDefault="002C7588" w:rsidP="003849AE">
            <w:pPr>
              <w:pStyle w:val="TAC"/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852FE" w14:textId="77777777" w:rsidR="002C7588" w:rsidRPr="002C7588" w:rsidRDefault="002C7588" w:rsidP="003849AE">
            <w:pPr>
              <w:pStyle w:val="TAC"/>
            </w:pPr>
            <w:r w:rsidRPr="002C7588">
              <w:t>n261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B48940" w14:textId="77777777" w:rsidR="002C7588" w:rsidRPr="002C7588" w:rsidRDefault="002C7588" w:rsidP="003849AE">
            <w:pPr>
              <w:pStyle w:val="TAC"/>
            </w:pPr>
            <w:r w:rsidRPr="002C7588">
              <w:t>CA_n261(2A)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2582E" w14:textId="77777777" w:rsidR="002C7588" w:rsidRPr="002C7588" w:rsidRDefault="002C7588" w:rsidP="003849AE">
            <w:pPr>
              <w:pStyle w:val="TAC"/>
            </w:pPr>
          </w:p>
        </w:tc>
      </w:tr>
      <w:tr w:rsidR="002C7588" w:rsidRPr="002C7588" w14:paraId="6B558E9C" w14:textId="77777777" w:rsidTr="00531EC5">
        <w:trPr>
          <w:trHeight w:val="187"/>
          <w:jc w:val="center"/>
        </w:trPr>
        <w:tc>
          <w:tcPr>
            <w:tcW w:w="18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3D4F3EE" w14:textId="77777777" w:rsidR="002C7588" w:rsidRPr="002C7588" w:rsidRDefault="002C7588" w:rsidP="003849AE">
            <w:pPr>
              <w:pStyle w:val="TAC"/>
            </w:pPr>
            <w:r w:rsidRPr="002C7588">
              <w:t>CA_n48A-n261(2G)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B9EA216" w14:textId="77777777" w:rsidR="002C7588" w:rsidRPr="002C7588" w:rsidRDefault="002C7588" w:rsidP="003849AE">
            <w:pPr>
              <w:pStyle w:val="TAC"/>
            </w:pPr>
            <w:r w:rsidRPr="002C7588">
              <w:t>CA_n48A-n261A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D21C6" w14:textId="77777777" w:rsidR="002C7588" w:rsidRPr="002C7588" w:rsidRDefault="002C7588" w:rsidP="003849AE">
            <w:pPr>
              <w:pStyle w:val="TAC"/>
            </w:pPr>
            <w:r w:rsidRPr="002C7588">
              <w:t>n48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58577" w14:textId="77777777" w:rsidR="002C7588" w:rsidRPr="002C7588" w:rsidRDefault="002C7588" w:rsidP="003849AE">
            <w:pPr>
              <w:pStyle w:val="TAC"/>
            </w:pPr>
            <w:r w:rsidRPr="002C7588">
              <w:t>5, 10, 15, 20, 40, 50, 60, 80, 90, 100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59E0C96" w14:textId="77777777" w:rsidR="002C7588" w:rsidRPr="002C7588" w:rsidRDefault="002C7588" w:rsidP="003849AE">
            <w:pPr>
              <w:pStyle w:val="TAC"/>
            </w:pPr>
            <w:r w:rsidRPr="002C7588">
              <w:t>0</w:t>
            </w:r>
          </w:p>
        </w:tc>
      </w:tr>
      <w:tr w:rsidR="002C7588" w:rsidRPr="002C7588" w14:paraId="44258B0A" w14:textId="77777777" w:rsidTr="00531EC5">
        <w:trPr>
          <w:trHeight w:val="187"/>
          <w:jc w:val="center"/>
        </w:trPr>
        <w:tc>
          <w:tcPr>
            <w:tcW w:w="1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CF8BF" w14:textId="77777777" w:rsidR="002C7588" w:rsidRPr="002C7588" w:rsidRDefault="002C7588" w:rsidP="003849AE">
            <w:pPr>
              <w:pStyle w:val="TAC"/>
            </w:pP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F9DD0" w14:textId="77777777" w:rsidR="002C7588" w:rsidRPr="002C7588" w:rsidRDefault="002C7588" w:rsidP="003849AE">
            <w:pPr>
              <w:pStyle w:val="TAC"/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61A03" w14:textId="77777777" w:rsidR="002C7588" w:rsidRPr="002C7588" w:rsidRDefault="002C7588" w:rsidP="003849AE">
            <w:pPr>
              <w:pStyle w:val="TAC"/>
            </w:pPr>
            <w:r w:rsidRPr="002C7588">
              <w:t>n261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0E30B" w14:textId="77777777" w:rsidR="002C7588" w:rsidRPr="002C7588" w:rsidRDefault="002C7588" w:rsidP="003849AE">
            <w:pPr>
              <w:pStyle w:val="TAC"/>
            </w:pPr>
            <w:r w:rsidRPr="002C7588">
              <w:t>CA_n261(2G)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303CC" w14:textId="77777777" w:rsidR="002C7588" w:rsidRPr="002C7588" w:rsidRDefault="002C7588" w:rsidP="003849AE">
            <w:pPr>
              <w:pStyle w:val="TAC"/>
            </w:pPr>
          </w:p>
        </w:tc>
      </w:tr>
      <w:tr w:rsidR="002C7588" w:rsidRPr="002C7588" w14:paraId="6BE7DF0B" w14:textId="77777777" w:rsidTr="00531EC5">
        <w:trPr>
          <w:trHeight w:val="187"/>
          <w:jc w:val="center"/>
        </w:trPr>
        <w:tc>
          <w:tcPr>
            <w:tcW w:w="18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F53E7FB" w14:textId="77777777" w:rsidR="002C7588" w:rsidRPr="002C7588" w:rsidRDefault="002C7588" w:rsidP="003849AE">
            <w:pPr>
              <w:pStyle w:val="TAC"/>
            </w:pPr>
            <w:r w:rsidRPr="002C7588">
              <w:t>CA_n48A-n261(2I)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0F770DD" w14:textId="77777777" w:rsidR="002C7588" w:rsidRPr="002C7588" w:rsidRDefault="002C7588" w:rsidP="003849AE">
            <w:pPr>
              <w:pStyle w:val="TAC"/>
            </w:pPr>
            <w:r w:rsidRPr="002C7588">
              <w:t>CA_n48A-n261A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17852" w14:textId="77777777" w:rsidR="002C7588" w:rsidRPr="002C7588" w:rsidRDefault="002C7588" w:rsidP="003849AE">
            <w:pPr>
              <w:pStyle w:val="TAC"/>
            </w:pPr>
            <w:r w:rsidRPr="002C7588">
              <w:t>n48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1B7CF" w14:textId="77777777" w:rsidR="002C7588" w:rsidRPr="002C7588" w:rsidRDefault="002C7588" w:rsidP="003849AE">
            <w:pPr>
              <w:pStyle w:val="TAC"/>
            </w:pPr>
            <w:r w:rsidRPr="002C7588">
              <w:t>5, 10, 15, 20, 40, 50, 60, 80, 90, 100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DD55342" w14:textId="77777777" w:rsidR="002C7588" w:rsidRPr="002C7588" w:rsidRDefault="002C7588" w:rsidP="003849AE">
            <w:pPr>
              <w:pStyle w:val="TAC"/>
            </w:pPr>
            <w:r w:rsidRPr="002C7588">
              <w:t>0</w:t>
            </w:r>
          </w:p>
        </w:tc>
      </w:tr>
      <w:tr w:rsidR="002C7588" w:rsidRPr="002C7588" w14:paraId="0D5A5323" w14:textId="77777777" w:rsidTr="00531EC5">
        <w:trPr>
          <w:trHeight w:val="187"/>
          <w:jc w:val="center"/>
        </w:trPr>
        <w:tc>
          <w:tcPr>
            <w:tcW w:w="1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4A18E" w14:textId="77777777" w:rsidR="002C7588" w:rsidRPr="002C7588" w:rsidRDefault="002C7588" w:rsidP="003849AE">
            <w:pPr>
              <w:pStyle w:val="TAC"/>
            </w:pP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6A877" w14:textId="77777777" w:rsidR="002C7588" w:rsidRPr="002C7588" w:rsidRDefault="002C7588" w:rsidP="003849AE">
            <w:pPr>
              <w:pStyle w:val="TAC"/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9BBF2" w14:textId="77777777" w:rsidR="002C7588" w:rsidRPr="002C7588" w:rsidRDefault="002C7588" w:rsidP="003849AE">
            <w:pPr>
              <w:pStyle w:val="TAC"/>
            </w:pPr>
            <w:r w:rsidRPr="002C7588">
              <w:t>n261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BD6CF" w14:textId="77777777" w:rsidR="002C7588" w:rsidRPr="002C7588" w:rsidRDefault="002C7588" w:rsidP="003849AE">
            <w:pPr>
              <w:pStyle w:val="TAC"/>
            </w:pPr>
            <w:r w:rsidRPr="002C7588">
              <w:t>CA_n261(2I)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C76E6" w14:textId="77777777" w:rsidR="002C7588" w:rsidRPr="002C7588" w:rsidRDefault="002C7588" w:rsidP="003849AE">
            <w:pPr>
              <w:pStyle w:val="TAC"/>
            </w:pPr>
          </w:p>
        </w:tc>
      </w:tr>
      <w:tr w:rsidR="002C7588" w:rsidRPr="002C7588" w14:paraId="05F4F883" w14:textId="77777777" w:rsidTr="00531EC5">
        <w:trPr>
          <w:trHeight w:val="187"/>
          <w:jc w:val="center"/>
        </w:trPr>
        <w:tc>
          <w:tcPr>
            <w:tcW w:w="18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D3429AC" w14:textId="77777777" w:rsidR="002C7588" w:rsidRPr="002C7588" w:rsidRDefault="002C7588" w:rsidP="003849AE">
            <w:pPr>
              <w:pStyle w:val="TAC"/>
            </w:pPr>
            <w:r w:rsidRPr="002C7588">
              <w:t>CA_n48A-n261(2H)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52FA206" w14:textId="77777777" w:rsidR="002C7588" w:rsidRPr="002C7588" w:rsidRDefault="002C7588" w:rsidP="003849AE">
            <w:pPr>
              <w:pStyle w:val="TAC"/>
              <w:rPr>
                <w:lang w:val="es-CO"/>
              </w:rPr>
            </w:pPr>
            <w:r w:rsidRPr="002C7588">
              <w:rPr>
                <w:lang w:val="es-CO"/>
              </w:rPr>
              <w:t>CA_n48A-n261A</w:t>
            </w:r>
          </w:p>
          <w:p w14:paraId="7F67814A" w14:textId="77777777" w:rsidR="002C7588" w:rsidRPr="002C7588" w:rsidRDefault="002C7588" w:rsidP="003849AE">
            <w:pPr>
              <w:pStyle w:val="TAC"/>
              <w:rPr>
                <w:lang w:val="es-CO"/>
              </w:rPr>
            </w:pPr>
            <w:r w:rsidRPr="002C7588">
              <w:rPr>
                <w:lang w:val="es-CO"/>
              </w:rPr>
              <w:t>CA_n48A-n261G</w:t>
            </w:r>
          </w:p>
          <w:p w14:paraId="40D7EE2B" w14:textId="77777777" w:rsidR="002C7588" w:rsidRPr="002C7588" w:rsidRDefault="002C7588" w:rsidP="003849AE">
            <w:pPr>
              <w:pStyle w:val="TAC"/>
            </w:pPr>
            <w:r w:rsidRPr="002C7588">
              <w:t>CA_n48A-n261H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8ABE2" w14:textId="77777777" w:rsidR="002C7588" w:rsidRPr="002C7588" w:rsidRDefault="002C7588" w:rsidP="003849AE">
            <w:pPr>
              <w:pStyle w:val="TAC"/>
            </w:pPr>
            <w:r w:rsidRPr="002C7588">
              <w:t>n48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6C2C9" w14:textId="77777777" w:rsidR="002C7588" w:rsidRPr="002C7588" w:rsidRDefault="002C7588" w:rsidP="003849AE">
            <w:pPr>
              <w:pStyle w:val="TAC"/>
            </w:pPr>
            <w:r w:rsidRPr="002C7588">
              <w:t>5, 10, 15, 20, 40, 50, 60, 80, 90, 100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2AB7004" w14:textId="77777777" w:rsidR="002C7588" w:rsidRPr="002C7588" w:rsidRDefault="002C7588" w:rsidP="003849AE">
            <w:pPr>
              <w:pStyle w:val="TAC"/>
            </w:pPr>
            <w:r w:rsidRPr="002C7588">
              <w:t>0</w:t>
            </w:r>
          </w:p>
        </w:tc>
      </w:tr>
      <w:tr w:rsidR="002C7588" w:rsidRPr="002C7588" w14:paraId="19B9BCB5" w14:textId="77777777" w:rsidTr="00531EC5">
        <w:trPr>
          <w:trHeight w:val="187"/>
          <w:jc w:val="center"/>
        </w:trPr>
        <w:tc>
          <w:tcPr>
            <w:tcW w:w="1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E6FC4" w14:textId="77777777" w:rsidR="002C7588" w:rsidRPr="002C7588" w:rsidRDefault="002C7588" w:rsidP="003849AE">
            <w:pPr>
              <w:pStyle w:val="TAC"/>
            </w:pP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2892F" w14:textId="77777777" w:rsidR="002C7588" w:rsidRPr="002C7588" w:rsidRDefault="002C7588" w:rsidP="003849AE">
            <w:pPr>
              <w:pStyle w:val="TAC"/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5BC9C" w14:textId="77777777" w:rsidR="002C7588" w:rsidRPr="002C7588" w:rsidRDefault="002C7588" w:rsidP="003849AE">
            <w:pPr>
              <w:pStyle w:val="TAC"/>
            </w:pPr>
            <w:r w:rsidRPr="002C7588">
              <w:t>n261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717774" w14:textId="77777777" w:rsidR="002C7588" w:rsidRPr="002C7588" w:rsidRDefault="002C7588" w:rsidP="003849AE">
            <w:pPr>
              <w:pStyle w:val="TAC"/>
            </w:pPr>
            <w:r w:rsidRPr="002C7588">
              <w:t>CA_n261(2H)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05B42" w14:textId="77777777" w:rsidR="002C7588" w:rsidRPr="002C7588" w:rsidRDefault="002C7588" w:rsidP="003849AE">
            <w:pPr>
              <w:pStyle w:val="TAC"/>
            </w:pPr>
          </w:p>
        </w:tc>
      </w:tr>
      <w:tr w:rsidR="002C7588" w:rsidRPr="002C7588" w14:paraId="29CFE157" w14:textId="77777777" w:rsidTr="00531EC5">
        <w:trPr>
          <w:trHeight w:val="187"/>
          <w:jc w:val="center"/>
        </w:trPr>
        <w:tc>
          <w:tcPr>
            <w:tcW w:w="18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5893B68" w14:textId="77777777" w:rsidR="002C7588" w:rsidRPr="002C7588" w:rsidRDefault="002C7588" w:rsidP="003849AE">
            <w:pPr>
              <w:pStyle w:val="TAC"/>
            </w:pPr>
            <w:r w:rsidRPr="002C7588">
              <w:t>CA_n48A-n261(3A)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CB8BB7A" w14:textId="77777777" w:rsidR="002C7588" w:rsidRPr="002C7588" w:rsidRDefault="002C7588" w:rsidP="003849AE">
            <w:pPr>
              <w:pStyle w:val="TAC"/>
            </w:pPr>
            <w:r w:rsidRPr="002C7588">
              <w:t>CA_n48A-n261A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D2816" w14:textId="77777777" w:rsidR="002C7588" w:rsidRPr="002C7588" w:rsidRDefault="002C7588" w:rsidP="003849AE">
            <w:pPr>
              <w:pStyle w:val="TAC"/>
            </w:pPr>
            <w:r w:rsidRPr="002C7588">
              <w:t>n48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F7BC11" w14:textId="77777777" w:rsidR="002C7588" w:rsidRPr="002C7588" w:rsidRDefault="002C7588" w:rsidP="003849AE">
            <w:pPr>
              <w:pStyle w:val="TAC"/>
            </w:pPr>
            <w:r w:rsidRPr="002C7588">
              <w:t>5, 10, 15, 20, 40, 50, 60, 80, 90, 100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9F6BD7B" w14:textId="77777777" w:rsidR="002C7588" w:rsidRPr="002C7588" w:rsidRDefault="002C7588" w:rsidP="003849AE">
            <w:pPr>
              <w:pStyle w:val="TAC"/>
            </w:pPr>
            <w:r w:rsidRPr="002C7588">
              <w:t>0</w:t>
            </w:r>
          </w:p>
        </w:tc>
      </w:tr>
      <w:tr w:rsidR="002C7588" w:rsidRPr="002C7588" w14:paraId="1E7A5CF9" w14:textId="77777777" w:rsidTr="00531EC5">
        <w:trPr>
          <w:trHeight w:val="187"/>
          <w:jc w:val="center"/>
        </w:trPr>
        <w:tc>
          <w:tcPr>
            <w:tcW w:w="1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48F4A" w14:textId="77777777" w:rsidR="002C7588" w:rsidRPr="002C7588" w:rsidRDefault="002C7588" w:rsidP="003849AE">
            <w:pPr>
              <w:pStyle w:val="TAC"/>
            </w:pP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9C4B3" w14:textId="77777777" w:rsidR="002C7588" w:rsidRPr="002C7588" w:rsidRDefault="002C7588" w:rsidP="003849AE">
            <w:pPr>
              <w:pStyle w:val="TAC"/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BF76C" w14:textId="77777777" w:rsidR="002C7588" w:rsidRPr="002C7588" w:rsidRDefault="002C7588" w:rsidP="003849AE">
            <w:pPr>
              <w:pStyle w:val="TAC"/>
            </w:pPr>
            <w:r w:rsidRPr="002C7588">
              <w:t>n261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4FAF64" w14:textId="77777777" w:rsidR="002C7588" w:rsidRPr="002C7588" w:rsidRDefault="002C7588" w:rsidP="003849AE">
            <w:pPr>
              <w:pStyle w:val="TAC"/>
            </w:pPr>
            <w:r w:rsidRPr="002C7588">
              <w:t>CA_n261(3A)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88244" w14:textId="77777777" w:rsidR="002C7588" w:rsidRPr="002C7588" w:rsidRDefault="002C7588" w:rsidP="003849AE">
            <w:pPr>
              <w:pStyle w:val="TAC"/>
            </w:pPr>
          </w:p>
        </w:tc>
      </w:tr>
      <w:tr w:rsidR="002C7588" w:rsidRPr="002C7588" w14:paraId="1A185C2D" w14:textId="77777777" w:rsidTr="00531EC5">
        <w:trPr>
          <w:trHeight w:val="187"/>
          <w:jc w:val="center"/>
        </w:trPr>
        <w:tc>
          <w:tcPr>
            <w:tcW w:w="18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74D7002" w14:textId="77777777" w:rsidR="002C7588" w:rsidRPr="002C7588" w:rsidRDefault="002C7588" w:rsidP="003849AE">
            <w:pPr>
              <w:pStyle w:val="TAC"/>
            </w:pPr>
            <w:r w:rsidRPr="002C7588">
              <w:t>CA_n48A-n261(4A)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0CED55E" w14:textId="77777777" w:rsidR="002C7588" w:rsidRPr="002C7588" w:rsidRDefault="002C7588" w:rsidP="003849AE">
            <w:pPr>
              <w:pStyle w:val="TAC"/>
            </w:pPr>
            <w:r w:rsidRPr="002C7588">
              <w:t>CA_n48A-n261A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C4C6B" w14:textId="77777777" w:rsidR="002C7588" w:rsidRPr="002C7588" w:rsidRDefault="002C7588" w:rsidP="003849AE">
            <w:pPr>
              <w:pStyle w:val="TAC"/>
            </w:pPr>
            <w:r w:rsidRPr="002C7588">
              <w:t>n48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C737A" w14:textId="77777777" w:rsidR="002C7588" w:rsidRPr="002C7588" w:rsidRDefault="002C7588" w:rsidP="003849AE">
            <w:pPr>
              <w:pStyle w:val="TAC"/>
            </w:pPr>
            <w:r w:rsidRPr="002C7588">
              <w:t>5, 10, 15, 20, 40, 50, 60, 80, 90, 100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296B12F" w14:textId="77777777" w:rsidR="002C7588" w:rsidRPr="002C7588" w:rsidRDefault="002C7588" w:rsidP="003849AE">
            <w:pPr>
              <w:pStyle w:val="TAC"/>
            </w:pPr>
            <w:r w:rsidRPr="002C7588">
              <w:t>0</w:t>
            </w:r>
          </w:p>
        </w:tc>
      </w:tr>
      <w:tr w:rsidR="002C7588" w:rsidRPr="002C7588" w14:paraId="27B40C03" w14:textId="77777777" w:rsidTr="00531EC5">
        <w:trPr>
          <w:trHeight w:val="187"/>
          <w:jc w:val="center"/>
        </w:trPr>
        <w:tc>
          <w:tcPr>
            <w:tcW w:w="1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4E6D1" w14:textId="77777777" w:rsidR="002C7588" w:rsidRPr="002C7588" w:rsidRDefault="002C7588" w:rsidP="003849AE">
            <w:pPr>
              <w:pStyle w:val="TAC"/>
            </w:pP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7A9CD" w14:textId="77777777" w:rsidR="002C7588" w:rsidRPr="002C7588" w:rsidRDefault="002C7588" w:rsidP="003849AE">
            <w:pPr>
              <w:pStyle w:val="TAC"/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A216D" w14:textId="77777777" w:rsidR="002C7588" w:rsidRPr="002C7588" w:rsidRDefault="002C7588" w:rsidP="003849AE">
            <w:pPr>
              <w:pStyle w:val="TAC"/>
            </w:pPr>
            <w:r w:rsidRPr="002C7588">
              <w:t>n261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10120" w14:textId="77777777" w:rsidR="002C7588" w:rsidRPr="002C7588" w:rsidRDefault="002C7588" w:rsidP="003849AE">
            <w:pPr>
              <w:pStyle w:val="TAC"/>
            </w:pPr>
            <w:r w:rsidRPr="002C7588">
              <w:t>CA_n261(4A)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5211D" w14:textId="77777777" w:rsidR="002C7588" w:rsidRPr="002C7588" w:rsidRDefault="002C7588" w:rsidP="003849AE">
            <w:pPr>
              <w:pStyle w:val="TAC"/>
            </w:pPr>
          </w:p>
        </w:tc>
      </w:tr>
      <w:tr w:rsidR="002C7588" w:rsidRPr="002C7588" w14:paraId="21875FDE" w14:textId="77777777" w:rsidTr="00531EC5">
        <w:trPr>
          <w:trHeight w:val="187"/>
          <w:jc w:val="center"/>
        </w:trPr>
        <w:tc>
          <w:tcPr>
            <w:tcW w:w="18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13D8497" w14:textId="77777777" w:rsidR="002C7588" w:rsidRPr="002C7588" w:rsidRDefault="002C7588" w:rsidP="003849AE">
            <w:pPr>
              <w:pStyle w:val="TAC"/>
            </w:pPr>
            <w:r w:rsidRPr="002C7588">
              <w:t>CA_n48A-n261(A-G)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01462DA" w14:textId="77777777" w:rsidR="002C7588" w:rsidRPr="002C7588" w:rsidRDefault="002C7588" w:rsidP="003849AE">
            <w:pPr>
              <w:pStyle w:val="TAC"/>
            </w:pPr>
            <w:r w:rsidRPr="002C7588">
              <w:t>CA_n48A-n261A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148C5" w14:textId="77777777" w:rsidR="002C7588" w:rsidRPr="002C7588" w:rsidRDefault="002C7588" w:rsidP="003849AE">
            <w:pPr>
              <w:pStyle w:val="TAC"/>
            </w:pPr>
            <w:r w:rsidRPr="002C7588">
              <w:t>n48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185E8" w14:textId="77777777" w:rsidR="002C7588" w:rsidRPr="002C7588" w:rsidRDefault="002C7588" w:rsidP="003849AE">
            <w:pPr>
              <w:pStyle w:val="TAC"/>
            </w:pPr>
            <w:r w:rsidRPr="002C7588">
              <w:t>5, 10, 15, 20, 40, 50, 60, 80, 90, 100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8AAF50B" w14:textId="77777777" w:rsidR="002C7588" w:rsidRPr="002C7588" w:rsidRDefault="002C7588" w:rsidP="003849AE">
            <w:pPr>
              <w:pStyle w:val="TAC"/>
            </w:pPr>
            <w:r w:rsidRPr="002C7588">
              <w:t>0</w:t>
            </w:r>
          </w:p>
        </w:tc>
      </w:tr>
      <w:tr w:rsidR="002C7588" w:rsidRPr="002C7588" w14:paraId="7640392E" w14:textId="77777777" w:rsidTr="00531EC5">
        <w:trPr>
          <w:trHeight w:val="187"/>
          <w:jc w:val="center"/>
        </w:trPr>
        <w:tc>
          <w:tcPr>
            <w:tcW w:w="1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59C51" w14:textId="77777777" w:rsidR="002C7588" w:rsidRPr="002C7588" w:rsidRDefault="002C7588" w:rsidP="003849AE">
            <w:pPr>
              <w:pStyle w:val="TAC"/>
            </w:pP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AB301" w14:textId="77777777" w:rsidR="002C7588" w:rsidRPr="002C7588" w:rsidRDefault="002C7588" w:rsidP="003849AE">
            <w:pPr>
              <w:pStyle w:val="TAC"/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2168F" w14:textId="77777777" w:rsidR="002C7588" w:rsidRPr="002C7588" w:rsidRDefault="002C7588" w:rsidP="003849AE">
            <w:pPr>
              <w:pStyle w:val="TAC"/>
            </w:pPr>
            <w:r w:rsidRPr="002C7588">
              <w:t>n261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86D0D" w14:textId="77777777" w:rsidR="002C7588" w:rsidRPr="002C7588" w:rsidRDefault="002C7588" w:rsidP="003849AE">
            <w:pPr>
              <w:pStyle w:val="TAC"/>
            </w:pPr>
            <w:r w:rsidRPr="002C7588">
              <w:t>CA_n261(A-G)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C6449" w14:textId="77777777" w:rsidR="002C7588" w:rsidRPr="002C7588" w:rsidRDefault="002C7588" w:rsidP="003849AE">
            <w:pPr>
              <w:pStyle w:val="TAC"/>
            </w:pPr>
          </w:p>
        </w:tc>
      </w:tr>
      <w:tr w:rsidR="002C7588" w:rsidRPr="002C7588" w14:paraId="29E0D7E8" w14:textId="77777777" w:rsidTr="00531EC5">
        <w:trPr>
          <w:trHeight w:val="187"/>
          <w:jc w:val="center"/>
        </w:trPr>
        <w:tc>
          <w:tcPr>
            <w:tcW w:w="18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8DE92CC" w14:textId="77777777" w:rsidR="002C7588" w:rsidRPr="002C7588" w:rsidRDefault="002C7588" w:rsidP="003849AE">
            <w:pPr>
              <w:pStyle w:val="TAC"/>
            </w:pPr>
            <w:r w:rsidRPr="002C7588">
              <w:t>CA_n48A-n261(A-G-H)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DB263F8" w14:textId="77777777" w:rsidR="002C7588" w:rsidRPr="002C7588" w:rsidRDefault="002C7588" w:rsidP="003849AE">
            <w:pPr>
              <w:pStyle w:val="TAC"/>
              <w:rPr>
                <w:lang w:val="es-CO"/>
              </w:rPr>
            </w:pPr>
            <w:r w:rsidRPr="002C7588">
              <w:rPr>
                <w:lang w:val="es-CO"/>
              </w:rPr>
              <w:t>CA_n48A-n261A</w:t>
            </w:r>
          </w:p>
          <w:p w14:paraId="2FB1DBFD" w14:textId="77777777" w:rsidR="002C7588" w:rsidRPr="002C7588" w:rsidRDefault="002C7588" w:rsidP="003849AE">
            <w:pPr>
              <w:pStyle w:val="TAC"/>
              <w:rPr>
                <w:lang w:val="es-CO"/>
              </w:rPr>
            </w:pPr>
            <w:r w:rsidRPr="002C7588">
              <w:rPr>
                <w:lang w:val="es-CO"/>
              </w:rPr>
              <w:t>CA_n48A-n261G</w:t>
            </w:r>
          </w:p>
          <w:p w14:paraId="555149E8" w14:textId="77777777" w:rsidR="002C7588" w:rsidRPr="002C7588" w:rsidRDefault="002C7588" w:rsidP="003849AE">
            <w:pPr>
              <w:pStyle w:val="TAC"/>
            </w:pPr>
            <w:r w:rsidRPr="002C7588">
              <w:t>CA_n48A-n261H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D30AF" w14:textId="77777777" w:rsidR="002C7588" w:rsidRPr="002C7588" w:rsidRDefault="002C7588" w:rsidP="003849AE">
            <w:pPr>
              <w:pStyle w:val="TAC"/>
            </w:pPr>
            <w:r w:rsidRPr="002C7588">
              <w:t>n48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17688" w14:textId="77777777" w:rsidR="002C7588" w:rsidRPr="002C7588" w:rsidRDefault="002C7588" w:rsidP="003849AE">
            <w:pPr>
              <w:pStyle w:val="TAC"/>
            </w:pPr>
            <w:r w:rsidRPr="002C7588">
              <w:t>5, 10, 15, 20, 40, 50, 60, 80, 90, 100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87CE16D" w14:textId="77777777" w:rsidR="002C7588" w:rsidRPr="002C7588" w:rsidRDefault="002C7588" w:rsidP="003849AE">
            <w:pPr>
              <w:pStyle w:val="TAC"/>
            </w:pPr>
            <w:r w:rsidRPr="002C7588">
              <w:t>0</w:t>
            </w:r>
          </w:p>
        </w:tc>
      </w:tr>
      <w:tr w:rsidR="002C7588" w:rsidRPr="002C7588" w14:paraId="5CE254CE" w14:textId="77777777" w:rsidTr="00531EC5">
        <w:trPr>
          <w:trHeight w:val="187"/>
          <w:jc w:val="center"/>
        </w:trPr>
        <w:tc>
          <w:tcPr>
            <w:tcW w:w="1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7B9CC" w14:textId="77777777" w:rsidR="002C7588" w:rsidRPr="002C7588" w:rsidRDefault="002C7588" w:rsidP="003849AE">
            <w:pPr>
              <w:pStyle w:val="TAC"/>
            </w:pP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F8AC5" w14:textId="77777777" w:rsidR="002C7588" w:rsidRPr="002C7588" w:rsidRDefault="002C7588" w:rsidP="003849AE">
            <w:pPr>
              <w:pStyle w:val="TAC"/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B823A" w14:textId="77777777" w:rsidR="002C7588" w:rsidRPr="002C7588" w:rsidRDefault="002C7588" w:rsidP="003849AE">
            <w:pPr>
              <w:pStyle w:val="TAC"/>
            </w:pPr>
            <w:r w:rsidRPr="002C7588">
              <w:t>n261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EFE307" w14:textId="77777777" w:rsidR="002C7588" w:rsidRPr="002C7588" w:rsidRDefault="002C7588" w:rsidP="003849AE">
            <w:pPr>
              <w:pStyle w:val="TAC"/>
            </w:pPr>
            <w:r w:rsidRPr="002C7588">
              <w:t>CA_n261(A-G-H)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57C66" w14:textId="77777777" w:rsidR="002C7588" w:rsidRPr="002C7588" w:rsidRDefault="002C7588" w:rsidP="003849AE">
            <w:pPr>
              <w:pStyle w:val="TAC"/>
            </w:pPr>
          </w:p>
        </w:tc>
      </w:tr>
      <w:tr w:rsidR="002C7588" w:rsidRPr="002C7588" w14:paraId="79D020B7" w14:textId="77777777" w:rsidTr="00531EC5">
        <w:trPr>
          <w:trHeight w:val="187"/>
          <w:jc w:val="center"/>
        </w:trPr>
        <w:tc>
          <w:tcPr>
            <w:tcW w:w="18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1DC577F" w14:textId="77777777" w:rsidR="002C7588" w:rsidRPr="002C7588" w:rsidRDefault="002C7588" w:rsidP="003849AE">
            <w:pPr>
              <w:pStyle w:val="TAC"/>
            </w:pPr>
            <w:r w:rsidRPr="002C7588">
              <w:lastRenderedPageBreak/>
              <w:t>CA_n48A-n261(A-G-I)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D159C39" w14:textId="77777777" w:rsidR="002C7588" w:rsidRPr="002C7588" w:rsidRDefault="002C7588" w:rsidP="003849AE">
            <w:pPr>
              <w:pStyle w:val="TAC"/>
              <w:rPr>
                <w:lang w:val="es-CO"/>
              </w:rPr>
            </w:pPr>
            <w:r w:rsidRPr="002C7588">
              <w:rPr>
                <w:lang w:val="es-CO"/>
              </w:rPr>
              <w:t>CA_n48A-n261A</w:t>
            </w:r>
          </w:p>
          <w:p w14:paraId="3116FE91" w14:textId="77777777" w:rsidR="002C7588" w:rsidRPr="002C7588" w:rsidRDefault="002C7588" w:rsidP="003849AE">
            <w:pPr>
              <w:pStyle w:val="TAC"/>
              <w:rPr>
                <w:lang w:val="es-CO"/>
              </w:rPr>
            </w:pPr>
            <w:r w:rsidRPr="002C7588">
              <w:rPr>
                <w:lang w:val="es-CO"/>
              </w:rPr>
              <w:t>CA_n48A-n261G</w:t>
            </w:r>
          </w:p>
          <w:p w14:paraId="5A30BB91" w14:textId="77777777" w:rsidR="002C7588" w:rsidRPr="002C7588" w:rsidRDefault="002C7588" w:rsidP="003849AE">
            <w:pPr>
              <w:pStyle w:val="TAC"/>
            </w:pPr>
            <w:r w:rsidRPr="002C7588">
              <w:t>CA_n48A-n261H</w:t>
            </w:r>
          </w:p>
          <w:p w14:paraId="1A98A10A" w14:textId="77777777" w:rsidR="002C7588" w:rsidRPr="002C7588" w:rsidRDefault="002C7588" w:rsidP="003849AE">
            <w:pPr>
              <w:pStyle w:val="TAC"/>
            </w:pPr>
            <w:r w:rsidRPr="002C7588">
              <w:t>CA_n48A-n261I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6BDAB" w14:textId="77777777" w:rsidR="002C7588" w:rsidRPr="002C7588" w:rsidRDefault="002C7588" w:rsidP="003849AE">
            <w:pPr>
              <w:pStyle w:val="TAC"/>
            </w:pPr>
            <w:r w:rsidRPr="002C7588">
              <w:t>n48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73C70" w14:textId="77777777" w:rsidR="002C7588" w:rsidRPr="002C7588" w:rsidRDefault="002C7588" w:rsidP="003849AE">
            <w:pPr>
              <w:pStyle w:val="TAC"/>
            </w:pPr>
            <w:r w:rsidRPr="002C7588">
              <w:t>5, 10, 15, 20, 40, 50, 60, 80, 90, 100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B265D25" w14:textId="77777777" w:rsidR="002C7588" w:rsidRPr="002C7588" w:rsidRDefault="002C7588" w:rsidP="003849AE">
            <w:pPr>
              <w:pStyle w:val="TAC"/>
            </w:pPr>
            <w:r w:rsidRPr="002C7588">
              <w:t>0</w:t>
            </w:r>
          </w:p>
        </w:tc>
      </w:tr>
      <w:tr w:rsidR="002C7588" w:rsidRPr="002C7588" w14:paraId="231F08B1" w14:textId="77777777" w:rsidTr="00531EC5">
        <w:trPr>
          <w:trHeight w:val="187"/>
          <w:jc w:val="center"/>
        </w:trPr>
        <w:tc>
          <w:tcPr>
            <w:tcW w:w="1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4093D" w14:textId="77777777" w:rsidR="002C7588" w:rsidRPr="002C7588" w:rsidRDefault="002C7588" w:rsidP="003849AE">
            <w:pPr>
              <w:pStyle w:val="TAC"/>
            </w:pP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32D46" w14:textId="77777777" w:rsidR="002C7588" w:rsidRPr="002C7588" w:rsidRDefault="002C7588" w:rsidP="003849AE">
            <w:pPr>
              <w:pStyle w:val="TAC"/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C8E2E" w14:textId="77777777" w:rsidR="002C7588" w:rsidRPr="002C7588" w:rsidRDefault="002C7588" w:rsidP="003849AE">
            <w:pPr>
              <w:pStyle w:val="TAC"/>
            </w:pPr>
            <w:r w:rsidRPr="002C7588">
              <w:t>n261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73395" w14:textId="77777777" w:rsidR="002C7588" w:rsidRPr="002C7588" w:rsidRDefault="002C7588" w:rsidP="003849AE">
            <w:pPr>
              <w:pStyle w:val="TAC"/>
            </w:pPr>
            <w:r w:rsidRPr="002C7588">
              <w:t>CA_n261(A-G-I)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2AFCD" w14:textId="77777777" w:rsidR="002C7588" w:rsidRPr="002C7588" w:rsidRDefault="002C7588" w:rsidP="003849AE">
            <w:pPr>
              <w:pStyle w:val="TAC"/>
            </w:pPr>
          </w:p>
        </w:tc>
      </w:tr>
      <w:tr w:rsidR="002C7588" w:rsidRPr="002C7588" w14:paraId="651A01FF" w14:textId="77777777" w:rsidTr="00531EC5">
        <w:trPr>
          <w:trHeight w:val="187"/>
          <w:jc w:val="center"/>
        </w:trPr>
        <w:tc>
          <w:tcPr>
            <w:tcW w:w="18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89D3122" w14:textId="77777777" w:rsidR="002C7588" w:rsidRPr="002C7588" w:rsidRDefault="002C7588" w:rsidP="003849AE">
            <w:pPr>
              <w:pStyle w:val="TAC"/>
            </w:pPr>
            <w:r w:rsidRPr="002C7588">
              <w:t>CA_n48A-n261(A-H)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172E674" w14:textId="77777777" w:rsidR="002C7588" w:rsidRPr="002C7588" w:rsidRDefault="002C7588" w:rsidP="003849AE">
            <w:pPr>
              <w:pStyle w:val="TAC"/>
            </w:pPr>
            <w:r w:rsidRPr="002C7588">
              <w:t>CA_n48A-n261A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FC8C7" w14:textId="77777777" w:rsidR="002C7588" w:rsidRPr="002C7588" w:rsidRDefault="002C7588" w:rsidP="003849AE">
            <w:pPr>
              <w:pStyle w:val="TAC"/>
            </w:pPr>
            <w:r w:rsidRPr="002C7588">
              <w:t>n48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675ED" w14:textId="77777777" w:rsidR="002C7588" w:rsidRPr="002C7588" w:rsidRDefault="002C7588" w:rsidP="003849AE">
            <w:pPr>
              <w:pStyle w:val="TAC"/>
            </w:pPr>
            <w:r w:rsidRPr="002C7588">
              <w:t>5, 10, 15, 20, 40, 50, 60, 80, 90, 100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2A6D3D9" w14:textId="77777777" w:rsidR="002C7588" w:rsidRPr="002C7588" w:rsidRDefault="002C7588" w:rsidP="003849AE">
            <w:pPr>
              <w:pStyle w:val="TAC"/>
            </w:pPr>
            <w:r w:rsidRPr="002C7588">
              <w:t>0</w:t>
            </w:r>
          </w:p>
        </w:tc>
      </w:tr>
      <w:tr w:rsidR="002C7588" w:rsidRPr="002C7588" w14:paraId="235C8E7A" w14:textId="77777777" w:rsidTr="00531EC5">
        <w:trPr>
          <w:trHeight w:val="187"/>
          <w:jc w:val="center"/>
        </w:trPr>
        <w:tc>
          <w:tcPr>
            <w:tcW w:w="1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B8F7F" w14:textId="77777777" w:rsidR="002C7588" w:rsidRPr="002C7588" w:rsidRDefault="002C7588" w:rsidP="003849AE">
            <w:pPr>
              <w:pStyle w:val="TAC"/>
            </w:pP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CB847" w14:textId="77777777" w:rsidR="002C7588" w:rsidRPr="002C7588" w:rsidRDefault="002C7588" w:rsidP="003849AE">
            <w:pPr>
              <w:pStyle w:val="TAC"/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65E06" w14:textId="77777777" w:rsidR="002C7588" w:rsidRPr="002C7588" w:rsidRDefault="002C7588" w:rsidP="003849AE">
            <w:pPr>
              <w:pStyle w:val="TAC"/>
            </w:pPr>
            <w:r w:rsidRPr="002C7588">
              <w:t>n261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1EB0B" w14:textId="77777777" w:rsidR="002C7588" w:rsidRPr="002C7588" w:rsidRDefault="002C7588" w:rsidP="003849AE">
            <w:pPr>
              <w:pStyle w:val="TAC"/>
            </w:pPr>
            <w:r w:rsidRPr="002C7588">
              <w:t>CA_n261(A-H)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2B6D3" w14:textId="77777777" w:rsidR="002C7588" w:rsidRPr="002C7588" w:rsidRDefault="002C7588" w:rsidP="003849AE">
            <w:pPr>
              <w:pStyle w:val="TAC"/>
            </w:pPr>
          </w:p>
        </w:tc>
      </w:tr>
      <w:tr w:rsidR="002C7588" w:rsidRPr="002C7588" w14:paraId="7FEDCA05" w14:textId="77777777" w:rsidTr="00531EC5">
        <w:trPr>
          <w:trHeight w:val="187"/>
          <w:jc w:val="center"/>
        </w:trPr>
        <w:tc>
          <w:tcPr>
            <w:tcW w:w="18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0D29F49" w14:textId="77777777" w:rsidR="002C7588" w:rsidRPr="002C7588" w:rsidRDefault="002C7588" w:rsidP="003849AE">
            <w:pPr>
              <w:pStyle w:val="TAC"/>
            </w:pPr>
            <w:r w:rsidRPr="002C7588">
              <w:t>CA_n48A-n261(A-I)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B357981" w14:textId="77777777" w:rsidR="002C7588" w:rsidRPr="002C7588" w:rsidRDefault="002C7588" w:rsidP="003849AE">
            <w:pPr>
              <w:pStyle w:val="TAC"/>
            </w:pPr>
            <w:r w:rsidRPr="002C7588">
              <w:t>CA_n48A-n261A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3165D" w14:textId="77777777" w:rsidR="002C7588" w:rsidRPr="002C7588" w:rsidRDefault="002C7588" w:rsidP="003849AE">
            <w:pPr>
              <w:pStyle w:val="TAC"/>
            </w:pPr>
            <w:r w:rsidRPr="002C7588">
              <w:t>n48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FDD915" w14:textId="77777777" w:rsidR="002C7588" w:rsidRPr="002C7588" w:rsidRDefault="002C7588" w:rsidP="003849AE">
            <w:pPr>
              <w:pStyle w:val="TAC"/>
            </w:pPr>
            <w:r w:rsidRPr="002C7588">
              <w:t>5, 10, 15, 20, 40, 50, 60, 80, 90, 100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D7DD8AB" w14:textId="77777777" w:rsidR="002C7588" w:rsidRPr="002C7588" w:rsidRDefault="002C7588" w:rsidP="003849AE">
            <w:pPr>
              <w:pStyle w:val="TAC"/>
            </w:pPr>
            <w:r w:rsidRPr="002C7588">
              <w:t>0</w:t>
            </w:r>
          </w:p>
        </w:tc>
      </w:tr>
      <w:tr w:rsidR="002C7588" w:rsidRPr="002C7588" w14:paraId="7FE24E4F" w14:textId="77777777" w:rsidTr="00531EC5">
        <w:trPr>
          <w:trHeight w:val="187"/>
          <w:jc w:val="center"/>
        </w:trPr>
        <w:tc>
          <w:tcPr>
            <w:tcW w:w="1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C20F8" w14:textId="77777777" w:rsidR="002C7588" w:rsidRPr="002C7588" w:rsidRDefault="002C7588" w:rsidP="003849AE">
            <w:pPr>
              <w:pStyle w:val="TAC"/>
            </w:pP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9AD60" w14:textId="77777777" w:rsidR="002C7588" w:rsidRPr="002C7588" w:rsidRDefault="002C7588" w:rsidP="003849AE">
            <w:pPr>
              <w:pStyle w:val="TAC"/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D0933" w14:textId="77777777" w:rsidR="002C7588" w:rsidRPr="002C7588" w:rsidRDefault="002C7588" w:rsidP="003849AE">
            <w:pPr>
              <w:pStyle w:val="TAC"/>
            </w:pPr>
            <w:r w:rsidRPr="002C7588">
              <w:t>n261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6D4C0" w14:textId="77777777" w:rsidR="002C7588" w:rsidRPr="002C7588" w:rsidRDefault="002C7588" w:rsidP="003849AE">
            <w:pPr>
              <w:pStyle w:val="TAC"/>
            </w:pPr>
            <w:r w:rsidRPr="002C7588">
              <w:t>CA_n261(A-I)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CA0D1" w14:textId="77777777" w:rsidR="002C7588" w:rsidRPr="002C7588" w:rsidRDefault="002C7588" w:rsidP="003849AE">
            <w:pPr>
              <w:pStyle w:val="TAC"/>
            </w:pPr>
          </w:p>
        </w:tc>
      </w:tr>
      <w:tr w:rsidR="002C7588" w:rsidRPr="002C7588" w14:paraId="1AC44FF8" w14:textId="77777777" w:rsidTr="00531EC5">
        <w:trPr>
          <w:trHeight w:val="187"/>
          <w:jc w:val="center"/>
        </w:trPr>
        <w:tc>
          <w:tcPr>
            <w:tcW w:w="18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7E32B7B" w14:textId="77777777" w:rsidR="002C7588" w:rsidRPr="002C7588" w:rsidRDefault="002C7588" w:rsidP="003849AE">
            <w:pPr>
              <w:pStyle w:val="TAC"/>
            </w:pPr>
            <w:r w:rsidRPr="002C7588">
              <w:t>CA_n48A-n261(G-H)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107CE0C" w14:textId="77777777" w:rsidR="002C7588" w:rsidRPr="002C7588" w:rsidRDefault="002C7588" w:rsidP="003849AE">
            <w:pPr>
              <w:pStyle w:val="TAC"/>
              <w:rPr>
                <w:lang w:val="es-CO"/>
              </w:rPr>
            </w:pPr>
            <w:r w:rsidRPr="002C7588">
              <w:rPr>
                <w:lang w:val="es-CO"/>
              </w:rPr>
              <w:t>CA_n48A-n261A</w:t>
            </w:r>
          </w:p>
          <w:p w14:paraId="33787D53" w14:textId="77777777" w:rsidR="002C7588" w:rsidRPr="002C7588" w:rsidRDefault="002C7588" w:rsidP="003849AE">
            <w:pPr>
              <w:pStyle w:val="TAC"/>
              <w:rPr>
                <w:lang w:val="es-CO"/>
              </w:rPr>
            </w:pPr>
            <w:r w:rsidRPr="002C7588">
              <w:rPr>
                <w:lang w:val="es-CO"/>
              </w:rPr>
              <w:t>CA_n48A-n261G</w:t>
            </w:r>
          </w:p>
          <w:p w14:paraId="306CA043" w14:textId="77777777" w:rsidR="002C7588" w:rsidRPr="002C7588" w:rsidRDefault="002C7588" w:rsidP="003849AE">
            <w:pPr>
              <w:pStyle w:val="TAC"/>
            </w:pPr>
            <w:r w:rsidRPr="002C7588">
              <w:t>CA_n48A-n261H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CEC47" w14:textId="77777777" w:rsidR="002C7588" w:rsidRPr="002C7588" w:rsidRDefault="002C7588" w:rsidP="003849AE">
            <w:pPr>
              <w:pStyle w:val="TAC"/>
            </w:pPr>
            <w:r w:rsidRPr="002C7588">
              <w:t>n48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133A3" w14:textId="77777777" w:rsidR="002C7588" w:rsidRPr="002C7588" w:rsidRDefault="002C7588" w:rsidP="003849AE">
            <w:pPr>
              <w:pStyle w:val="TAC"/>
            </w:pPr>
            <w:r w:rsidRPr="002C7588">
              <w:t>5, 10, 15, 20, 40, 50, 60, 80, 90, 100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AF6D7DE" w14:textId="77777777" w:rsidR="002C7588" w:rsidRPr="002C7588" w:rsidRDefault="002C7588" w:rsidP="003849AE">
            <w:pPr>
              <w:pStyle w:val="TAC"/>
            </w:pPr>
            <w:r w:rsidRPr="002C7588">
              <w:t>0</w:t>
            </w:r>
          </w:p>
        </w:tc>
      </w:tr>
      <w:tr w:rsidR="002C7588" w:rsidRPr="002C7588" w14:paraId="3CF3471A" w14:textId="77777777" w:rsidTr="00531EC5">
        <w:trPr>
          <w:trHeight w:val="187"/>
          <w:jc w:val="center"/>
        </w:trPr>
        <w:tc>
          <w:tcPr>
            <w:tcW w:w="1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C9B5B" w14:textId="77777777" w:rsidR="002C7588" w:rsidRPr="002C7588" w:rsidRDefault="002C7588" w:rsidP="003849AE">
            <w:pPr>
              <w:pStyle w:val="TAC"/>
            </w:pP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0F016" w14:textId="77777777" w:rsidR="002C7588" w:rsidRPr="002C7588" w:rsidRDefault="002C7588" w:rsidP="003849AE">
            <w:pPr>
              <w:pStyle w:val="TAC"/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769EA" w14:textId="77777777" w:rsidR="002C7588" w:rsidRPr="002C7588" w:rsidRDefault="002C7588" w:rsidP="003849AE">
            <w:pPr>
              <w:pStyle w:val="TAC"/>
            </w:pPr>
            <w:r w:rsidRPr="002C7588">
              <w:t>n261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6FB64" w14:textId="77777777" w:rsidR="002C7588" w:rsidRPr="002C7588" w:rsidRDefault="002C7588" w:rsidP="003849AE">
            <w:pPr>
              <w:pStyle w:val="TAC"/>
            </w:pPr>
            <w:r w:rsidRPr="002C7588">
              <w:t>CA_n261(G-H)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70CCF" w14:textId="77777777" w:rsidR="002C7588" w:rsidRPr="002C7588" w:rsidRDefault="002C7588" w:rsidP="003849AE">
            <w:pPr>
              <w:pStyle w:val="TAC"/>
            </w:pPr>
          </w:p>
        </w:tc>
      </w:tr>
      <w:tr w:rsidR="002C7588" w:rsidRPr="002C7588" w14:paraId="7419B119" w14:textId="77777777" w:rsidTr="00531EC5">
        <w:trPr>
          <w:trHeight w:val="187"/>
          <w:jc w:val="center"/>
        </w:trPr>
        <w:tc>
          <w:tcPr>
            <w:tcW w:w="18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BFB8B7B" w14:textId="77777777" w:rsidR="002C7588" w:rsidRPr="002C7588" w:rsidRDefault="002C7588" w:rsidP="003849AE">
            <w:pPr>
              <w:pStyle w:val="TAC"/>
            </w:pPr>
            <w:r w:rsidRPr="002C7588">
              <w:t>CA_n48A-n261(H-I)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C22E21F" w14:textId="77777777" w:rsidR="002C7588" w:rsidRPr="002C7588" w:rsidRDefault="002C7588" w:rsidP="003849AE">
            <w:pPr>
              <w:pStyle w:val="TAC"/>
              <w:rPr>
                <w:lang w:val="es-CO"/>
              </w:rPr>
            </w:pPr>
            <w:r w:rsidRPr="002C7588">
              <w:rPr>
                <w:lang w:val="es-CO"/>
              </w:rPr>
              <w:t>CA_n48A-n261A</w:t>
            </w:r>
          </w:p>
          <w:p w14:paraId="4149A371" w14:textId="77777777" w:rsidR="002C7588" w:rsidRPr="002C7588" w:rsidRDefault="002C7588" w:rsidP="003849AE">
            <w:pPr>
              <w:pStyle w:val="TAC"/>
              <w:rPr>
                <w:lang w:val="es-CO"/>
              </w:rPr>
            </w:pPr>
            <w:r w:rsidRPr="002C7588">
              <w:rPr>
                <w:lang w:val="es-CO"/>
              </w:rPr>
              <w:t>CA_n48A-n261G</w:t>
            </w:r>
          </w:p>
          <w:p w14:paraId="410FFA45" w14:textId="77777777" w:rsidR="002C7588" w:rsidRPr="002C7588" w:rsidRDefault="002C7588" w:rsidP="003849AE">
            <w:pPr>
              <w:pStyle w:val="TAC"/>
            </w:pPr>
            <w:r w:rsidRPr="002C7588">
              <w:t>CA_n48A-n261H</w:t>
            </w:r>
          </w:p>
          <w:p w14:paraId="1D010934" w14:textId="77777777" w:rsidR="002C7588" w:rsidRPr="002C7588" w:rsidRDefault="002C7588" w:rsidP="003849AE">
            <w:pPr>
              <w:pStyle w:val="TAC"/>
            </w:pPr>
            <w:r w:rsidRPr="002C7588">
              <w:t>CA_n48A-n261I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AC517" w14:textId="77777777" w:rsidR="002C7588" w:rsidRPr="002C7588" w:rsidRDefault="002C7588" w:rsidP="003849AE">
            <w:pPr>
              <w:pStyle w:val="TAC"/>
            </w:pPr>
            <w:r w:rsidRPr="002C7588">
              <w:t>n48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F7DBD9" w14:textId="77777777" w:rsidR="002C7588" w:rsidRPr="002C7588" w:rsidRDefault="002C7588" w:rsidP="003849AE">
            <w:pPr>
              <w:pStyle w:val="TAC"/>
            </w:pPr>
            <w:r w:rsidRPr="002C7588">
              <w:t>5, 10, 15, 20, 40, 50, 60, 80, 90, 100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BB9DB2B" w14:textId="77777777" w:rsidR="002C7588" w:rsidRPr="002C7588" w:rsidRDefault="002C7588" w:rsidP="003849AE">
            <w:pPr>
              <w:pStyle w:val="TAC"/>
            </w:pPr>
            <w:r w:rsidRPr="002C7588">
              <w:t>0</w:t>
            </w:r>
          </w:p>
        </w:tc>
      </w:tr>
      <w:tr w:rsidR="002C7588" w:rsidRPr="002C7588" w14:paraId="33AA973F" w14:textId="77777777" w:rsidTr="00531EC5">
        <w:trPr>
          <w:trHeight w:val="187"/>
          <w:jc w:val="center"/>
        </w:trPr>
        <w:tc>
          <w:tcPr>
            <w:tcW w:w="1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BF9EE" w14:textId="77777777" w:rsidR="002C7588" w:rsidRPr="002C7588" w:rsidRDefault="002C7588" w:rsidP="003849AE">
            <w:pPr>
              <w:pStyle w:val="TAC"/>
            </w:pP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FDE07" w14:textId="77777777" w:rsidR="002C7588" w:rsidRPr="002C7588" w:rsidRDefault="002C7588" w:rsidP="003849AE">
            <w:pPr>
              <w:pStyle w:val="TAC"/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57FB8" w14:textId="77777777" w:rsidR="002C7588" w:rsidRPr="002C7588" w:rsidRDefault="002C7588" w:rsidP="003849AE">
            <w:pPr>
              <w:pStyle w:val="TAC"/>
            </w:pPr>
            <w:r w:rsidRPr="002C7588">
              <w:t>n261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D19320" w14:textId="77777777" w:rsidR="002C7588" w:rsidRPr="002C7588" w:rsidRDefault="002C7588" w:rsidP="003849AE">
            <w:pPr>
              <w:pStyle w:val="TAC"/>
            </w:pPr>
            <w:r w:rsidRPr="002C7588">
              <w:t>CA_n261(H-I)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6384C" w14:textId="77777777" w:rsidR="002C7588" w:rsidRPr="002C7588" w:rsidRDefault="002C7588" w:rsidP="003849AE">
            <w:pPr>
              <w:pStyle w:val="TAC"/>
            </w:pPr>
          </w:p>
        </w:tc>
      </w:tr>
      <w:tr w:rsidR="002C7588" w:rsidRPr="002C7588" w14:paraId="3192989C" w14:textId="77777777" w:rsidTr="00531EC5">
        <w:trPr>
          <w:trHeight w:val="187"/>
          <w:jc w:val="center"/>
        </w:trPr>
        <w:tc>
          <w:tcPr>
            <w:tcW w:w="18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2792B59" w14:textId="77777777" w:rsidR="002C7588" w:rsidRPr="002C7588" w:rsidRDefault="002C7588" w:rsidP="003849AE">
            <w:pPr>
              <w:pStyle w:val="TAC"/>
            </w:pPr>
            <w:r w:rsidRPr="002C7588">
              <w:t>CA_n48A-n261(G-I)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D80B88A" w14:textId="77777777" w:rsidR="002C7588" w:rsidRPr="002C7588" w:rsidRDefault="002C7588" w:rsidP="003849AE">
            <w:pPr>
              <w:pStyle w:val="TAC"/>
              <w:rPr>
                <w:lang w:val="es-CO"/>
              </w:rPr>
            </w:pPr>
            <w:r w:rsidRPr="002C7588">
              <w:rPr>
                <w:lang w:val="es-CO"/>
              </w:rPr>
              <w:t>CA_n48A-n261A</w:t>
            </w:r>
          </w:p>
          <w:p w14:paraId="7E3483B6" w14:textId="77777777" w:rsidR="002C7588" w:rsidRPr="002C7588" w:rsidRDefault="002C7588" w:rsidP="003849AE">
            <w:pPr>
              <w:pStyle w:val="TAC"/>
              <w:rPr>
                <w:lang w:val="es-CO"/>
              </w:rPr>
            </w:pPr>
            <w:r w:rsidRPr="002C7588">
              <w:rPr>
                <w:lang w:val="es-CO"/>
              </w:rPr>
              <w:t>CA_n48A-n261G</w:t>
            </w:r>
          </w:p>
          <w:p w14:paraId="3FADC771" w14:textId="77777777" w:rsidR="002C7588" w:rsidRPr="002C7588" w:rsidRDefault="002C7588" w:rsidP="003849AE">
            <w:pPr>
              <w:pStyle w:val="TAC"/>
            </w:pPr>
            <w:r w:rsidRPr="002C7588">
              <w:t>CA_n48A-n261H</w:t>
            </w:r>
          </w:p>
          <w:p w14:paraId="08C90A4D" w14:textId="77777777" w:rsidR="002C7588" w:rsidRPr="002C7588" w:rsidRDefault="002C7588" w:rsidP="003849AE">
            <w:pPr>
              <w:pStyle w:val="TAC"/>
            </w:pPr>
            <w:r w:rsidRPr="002C7588">
              <w:t>CA_n48A-n261I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CF40E" w14:textId="77777777" w:rsidR="002C7588" w:rsidRPr="002C7588" w:rsidRDefault="002C7588" w:rsidP="003849AE">
            <w:pPr>
              <w:pStyle w:val="TAC"/>
            </w:pPr>
            <w:r w:rsidRPr="002C7588">
              <w:t>n48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B8CE2" w14:textId="77777777" w:rsidR="002C7588" w:rsidRPr="002C7588" w:rsidRDefault="002C7588" w:rsidP="003849AE">
            <w:pPr>
              <w:pStyle w:val="TAC"/>
            </w:pPr>
            <w:r w:rsidRPr="002C7588">
              <w:t>5, 10, 15, 20, 40, 50, 60, 80, 90, 100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868A51A" w14:textId="77777777" w:rsidR="002C7588" w:rsidRPr="002C7588" w:rsidRDefault="002C7588" w:rsidP="003849AE">
            <w:pPr>
              <w:pStyle w:val="TAC"/>
            </w:pPr>
            <w:r w:rsidRPr="002C7588">
              <w:t>0</w:t>
            </w:r>
          </w:p>
        </w:tc>
      </w:tr>
      <w:tr w:rsidR="002C7588" w:rsidRPr="002C7588" w14:paraId="06B15EB8" w14:textId="77777777" w:rsidTr="00531EC5">
        <w:trPr>
          <w:trHeight w:val="187"/>
          <w:jc w:val="center"/>
        </w:trPr>
        <w:tc>
          <w:tcPr>
            <w:tcW w:w="1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55B0F" w14:textId="77777777" w:rsidR="002C7588" w:rsidRPr="002C7588" w:rsidRDefault="002C7588" w:rsidP="003849AE">
            <w:pPr>
              <w:pStyle w:val="TAC"/>
            </w:pP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325BD" w14:textId="77777777" w:rsidR="002C7588" w:rsidRPr="002C7588" w:rsidRDefault="002C7588" w:rsidP="003849AE">
            <w:pPr>
              <w:pStyle w:val="TAC"/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BB4F5" w14:textId="77777777" w:rsidR="002C7588" w:rsidRPr="002C7588" w:rsidRDefault="002C7588" w:rsidP="003849AE">
            <w:pPr>
              <w:pStyle w:val="TAC"/>
            </w:pPr>
            <w:r w:rsidRPr="002C7588">
              <w:t>n261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9C0B1" w14:textId="77777777" w:rsidR="002C7588" w:rsidRPr="002C7588" w:rsidRDefault="002C7588" w:rsidP="003849AE">
            <w:pPr>
              <w:pStyle w:val="TAC"/>
            </w:pPr>
            <w:r w:rsidRPr="002C7588">
              <w:t>CA_n261(G-I)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22E26" w14:textId="77777777" w:rsidR="002C7588" w:rsidRPr="002C7588" w:rsidRDefault="002C7588" w:rsidP="003849AE">
            <w:pPr>
              <w:pStyle w:val="TAC"/>
            </w:pPr>
          </w:p>
        </w:tc>
      </w:tr>
      <w:tr w:rsidR="002C7588" w:rsidRPr="002C7588" w14:paraId="18163122" w14:textId="77777777" w:rsidTr="00531EC5">
        <w:trPr>
          <w:trHeight w:val="187"/>
          <w:jc w:val="center"/>
        </w:trPr>
        <w:tc>
          <w:tcPr>
            <w:tcW w:w="18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D8B7682" w14:textId="77777777" w:rsidR="002C7588" w:rsidRPr="002C7588" w:rsidRDefault="002C7588" w:rsidP="003849AE">
            <w:pPr>
              <w:pStyle w:val="TAC"/>
            </w:pPr>
            <w:r w:rsidRPr="002C7588">
              <w:t>CA_n48A-n261(2A-G)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A4E45DF" w14:textId="77777777" w:rsidR="002C7588" w:rsidRPr="002C7588" w:rsidRDefault="002C7588" w:rsidP="003849AE">
            <w:pPr>
              <w:pStyle w:val="TAC"/>
              <w:rPr>
                <w:lang w:val="es-CO"/>
              </w:rPr>
            </w:pPr>
            <w:r w:rsidRPr="002C7588">
              <w:rPr>
                <w:lang w:val="es-CO"/>
              </w:rPr>
              <w:t>CA_n48A-n261A</w:t>
            </w:r>
          </w:p>
          <w:p w14:paraId="37DB6463" w14:textId="77777777" w:rsidR="002C7588" w:rsidRPr="002C7588" w:rsidRDefault="002C7588" w:rsidP="003849AE">
            <w:pPr>
              <w:pStyle w:val="TAC"/>
              <w:rPr>
                <w:lang w:val="es-CO"/>
              </w:rPr>
            </w:pPr>
            <w:r w:rsidRPr="002C7588">
              <w:rPr>
                <w:lang w:val="es-CO"/>
              </w:rPr>
              <w:t>CA_n48A-n261G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704C6" w14:textId="77777777" w:rsidR="002C7588" w:rsidRPr="002C7588" w:rsidRDefault="002C7588" w:rsidP="003849AE">
            <w:pPr>
              <w:pStyle w:val="TAC"/>
            </w:pPr>
            <w:r w:rsidRPr="002C7588">
              <w:t>n48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F25D5" w14:textId="77777777" w:rsidR="002C7588" w:rsidRPr="002C7588" w:rsidRDefault="002C7588" w:rsidP="003849AE">
            <w:pPr>
              <w:pStyle w:val="TAC"/>
            </w:pPr>
            <w:r w:rsidRPr="002C7588">
              <w:t>5, 10, 15, 20, 40, 50, 60, 80, 90, 100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30B0045" w14:textId="77777777" w:rsidR="002C7588" w:rsidRPr="002C7588" w:rsidRDefault="002C7588" w:rsidP="003849AE">
            <w:pPr>
              <w:pStyle w:val="TAC"/>
            </w:pPr>
            <w:r w:rsidRPr="002C7588">
              <w:t>0</w:t>
            </w:r>
          </w:p>
        </w:tc>
      </w:tr>
      <w:tr w:rsidR="002C7588" w:rsidRPr="002C7588" w14:paraId="0C9E8C0E" w14:textId="77777777" w:rsidTr="00531EC5">
        <w:trPr>
          <w:trHeight w:val="187"/>
          <w:jc w:val="center"/>
        </w:trPr>
        <w:tc>
          <w:tcPr>
            <w:tcW w:w="1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7B108" w14:textId="77777777" w:rsidR="002C7588" w:rsidRPr="002C7588" w:rsidRDefault="002C7588" w:rsidP="003849AE">
            <w:pPr>
              <w:pStyle w:val="TAC"/>
            </w:pP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F44EA" w14:textId="77777777" w:rsidR="002C7588" w:rsidRPr="002C7588" w:rsidRDefault="002C7588" w:rsidP="003849AE">
            <w:pPr>
              <w:pStyle w:val="TAC"/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3AA03" w14:textId="77777777" w:rsidR="002C7588" w:rsidRPr="002C7588" w:rsidRDefault="002C7588" w:rsidP="003849AE">
            <w:pPr>
              <w:pStyle w:val="TAC"/>
            </w:pPr>
            <w:r w:rsidRPr="002C7588">
              <w:t>n261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E093D" w14:textId="77777777" w:rsidR="002C7588" w:rsidRPr="002C7588" w:rsidRDefault="002C7588" w:rsidP="003849AE">
            <w:pPr>
              <w:pStyle w:val="TAC"/>
            </w:pPr>
            <w:r w:rsidRPr="002C7588">
              <w:t>CA_n261(2A-G)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51BF6" w14:textId="77777777" w:rsidR="002C7588" w:rsidRPr="002C7588" w:rsidRDefault="002C7588" w:rsidP="003849AE">
            <w:pPr>
              <w:pStyle w:val="TAC"/>
            </w:pPr>
          </w:p>
        </w:tc>
      </w:tr>
      <w:tr w:rsidR="002C7588" w:rsidRPr="002C7588" w14:paraId="705D3563" w14:textId="77777777" w:rsidTr="00531EC5">
        <w:trPr>
          <w:trHeight w:val="187"/>
          <w:jc w:val="center"/>
        </w:trPr>
        <w:tc>
          <w:tcPr>
            <w:tcW w:w="18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96FA6EA" w14:textId="77777777" w:rsidR="002C7588" w:rsidRPr="002C7588" w:rsidRDefault="002C7588" w:rsidP="003849AE">
            <w:pPr>
              <w:pStyle w:val="TAC"/>
            </w:pPr>
            <w:r w:rsidRPr="002C7588">
              <w:t>CA_n48A-n261(2A-H)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B6330D5" w14:textId="77777777" w:rsidR="002C7588" w:rsidRPr="002C7588" w:rsidRDefault="002C7588" w:rsidP="003849AE">
            <w:pPr>
              <w:pStyle w:val="TAC"/>
              <w:rPr>
                <w:lang w:val="es-CO"/>
              </w:rPr>
            </w:pPr>
            <w:r w:rsidRPr="002C7588">
              <w:rPr>
                <w:lang w:val="es-CO"/>
              </w:rPr>
              <w:t>CA_n48A-n261A</w:t>
            </w:r>
          </w:p>
          <w:p w14:paraId="77551C57" w14:textId="77777777" w:rsidR="002C7588" w:rsidRPr="002C7588" w:rsidRDefault="002C7588" w:rsidP="003849AE">
            <w:pPr>
              <w:pStyle w:val="TAC"/>
              <w:rPr>
                <w:lang w:val="es-CO"/>
              </w:rPr>
            </w:pPr>
            <w:r w:rsidRPr="002C7588">
              <w:rPr>
                <w:lang w:val="es-CO"/>
              </w:rPr>
              <w:t>CA_n48A-n261G</w:t>
            </w:r>
          </w:p>
          <w:p w14:paraId="172D21F4" w14:textId="77777777" w:rsidR="002C7588" w:rsidRPr="002C7588" w:rsidRDefault="002C7588" w:rsidP="003849AE">
            <w:pPr>
              <w:pStyle w:val="TAC"/>
            </w:pPr>
            <w:r w:rsidRPr="002C7588">
              <w:t>CA_n48A-n261H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C5A4B" w14:textId="77777777" w:rsidR="002C7588" w:rsidRPr="002C7588" w:rsidRDefault="002C7588" w:rsidP="003849AE">
            <w:pPr>
              <w:pStyle w:val="TAC"/>
            </w:pPr>
            <w:r w:rsidRPr="002C7588">
              <w:t>n48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0C21D" w14:textId="77777777" w:rsidR="002C7588" w:rsidRPr="002C7588" w:rsidRDefault="002C7588" w:rsidP="003849AE">
            <w:pPr>
              <w:pStyle w:val="TAC"/>
            </w:pPr>
            <w:r w:rsidRPr="002C7588">
              <w:t>5, 10, 15, 20, 40, 50, 60, 80, 90, 100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C43CEB2" w14:textId="77777777" w:rsidR="002C7588" w:rsidRPr="002C7588" w:rsidRDefault="002C7588" w:rsidP="003849AE">
            <w:pPr>
              <w:pStyle w:val="TAC"/>
            </w:pPr>
            <w:r w:rsidRPr="002C7588">
              <w:t>0</w:t>
            </w:r>
          </w:p>
        </w:tc>
      </w:tr>
      <w:tr w:rsidR="002C7588" w:rsidRPr="002C7588" w14:paraId="62CF1037" w14:textId="77777777" w:rsidTr="00531EC5">
        <w:trPr>
          <w:trHeight w:val="187"/>
          <w:jc w:val="center"/>
        </w:trPr>
        <w:tc>
          <w:tcPr>
            <w:tcW w:w="1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6160B" w14:textId="77777777" w:rsidR="002C7588" w:rsidRPr="002C7588" w:rsidRDefault="002C7588" w:rsidP="003849AE">
            <w:pPr>
              <w:pStyle w:val="TAC"/>
            </w:pP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8803C" w14:textId="77777777" w:rsidR="002C7588" w:rsidRPr="002C7588" w:rsidRDefault="002C7588" w:rsidP="003849AE">
            <w:pPr>
              <w:pStyle w:val="TAC"/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C4847" w14:textId="77777777" w:rsidR="002C7588" w:rsidRPr="002C7588" w:rsidRDefault="002C7588" w:rsidP="003849AE">
            <w:pPr>
              <w:pStyle w:val="TAC"/>
            </w:pPr>
            <w:r w:rsidRPr="002C7588">
              <w:t>n261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D9466" w14:textId="77777777" w:rsidR="002C7588" w:rsidRPr="002C7588" w:rsidRDefault="002C7588" w:rsidP="003849AE">
            <w:pPr>
              <w:pStyle w:val="TAC"/>
            </w:pPr>
            <w:r w:rsidRPr="002C7588">
              <w:t>CA_n261(2A-H)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2E744" w14:textId="77777777" w:rsidR="002C7588" w:rsidRPr="002C7588" w:rsidRDefault="002C7588" w:rsidP="003849AE">
            <w:pPr>
              <w:pStyle w:val="TAC"/>
            </w:pPr>
          </w:p>
        </w:tc>
      </w:tr>
      <w:tr w:rsidR="002C7588" w:rsidRPr="002C7588" w14:paraId="359B4380" w14:textId="77777777" w:rsidTr="00531EC5">
        <w:trPr>
          <w:trHeight w:val="187"/>
          <w:jc w:val="center"/>
        </w:trPr>
        <w:tc>
          <w:tcPr>
            <w:tcW w:w="18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CADF934" w14:textId="77777777" w:rsidR="002C7588" w:rsidRPr="002C7588" w:rsidRDefault="002C7588" w:rsidP="003849AE">
            <w:pPr>
              <w:pStyle w:val="TAC"/>
            </w:pPr>
            <w:r w:rsidRPr="002C7588">
              <w:t>CA_n48A-n261(2A-I)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93E16F4" w14:textId="77777777" w:rsidR="002C7588" w:rsidRPr="002C7588" w:rsidRDefault="002C7588" w:rsidP="003849AE">
            <w:pPr>
              <w:pStyle w:val="TAC"/>
              <w:rPr>
                <w:lang w:val="es-CO"/>
              </w:rPr>
            </w:pPr>
            <w:r w:rsidRPr="002C7588">
              <w:rPr>
                <w:lang w:val="es-CO"/>
              </w:rPr>
              <w:t>CA_n48A-n261A</w:t>
            </w:r>
          </w:p>
          <w:p w14:paraId="5E039164" w14:textId="77777777" w:rsidR="002C7588" w:rsidRPr="002C7588" w:rsidRDefault="002C7588" w:rsidP="003849AE">
            <w:pPr>
              <w:pStyle w:val="TAC"/>
              <w:rPr>
                <w:lang w:val="es-CO"/>
              </w:rPr>
            </w:pPr>
            <w:r w:rsidRPr="002C7588">
              <w:rPr>
                <w:lang w:val="es-CO"/>
              </w:rPr>
              <w:t>CA_n48A-n261G</w:t>
            </w:r>
          </w:p>
          <w:p w14:paraId="49ED81D1" w14:textId="77777777" w:rsidR="002C7588" w:rsidRPr="002C7588" w:rsidRDefault="002C7588" w:rsidP="003849AE">
            <w:pPr>
              <w:pStyle w:val="TAC"/>
            </w:pPr>
            <w:r w:rsidRPr="002C7588">
              <w:t>CA_n48A-n261H</w:t>
            </w:r>
          </w:p>
          <w:p w14:paraId="379A1C9F" w14:textId="77777777" w:rsidR="002C7588" w:rsidRPr="002C7588" w:rsidRDefault="002C7588" w:rsidP="003849AE">
            <w:pPr>
              <w:pStyle w:val="TAC"/>
            </w:pPr>
            <w:r w:rsidRPr="002C7588">
              <w:t>CA_n48A-n261I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8D69B" w14:textId="77777777" w:rsidR="002C7588" w:rsidRPr="002C7588" w:rsidRDefault="002C7588" w:rsidP="003849AE">
            <w:pPr>
              <w:pStyle w:val="TAC"/>
            </w:pPr>
            <w:r w:rsidRPr="002C7588">
              <w:t>n48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5DBFCA" w14:textId="77777777" w:rsidR="002C7588" w:rsidRPr="002C7588" w:rsidRDefault="002C7588" w:rsidP="003849AE">
            <w:pPr>
              <w:pStyle w:val="TAC"/>
            </w:pPr>
            <w:r w:rsidRPr="002C7588">
              <w:t>5, 10, 15, 20, 40, 50, 60, 80, 90, 100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6938D2A" w14:textId="77777777" w:rsidR="002C7588" w:rsidRPr="002C7588" w:rsidRDefault="002C7588" w:rsidP="003849AE">
            <w:pPr>
              <w:pStyle w:val="TAC"/>
            </w:pPr>
            <w:r w:rsidRPr="002C7588">
              <w:t>0</w:t>
            </w:r>
          </w:p>
        </w:tc>
      </w:tr>
      <w:tr w:rsidR="002C7588" w:rsidRPr="002C7588" w14:paraId="45AA11DB" w14:textId="77777777" w:rsidTr="00531EC5">
        <w:trPr>
          <w:trHeight w:val="187"/>
          <w:jc w:val="center"/>
        </w:trPr>
        <w:tc>
          <w:tcPr>
            <w:tcW w:w="1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944AB" w14:textId="77777777" w:rsidR="002C7588" w:rsidRPr="002C7588" w:rsidRDefault="002C7588" w:rsidP="003849AE">
            <w:pPr>
              <w:pStyle w:val="TAC"/>
            </w:pP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C0C51" w14:textId="77777777" w:rsidR="002C7588" w:rsidRPr="002C7588" w:rsidRDefault="002C7588" w:rsidP="003849AE">
            <w:pPr>
              <w:pStyle w:val="TAC"/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1621B" w14:textId="77777777" w:rsidR="002C7588" w:rsidRPr="002C7588" w:rsidRDefault="002C7588" w:rsidP="003849AE">
            <w:pPr>
              <w:pStyle w:val="TAC"/>
            </w:pPr>
            <w:r w:rsidRPr="002C7588">
              <w:t>n261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D881D" w14:textId="77777777" w:rsidR="002C7588" w:rsidRPr="002C7588" w:rsidRDefault="002C7588" w:rsidP="003849AE">
            <w:pPr>
              <w:pStyle w:val="TAC"/>
            </w:pPr>
            <w:r w:rsidRPr="002C7588">
              <w:t>CA_n261(2A-I)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BA65C" w14:textId="77777777" w:rsidR="002C7588" w:rsidRPr="002C7588" w:rsidRDefault="002C7588" w:rsidP="003849AE">
            <w:pPr>
              <w:pStyle w:val="TAC"/>
            </w:pPr>
          </w:p>
        </w:tc>
      </w:tr>
      <w:tr w:rsidR="002C7588" w:rsidRPr="002C7588" w14:paraId="60A0FAC2" w14:textId="77777777" w:rsidTr="00531EC5">
        <w:trPr>
          <w:trHeight w:val="187"/>
          <w:jc w:val="center"/>
        </w:trPr>
        <w:tc>
          <w:tcPr>
            <w:tcW w:w="18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87BD0E8" w14:textId="77777777" w:rsidR="002C7588" w:rsidRPr="002C7588" w:rsidRDefault="002C7588" w:rsidP="003849AE">
            <w:pPr>
              <w:pStyle w:val="TAC"/>
            </w:pPr>
            <w:r w:rsidRPr="002C7588">
              <w:t>CA_n48A-n261(A-2G)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10A1FA9" w14:textId="77777777" w:rsidR="002C7588" w:rsidRPr="002C7588" w:rsidRDefault="002C7588" w:rsidP="003849AE">
            <w:pPr>
              <w:pStyle w:val="TAC"/>
              <w:rPr>
                <w:lang w:val="es-CO"/>
              </w:rPr>
            </w:pPr>
            <w:r w:rsidRPr="002C7588">
              <w:rPr>
                <w:lang w:val="es-CO"/>
              </w:rPr>
              <w:t>CA_n48A-n261A</w:t>
            </w:r>
          </w:p>
          <w:p w14:paraId="6C6D65E4" w14:textId="77777777" w:rsidR="002C7588" w:rsidRPr="002C7588" w:rsidRDefault="002C7588" w:rsidP="003849AE">
            <w:pPr>
              <w:pStyle w:val="TAC"/>
              <w:rPr>
                <w:lang w:val="es-CO"/>
              </w:rPr>
            </w:pPr>
            <w:r w:rsidRPr="002C7588">
              <w:rPr>
                <w:lang w:val="es-CO"/>
              </w:rPr>
              <w:t>CA_n48A-n261G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AD151" w14:textId="77777777" w:rsidR="002C7588" w:rsidRPr="002C7588" w:rsidRDefault="002C7588" w:rsidP="003849AE">
            <w:pPr>
              <w:pStyle w:val="TAC"/>
            </w:pPr>
            <w:r w:rsidRPr="002C7588">
              <w:t>n48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6CE313" w14:textId="77777777" w:rsidR="002C7588" w:rsidRPr="002C7588" w:rsidRDefault="002C7588" w:rsidP="003849AE">
            <w:pPr>
              <w:pStyle w:val="TAC"/>
            </w:pPr>
            <w:r w:rsidRPr="002C7588">
              <w:t>5, 10, 15, 20, 40, 50, 60, 80, 90, 100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E5010C9" w14:textId="77777777" w:rsidR="002C7588" w:rsidRPr="002C7588" w:rsidRDefault="002C7588" w:rsidP="003849AE">
            <w:pPr>
              <w:pStyle w:val="TAC"/>
            </w:pPr>
            <w:r w:rsidRPr="002C7588">
              <w:t>0</w:t>
            </w:r>
          </w:p>
        </w:tc>
      </w:tr>
      <w:tr w:rsidR="002C7588" w:rsidRPr="002C7588" w14:paraId="53ADF965" w14:textId="77777777" w:rsidTr="00531EC5">
        <w:trPr>
          <w:trHeight w:val="187"/>
          <w:jc w:val="center"/>
        </w:trPr>
        <w:tc>
          <w:tcPr>
            <w:tcW w:w="1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0DB8A" w14:textId="77777777" w:rsidR="002C7588" w:rsidRPr="002C7588" w:rsidRDefault="002C7588" w:rsidP="003849AE">
            <w:pPr>
              <w:pStyle w:val="TAC"/>
            </w:pP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308A8" w14:textId="77777777" w:rsidR="002C7588" w:rsidRPr="002C7588" w:rsidRDefault="002C7588" w:rsidP="003849AE">
            <w:pPr>
              <w:pStyle w:val="TAC"/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018D5" w14:textId="77777777" w:rsidR="002C7588" w:rsidRPr="002C7588" w:rsidRDefault="002C7588" w:rsidP="003849AE">
            <w:pPr>
              <w:pStyle w:val="TAC"/>
            </w:pPr>
            <w:r w:rsidRPr="002C7588">
              <w:t>n261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56A57" w14:textId="77777777" w:rsidR="002C7588" w:rsidRPr="002C7588" w:rsidRDefault="002C7588" w:rsidP="003849AE">
            <w:pPr>
              <w:pStyle w:val="TAC"/>
            </w:pPr>
            <w:r w:rsidRPr="002C7588">
              <w:t>CA_n261(A-2G)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D3F9C" w14:textId="77777777" w:rsidR="002C7588" w:rsidRPr="002C7588" w:rsidRDefault="002C7588" w:rsidP="003849AE">
            <w:pPr>
              <w:pStyle w:val="TAC"/>
            </w:pPr>
          </w:p>
        </w:tc>
      </w:tr>
      <w:tr w:rsidR="002C7588" w:rsidRPr="002C7588" w14:paraId="4BCB8F97" w14:textId="77777777" w:rsidTr="00531EC5">
        <w:trPr>
          <w:trHeight w:val="187"/>
          <w:jc w:val="center"/>
        </w:trPr>
        <w:tc>
          <w:tcPr>
            <w:tcW w:w="18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4457A99" w14:textId="77777777" w:rsidR="002C7588" w:rsidRPr="002C7588" w:rsidRDefault="002C7588" w:rsidP="003849AE">
            <w:pPr>
              <w:pStyle w:val="TAC"/>
            </w:pPr>
            <w:r w:rsidRPr="002C7588">
              <w:t>CA_n48(2A)-n261A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87D106F" w14:textId="77777777" w:rsidR="002C7588" w:rsidRPr="002C7588" w:rsidRDefault="002C7588" w:rsidP="003849AE">
            <w:pPr>
              <w:pStyle w:val="TAC"/>
              <w:rPr>
                <w:rFonts w:eastAsia="Yu Mincho"/>
              </w:rPr>
            </w:pPr>
            <w:r w:rsidRPr="002C7588">
              <w:t>CA_n48A-n261A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C256D" w14:textId="77777777" w:rsidR="002C7588" w:rsidRPr="002C7588" w:rsidRDefault="002C7588" w:rsidP="003849AE">
            <w:pPr>
              <w:pStyle w:val="TAC"/>
            </w:pPr>
            <w:r w:rsidRPr="002C7588">
              <w:t>n48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49BCB" w14:textId="77777777" w:rsidR="002C7588" w:rsidRPr="002C7588" w:rsidRDefault="002C7588" w:rsidP="003849AE">
            <w:pPr>
              <w:pStyle w:val="TAC"/>
            </w:pPr>
            <w:r w:rsidRPr="002C7588">
              <w:t>CA_n48(2A)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4B98261" w14:textId="77777777" w:rsidR="002C7588" w:rsidRPr="002C7588" w:rsidRDefault="002C7588" w:rsidP="003849AE">
            <w:pPr>
              <w:pStyle w:val="TAC"/>
            </w:pPr>
            <w:r w:rsidRPr="002C7588">
              <w:t>0</w:t>
            </w:r>
          </w:p>
        </w:tc>
      </w:tr>
      <w:tr w:rsidR="002C7588" w:rsidRPr="002C7588" w14:paraId="03256345" w14:textId="77777777" w:rsidTr="00531EC5">
        <w:trPr>
          <w:trHeight w:val="187"/>
          <w:jc w:val="center"/>
        </w:trPr>
        <w:tc>
          <w:tcPr>
            <w:tcW w:w="1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07137" w14:textId="77777777" w:rsidR="002C7588" w:rsidRPr="002C7588" w:rsidRDefault="002C7588" w:rsidP="003849AE">
            <w:pPr>
              <w:pStyle w:val="TAC"/>
            </w:pP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143142" w14:textId="77777777" w:rsidR="002C7588" w:rsidRPr="002C7588" w:rsidRDefault="002C7588" w:rsidP="003849AE">
            <w:pPr>
              <w:pStyle w:val="TAC"/>
              <w:rPr>
                <w:rFonts w:eastAsia="Yu Mincho"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B2887D" w14:textId="77777777" w:rsidR="002C7588" w:rsidRPr="002C7588" w:rsidRDefault="002C7588" w:rsidP="003849AE">
            <w:pPr>
              <w:pStyle w:val="TAC"/>
            </w:pPr>
            <w:r w:rsidRPr="002C7588">
              <w:t>n261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B299B" w14:textId="77777777" w:rsidR="002C7588" w:rsidRPr="002C7588" w:rsidRDefault="002C7588" w:rsidP="003849AE">
            <w:pPr>
              <w:pStyle w:val="TAC"/>
            </w:pPr>
            <w:r w:rsidRPr="002C7588">
              <w:t>50, 100, 200, 400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8056F" w14:textId="77777777" w:rsidR="002C7588" w:rsidRPr="002C7588" w:rsidRDefault="002C7588" w:rsidP="003849AE">
            <w:pPr>
              <w:pStyle w:val="TAC"/>
            </w:pPr>
          </w:p>
        </w:tc>
      </w:tr>
      <w:tr w:rsidR="002C7588" w:rsidRPr="002C7588" w14:paraId="55EB82C2" w14:textId="77777777" w:rsidTr="00531EC5">
        <w:trPr>
          <w:trHeight w:val="187"/>
          <w:jc w:val="center"/>
        </w:trPr>
        <w:tc>
          <w:tcPr>
            <w:tcW w:w="18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C5E0FEE" w14:textId="77777777" w:rsidR="002C7588" w:rsidRPr="002C7588" w:rsidRDefault="002C7588" w:rsidP="003849AE">
            <w:pPr>
              <w:pStyle w:val="TAC"/>
            </w:pPr>
            <w:r w:rsidRPr="002C7588">
              <w:t>CA_n48(2A)-n261G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F95EA57" w14:textId="77777777" w:rsidR="002C7588" w:rsidRPr="002C7588" w:rsidRDefault="002C7588" w:rsidP="003849AE">
            <w:pPr>
              <w:pStyle w:val="TAC"/>
              <w:rPr>
                <w:rFonts w:eastAsia="Yu Mincho"/>
                <w:lang w:val="es-CO"/>
              </w:rPr>
            </w:pPr>
            <w:r w:rsidRPr="002C7588">
              <w:rPr>
                <w:rFonts w:eastAsia="Yu Mincho"/>
                <w:lang w:val="es-CO"/>
              </w:rPr>
              <w:t>CA_n48A-n261A</w:t>
            </w:r>
          </w:p>
          <w:p w14:paraId="454BE405" w14:textId="77777777" w:rsidR="002C7588" w:rsidRPr="002C7588" w:rsidRDefault="002C7588" w:rsidP="003849AE">
            <w:pPr>
              <w:pStyle w:val="TAC"/>
              <w:rPr>
                <w:rFonts w:eastAsia="Yu Mincho"/>
                <w:lang w:val="es-CO"/>
              </w:rPr>
            </w:pPr>
            <w:r w:rsidRPr="002C7588">
              <w:rPr>
                <w:rFonts w:eastAsia="Yu Mincho"/>
                <w:lang w:val="es-CO"/>
              </w:rPr>
              <w:t>CA_n48A-n261G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777A8C" w14:textId="77777777" w:rsidR="002C7588" w:rsidRPr="002C7588" w:rsidRDefault="002C7588" w:rsidP="003849AE">
            <w:pPr>
              <w:pStyle w:val="TAC"/>
            </w:pPr>
            <w:r w:rsidRPr="002C7588">
              <w:t>n48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A50177" w14:textId="77777777" w:rsidR="002C7588" w:rsidRPr="002C7588" w:rsidRDefault="002C7588" w:rsidP="003849AE">
            <w:pPr>
              <w:pStyle w:val="TAC"/>
            </w:pPr>
            <w:r w:rsidRPr="002C7588">
              <w:t>CA_n48(2A)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235D2FA" w14:textId="77777777" w:rsidR="002C7588" w:rsidRPr="002C7588" w:rsidRDefault="002C7588" w:rsidP="003849AE">
            <w:pPr>
              <w:pStyle w:val="TAC"/>
            </w:pPr>
            <w:r w:rsidRPr="002C7588">
              <w:t>0</w:t>
            </w:r>
          </w:p>
        </w:tc>
      </w:tr>
      <w:tr w:rsidR="002C7588" w:rsidRPr="002C7588" w14:paraId="11118B4E" w14:textId="77777777" w:rsidTr="00531EC5">
        <w:trPr>
          <w:trHeight w:val="187"/>
          <w:jc w:val="center"/>
        </w:trPr>
        <w:tc>
          <w:tcPr>
            <w:tcW w:w="1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042BD3" w14:textId="77777777" w:rsidR="002C7588" w:rsidRPr="002C7588" w:rsidRDefault="002C7588" w:rsidP="003849AE">
            <w:pPr>
              <w:pStyle w:val="TAC"/>
            </w:pP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209A2" w14:textId="77777777" w:rsidR="002C7588" w:rsidRPr="002C7588" w:rsidRDefault="002C7588" w:rsidP="003849AE">
            <w:pPr>
              <w:pStyle w:val="TAC"/>
              <w:rPr>
                <w:rFonts w:eastAsia="Yu Mincho"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08465E" w14:textId="77777777" w:rsidR="002C7588" w:rsidRPr="002C7588" w:rsidRDefault="002C7588" w:rsidP="003849AE">
            <w:pPr>
              <w:pStyle w:val="TAC"/>
            </w:pPr>
            <w:r w:rsidRPr="002C7588">
              <w:t>n261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07F08" w14:textId="77777777" w:rsidR="002C7588" w:rsidRPr="002C7588" w:rsidRDefault="002C7588" w:rsidP="003849AE">
            <w:pPr>
              <w:pStyle w:val="TAC"/>
            </w:pPr>
            <w:r w:rsidRPr="002C7588">
              <w:t>CA_n261G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62B8C" w14:textId="77777777" w:rsidR="002C7588" w:rsidRPr="002C7588" w:rsidRDefault="002C7588" w:rsidP="003849AE">
            <w:pPr>
              <w:pStyle w:val="TAC"/>
            </w:pPr>
          </w:p>
        </w:tc>
      </w:tr>
      <w:tr w:rsidR="002C7588" w:rsidRPr="002C7588" w14:paraId="5A4CAC29" w14:textId="77777777" w:rsidTr="00531EC5">
        <w:trPr>
          <w:trHeight w:val="187"/>
          <w:jc w:val="center"/>
        </w:trPr>
        <w:tc>
          <w:tcPr>
            <w:tcW w:w="18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919E31C" w14:textId="77777777" w:rsidR="002C7588" w:rsidRPr="002C7588" w:rsidRDefault="002C7588" w:rsidP="003849AE">
            <w:pPr>
              <w:pStyle w:val="TAC"/>
            </w:pPr>
            <w:r w:rsidRPr="002C7588">
              <w:t>CA_n48(2A)-n261H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12A96B8" w14:textId="77777777" w:rsidR="002C7588" w:rsidRPr="002C7588" w:rsidRDefault="002C7588" w:rsidP="003849AE">
            <w:pPr>
              <w:pStyle w:val="TAC"/>
              <w:rPr>
                <w:rFonts w:eastAsia="Yu Mincho"/>
                <w:lang w:val="es-CO"/>
              </w:rPr>
            </w:pPr>
            <w:r w:rsidRPr="002C7588">
              <w:rPr>
                <w:rFonts w:eastAsia="Yu Mincho"/>
                <w:lang w:val="es-CO"/>
              </w:rPr>
              <w:t>CA_n48A-n261A</w:t>
            </w:r>
          </w:p>
          <w:p w14:paraId="79E4D9BF" w14:textId="77777777" w:rsidR="002C7588" w:rsidRPr="002C7588" w:rsidRDefault="002C7588" w:rsidP="003849AE">
            <w:pPr>
              <w:pStyle w:val="TAC"/>
              <w:rPr>
                <w:rFonts w:eastAsia="Yu Mincho"/>
                <w:lang w:val="es-CO"/>
              </w:rPr>
            </w:pPr>
            <w:r w:rsidRPr="002C7588">
              <w:rPr>
                <w:rFonts w:eastAsia="Yu Mincho"/>
                <w:lang w:val="es-CO"/>
              </w:rPr>
              <w:t>CA_n48A-n261G</w:t>
            </w:r>
          </w:p>
          <w:p w14:paraId="5B826A79" w14:textId="77777777" w:rsidR="002C7588" w:rsidRPr="002C7588" w:rsidRDefault="002C7588" w:rsidP="003849AE">
            <w:pPr>
              <w:pStyle w:val="TAC"/>
              <w:rPr>
                <w:rFonts w:eastAsia="Yu Mincho"/>
              </w:rPr>
            </w:pPr>
            <w:r w:rsidRPr="002C7588">
              <w:rPr>
                <w:rFonts w:eastAsia="Yu Mincho"/>
              </w:rPr>
              <w:t>CA_n48A-n261H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3B87FD" w14:textId="77777777" w:rsidR="002C7588" w:rsidRPr="002C7588" w:rsidRDefault="002C7588" w:rsidP="003849AE">
            <w:pPr>
              <w:pStyle w:val="TAC"/>
            </w:pPr>
            <w:r w:rsidRPr="002C7588">
              <w:t>n48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DCBB31" w14:textId="77777777" w:rsidR="002C7588" w:rsidRPr="002C7588" w:rsidRDefault="002C7588" w:rsidP="003849AE">
            <w:pPr>
              <w:pStyle w:val="TAC"/>
            </w:pPr>
            <w:r w:rsidRPr="002C7588">
              <w:t>CA_n48(2A)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A062F2C" w14:textId="77777777" w:rsidR="002C7588" w:rsidRPr="002C7588" w:rsidRDefault="002C7588" w:rsidP="003849AE">
            <w:pPr>
              <w:pStyle w:val="TAC"/>
            </w:pPr>
            <w:r w:rsidRPr="002C7588">
              <w:t>0</w:t>
            </w:r>
          </w:p>
        </w:tc>
      </w:tr>
      <w:tr w:rsidR="002C7588" w:rsidRPr="002C7588" w14:paraId="386498EF" w14:textId="77777777" w:rsidTr="00531EC5">
        <w:trPr>
          <w:trHeight w:val="187"/>
          <w:jc w:val="center"/>
        </w:trPr>
        <w:tc>
          <w:tcPr>
            <w:tcW w:w="1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75806E" w14:textId="77777777" w:rsidR="002C7588" w:rsidRPr="002C7588" w:rsidRDefault="002C7588" w:rsidP="003849AE">
            <w:pPr>
              <w:pStyle w:val="TAC"/>
            </w:pP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CCC625" w14:textId="77777777" w:rsidR="002C7588" w:rsidRPr="002C7588" w:rsidRDefault="002C7588" w:rsidP="003849AE">
            <w:pPr>
              <w:pStyle w:val="TAC"/>
              <w:rPr>
                <w:rFonts w:eastAsia="Yu Mincho"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A262D" w14:textId="77777777" w:rsidR="002C7588" w:rsidRPr="002C7588" w:rsidRDefault="002C7588" w:rsidP="003849AE">
            <w:pPr>
              <w:pStyle w:val="TAC"/>
            </w:pPr>
            <w:r w:rsidRPr="002C7588">
              <w:t>n261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750B0" w14:textId="77777777" w:rsidR="002C7588" w:rsidRPr="002C7588" w:rsidRDefault="002C7588" w:rsidP="003849AE">
            <w:pPr>
              <w:pStyle w:val="TAC"/>
            </w:pPr>
            <w:r w:rsidRPr="002C7588">
              <w:t>CA_n261H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F163A" w14:textId="77777777" w:rsidR="002C7588" w:rsidRPr="002C7588" w:rsidRDefault="002C7588" w:rsidP="003849AE">
            <w:pPr>
              <w:pStyle w:val="TAC"/>
            </w:pPr>
          </w:p>
        </w:tc>
      </w:tr>
      <w:tr w:rsidR="002C7588" w:rsidRPr="002C7588" w14:paraId="1BFFB8FD" w14:textId="77777777" w:rsidTr="00531EC5">
        <w:trPr>
          <w:trHeight w:val="187"/>
          <w:jc w:val="center"/>
        </w:trPr>
        <w:tc>
          <w:tcPr>
            <w:tcW w:w="18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64BECB5" w14:textId="77777777" w:rsidR="002C7588" w:rsidRPr="002C7588" w:rsidRDefault="002C7588" w:rsidP="003849AE">
            <w:pPr>
              <w:pStyle w:val="TAC"/>
            </w:pPr>
            <w:r w:rsidRPr="002C7588">
              <w:t>CA_n48(2A)-n261I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9C4941A" w14:textId="77777777" w:rsidR="002C7588" w:rsidRPr="002C7588" w:rsidRDefault="002C7588" w:rsidP="003849AE">
            <w:pPr>
              <w:pStyle w:val="TAC"/>
              <w:rPr>
                <w:rFonts w:eastAsia="Yu Mincho"/>
                <w:lang w:val="es-CO"/>
              </w:rPr>
            </w:pPr>
            <w:r w:rsidRPr="002C7588">
              <w:rPr>
                <w:rFonts w:eastAsia="Yu Mincho"/>
                <w:lang w:val="es-CO"/>
              </w:rPr>
              <w:t>CA_n48A-n261A</w:t>
            </w:r>
          </w:p>
          <w:p w14:paraId="757273B2" w14:textId="77777777" w:rsidR="002C7588" w:rsidRPr="002C7588" w:rsidRDefault="002C7588" w:rsidP="003849AE">
            <w:pPr>
              <w:pStyle w:val="TAC"/>
              <w:rPr>
                <w:rFonts w:eastAsia="Yu Mincho"/>
                <w:lang w:val="es-CO"/>
              </w:rPr>
            </w:pPr>
            <w:r w:rsidRPr="002C7588">
              <w:rPr>
                <w:rFonts w:eastAsia="Yu Mincho"/>
                <w:lang w:val="es-CO"/>
              </w:rPr>
              <w:t>CA_n48A-n261G</w:t>
            </w:r>
          </w:p>
          <w:p w14:paraId="42CD7417" w14:textId="77777777" w:rsidR="002C7588" w:rsidRPr="002C7588" w:rsidRDefault="002C7588" w:rsidP="003849AE">
            <w:pPr>
              <w:pStyle w:val="TAC"/>
              <w:rPr>
                <w:rFonts w:eastAsia="Yu Mincho"/>
              </w:rPr>
            </w:pPr>
            <w:r w:rsidRPr="002C7588">
              <w:rPr>
                <w:rFonts w:eastAsia="Yu Mincho"/>
              </w:rPr>
              <w:t>CA_n48A-n261H</w:t>
            </w:r>
          </w:p>
          <w:p w14:paraId="5EEB7D15" w14:textId="77777777" w:rsidR="002C7588" w:rsidRPr="002C7588" w:rsidRDefault="002C7588" w:rsidP="003849AE">
            <w:pPr>
              <w:pStyle w:val="TAC"/>
              <w:rPr>
                <w:rFonts w:eastAsia="Yu Mincho"/>
              </w:rPr>
            </w:pPr>
            <w:r w:rsidRPr="002C7588">
              <w:rPr>
                <w:rFonts w:eastAsia="Yu Mincho"/>
              </w:rPr>
              <w:t>CA_n48A-n261I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A6998" w14:textId="77777777" w:rsidR="002C7588" w:rsidRPr="002C7588" w:rsidRDefault="002C7588" w:rsidP="003849AE">
            <w:pPr>
              <w:pStyle w:val="TAC"/>
            </w:pPr>
            <w:r w:rsidRPr="002C7588">
              <w:t>n48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21B353" w14:textId="77777777" w:rsidR="002C7588" w:rsidRPr="002C7588" w:rsidRDefault="002C7588" w:rsidP="003849AE">
            <w:pPr>
              <w:pStyle w:val="TAC"/>
            </w:pPr>
            <w:r w:rsidRPr="002C7588">
              <w:t>CA_n48(2A)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8E95F74" w14:textId="77777777" w:rsidR="002C7588" w:rsidRPr="002C7588" w:rsidRDefault="002C7588" w:rsidP="003849AE">
            <w:pPr>
              <w:pStyle w:val="TAC"/>
            </w:pPr>
            <w:r w:rsidRPr="002C7588">
              <w:t>0</w:t>
            </w:r>
          </w:p>
        </w:tc>
      </w:tr>
      <w:tr w:rsidR="002C7588" w:rsidRPr="002C7588" w14:paraId="78E39266" w14:textId="77777777" w:rsidTr="00531EC5">
        <w:trPr>
          <w:trHeight w:val="187"/>
          <w:jc w:val="center"/>
        </w:trPr>
        <w:tc>
          <w:tcPr>
            <w:tcW w:w="1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87F34" w14:textId="77777777" w:rsidR="002C7588" w:rsidRPr="002C7588" w:rsidRDefault="002C7588" w:rsidP="003849AE">
            <w:pPr>
              <w:pStyle w:val="TAC"/>
            </w:pP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E4B7B3" w14:textId="77777777" w:rsidR="002C7588" w:rsidRPr="002C7588" w:rsidRDefault="002C7588" w:rsidP="003849AE">
            <w:pPr>
              <w:pStyle w:val="TAC"/>
              <w:rPr>
                <w:rFonts w:eastAsia="Yu Mincho"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67FE48" w14:textId="77777777" w:rsidR="002C7588" w:rsidRPr="002C7588" w:rsidRDefault="002C7588" w:rsidP="003849AE">
            <w:pPr>
              <w:pStyle w:val="TAC"/>
            </w:pPr>
            <w:r w:rsidRPr="002C7588">
              <w:t>n261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92E919" w14:textId="77777777" w:rsidR="002C7588" w:rsidRPr="002C7588" w:rsidRDefault="002C7588" w:rsidP="003849AE">
            <w:pPr>
              <w:pStyle w:val="TAC"/>
            </w:pPr>
            <w:r w:rsidRPr="002C7588">
              <w:t>CA_n261I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52EDD" w14:textId="77777777" w:rsidR="002C7588" w:rsidRPr="002C7588" w:rsidRDefault="002C7588" w:rsidP="003849AE">
            <w:pPr>
              <w:pStyle w:val="TAC"/>
            </w:pPr>
          </w:p>
        </w:tc>
      </w:tr>
      <w:tr w:rsidR="002C7588" w:rsidRPr="002C7588" w14:paraId="0BDD6591" w14:textId="77777777" w:rsidTr="00531EC5">
        <w:trPr>
          <w:trHeight w:val="187"/>
          <w:jc w:val="center"/>
        </w:trPr>
        <w:tc>
          <w:tcPr>
            <w:tcW w:w="18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D744326" w14:textId="77777777" w:rsidR="002C7588" w:rsidRPr="002C7588" w:rsidRDefault="002C7588" w:rsidP="003849AE">
            <w:pPr>
              <w:pStyle w:val="TAC"/>
            </w:pPr>
            <w:r w:rsidRPr="002C7588">
              <w:t>CA_n48(2A)-n261J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040EF89" w14:textId="77777777" w:rsidR="002C7588" w:rsidRPr="002C7588" w:rsidRDefault="002C7588" w:rsidP="003849AE">
            <w:pPr>
              <w:pStyle w:val="TAC"/>
              <w:rPr>
                <w:rFonts w:eastAsia="Yu Mincho"/>
                <w:lang w:val="es-CO"/>
              </w:rPr>
            </w:pPr>
            <w:r w:rsidRPr="002C7588">
              <w:rPr>
                <w:rFonts w:eastAsia="Yu Mincho"/>
                <w:lang w:val="es-CO"/>
              </w:rPr>
              <w:t>CA_n48A-n261A</w:t>
            </w:r>
          </w:p>
          <w:p w14:paraId="56320F5E" w14:textId="77777777" w:rsidR="002C7588" w:rsidRPr="002C7588" w:rsidRDefault="002C7588" w:rsidP="003849AE">
            <w:pPr>
              <w:pStyle w:val="TAC"/>
              <w:rPr>
                <w:rFonts w:eastAsia="Yu Mincho"/>
                <w:lang w:val="es-CO"/>
              </w:rPr>
            </w:pPr>
            <w:r w:rsidRPr="002C7588">
              <w:rPr>
                <w:rFonts w:eastAsia="Yu Mincho"/>
                <w:lang w:val="es-CO"/>
              </w:rPr>
              <w:t>CA_n48A-n261G</w:t>
            </w:r>
          </w:p>
          <w:p w14:paraId="5984769E" w14:textId="77777777" w:rsidR="002C7588" w:rsidRPr="002C7588" w:rsidRDefault="002C7588" w:rsidP="003849AE">
            <w:pPr>
              <w:pStyle w:val="TAC"/>
              <w:rPr>
                <w:rFonts w:eastAsia="Yu Mincho"/>
              </w:rPr>
            </w:pPr>
            <w:r w:rsidRPr="002C7588">
              <w:rPr>
                <w:rFonts w:eastAsia="Yu Mincho"/>
              </w:rPr>
              <w:t>CA_n48A-n261H</w:t>
            </w:r>
          </w:p>
          <w:p w14:paraId="49C78216" w14:textId="77777777" w:rsidR="002C7588" w:rsidRPr="002C7588" w:rsidRDefault="002C7588" w:rsidP="003849AE">
            <w:pPr>
              <w:pStyle w:val="TAC"/>
            </w:pPr>
            <w:r w:rsidRPr="002C7588">
              <w:rPr>
                <w:rFonts w:eastAsia="Yu Mincho"/>
              </w:rPr>
              <w:t>CA_n48A-n261I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D6550C" w14:textId="77777777" w:rsidR="002C7588" w:rsidRPr="002C7588" w:rsidRDefault="002C7588" w:rsidP="003849AE">
            <w:pPr>
              <w:pStyle w:val="TAC"/>
            </w:pPr>
            <w:r w:rsidRPr="002C7588">
              <w:t>n48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952AD" w14:textId="77777777" w:rsidR="002C7588" w:rsidRPr="002C7588" w:rsidRDefault="002C7588" w:rsidP="003849AE">
            <w:pPr>
              <w:pStyle w:val="TAC"/>
            </w:pPr>
            <w:r w:rsidRPr="002C7588">
              <w:t>CA_n48(2A)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1357BDB" w14:textId="77777777" w:rsidR="002C7588" w:rsidRPr="002C7588" w:rsidRDefault="002C7588" w:rsidP="003849AE">
            <w:pPr>
              <w:pStyle w:val="TAC"/>
            </w:pPr>
            <w:r w:rsidRPr="002C7588">
              <w:t>0</w:t>
            </w:r>
          </w:p>
        </w:tc>
      </w:tr>
      <w:tr w:rsidR="002C7588" w:rsidRPr="002C7588" w14:paraId="0FF59339" w14:textId="77777777" w:rsidTr="00531EC5">
        <w:trPr>
          <w:trHeight w:val="187"/>
          <w:jc w:val="center"/>
        </w:trPr>
        <w:tc>
          <w:tcPr>
            <w:tcW w:w="1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E1975" w14:textId="77777777" w:rsidR="002C7588" w:rsidRPr="002C7588" w:rsidRDefault="002C7588" w:rsidP="003849AE">
            <w:pPr>
              <w:pStyle w:val="TAC"/>
            </w:pP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7376AB" w14:textId="77777777" w:rsidR="002C7588" w:rsidRPr="002C7588" w:rsidRDefault="002C7588" w:rsidP="003849AE">
            <w:pPr>
              <w:pStyle w:val="TAC"/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C5DCE" w14:textId="77777777" w:rsidR="002C7588" w:rsidRPr="002C7588" w:rsidRDefault="002C7588" w:rsidP="003849AE">
            <w:pPr>
              <w:pStyle w:val="TAC"/>
            </w:pPr>
            <w:r w:rsidRPr="002C7588">
              <w:t>n261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77FF4" w14:textId="77777777" w:rsidR="002C7588" w:rsidRPr="002C7588" w:rsidRDefault="002C7588" w:rsidP="003849AE">
            <w:pPr>
              <w:pStyle w:val="TAC"/>
            </w:pPr>
            <w:r w:rsidRPr="002C7588">
              <w:t>CA_n261J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47E7E" w14:textId="77777777" w:rsidR="002C7588" w:rsidRPr="002C7588" w:rsidRDefault="002C7588" w:rsidP="003849AE">
            <w:pPr>
              <w:pStyle w:val="TAC"/>
              <w:rPr>
                <w:rFonts w:eastAsia="MS Mincho"/>
              </w:rPr>
            </w:pPr>
          </w:p>
        </w:tc>
      </w:tr>
      <w:tr w:rsidR="002C7588" w:rsidRPr="002C7588" w14:paraId="65378A0E" w14:textId="77777777" w:rsidTr="00531EC5">
        <w:trPr>
          <w:trHeight w:val="187"/>
          <w:jc w:val="center"/>
        </w:trPr>
        <w:tc>
          <w:tcPr>
            <w:tcW w:w="18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B1DB750" w14:textId="77777777" w:rsidR="002C7588" w:rsidRPr="002C7588" w:rsidRDefault="002C7588" w:rsidP="003849AE">
            <w:pPr>
              <w:pStyle w:val="TAC"/>
            </w:pPr>
            <w:r w:rsidRPr="002C7588">
              <w:t>CA_n48(2A)-n261K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E0E6E74" w14:textId="77777777" w:rsidR="002C7588" w:rsidRPr="002C7588" w:rsidRDefault="002C7588" w:rsidP="003849AE">
            <w:pPr>
              <w:pStyle w:val="TAC"/>
              <w:rPr>
                <w:rFonts w:eastAsia="Yu Mincho"/>
                <w:lang w:val="es-CO"/>
              </w:rPr>
            </w:pPr>
            <w:r w:rsidRPr="002C7588">
              <w:rPr>
                <w:rFonts w:eastAsia="Yu Mincho"/>
                <w:lang w:val="es-CO"/>
              </w:rPr>
              <w:t>CA_n48A-n261A</w:t>
            </w:r>
          </w:p>
          <w:p w14:paraId="2AB00B51" w14:textId="77777777" w:rsidR="002C7588" w:rsidRPr="002C7588" w:rsidRDefault="002C7588" w:rsidP="003849AE">
            <w:pPr>
              <w:pStyle w:val="TAC"/>
              <w:rPr>
                <w:rFonts w:eastAsia="Yu Mincho"/>
                <w:lang w:val="es-CO"/>
              </w:rPr>
            </w:pPr>
            <w:r w:rsidRPr="002C7588">
              <w:rPr>
                <w:rFonts w:eastAsia="Yu Mincho"/>
                <w:lang w:val="es-CO"/>
              </w:rPr>
              <w:t>CA_n48A-n261G</w:t>
            </w:r>
          </w:p>
          <w:p w14:paraId="3EAEFE97" w14:textId="77777777" w:rsidR="002C7588" w:rsidRPr="002C7588" w:rsidRDefault="002C7588" w:rsidP="003849AE">
            <w:pPr>
              <w:pStyle w:val="TAC"/>
              <w:rPr>
                <w:rFonts w:eastAsia="Yu Mincho"/>
              </w:rPr>
            </w:pPr>
            <w:r w:rsidRPr="002C7588">
              <w:rPr>
                <w:rFonts w:eastAsia="Yu Mincho"/>
              </w:rPr>
              <w:t>CA_n48A-n261H</w:t>
            </w:r>
          </w:p>
          <w:p w14:paraId="5A69AA5D" w14:textId="77777777" w:rsidR="002C7588" w:rsidRPr="002C7588" w:rsidRDefault="002C7588" w:rsidP="003849AE">
            <w:pPr>
              <w:pStyle w:val="TAC"/>
            </w:pPr>
            <w:r w:rsidRPr="002C7588">
              <w:rPr>
                <w:rFonts w:eastAsia="Yu Mincho"/>
              </w:rPr>
              <w:t>CA_n48A-n261I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B9A4E1" w14:textId="77777777" w:rsidR="002C7588" w:rsidRPr="002C7588" w:rsidRDefault="002C7588" w:rsidP="003849AE">
            <w:pPr>
              <w:pStyle w:val="TAC"/>
            </w:pPr>
            <w:r w:rsidRPr="002C7588">
              <w:t>n48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F6FF37" w14:textId="77777777" w:rsidR="002C7588" w:rsidRPr="002C7588" w:rsidRDefault="002C7588" w:rsidP="003849AE">
            <w:pPr>
              <w:pStyle w:val="TAC"/>
            </w:pPr>
            <w:r w:rsidRPr="002C7588">
              <w:t>CA_n48(2A)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CA9B2A8" w14:textId="77777777" w:rsidR="002C7588" w:rsidRPr="002C7588" w:rsidRDefault="002C7588" w:rsidP="003849AE">
            <w:pPr>
              <w:pStyle w:val="TAC"/>
            </w:pPr>
            <w:r w:rsidRPr="002C7588">
              <w:t>0</w:t>
            </w:r>
          </w:p>
        </w:tc>
      </w:tr>
      <w:tr w:rsidR="002C7588" w:rsidRPr="002C7588" w14:paraId="59D6AE03" w14:textId="77777777" w:rsidTr="00531EC5">
        <w:trPr>
          <w:trHeight w:val="187"/>
          <w:jc w:val="center"/>
        </w:trPr>
        <w:tc>
          <w:tcPr>
            <w:tcW w:w="1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B82FAD" w14:textId="77777777" w:rsidR="002C7588" w:rsidRPr="002C7588" w:rsidRDefault="002C7588" w:rsidP="003849AE">
            <w:pPr>
              <w:pStyle w:val="TAC"/>
            </w:pP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9CB9A" w14:textId="77777777" w:rsidR="002C7588" w:rsidRPr="002C7588" w:rsidRDefault="002C7588" w:rsidP="003849AE">
            <w:pPr>
              <w:pStyle w:val="TAC"/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49EEC" w14:textId="77777777" w:rsidR="002C7588" w:rsidRPr="002C7588" w:rsidRDefault="002C7588" w:rsidP="003849AE">
            <w:pPr>
              <w:pStyle w:val="TAC"/>
            </w:pPr>
            <w:r w:rsidRPr="002C7588">
              <w:t>n261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E1A49E" w14:textId="77777777" w:rsidR="002C7588" w:rsidRPr="002C7588" w:rsidRDefault="002C7588" w:rsidP="003849AE">
            <w:pPr>
              <w:pStyle w:val="TAC"/>
            </w:pPr>
            <w:r w:rsidRPr="002C7588">
              <w:t>CA_n261K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7515EB" w14:textId="77777777" w:rsidR="002C7588" w:rsidRPr="002C7588" w:rsidRDefault="002C7588" w:rsidP="003849AE">
            <w:pPr>
              <w:pStyle w:val="TAC"/>
              <w:rPr>
                <w:rFonts w:eastAsia="MS Mincho"/>
              </w:rPr>
            </w:pPr>
          </w:p>
        </w:tc>
      </w:tr>
      <w:tr w:rsidR="002C7588" w:rsidRPr="002C7588" w14:paraId="0480AE6D" w14:textId="77777777" w:rsidTr="00531EC5">
        <w:trPr>
          <w:trHeight w:val="187"/>
          <w:jc w:val="center"/>
        </w:trPr>
        <w:tc>
          <w:tcPr>
            <w:tcW w:w="18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BDE9A89" w14:textId="77777777" w:rsidR="002C7588" w:rsidRPr="002C7588" w:rsidRDefault="002C7588" w:rsidP="003849AE">
            <w:pPr>
              <w:pStyle w:val="TAC"/>
            </w:pPr>
            <w:r w:rsidRPr="002C7588">
              <w:t>CA_n48(2A)-n261L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5DB2D65" w14:textId="77777777" w:rsidR="002C7588" w:rsidRPr="002C7588" w:rsidRDefault="002C7588" w:rsidP="003849AE">
            <w:pPr>
              <w:pStyle w:val="TAC"/>
              <w:rPr>
                <w:rFonts w:eastAsia="Yu Mincho"/>
                <w:lang w:val="es-CO"/>
              </w:rPr>
            </w:pPr>
            <w:r w:rsidRPr="002C7588">
              <w:rPr>
                <w:rFonts w:eastAsia="Yu Mincho"/>
                <w:lang w:val="es-CO"/>
              </w:rPr>
              <w:t>CA_n48A-n261A</w:t>
            </w:r>
          </w:p>
          <w:p w14:paraId="04695B4E" w14:textId="77777777" w:rsidR="002C7588" w:rsidRPr="002C7588" w:rsidRDefault="002C7588" w:rsidP="003849AE">
            <w:pPr>
              <w:pStyle w:val="TAC"/>
              <w:rPr>
                <w:rFonts w:eastAsia="Yu Mincho"/>
                <w:lang w:val="es-CO"/>
              </w:rPr>
            </w:pPr>
            <w:r w:rsidRPr="002C7588">
              <w:rPr>
                <w:rFonts w:eastAsia="Yu Mincho"/>
                <w:lang w:val="es-CO"/>
              </w:rPr>
              <w:t>CA_n48A-n261G</w:t>
            </w:r>
          </w:p>
          <w:p w14:paraId="58E06A1E" w14:textId="77777777" w:rsidR="002C7588" w:rsidRPr="002C7588" w:rsidRDefault="002C7588" w:rsidP="003849AE">
            <w:pPr>
              <w:pStyle w:val="TAC"/>
              <w:rPr>
                <w:rFonts w:eastAsia="Yu Mincho"/>
              </w:rPr>
            </w:pPr>
            <w:r w:rsidRPr="002C7588">
              <w:rPr>
                <w:rFonts w:eastAsia="Yu Mincho"/>
              </w:rPr>
              <w:t>CA_n48A-n261H</w:t>
            </w:r>
          </w:p>
          <w:p w14:paraId="3453F63D" w14:textId="77777777" w:rsidR="002C7588" w:rsidRPr="002C7588" w:rsidRDefault="002C7588" w:rsidP="003849AE">
            <w:pPr>
              <w:pStyle w:val="TAC"/>
            </w:pPr>
            <w:r w:rsidRPr="002C7588">
              <w:rPr>
                <w:rFonts w:eastAsia="Yu Mincho"/>
              </w:rPr>
              <w:t>CA_n48A-n261I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1A46DF" w14:textId="77777777" w:rsidR="002C7588" w:rsidRPr="002C7588" w:rsidRDefault="002C7588" w:rsidP="003849AE">
            <w:pPr>
              <w:pStyle w:val="TAC"/>
            </w:pPr>
            <w:r w:rsidRPr="002C7588">
              <w:t>n48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1DA224" w14:textId="77777777" w:rsidR="002C7588" w:rsidRPr="002C7588" w:rsidRDefault="002C7588" w:rsidP="003849AE">
            <w:pPr>
              <w:pStyle w:val="TAC"/>
            </w:pPr>
            <w:r w:rsidRPr="002C7588">
              <w:t>CA_n48(2A)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EE223B5" w14:textId="77777777" w:rsidR="002C7588" w:rsidRPr="002C7588" w:rsidRDefault="002C7588" w:rsidP="003849AE">
            <w:pPr>
              <w:pStyle w:val="TAC"/>
            </w:pPr>
            <w:r w:rsidRPr="002C7588">
              <w:t>0</w:t>
            </w:r>
          </w:p>
        </w:tc>
      </w:tr>
      <w:tr w:rsidR="002C7588" w:rsidRPr="002C7588" w14:paraId="197E02B0" w14:textId="77777777" w:rsidTr="00531EC5">
        <w:trPr>
          <w:trHeight w:val="585"/>
          <w:jc w:val="center"/>
        </w:trPr>
        <w:tc>
          <w:tcPr>
            <w:tcW w:w="1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B02CA4" w14:textId="77777777" w:rsidR="002C7588" w:rsidRPr="002C7588" w:rsidRDefault="002C7588" w:rsidP="003849AE">
            <w:pPr>
              <w:pStyle w:val="TAC"/>
            </w:pP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D6D64" w14:textId="77777777" w:rsidR="002C7588" w:rsidRPr="002C7588" w:rsidRDefault="002C7588" w:rsidP="003849AE">
            <w:pPr>
              <w:pStyle w:val="TAC"/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4A58B0" w14:textId="77777777" w:rsidR="002C7588" w:rsidRPr="002C7588" w:rsidRDefault="002C7588" w:rsidP="003849AE">
            <w:pPr>
              <w:pStyle w:val="TAC"/>
            </w:pPr>
            <w:r w:rsidRPr="002C7588">
              <w:t>n261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93D17" w14:textId="77777777" w:rsidR="002C7588" w:rsidRPr="002C7588" w:rsidRDefault="002C7588" w:rsidP="003849AE">
            <w:pPr>
              <w:pStyle w:val="TAC"/>
            </w:pPr>
            <w:r w:rsidRPr="002C7588">
              <w:t>CA_n261L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97D6F" w14:textId="77777777" w:rsidR="002C7588" w:rsidRPr="002C7588" w:rsidRDefault="002C7588" w:rsidP="003849AE">
            <w:pPr>
              <w:pStyle w:val="TAC"/>
              <w:rPr>
                <w:rFonts w:eastAsia="MS Mincho"/>
              </w:rPr>
            </w:pPr>
          </w:p>
        </w:tc>
      </w:tr>
      <w:tr w:rsidR="002C7588" w:rsidRPr="002C7588" w14:paraId="3EE8137F" w14:textId="77777777" w:rsidTr="00531EC5">
        <w:trPr>
          <w:trHeight w:val="187"/>
          <w:jc w:val="center"/>
        </w:trPr>
        <w:tc>
          <w:tcPr>
            <w:tcW w:w="18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239DB0E" w14:textId="77777777" w:rsidR="002C7588" w:rsidRPr="002C7588" w:rsidRDefault="002C7588" w:rsidP="003849AE">
            <w:pPr>
              <w:pStyle w:val="TAC"/>
            </w:pPr>
            <w:r w:rsidRPr="002C7588">
              <w:t>CA_n48(2A)-n261M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09555A4" w14:textId="77777777" w:rsidR="002C7588" w:rsidRPr="002C7588" w:rsidRDefault="002C7588" w:rsidP="003849AE">
            <w:pPr>
              <w:pStyle w:val="TAC"/>
              <w:rPr>
                <w:rFonts w:eastAsia="Yu Mincho"/>
                <w:lang w:val="es-CO"/>
              </w:rPr>
            </w:pPr>
            <w:r w:rsidRPr="002C7588">
              <w:rPr>
                <w:rFonts w:eastAsia="Yu Mincho"/>
                <w:lang w:val="es-CO"/>
              </w:rPr>
              <w:t>CA_n48A-n261A</w:t>
            </w:r>
          </w:p>
          <w:p w14:paraId="0C035F34" w14:textId="77777777" w:rsidR="002C7588" w:rsidRPr="002C7588" w:rsidRDefault="002C7588" w:rsidP="003849AE">
            <w:pPr>
              <w:pStyle w:val="TAC"/>
              <w:rPr>
                <w:rFonts w:eastAsia="Yu Mincho"/>
                <w:lang w:val="es-CO"/>
              </w:rPr>
            </w:pPr>
            <w:r w:rsidRPr="002C7588">
              <w:rPr>
                <w:rFonts w:eastAsia="Yu Mincho"/>
                <w:lang w:val="es-CO"/>
              </w:rPr>
              <w:t>CA_n48A-n261G</w:t>
            </w:r>
          </w:p>
          <w:p w14:paraId="78681392" w14:textId="77777777" w:rsidR="002C7588" w:rsidRPr="002C7588" w:rsidRDefault="002C7588" w:rsidP="003849AE">
            <w:pPr>
              <w:pStyle w:val="TAC"/>
              <w:rPr>
                <w:rFonts w:eastAsia="Yu Mincho"/>
              </w:rPr>
            </w:pPr>
            <w:r w:rsidRPr="002C7588">
              <w:rPr>
                <w:rFonts w:eastAsia="Yu Mincho"/>
              </w:rPr>
              <w:t>CA_n48A-n261H</w:t>
            </w:r>
          </w:p>
          <w:p w14:paraId="4BC3C565" w14:textId="77777777" w:rsidR="002C7588" w:rsidRPr="002C7588" w:rsidRDefault="002C7588" w:rsidP="003849AE">
            <w:pPr>
              <w:pStyle w:val="TAC"/>
            </w:pPr>
            <w:r w:rsidRPr="002C7588">
              <w:rPr>
                <w:rFonts w:eastAsia="Yu Mincho"/>
              </w:rPr>
              <w:t>CA_n48A-n261I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88930" w14:textId="77777777" w:rsidR="002C7588" w:rsidRPr="002C7588" w:rsidRDefault="002C7588" w:rsidP="003849AE">
            <w:pPr>
              <w:pStyle w:val="TAC"/>
            </w:pPr>
            <w:r w:rsidRPr="002C7588">
              <w:t>n48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3B395" w14:textId="77777777" w:rsidR="002C7588" w:rsidRPr="002C7588" w:rsidRDefault="002C7588" w:rsidP="003849AE">
            <w:pPr>
              <w:pStyle w:val="TAC"/>
            </w:pPr>
            <w:r w:rsidRPr="002C7588">
              <w:t>CA_n48(2A)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97D1700" w14:textId="77777777" w:rsidR="002C7588" w:rsidRPr="002C7588" w:rsidRDefault="002C7588" w:rsidP="003849AE">
            <w:pPr>
              <w:pStyle w:val="TAC"/>
            </w:pPr>
            <w:r w:rsidRPr="002C7588">
              <w:t>0</w:t>
            </w:r>
          </w:p>
        </w:tc>
      </w:tr>
      <w:tr w:rsidR="002C7588" w:rsidRPr="002C7588" w14:paraId="500FDC82" w14:textId="77777777" w:rsidTr="00531EC5">
        <w:trPr>
          <w:trHeight w:val="187"/>
          <w:jc w:val="center"/>
        </w:trPr>
        <w:tc>
          <w:tcPr>
            <w:tcW w:w="1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40C753" w14:textId="77777777" w:rsidR="002C7588" w:rsidRPr="002C7588" w:rsidRDefault="002C7588" w:rsidP="003849AE">
            <w:pPr>
              <w:pStyle w:val="TAC"/>
            </w:pP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BB357" w14:textId="77777777" w:rsidR="002C7588" w:rsidRPr="002C7588" w:rsidRDefault="002C7588" w:rsidP="003849AE">
            <w:pPr>
              <w:pStyle w:val="TAC"/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BD191" w14:textId="77777777" w:rsidR="002C7588" w:rsidRPr="002C7588" w:rsidRDefault="002C7588" w:rsidP="003849AE">
            <w:pPr>
              <w:pStyle w:val="TAC"/>
            </w:pPr>
            <w:r w:rsidRPr="002C7588">
              <w:t>n261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F39406" w14:textId="77777777" w:rsidR="002C7588" w:rsidRPr="002C7588" w:rsidRDefault="002C7588" w:rsidP="003849AE">
            <w:pPr>
              <w:pStyle w:val="TAC"/>
            </w:pPr>
            <w:r w:rsidRPr="002C7588">
              <w:t>CA_n261M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276AE" w14:textId="77777777" w:rsidR="002C7588" w:rsidRPr="002C7588" w:rsidRDefault="002C7588" w:rsidP="003849AE">
            <w:pPr>
              <w:pStyle w:val="TAC"/>
              <w:rPr>
                <w:rFonts w:eastAsia="MS Mincho"/>
              </w:rPr>
            </w:pPr>
          </w:p>
        </w:tc>
      </w:tr>
      <w:tr w:rsidR="002C7588" w:rsidRPr="002C7588" w14:paraId="7AB73A13" w14:textId="77777777" w:rsidTr="00531EC5">
        <w:trPr>
          <w:trHeight w:val="187"/>
          <w:jc w:val="center"/>
        </w:trPr>
        <w:tc>
          <w:tcPr>
            <w:tcW w:w="18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B8B4544" w14:textId="77777777" w:rsidR="002C7588" w:rsidRPr="002C7588" w:rsidRDefault="002C7588" w:rsidP="003849AE">
            <w:pPr>
              <w:pStyle w:val="TAC"/>
            </w:pPr>
            <w:r w:rsidRPr="002C7588">
              <w:t>CA_n48(2A)-n261(G-H)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8ECF39A" w14:textId="77777777" w:rsidR="002C7588" w:rsidRPr="002C7588" w:rsidRDefault="002C7588" w:rsidP="003849AE">
            <w:pPr>
              <w:pStyle w:val="TAC"/>
              <w:rPr>
                <w:rFonts w:eastAsia="Yu Mincho"/>
                <w:lang w:val="es-CO"/>
              </w:rPr>
            </w:pPr>
            <w:r w:rsidRPr="002C7588">
              <w:rPr>
                <w:rFonts w:eastAsia="Yu Mincho"/>
                <w:lang w:val="es-CO"/>
              </w:rPr>
              <w:t>CA_n48A-n261A</w:t>
            </w:r>
          </w:p>
          <w:p w14:paraId="354A5A19" w14:textId="77777777" w:rsidR="002C7588" w:rsidRPr="002C7588" w:rsidRDefault="002C7588" w:rsidP="003849AE">
            <w:pPr>
              <w:pStyle w:val="TAC"/>
              <w:rPr>
                <w:rFonts w:eastAsia="Yu Mincho"/>
                <w:lang w:val="es-CO"/>
              </w:rPr>
            </w:pPr>
            <w:r w:rsidRPr="002C7588">
              <w:rPr>
                <w:rFonts w:eastAsia="Yu Mincho"/>
                <w:lang w:val="es-CO"/>
              </w:rPr>
              <w:t>CA_n48A-n261G</w:t>
            </w:r>
          </w:p>
          <w:p w14:paraId="006F545E" w14:textId="77777777" w:rsidR="002C7588" w:rsidRPr="002C7588" w:rsidRDefault="002C7588" w:rsidP="003849AE">
            <w:pPr>
              <w:pStyle w:val="TAC"/>
              <w:rPr>
                <w:rFonts w:eastAsia="Yu Mincho"/>
              </w:rPr>
            </w:pPr>
            <w:r w:rsidRPr="002C7588">
              <w:rPr>
                <w:rFonts w:eastAsia="Yu Mincho"/>
              </w:rPr>
              <w:t>CA_n48A-n261H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04411C" w14:textId="77777777" w:rsidR="002C7588" w:rsidRPr="002C7588" w:rsidRDefault="002C7588" w:rsidP="003849AE">
            <w:pPr>
              <w:pStyle w:val="TAC"/>
            </w:pPr>
            <w:r w:rsidRPr="002C7588">
              <w:t>n48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42BA66" w14:textId="77777777" w:rsidR="002C7588" w:rsidRPr="002C7588" w:rsidRDefault="002C7588" w:rsidP="003849AE">
            <w:pPr>
              <w:pStyle w:val="TAC"/>
            </w:pPr>
            <w:r w:rsidRPr="002C7588">
              <w:t>CA_n48(2A)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AF59739" w14:textId="77777777" w:rsidR="002C7588" w:rsidRPr="002C7588" w:rsidRDefault="002C7588" w:rsidP="003849AE">
            <w:pPr>
              <w:pStyle w:val="TAC"/>
            </w:pPr>
            <w:r w:rsidRPr="002C7588">
              <w:t>0</w:t>
            </w:r>
          </w:p>
        </w:tc>
      </w:tr>
      <w:tr w:rsidR="002C7588" w:rsidRPr="002C7588" w14:paraId="0CCC092A" w14:textId="77777777" w:rsidTr="00531EC5">
        <w:trPr>
          <w:trHeight w:val="187"/>
          <w:jc w:val="center"/>
        </w:trPr>
        <w:tc>
          <w:tcPr>
            <w:tcW w:w="18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23BD8F8" w14:textId="77777777" w:rsidR="002C7588" w:rsidRPr="002C7588" w:rsidRDefault="002C7588" w:rsidP="003849AE">
            <w:pPr>
              <w:pStyle w:val="TAC"/>
            </w:pP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CFF9BDB" w14:textId="77777777" w:rsidR="002C7588" w:rsidRPr="002C7588" w:rsidRDefault="002C7588" w:rsidP="003849AE">
            <w:pPr>
              <w:pStyle w:val="TAC"/>
              <w:rPr>
                <w:rFonts w:eastAsia="Yu Mincho"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0ADA67" w14:textId="77777777" w:rsidR="002C7588" w:rsidRPr="002C7588" w:rsidRDefault="002C7588" w:rsidP="003849AE">
            <w:pPr>
              <w:pStyle w:val="TAC"/>
            </w:pPr>
            <w:r w:rsidRPr="002C7588">
              <w:t>n261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6983F2" w14:textId="77777777" w:rsidR="002C7588" w:rsidRPr="002C7588" w:rsidRDefault="002C7588" w:rsidP="003849AE">
            <w:pPr>
              <w:pStyle w:val="TAC"/>
            </w:pPr>
            <w:r w:rsidRPr="002C7588">
              <w:t>CA_n261(G-H)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7D5A6" w14:textId="77777777" w:rsidR="002C7588" w:rsidRPr="002C7588" w:rsidRDefault="002C7588" w:rsidP="003849AE">
            <w:pPr>
              <w:pStyle w:val="TAC"/>
            </w:pPr>
          </w:p>
        </w:tc>
      </w:tr>
      <w:tr w:rsidR="002C7588" w:rsidRPr="002C7588" w14:paraId="749499C9" w14:textId="77777777" w:rsidTr="00531EC5">
        <w:trPr>
          <w:trHeight w:val="187"/>
          <w:jc w:val="center"/>
        </w:trPr>
        <w:tc>
          <w:tcPr>
            <w:tcW w:w="18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A884B28" w14:textId="77777777" w:rsidR="002C7588" w:rsidRPr="002C7588" w:rsidRDefault="002C7588" w:rsidP="003849AE">
            <w:pPr>
              <w:pStyle w:val="TAC"/>
            </w:pP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9B7E82B" w14:textId="77777777" w:rsidR="002C7588" w:rsidRPr="002C7588" w:rsidRDefault="002C7588" w:rsidP="003849AE">
            <w:pPr>
              <w:pStyle w:val="TAC"/>
              <w:rPr>
                <w:rFonts w:eastAsia="Yu Mincho"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527AAA" w14:textId="77777777" w:rsidR="002C7588" w:rsidRPr="002C7588" w:rsidRDefault="002C7588" w:rsidP="003849AE">
            <w:pPr>
              <w:pStyle w:val="TAC"/>
            </w:pPr>
            <w:r w:rsidRPr="002C7588">
              <w:t>n48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387258" w14:textId="77777777" w:rsidR="002C7588" w:rsidRPr="002C7588" w:rsidRDefault="002C7588" w:rsidP="003849AE">
            <w:pPr>
              <w:pStyle w:val="TAC"/>
            </w:pPr>
            <w:r w:rsidRPr="002C7588">
              <w:t>CA_n48(2A)</w:t>
            </w:r>
            <w:r w:rsidRPr="002C7588">
              <w:rPr>
                <w:rFonts w:hint="eastAsia"/>
              </w:rPr>
              <w:t>_</w:t>
            </w:r>
            <w:r w:rsidRPr="002C7588">
              <w:t>BCS1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28788B7" w14:textId="77777777" w:rsidR="002C7588" w:rsidRPr="002C7588" w:rsidRDefault="002C7588" w:rsidP="003849AE">
            <w:pPr>
              <w:pStyle w:val="TAC"/>
            </w:pPr>
            <w:r w:rsidRPr="002C7588">
              <w:t>1</w:t>
            </w:r>
          </w:p>
        </w:tc>
      </w:tr>
      <w:tr w:rsidR="002C7588" w:rsidRPr="002C7588" w14:paraId="085F03F0" w14:textId="77777777" w:rsidTr="00531EC5">
        <w:trPr>
          <w:trHeight w:val="187"/>
          <w:jc w:val="center"/>
        </w:trPr>
        <w:tc>
          <w:tcPr>
            <w:tcW w:w="1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CB4E6" w14:textId="77777777" w:rsidR="002C7588" w:rsidRPr="002C7588" w:rsidRDefault="002C7588" w:rsidP="003849AE">
            <w:pPr>
              <w:pStyle w:val="TAC"/>
            </w:pP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149F37" w14:textId="77777777" w:rsidR="002C7588" w:rsidRPr="002C7588" w:rsidRDefault="002C7588" w:rsidP="003849AE">
            <w:pPr>
              <w:pStyle w:val="TAC"/>
              <w:rPr>
                <w:rFonts w:eastAsia="Yu Mincho"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CDBA5" w14:textId="77777777" w:rsidR="002C7588" w:rsidRPr="002C7588" w:rsidRDefault="002C7588" w:rsidP="003849AE">
            <w:pPr>
              <w:pStyle w:val="TAC"/>
            </w:pPr>
            <w:r w:rsidRPr="002C7588">
              <w:t>n261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F31A8A" w14:textId="77777777" w:rsidR="002C7588" w:rsidRPr="002C7588" w:rsidRDefault="002C7588" w:rsidP="003849AE">
            <w:pPr>
              <w:pStyle w:val="TAC"/>
            </w:pPr>
            <w:r w:rsidRPr="002C7588">
              <w:t>CA_n261(G-H)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4DF28E" w14:textId="77777777" w:rsidR="002C7588" w:rsidRPr="002C7588" w:rsidRDefault="002C7588" w:rsidP="003849AE">
            <w:pPr>
              <w:pStyle w:val="TAC"/>
            </w:pPr>
          </w:p>
        </w:tc>
      </w:tr>
      <w:tr w:rsidR="002C7588" w:rsidRPr="002C7588" w14:paraId="7CA2E26F" w14:textId="77777777" w:rsidTr="00531EC5">
        <w:trPr>
          <w:trHeight w:val="187"/>
          <w:jc w:val="center"/>
        </w:trPr>
        <w:tc>
          <w:tcPr>
            <w:tcW w:w="18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026B334" w14:textId="77777777" w:rsidR="002C7588" w:rsidRPr="002C7588" w:rsidRDefault="002C7588" w:rsidP="003849AE">
            <w:pPr>
              <w:pStyle w:val="TAC"/>
            </w:pPr>
            <w:r w:rsidRPr="002C7588">
              <w:t>CA_n48(2A)-n261(2H)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7B5A164" w14:textId="77777777" w:rsidR="002C7588" w:rsidRPr="002C7588" w:rsidRDefault="002C7588" w:rsidP="003849AE">
            <w:pPr>
              <w:pStyle w:val="TAC"/>
              <w:rPr>
                <w:rFonts w:eastAsia="Yu Mincho"/>
                <w:lang w:val="es-CO"/>
              </w:rPr>
            </w:pPr>
            <w:r w:rsidRPr="002C7588">
              <w:rPr>
                <w:rFonts w:eastAsia="Yu Mincho"/>
                <w:lang w:val="es-CO"/>
              </w:rPr>
              <w:t>CA_n48A-n261A</w:t>
            </w:r>
          </w:p>
          <w:p w14:paraId="7DFD4873" w14:textId="77777777" w:rsidR="002C7588" w:rsidRPr="002C7588" w:rsidRDefault="002C7588" w:rsidP="003849AE">
            <w:pPr>
              <w:pStyle w:val="TAC"/>
              <w:rPr>
                <w:rFonts w:eastAsia="Yu Mincho"/>
                <w:lang w:val="es-CO"/>
              </w:rPr>
            </w:pPr>
            <w:r w:rsidRPr="002C7588">
              <w:rPr>
                <w:rFonts w:eastAsia="Yu Mincho"/>
                <w:lang w:val="es-CO"/>
              </w:rPr>
              <w:t>CA_n48A-n261G</w:t>
            </w:r>
          </w:p>
          <w:p w14:paraId="78D15CC9" w14:textId="77777777" w:rsidR="002C7588" w:rsidRPr="002C7588" w:rsidRDefault="002C7588" w:rsidP="003849AE">
            <w:pPr>
              <w:pStyle w:val="TAC"/>
              <w:rPr>
                <w:rFonts w:eastAsia="Yu Mincho"/>
              </w:rPr>
            </w:pPr>
            <w:r w:rsidRPr="002C7588">
              <w:rPr>
                <w:rFonts w:eastAsia="Yu Mincho"/>
              </w:rPr>
              <w:t>CA_n48A-n261H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E17259" w14:textId="77777777" w:rsidR="002C7588" w:rsidRPr="002C7588" w:rsidRDefault="002C7588" w:rsidP="003849AE">
            <w:pPr>
              <w:pStyle w:val="TAC"/>
            </w:pPr>
            <w:r w:rsidRPr="002C7588">
              <w:t>n48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C8663" w14:textId="77777777" w:rsidR="002C7588" w:rsidRPr="002C7588" w:rsidRDefault="002C7588" w:rsidP="003849AE">
            <w:pPr>
              <w:pStyle w:val="TAC"/>
            </w:pPr>
            <w:r w:rsidRPr="002C7588">
              <w:t>CA_n48(2A)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5EC7DCD" w14:textId="77777777" w:rsidR="002C7588" w:rsidRPr="002C7588" w:rsidRDefault="002C7588" w:rsidP="003849AE">
            <w:pPr>
              <w:pStyle w:val="TAC"/>
            </w:pPr>
            <w:r w:rsidRPr="002C7588">
              <w:t>0</w:t>
            </w:r>
          </w:p>
        </w:tc>
      </w:tr>
      <w:tr w:rsidR="002C7588" w:rsidRPr="002C7588" w14:paraId="02D70E85" w14:textId="77777777" w:rsidTr="00531EC5">
        <w:trPr>
          <w:trHeight w:val="187"/>
          <w:jc w:val="center"/>
        </w:trPr>
        <w:tc>
          <w:tcPr>
            <w:tcW w:w="18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FD5A8AC" w14:textId="77777777" w:rsidR="002C7588" w:rsidRPr="002C7588" w:rsidRDefault="002C7588" w:rsidP="003849AE">
            <w:pPr>
              <w:pStyle w:val="TAC"/>
            </w:pP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2B49B24" w14:textId="77777777" w:rsidR="002C7588" w:rsidRPr="002C7588" w:rsidRDefault="002C7588" w:rsidP="003849AE">
            <w:pPr>
              <w:pStyle w:val="TAC"/>
              <w:rPr>
                <w:rFonts w:eastAsia="Yu Mincho"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B06096" w14:textId="77777777" w:rsidR="002C7588" w:rsidRPr="002C7588" w:rsidRDefault="002C7588" w:rsidP="003849AE">
            <w:pPr>
              <w:pStyle w:val="TAC"/>
            </w:pPr>
            <w:r w:rsidRPr="002C7588">
              <w:t>n261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763049" w14:textId="77777777" w:rsidR="002C7588" w:rsidRPr="002C7588" w:rsidRDefault="002C7588" w:rsidP="003849AE">
            <w:pPr>
              <w:pStyle w:val="TAC"/>
            </w:pPr>
            <w:r w:rsidRPr="002C7588">
              <w:t>CA_n261(2H)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73989" w14:textId="77777777" w:rsidR="002C7588" w:rsidRPr="002C7588" w:rsidRDefault="002C7588" w:rsidP="003849AE">
            <w:pPr>
              <w:pStyle w:val="TAC"/>
            </w:pPr>
          </w:p>
        </w:tc>
      </w:tr>
      <w:tr w:rsidR="002C7588" w:rsidRPr="002C7588" w14:paraId="4C07DADD" w14:textId="77777777" w:rsidTr="00531EC5">
        <w:trPr>
          <w:trHeight w:val="187"/>
          <w:jc w:val="center"/>
        </w:trPr>
        <w:tc>
          <w:tcPr>
            <w:tcW w:w="18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F54BE50" w14:textId="77777777" w:rsidR="002C7588" w:rsidRPr="002C7588" w:rsidRDefault="002C7588" w:rsidP="003849AE">
            <w:pPr>
              <w:pStyle w:val="TAC"/>
            </w:pP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115CD2B" w14:textId="77777777" w:rsidR="002C7588" w:rsidRPr="002C7588" w:rsidRDefault="002C7588" w:rsidP="003849AE">
            <w:pPr>
              <w:pStyle w:val="TAC"/>
              <w:rPr>
                <w:rFonts w:eastAsia="Yu Mincho"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CCDBF" w14:textId="77777777" w:rsidR="002C7588" w:rsidRPr="002C7588" w:rsidRDefault="002C7588" w:rsidP="003849AE">
            <w:pPr>
              <w:pStyle w:val="TAC"/>
            </w:pPr>
            <w:r w:rsidRPr="002C7588">
              <w:t>n48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E2480" w14:textId="77777777" w:rsidR="002C7588" w:rsidRPr="002C7588" w:rsidRDefault="002C7588" w:rsidP="003849AE">
            <w:pPr>
              <w:pStyle w:val="TAC"/>
            </w:pPr>
            <w:r w:rsidRPr="002C7588">
              <w:t>CA_n48(2A)</w:t>
            </w:r>
            <w:r w:rsidRPr="002C7588">
              <w:rPr>
                <w:rFonts w:hint="eastAsia"/>
              </w:rPr>
              <w:t>_</w:t>
            </w:r>
            <w:r w:rsidRPr="002C7588">
              <w:t>BCS1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06B361E" w14:textId="77777777" w:rsidR="002C7588" w:rsidRPr="002C7588" w:rsidRDefault="002C7588" w:rsidP="003849AE">
            <w:pPr>
              <w:pStyle w:val="TAC"/>
            </w:pPr>
            <w:r w:rsidRPr="002C7588">
              <w:t>1</w:t>
            </w:r>
          </w:p>
        </w:tc>
      </w:tr>
      <w:tr w:rsidR="002C7588" w:rsidRPr="002C7588" w14:paraId="0320571F" w14:textId="77777777" w:rsidTr="00531EC5">
        <w:trPr>
          <w:trHeight w:val="187"/>
          <w:jc w:val="center"/>
        </w:trPr>
        <w:tc>
          <w:tcPr>
            <w:tcW w:w="1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643270" w14:textId="77777777" w:rsidR="002C7588" w:rsidRPr="002C7588" w:rsidRDefault="002C7588" w:rsidP="003849AE">
            <w:pPr>
              <w:pStyle w:val="TAC"/>
            </w:pP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FF0F0" w14:textId="77777777" w:rsidR="002C7588" w:rsidRPr="002C7588" w:rsidRDefault="002C7588" w:rsidP="003849AE">
            <w:pPr>
              <w:pStyle w:val="TAC"/>
              <w:rPr>
                <w:rFonts w:eastAsia="Yu Mincho"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FB29DC" w14:textId="77777777" w:rsidR="002C7588" w:rsidRPr="002C7588" w:rsidRDefault="002C7588" w:rsidP="003849AE">
            <w:pPr>
              <w:pStyle w:val="TAC"/>
            </w:pPr>
            <w:r w:rsidRPr="002C7588">
              <w:t>n261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1D4BC" w14:textId="77777777" w:rsidR="002C7588" w:rsidRPr="002C7588" w:rsidRDefault="002C7588" w:rsidP="003849AE">
            <w:pPr>
              <w:pStyle w:val="TAC"/>
            </w:pPr>
            <w:r w:rsidRPr="002C7588">
              <w:t>CA_n261(2H)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CAF4DC" w14:textId="77777777" w:rsidR="002C7588" w:rsidRPr="002C7588" w:rsidRDefault="002C7588" w:rsidP="003849AE">
            <w:pPr>
              <w:pStyle w:val="TAC"/>
            </w:pPr>
          </w:p>
        </w:tc>
      </w:tr>
      <w:tr w:rsidR="002C7588" w:rsidRPr="002C7588" w14:paraId="4CB46CD5" w14:textId="77777777" w:rsidTr="00531EC5">
        <w:trPr>
          <w:trHeight w:val="187"/>
          <w:jc w:val="center"/>
        </w:trPr>
        <w:tc>
          <w:tcPr>
            <w:tcW w:w="18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ABAE069" w14:textId="77777777" w:rsidR="002C7588" w:rsidRPr="002C7588" w:rsidRDefault="002C7588" w:rsidP="003849AE">
            <w:pPr>
              <w:pStyle w:val="TAC"/>
            </w:pPr>
            <w:r w:rsidRPr="002C7588">
              <w:t>CA_n48(2A)-n261(G-I)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E3FCCB3" w14:textId="77777777" w:rsidR="002C7588" w:rsidRPr="002C7588" w:rsidRDefault="002C7588" w:rsidP="003849AE">
            <w:pPr>
              <w:pStyle w:val="TAC"/>
              <w:rPr>
                <w:rFonts w:eastAsia="Yu Mincho"/>
                <w:lang w:val="es-CO"/>
              </w:rPr>
            </w:pPr>
            <w:r w:rsidRPr="002C7588">
              <w:rPr>
                <w:rFonts w:eastAsia="Yu Mincho"/>
                <w:lang w:val="es-CO"/>
              </w:rPr>
              <w:t>CA_n48A-n261A</w:t>
            </w:r>
          </w:p>
          <w:p w14:paraId="309CD479" w14:textId="77777777" w:rsidR="002C7588" w:rsidRPr="002C7588" w:rsidRDefault="002C7588" w:rsidP="003849AE">
            <w:pPr>
              <w:pStyle w:val="TAC"/>
              <w:rPr>
                <w:rFonts w:eastAsia="Yu Mincho"/>
                <w:lang w:val="es-CO"/>
              </w:rPr>
            </w:pPr>
            <w:r w:rsidRPr="002C7588">
              <w:rPr>
                <w:rFonts w:eastAsia="Yu Mincho"/>
                <w:lang w:val="es-CO"/>
              </w:rPr>
              <w:t>CA_n48A-n261G</w:t>
            </w:r>
          </w:p>
          <w:p w14:paraId="0B8FEE44" w14:textId="77777777" w:rsidR="002C7588" w:rsidRPr="002C7588" w:rsidRDefault="002C7588" w:rsidP="003849AE">
            <w:pPr>
              <w:pStyle w:val="TAC"/>
              <w:rPr>
                <w:rFonts w:eastAsia="Yu Mincho"/>
              </w:rPr>
            </w:pPr>
            <w:r w:rsidRPr="002C7588">
              <w:rPr>
                <w:rFonts w:eastAsia="Yu Mincho"/>
              </w:rPr>
              <w:t>CA_n48A-n261H</w:t>
            </w:r>
          </w:p>
          <w:p w14:paraId="2BB4650C" w14:textId="77777777" w:rsidR="002C7588" w:rsidRPr="002C7588" w:rsidRDefault="002C7588" w:rsidP="003849AE">
            <w:pPr>
              <w:pStyle w:val="TAC"/>
              <w:rPr>
                <w:rFonts w:eastAsia="Yu Mincho"/>
              </w:rPr>
            </w:pPr>
            <w:r w:rsidRPr="002C7588">
              <w:rPr>
                <w:rFonts w:eastAsia="Yu Mincho"/>
              </w:rPr>
              <w:t>CA_n48A-n261I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535A1" w14:textId="77777777" w:rsidR="002C7588" w:rsidRPr="002C7588" w:rsidRDefault="002C7588" w:rsidP="003849AE">
            <w:pPr>
              <w:pStyle w:val="TAC"/>
            </w:pPr>
            <w:r w:rsidRPr="002C7588">
              <w:t>n48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374B22" w14:textId="77777777" w:rsidR="002C7588" w:rsidRPr="002C7588" w:rsidRDefault="002C7588" w:rsidP="003849AE">
            <w:pPr>
              <w:pStyle w:val="TAC"/>
            </w:pPr>
            <w:r w:rsidRPr="002C7588">
              <w:t>CA_n48(2A)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14A5BE6" w14:textId="77777777" w:rsidR="002C7588" w:rsidRPr="002C7588" w:rsidRDefault="002C7588" w:rsidP="003849AE">
            <w:pPr>
              <w:pStyle w:val="TAC"/>
            </w:pPr>
            <w:r w:rsidRPr="002C7588">
              <w:t>0</w:t>
            </w:r>
          </w:p>
        </w:tc>
      </w:tr>
      <w:tr w:rsidR="002C7588" w:rsidRPr="002C7588" w14:paraId="601675A8" w14:textId="77777777" w:rsidTr="00531EC5">
        <w:trPr>
          <w:trHeight w:val="187"/>
          <w:jc w:val="center"/>
        </w:trPr>
        <w:tc>
          <w:tcPr>
            <w:tcW w:w="18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0BFFEF8" w14:textId="77777777" w:rsidR="002C7588" w:rsidRPr="002C7588" w:rsidRDefault="002C7588" w:rsidP="003849AE">
            <w:pPr>
              <w:pStyle w:val="TAC"/>
            </w:pP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0A556E6" w14:textId="77777777" w:rsidR="002C7588" w:rsidRPr="002C7588" w:rsidRDefault="002C7588" w:rsidP="003849AE">
            <w:pPr>
              <w:pStyle w:val="TAC"/>
              <w:rPr>
                <w:rFonts w:eastAsia="Yu Mincho"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037120" w14:textId="77777777" w:rsidR="002C7588" w:rsidRPr="002C7588" w:rsidRDefault="002C7588" w:rsidP="003849AE">
            <w:pPr>
              <w:pStyle w:val="TAC"/>
            </w:pPr>
            <w:r w:rsidRPr="002C7588">
              <w:t>n261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79B9C" w14:textId="77777777" w:rsidR="002C7588" w:rsidRPr="002C7588" w:rsidRDefault="002C7588" w:rsidP="003849AE">
            <w:pPr>
              <w:pStyle w:val="TAC"/>
            </w:pPr>
            <w:r w:rsidRPr="002C7588">
              <w:t>CA_n261(G-I)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B99859" w14:textId="77777777" w:rsidR="002C7588" w:rsidRPr="002C7588" w:rsidRDefault="002C7588" w:rsidP="003849AE">
            <w:pPr>
              <w:pStyle w:val="TAC"/>
            </w:pPr>
          </w:p>
        </w:tc>
      </w:tr>
      <w:tr w:rsidR="002C7588" w:rsidRPr="002C7588" w14:paraId="32C6BD25" w14:textId="77777777" w:rsidTr="00531EC5">
        <w:trPr>
          <w:trHeight w:val="187"/>
          <w:jc w:val="center"/>
        </w:trPr>
        <w:tc>
          <w:tcPr>
            <w:tcW w:w="18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8AC9A74" w14:textId="77777777" w:rsidR="002C7588" w:rsidRPr="002C7588" w:rsidRDefault="002C7588" w:rsidP="003849AE">
            <w:pPr>
              <w:pStyle w:val="TAC"/>
            </w:pP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0AE279C" w14:textId="77777777" w:rsidR="002C7588" w:rsidRPr="002C7588" w:rsidRDefault="002C7588" w:rsidP="003849AE">
            <w:pPr>
              <w:pStyle w:val="TAC"/>
              <w:rPr>
                <w:rFonts w:eastAsia="Yu Mincho"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3272D9" w14:textId="77777777" w:rsidR="002C7588" w:rsidRPr="002C7588" w:rsidRDefault="002C7588" w:rsidP="003849AE">
            <w:pPr>
              <w:pStyle w:val="TAC"/>
            </w:pPr>
            <w:r w:rsidRPr="002C7588">
              <w:t>n48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CCD50" w14:textId="77777777" w:rsidR="002C7588" w:rsidRPr="002C7588" w:rsidRDefault="002C7588" w:rsidP="003849AE">
            <w:pPr>
              <w:pStyle w:val="TAC"/>
            </w:pPr>
            <w:r w:rsidRPr="002C7588">
              <w:t>CA_n48(2A)</w:t>
            </w:r>
            <w:r w:rsidRPr="002C7588">
              <w:rPr>
                <w:rFonts w:hint="eastAsia"/>
              </w:rPr>
              <w:t>_</w:t>
            </w:r>
            <w:r w:rsidRPr="002C7588">
              <w:t>BCS1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F0D7824" w14:textId="77777777" w:rsidR="002C7588" w:rsidRPr="002C7588" w:rsidRDefault="002C7588" w:rsidP="003849AE">
            <w:pPr>
              <w:pStyle w:val="TAC"/>
            </w:pPr>
            <w:r w:rsidRPr="002C7588">
              <w:t>1</w:t>
            </w:r>
          </w:p>
        </w:tc>
      </w:tr>
      <w:tr w:rsidR="002C7588" w:rsidRPr="002C7588" w14:paraId="3811C010" w14:textId="77777777" w:rsidTr="00531EC5">
        <w:trPr>
          <w:trHeight w:val="187"/>
          <w:jc w:val="center"/>
        </w:trPr>
        <w:tc>
          <w:tcPr>
            <w:tcW w:w="1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2F389" w14:textId="77777777" w:rsidR="002C7588" w:rsidRPr="002C7588" w:rsidRDefault="002C7588" w:rsidP="003849AE">
            <w:pPr>
              <w:pStyle w:val="TAC"/>
            </w:pP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557FFF" w14:textId="77777777" w:rsidR="002C7588" w:rsidRPr="002C7588" w:rsidRDefault="002C7588" w:rsidP="003849AE">
            <w:pPr>
              <w:pStyle w:val="TAC"/>
              <w:rPr>
                <w:rFonts w:eastAsia="Yu Mincho"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C4070" w14:textId="77777777" w:rsidR="002C7588" w:rsidRPr="002C7588" w:rsidRDefault="002C7588" w:rsidP="003849AE">
            <w:pPr>
              <w:pStyle w:val="TAC"/>
            </w:pPr>
            <w:r w:rsidRPr="002C7588">
              <w:t>n261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0EA9F" w14:textId="77777777" w:rsidR="002C7588" w:rsidRPr="002C7588" w:rsidRDefault="002C7588" w:rsidP="003849AE">
            <w:pPr>
              <w:pStyle w:val="TAC"/>
            </w:pPr>
            <w:r w:rsidRPr="002C7588">
              <w:t>CA_n261(G-I)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9598BF" w14:textId="77777777" w:rsidR="002C7588" w:rsidRPr="002C7588" w:rsidRDefault="002C7588" w:rsidP="003849AE">
            <w:pPr>
              <w:pStyle w:val="TAC"/>
            </w:pPr>
          </w:p>
        </w:tc>
      </w:tr>
      <w:tr w:rsidR="002C7588" w:rsidRPr="002C7588" w14:paraId="19BAC5BF" w14:textId="77777777" w:rsidTr="00531EC5">
        <w:trPr>
          <w:trHeight w:val="187"/>
          <w:jc w:val="center"/>
        </w:trPr>
        <w:tc>
          <w:tcPr>
            <w:tcW w:w="18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C01F623" w14:textId="77777777" w:rsidR="002C7588" w:rsidRPr="002C7588" w:rsidRDefault="002C7588" w:rsidP="003849AE">
            <w:pPr>
              <w:pStyle w:val="TAC"/>
            </w:pPr>
            <w:r w:rsidRPr="002C7588">
              <w:t>CA_n48(2A)-n261(A-G-H)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24C6BC4" w14:textId="77777777" w:rsidR="002C7588" w:rsidRPr="002C7588" w:rsidRDefault="002C7588" w:rsidP="003849AE">
            <w:pPr>
              <w:pStyle w:val="TAC"/>
              <w:rPr>
                <w:rFonts w:eastAsia="Yu Mincho"/>
                <w:lang w:val="es-CO"/>
              </w:rPr>
            </w:pPr>
            <w:r w:rsidRPr="002C7588">
              <w:rPr>
                <w:rFonts w:eastAsia="Yu Mincho"/>
                <w:lang w:val="es-CO"/>
              </w:rPr>
              <w:t>CA_n48A-n261A</w:t>
            </w:r>
          </w:p>
          <w:p w14:paraId="18CF09E2" w14:textId="77777777" w:rsidR="002C7588" w:rsidRPr="002C7588" w:rsidRDefault="002C7588" w:rsidP="003849AE">
            <w:pPr>
              <w:pStyle w:val="TAC"/>
              <w:rPr>
                <w:rFonts w:eastAsia="Yu Mincho"/>
                <w:lang w:val="es-CO"/>
              </w:rPr>
            </w:pPr>
            <w:r w:rsidRPr="002C7588">
              <w:rPr>
                <w:rFonts w:eastAsia="Yu Mincho"/>
                <w:lang w:val="es-CO"/>
              </w:rPr>
              <w:t>CA_n48A-n261G</w:t>
            </w:r>
          </w:p>
          <w:p w14:paraId="59BAE81C" w14:textId="77777777" w:rsidR="002C7588" w:rsidRPr="002C7588" w:rsidRDefault="002C7588" w:rsidP="003849AE">
            <w:pPr>
              <w:pStyle w:val="TAC"/>
              <w:rPr>
                <w:rFonts w:eastAsia="Yu Mincho"/>
              </w:rPr>
            </w:pPr>
            <w:r w:rsidRPr="002C7588">
              <w:rPr>
                <w:rFonts w:eastAsia="Yu Mincho"/>
              </w:rPr>
              <w:t>CA_n48A-n261H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675F2C" w14:textId="77777777" w:rsidR="002C7588" w:rsidRPr="002C7588" w:rsidRDefault="002C7588" w:rsidP="003849AE">
            <w:pPr>
              <w:pStyle w:val="TAC"/>
            </w:pPr>
            <w:r w:rsidRPr="002C7588">
              <w:t>n48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BB157F" w14:textId="77777777" w:rsidR="002C7588" w:rsidRPr="002C7588" w:rsidRDefault="002C7588" w:rsidP="003849AE">
            <w:pPr>
              <w:pStyle w:val="TAC"/>
            </w:pPr>
            <w:r w:rsidRPr="002C7588">
              <w:t>CA_n48(2A)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E345C03" w14:textId="77777777" w:rsidR="002C7588" w:rsidRPr="002C7588" w:rsidRDefault="002C7588" w:rsidP="003849AE">
            <w:pPr>
              <w:pStyle w:val="TAC"/>
            </w:pPr>
            <w:r w:rsidRPr="002C7588">
              <w:t>0</w:t>
            </w:r>
          </w:p>
        </w:tc>
      </w:tr>
      <w:tr w:rsidR="002C7588" w:rsidRPr="002C7588" w14:paraId="2A750E2E" w14:textId="77777777" w:rsidTr="00531EC5">
        <w:trPr>
          <w:trHeight w:val="187"/>
          <w:jc w:val="center"/>
        </w:trPr>
        <w:tc>
          <w:tcPr>
            <w:tcW w:w="18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D40F506" w14:textId="77777777" w:rsidR="002C7588" w:rsidRPr="002C7588" w:rsidRDefault="002C7588" w:rsidP="003849AE">
            <w:pPr>
              <w:pStyle w:val="TAC"/>
            </w:pP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004A958" w14:textId="77777777" w:rsidR="002C7588" w:rsidRPr="002C7588" w:rsidRDefault="002C7588" w:rsidP="003849AE">
            <w:pPr>
              <w:pStyle w:val="TAC"/>
              <w:rPr>
                <w:rFonts w:eastAsia="Yu Mincho"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1575B" w14:textId="77777777" w:rsidR="002C7588" w:rsidRPr="002C7588" w:rsidRDefault="002C7588" w:rsidP="003849AE">
            <w:pPr>
              <w:pStyle w:val="TAC"/>
            </w:pPr>
            <w:r w:rsidRPr="002C7588">
              <w:t>n261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1155B" w14:textId="77777777" w:rsidR="002C7588" w:rsidRPr="002C7588" w:rsidRDefault="002C7588" w:rsidP="003849AE">
            <w:pPr>
              <w:pStyle w:val="TAC"/>
            </w:pPr>
            <w:r w:rsidRPr="002C7588">
              <w:t>CA_n261(A-G-H)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CE8A0" w14:textId="77777777" w:rsidR="002C7588" w:rsidRPr="002C7588" w:rsidRDefault="002C7588" w:rsidP="003849AE">
            <w:pPr>
              <w:pStyle w:val="TAC"/>
            </w:pPr>
          </w:p>
        </w:tc>
      </w:tr>
      <w:tr w:rsidR="002C7588" w:rsidRPr="002C7588" w14:paraId="5C6456F2" w14:textId="77777777" w:rsidTr="00531EC5">
        <w:trPr>
          <w:trHeight w:val="187"/>
          <w:jc w:val="center"/>
        </w:trPr>
        <w:tc>
          <w:tcPr>
            <w:tcW w:w="18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7ADBC32" w14:textId="77777777" w:rsidR="002C7588" w:rsidRPr="002C7588" w:rsidRDefault="002C7588" w:rsidP="003849AE">
            <w:pPr>
              <w:pStyle w:val="TAC"/>
            </w:pP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F19C0EE" w14:textId="77777777" w:rsidR="002C7588" w:rsidRPr="002C7588" w:rsidRDefault="002C7588" w:rsidP="003849AE">
            <w:pPr>
              <w:pStyle w:val="TAC"/>
              <w:rPr>
                <w:rFonts w:eastAsia="Yu Mincho"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B1A1D" w14:textId="77777777" w:rsidR="002C7588" w:rsidRPr="002C7588" w:rsidRDefault="002C7588" w:rsidP="003849AE">
            <w:pPr>
              <w:pStyle w:val="TAC"/>
            </w:pPr>
            <w:r w:rsidRPr="002C7588">
              <w:t>n48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F5B874" w14:textId="77777777" w:rsidR="002C7588" w:rsidRPr="002C7588" w:rsidRDefault="002C7588" w:rsidP="003849AE">
            <w:pPr>
              <w:pStyle w:val="TAC"/>
            </w:pPr>
            <w:r w:rsidRPr="002C7588">
              <w:t>CA_n48(2A)</w:t>
            </w:r>
            <w:r w:rsidRPr="002C7588">
              <w:rPr>
                <w:rFonts w:hint="eastAsia"/>
              </w:rPr>
              <w:t>_</w:t>
            </w:r>
            <w:r w:rsidRPr="002C7588">
              <w:t>BCS1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BB225E3" w14:textId="77777777" w:rsidR="002C7588" w:rsidRPr="002C7588" w:rsidRDefault="002C7588" w:rsidP="003849AE">
            <w:pPr>
              <w:pStyle w:val="TAC"/>
            </w:pPr>
            <w:r w:rsidRPr="002C7588">
              <w:t>1</w:t>
            </w:r>
          </w:p>
        </w:tc>
      </w:tr>
      <w:tr w:rsidR="002C7588" w:rsidRPr="002C7588" w14:paraId="17D8B69F" w14:textId="77777777" w:rsidTr="00531EC5">
        <w:trPr>
          <w:trHeight w:val="187"/>
          <w:jc w:val="center"/>
        </w:trPr>
        <w:tc>
          <w:tcPr>
            <w:tcW w:w="1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867D2" w14:textId="77777777" w:rsidR="002C7588" w:rsidRPr="002C7588" w:rsidRDefault="002C7588" w:rsidP="003849AE">
            <w:pPr>
              <w:pStyle w:val="TAC"/>
            </w:pP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397F8" w14:textId="77777777" w:rsidR="002C7588" w:rsidRPr="002C7588" w:rsidRDefault="002C7588" w:rsidP="003849AE">
            <w:pPr>
              <w:pStyle w:val="TAC"/>
              <w:rPr>
                <w:rFonts w:eastAsia="Yu Mincho"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C9ACCE" w14:textId="77777777" w:rsidR="002C7588" w:rsidRPr="002C7588" w:rsidRDefault="002C7588" w:rsidP="003849AE">
            <w:pPr>
              <w:pStyle w:val="TAC"/>
            </w:pPr>
            <w:r w:rsidRPr="002C7588">
              <w:t>n261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F73F03" w14:textId="77777777" w:rsidR="002C7588" w:rsidRPr="002C7588" w:rsidRDefault="002C7588" w:rsidP="003849AE">
            <w:pPr>
              <w:pStyle w:val="TAC"/>
            </w:pPr>
            <w:r w:rsidRPr="002C7588">
              <w:t>CA_n261(A-G-H)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3950AD" w14:textId="77777777" w:rsidR="002C7588" w:rsidRPr="002C7588" w:rsidRDefault="002C7588" w:rsidP="003849AE">
            <w:pPr>
              <w:pStyle w:val="TAC"/>
            </w:pPr>
          </w:p>
        </w:tc>
      </w:tr>
      <w:tr w:rsidR="002C7588" w:rsidRPr="002C7588" w14:paraId="0AEEDD80" w14:textId="77777777" w:rsidTr="00531EC5">
        <w:trPr>
          <w:trHeight w:val="187"/>
          <w:jc w:val="center"/>
        </w:trPr>
        <w:tc>
          <w:tcPr>
            <w:tcW w:w="18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FE2A6F5" w14:textId="77777777" w:rsidR="002C7588" w:rsidRPr="002C7588" w:rsidRDefault="002C7588" w:rsidP="003849AE">
            <w:pPr>
              <w:pStyle w:val="TAC"/>
            </w:pPr>
            <w:r w:rsidRPr="002C7588">
              <w:t>CA_n48(2A)-n261(H-I)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52C03DB" w14:textId="77777777" w:rsidR="002C7588" w:rsidRPr="002C7588" w:rsidRDefault="002C7588" w:rsidP="003849AE">
            <w:pPr>
              <w:pStyle w:val="TAC"/>
              <w:rPr>
                <w:rFonts w:eastAsia="Yu Mincho"/>
                <w:lang w:val="es-CO"/>
              </w:rPr>
            </w:pPr>
            <w:r w:rsidRPr="002C7588">
              <w:rPr>
                <w:rFonts w:eastAsia="Yu Mincho"/>
                <w:lang w:val="es-CO"/>
              </w:rPr>
              <w:t>CA_n48A-n261A</w:t>
            </w:r>
          </w:p>
          <w:p w14:paraId="649CD654" w14:textId="77777777" w:rsidR="002C7588" w:rsidRPr="002C7588" w:rsidRDefault="002C7588" w:rsidP="003849AE">
            <w:pPr>
              <w:pStyle w:val="TAC"/>
              <w:rPr>
                <w:rFonts w:eastAsia="Yu Mincho"/>
                <w:lang w:val="es-CO"/>
              </w:rPr>
            </w:pPr>
            <w:r w:rsidRPr="002C7588">
              <w:rPr>
                <w:rFonts w:eastAsia="Yu Mincho"/>
                <w:lang w:val="es-CO"/>
              </w:rPr>
              <w:t>CA_n48A-n261G</w:t>
            </w:r>
          </w:p>
          <w:p w14:paraId="6FD73253" w14:textId="77777777" w:rsidR="002C7588" w:rsidRPr="002C7588" w:rsidRDefault="002C7588" w:rsidP="003849AE">
            <w:pPr>
              <w:pStyle w:val="TAC"/>
              <w:rPr>
                <w:rFonts w:eastAsia="Yu Mincho"/>
              </w:rPr>
            </w:pPr>
            <w:r w:rsidRPr="002C7588">
              <w:rPr>
                <w:rFonts w:eastAsia="Yu Mincho"/>
              </w:rPr>
              <w:t>CA_n48A-n261H</w:t>
            </w:r>
          </w:p>
          <w:p w14:paraId="2DB283E1" w14:textId="77777777" w:rsidR="002C7588" w:rsidRPr="002C7588" w:rsidRDefault="002C7588" w:rsidP="003849AE">
            <w:pPr>
              <w:pStyle w:val="TAC"/>
              <w:rPr>
                <w:rFonts w:eastAsia="Yu Mincho"/>
              </w:rPr>
            </w:pPr>
            <w:r w:rsidRPr="002C7588">
              <w:rPr>
                <w:rFonts w:eastAsia="Yu Mincho"/>
              </w:rPr>
              <w:t>CA_n48A-n261I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7A0D9B" w14:textId="77777777" w:rsidR="002C7588" w:rsidRPr="002C7588" w:rsidRDefault="002C7588" w:rsidP="003849AE">
            <w:pPr>
              <w:pStyle w:val="TAC"/>
            </w:pPr>
            <w:r w:rsidRPr="002C7588">
              <w:t>n48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8B5FF" w14:textId="77777777" w:rsidR="002C7588" w:rsidRPr="002C7588" w:rsidRDefault="002C7588" w:rsidP="003849AE">
            <w:pPr>
              <w:pStyle w:val="TAC"/>
            </w:pPr>
            <w:r w:rsidRPr="002C7588">
              <w:t>CA_n48(2A)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11AC470" w14:textId="77777777" w:rsidR="002C7588" w:rsidRPr="002C7588" w:rsidRDefault="002C7588" w:rsidP="003849AE">
            <w:pPr>
              <w:pStyle w:val="TAC"/>
            </w:pPr>
            <w:r w:rsidRPr="002C7588">
              <w:t>0</w:t>
            </w:r>
          </w:p>
        </w:tc>
      </w:tr>
      <w:tr w:rsidR="002C7588" w:rsidRPr="002C7588" w14:paraId="0BDB25E2" w14:textId="77777777" w:rsidTr="00531EC5">
        <w:trPr>
          <w:trHeight w:val="187"/>
          <w:jc w:val="center"/>
        </w:trPr>
        <w:tc>
          <w:tcPr>
            <w:tcW w:w="18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8B41EB1" w14:textId="77777777" w:rsidR="002C7588" w:rsidRPr="002C7588" w:rsidRDefault="002C7588" w:rsidP="003849AE">
            <w:pPr>
              <w:pStyle w:val="TAC"/>
            </w:pP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10A1FB5" w14:textId="77777777" w:rsidR="002C7588" w:rsidRPr="002C7588" w:rsidRDefault="002C7588" w:rsidP="003849AE">
            <w:pPr>
              <w:pStyle w:val="TAC"/>
              <w:rPr>
                <w:rFonts w:eastAsia="Yu Mincho"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F0717" w14:textId="77777777" w:rsidR="002C7588" w:rsidRPr="002C7588" w:rsidRDefault="002C7588" w:rsidP="003849AE">
            <w:pPr>
              <w:pStyle w:val="TAC"/>
            </w:pPr>
            <w:r w:rsidRPr="002C7588">
              <w:t>n261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70013B" w14:textId="77777777" w:rsidR="002C7588" w:rsidRPr="002C7588" w:rsidRDefault="002C7588" w:rsidP="003849AE">
            <w:pPr>
              <w:pStyle w:val="TAC"/>
            </w:pPr>
            <w:r w:rsidRPr="002C7588">
              <w:t>CA_n261(H-I)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C0DD3" w14:textId="77777777" w:rsidR="002C7588" w:rsidRPr="002C7588" w:rsidRDefault="002C7588" w:rsidP="003849AE">
            <w:pPr>
              <w:pStyle w:val="TAC"/>
            </w:pPr>
          </w:p>
        </w:tc>
      </w:tr>
      <w:tr w:rsidR="002C7588" w:rsidRPr="002C7588" w14:paraId="0BEF8605" w14:textId="77777777" w:rsidTr="00531EC5">
        <w:trPr>
          <w:trHeight w:val="187"/>
          <w:jc w:val="center"/>
        </w:trPr>
        <w:tc>
          <w:tcPr>
            <w:tcW w:w="18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148F47D" w14:textId="77777777" w:rsidR="002C7588" w:rsidRPr="002C7588" w:rsidRDefault="002C7588" w:rsidP="003849AE">
            <w:pPr>
              <w:pStyle w:val="TAC"/>
            </w:pP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6D851C1" w14:textId="77777777" w:rsidR="002C7588" w:rsidRPr="002C7588" w:rsidRDefault="002C7588" w:rsidP="003849AE">
            <w:pPr>
              <w:pStyle w:val="TAC"/>
              <w:rPr>
                <w:rFonts w:eastAsia="Yu Mincho"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513C9" w14:textId="77777777" w:rsidR="002C7588" w:rsidRPr="002C7588" w:rsidRDefault="002C7588" w:rsidP="003849AE">
            <w:pPr>
              <w:pStyle w:val="TAC"/>
            </w:pPr>
            <w:r w:rsidRPr="002C7588">
              <w:t>n48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4C21D" w14:textId="77777777" w:rsidR="002C7588" w:rsidRPr="002C7588" w:rsidRDefault="002C7588" w:rsidP="003849AE">
            <w:pPr>
              <w:pStyle w:val="TAC"/>
            </w:pPr>
            <w:r w:rsidRPr="002C7588">
              <w:t>CA_n48(2A)</w:t>
            </w:r>
            <w:r w:rsidRPr="002C7588">
              <w:rPr>
                <w:rFonts w:hint="eastAsia"/>
              </w:rPr>
              <w:t>_</w:t>
            </w:r>
            <w:r w:rsidRPr="002C7588">
              <w:t>BCS1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7E79FEF" w14:textId="77777777" w:rsidR="002C7588" w:rsidRPr="002C7588" w:rsidRDefault="002C7588" w:rsidP="003849AE">
            <w:pPr>
              <w:pStyle w:val="TAC"/>
            </w:pPr>
            <w:r w:rsidRPr="002C7588">
              <w:t>1</w:t>
            </w:r>
          </w:p>
        </w:tc>
      </w:tr>
      <w:tr w:rsidR="002C7588" w:rsidRPr="002C7588" w14:paraId="18917074" w14:textId="77777777" w:rsidTr="00531EC5">
        <w:trPr>
          <w:trHeight w:val="187"/>
          <w:jc w:val="center"/>
        </w:trPr>
        <w:tc>
          <w:tcPr>
            <w:tcW w:w="1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51A65" w14:textId="77777777" w:rsidR="002C7588" w:rsidRPr="002C7588" w:rsidRDefault="002C7588" w:rsidP="003849AE">
            <w:pPr>
              <w:pStyle w:val="TAC"/>
            </w:pP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297D2" w14:textId="77777777" w:rsidR="002C7588" w:rsidRPr="002C7588" w:rsidRDefault="002C7588" w:rsidP="003849AE">
            <w:pPr>
              <w:pStyle w:val="TAC"/>
              <w:rPr>
                <w:rFonts w:eastAsia="Yu Mincho"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701F9" w14:textId="77777777" w:rsidR="002C7588" w:rsidRPr="002C7588" w:rsidRDefault="002C7588" w:rsidP="003849AE">
            <w:pPr>
              <w:pStyle w:val="TAC"/>
            </w:pPr>
            <w:r w:rsidRPr="002C7588">
              <w:t>n261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636728" w14:textId="77777777" w:rsidR="002C7588" w:rsidRPr="002C7588" w:rsidRDefault="002C7588" w:rsidP="003849AE">
            <w:pPr>
              <w:pStyle w:val="TAC"/>
            </w:pPr>
            <w:r w:rsidRPr="002C7588">
              <w:t>CA_n261(H-I)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917C3" w14:textId="77777777" w:rsidR="002C7588" w:rsidRPr="002C7588" w:rsidRDefault="002C7588" w:rsidP="003849AE">
            <w:pPr>
              <w:pStyle w:val="TAC"/>
            </w:pPr>
          </w:p>
        </w:tc>
      </w:tr>
      <w:tr w:rsidR="002C7588" w:rsidRPr="002C7588" w14:paraId="4CFADCD5" w14:textId="77777777" w:rsidTr="00531EC5">
        <w:trPr>
          <w:trHeight w:val="187"/>
          <w:jc w:val="center"/>
        </w:trPr>
        <w:tc>
          <w:tcPr>
            <w:tcW w:w="18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E93D91A" w14:textId="77777777" w:rsidR="002C7588" w:rsidRPr="002C7588" w:rsidRDefault="002C7588" w:rsidP="003849AE">
            <w:pPr>
              <w:pStyle w:val="TAC"/>
            </w:pPr>
            <w:r w:rsidRPr="002C7588">
              <w:t>CA_n48(2A)-n261(2A-G)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8FC6E73" w14:textId="77777777" w:rsidR="002C7588" w:rsidRPr="002C7588" w:rsidRDefault="002C7588" w:rsidP="003849AE">
            <w:pPr>
              <w:pStyle w:val="TAC"/>
              <w:rPr>
                <w:rFonts w:eastAsia="Yu Mincho"/>
                <w:lang w:val="es-CO"/>
              </w:rPr>
            </w:pPr>
            <w:r w:rsidRPr="002C7588">
              <w:rPr>
                <w:rFonts w:eastAsia="Yu Mincho"/>
                <w:lang w:val="es-CO"/>
              </w:rPr>
              <w:t>CA_n48A-n261A</w:t>
            </w:r>
          </w:p>
          <w:p w14:paraId="7725E77F" w14:textId="77777777" w:rsidR="002C7588" w:rsidRPr="002C7588" w:rsidRDefault="002C7588" w:rsidP="003849AE">
            <w:pPr>
              <w:pStyle w:val="TAC"/>
              <w:rPr>
                <w:rFonts w:eastAsia="Yu Mincho"/>
                <w:lang w:val="es-CO"/>
              </w:rPr>
            </w:pPr>
            <w:r w:rsidRPr="002C7588">
              <w:rPr>
                <w:rFonts w:eastAsia="Yu Mincho"/>
                <w:lang w:val="es-CO"/>
              </w:rPr>
              <w:t>CA_n48A-n261G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2EFC69" w14:textId="77777777" w:rsidR="002C7588" w:rsidRPr="002C7588" w:rsidRDefault="002C7588" w:rsidP="003849AE">
            <w:pPr>
              <w:pStyle w:val="TAC"/>
            </w:pPr>
            <w:r w:rsidRPr="002C7588">
              <w:t>n48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5F2A2" w14:textId="77777777" w:rsidR="002C7588" w:rsidRPr="002C7588" w:rsidRDefault="002C7588" w:rsidP="003849AE">
            <w:pPr>
              <w:pStyle w:val="TAC"/>
            </w:pPr>
            <w:r w:rsidRPr="002C7588">
              <w:t>CA_n48(2A) BCS1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889E3F4" w14:textId="77777777" w:rsidR="002C7588" w:rsidRPr="002C7588" w:rsidRDefault="002C7588" w:rsidP="003849AE">
            <w:pPr>
              <w:pStyle w:val="TAC"/>
            </w:pPr>
            <w:r w:rsidRPr="002C7588">
              <w:t>0</w:t>
            </w:r>
          </w:p>
        </w:tc>
      </w:tr>
      <w:tr w:rsidR="002C7588" w:rsidRPr="002C7588" w14:paraId="3DF44776" w14:textId="77777777" w:rsidTr="00531EC5">
        <w:trPr>
          <w:trHeight w:val="187"/>
          <w:jc w:val="center"/>
        </w:trPr>
        <w:tc>
          <w:tcPr>
            <w:tcW w:w="18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EF6C560" w14:textId="77777777" w:rsidR="002C7588" w:rsidRPr="002C7588" w:rsidRDefault="002C7588" w:rsidP="003849AE">
            <w:pPr>
              <w:pStyle w:val="TAC"/>
            </w:pP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BFEC039" w14:textId="77777777" w:rsidR="002C7588" w:rsidRPr="002C7588" w:rsidRDefault="002C7588" w:rsidP="003849AE">
            <w:pPr>
              <w:pStyle w:val="TAC"/>
              <w:rPr>
                <w:rFonts w:eastAsia="Yu Mincho"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14E6F" w14:textId="77777777" w:rsidR="002C7588" w:rsidRPr="002C7588" w:rsidRDefault="002C7588" w:rsidP="003849AE">
            <w:pPr>
              <w:pStyle w:val="TAC"/>
            </w:pPr>
            <w:r w:rsidRPr="002C7588">
              <w:t>n261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AB863" w14:textId="77777777" w:rsidR="002C7588" w:rsidRPr="002C7588" w:rsidRDefault="002C7588" w:rsidP="003849AE">
            <w:pPr>
              <w:pStyle w:val="TAC"/>
            </w:pPr>
            <w:r w:rsidRPr="002C7588">
              <w:t>CA_n261(2A-G)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10936B" w14:textId="77777777" w:rsidR="002C7588" w:rsidRPr="002C7588" w:rsidRDefault="002C7588" w:rsidP="003849AE">
            <w:pPr>
              <w:pStyle w:val="TAC"/>
            </w:pPr>
          </w:p>
        </w:tc>
      </w:tr>
      <w:tr w:rsidR="002C7588" w:rsidRPr="002C7588" w14:paraId="5F8650A2" w14:textId="77777777" w:rsidTr="00531EC5">
        <w:trPr>
          <w:trHeight w:val="187"/>
          <w:jc w:val="center"/>
        </w:trPr>
        <w:tc>
          <w:tcPr>
            <w:tcW w:w="18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F6660AB" w14:textId="77777777" w:rsidR="002C7588" w:rsidRPr="002C7588" w:rsidRDefault="002C7588" w:rsidP="003849AE">
            <w:pPr>
              <w:pStyle w:val="TAC"/>
            </w:pPr>
            <w:r w:rsidRPr="002C7588">
              <w:t>CA_n48(2A)-n261(2A-H)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597620D" w14:textId="77777777" w:rsidR="002C7588" w:rsidRPr="002C7588" w:rsidRDefault="002C7588" w:rsidP="003849AE">
            <w:pPr>
              <w:pStyle w:val="TAC"/>
              <w:rPr>
                <w:rFonts w:eastAsia="Yu Mincho"/>
                <w:lang w:val="es-CO"/>
              </w:rPr>
            </w:pPr>
            <w:r w:rsidRPr="002C7588">
              <w:rPr>
                <w:rFonts w:eastAsia="Yu Mincho"/>
                <w:lang w:val="es-CO"/>
              </w:rPr>
              <w:t>CA_n48A-n261A</w:t>
            </w:r>
          </w:p>
          <w:p w14:paraId="4B997612" w14:textId="77777777" w:rsidR="002C7588" w:rsidRPr="002C7588" w:rsidRDefault="002C7588" w:rsidP="003849AE">
            <w:pPr>
              <w:pStyle w:val="TAC"/>
              <w:rPr>
                <w:rFonts w:eastAsia="Yu Mincho"/>
                <w:lang w:val="es-CO"/>
              </w:rPr>
            </w:pPr>
            <w:r w:rsidRPr="002C7588">
              <w:rPr>
                <w:rFonts w:eastAsia="Yu Mincho"/>
                <w:lang w:val="es-CO"/>
              </w:rPr>
              <w:t>CA_n48A-n261G</w:t>
            </w:r>
          </w:p>
          <w:p w14:paraId="5953795D" w14:textId="77777777" w:rsidR="002C7588" w:rsidRPr="002C7588" w:rsidRDefault="002C7588" w:rsidP="003849AE">
            <w:pPr>
              <w:pStyle w:val="TAC"/>
              <w:rPr>
                <w:rFonts w:eastAsia="Yu Mincho"/>
              </w:rPr>
            </w:pPr>
            <w:r w:rsidRPr="002C7588">
              <w:rPr>
                <w:rFonts w:eastAsia="Yu Mincho"/>
              </w:rPr>
              <w:t>CA_n48A-n261H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63C30B" w14:textId="77777777" w:rsidR="002C7588" w:rsidRPr="002C7588" w:rsidRDefault="002C7588" w:rsidP="003849AE">
            <w:pPr>
              <w:pStyle w:val="TAC"/>
            </w:pPr>
            <w:r w:rsidRPr="002C7588">
              <w:t>n48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3E6A2A" w14:textId="77777777" w:rsidR="002C7588" w:rsidRPr="002C7588" w:rsidRDefault="002C7588" w:rsidP="003849AE">
            <w:pPr>
              <w:pStyle w:val="TAC"/>
            </w:pPr>
            <w:r w:rsidRPr="002C7588">
              <w:t>CA_n48(2A) BCS1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D7BC020" w14:textId="77777777" w:rsidR="002C7588" w:rsidRPr="002C7588" w:rsidRDefault="002C7588" w:rsidP="003849AE">
            <w:pPr>
              <w:pStyle w:val="TAC"/>
            </w:pPr>
            <w:r w:rsidRPr="002C7588">
              <w:t>0</w:t>
            </w:r>
          </w:p>
        </w:tc>
      </w:tr>
      <w:tr w:rsidR="002C7588" w:rsidRPr="002C7588" w14:paraId="14ADF5EE" w14:textId="77777777" w:rsidTr="00531EC5">
        <w:trPr>
          <w:trHeight w:val="187"/>
          <w:jc w:val="center"/>
        </w:trPr>
        <w:tc>
          <w:tcPr>
            <w:tcW w:w="18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ED03BDB" w14:textId="77777777" w:rsidR="002C7588" w:rsidRPr="002C7588" w:rsidRDefault="002C7588" w:rsidP="003849AE">
            <w:pPr>
              <w:pStyle w:val="TAC"/>
            </w:pP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59514B4" w14:textId="77777777" w:rsidR="002C7588" w:rsidRPr="002C7588" w:rsidRDefault="002C7588" w:rsidP="003849AE">
            <w:pPr>
              <w:pStyle w:val="TAC"/>
              <w:rPr>
                <w:rFonts w:eastAsia="Yu Mincho"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8168E" w14:textId="77777777" w:rsidR="002C7588" w:rsidRPr="002C7588" w:rsidRDefault="002C7588" w:rsidP="003849AE">
            <w:pPr>
              <w:pStyle w:val="TAC"/>
            </w:pPr>
            <w:r w:rsidRPr="002C7588">
              <w:t>n261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962546" w14:textId="77777777" w:rsidR="002C7588" w:rsidRPr="002C7588" w:rsidRDefault="002C7588" w:rsidP="003849AE">
            <w:pPr>
              <w:pStyle w:val="TAC"/>
            </w:pPr>
            <w:r w:rsidRPr="002C7588">
              <w:t>CA_n261(2A-H)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0A02F" w14:textId="77777777" w:rsidR="002C7588" w:rsidRPr="002C7588" w:rsidRDefault="002C7588" w:rsidP="003849AE">
            <w:pPr>
              <w:pStyle w:val="TAC"/>
            </w:pPr>
          </w:p>
        </w:tc>
      </w:tr>
      <w:tr w:rsidR="002C7588" w:rsidRPr="002C7588" w14:paraId="6D7C5FA8" w14:textId="77777777" w:rsidTr="00531EC5">
        <w:trPr>
          <w:trHeight w:val="187"/>
          <w:jc w:val="center"/>
        </w:trPr>
        <w:tc>
          <w:tcPr>
            <w:tcW w:w="18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0C0708B" w14:textId="77777777" w:rsidR="002C7588" w:rsidRPr="002C7588" w:rsidRDefault="002C7588" w:rsidP="003849AE">
            <w:pPr>
              <w:pStyle w:val="TAC"/>
            </w:pPr>
            <w:r w:rsidRPr="002C7588">
              <w:t>CA_n48(2A)-n261(2A-I)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1AA7078" w14:textId="77777777" w:rsidR="002C7588" w:rsidRPr="002C7588" w:rsidRDefault="002C7588" w:rsidP="003849AE">
            <w:pPr>
              <w:pStyle w:val="TAC"/>
              <w:rPr>
                <w:rFonts w:eastAsia="Yu Mincho"/>
                <w:lang w:val="es-CO"/>
              </w:rPr>
            </w:pPr>
            <w:r w:rsidRPr="002C7588">
              <w:rPr>
                <w:rFonts w:eastAsia="Yu Mincho"/>
                <w:lang w:val="es-CO"/>
              </w:rPr>
              <w:t>CA_n48A-n261A</w:t>
            </w:r>
          </w:p>
          <w:p w14:paraId="22A97BB2" w14:textId="77777777" w:rsidR="002C7588" w:rsidRPr="002C7588" w:rsidRDefault="002C7588" w:rsidP="003849AE">
            <w:pPr>
              <w:pStyle w:val="TAC"/>
              <w:rPr>
                <w:rFonts w:eastAsia="Yu Mincho"/>
                <w:lang w:val="es-CO"/>
              </w:rPr>
            </w:pPr>
            <w:r w:rsidRPr="002C7588">
              <w:rPr>
                <w:rFonts w:eastAsia="Yu Mincho"/>
                <w:lang w:val="es-CO"/>
              </w:rPr>
              <w:t>CA_n48A-n261G</w:t>
            </w:r>
          </w:p>
          <w:p w14:paraId="5AFB15CF" w14:textId="77777777" w:rsidR="002C7588" w:rsidRPr="002C7588" w:rsidRDefault="002C7588" w:rsidP="003849AE">
            <w:pPr>
              <w:pStyle w:val="TAC"/>
              <w:rPr>
                <w:rFonts w:eastAsia="Yu Mincho"/>
              </w:rPr>
            </w:pPr>
            <w:r w:rsidRPr="002C7588">
              <w:rPr>
                <w:rFonts w:eastAsia="Yu Mincho"/>
              </w:rPr>
              <w:t>CA_n48A-n261H</w:t>
            </w:r>
          </w:p>
          <w:p w14:paraId="6D807E3D" w14:textId="77777777" w:rsidR="002C7588" w:rsidRPr="002C7588" w:rsidRDefault="002C7588" w:rsidP="003849AE">
            <w:pPr>
              <w:pStyle w:val="TAC"/>
              <w:rPr>
                <w:rFonts w:eastAsia="Yu Mincho"/>
              </w:rPr>
            </w:pPr>
            <w:r w:rsidRPr="002C7588">
              <w:rPr>
                <w:rFonts w:eastAsia="Yu Mincho"/>
              </w:rPr>
              <w:t>CA_n48A-n261I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7D468" w14:textId="77777777" w:rsidR="002C7588" w:rsidRPr="002C7588" w:rsidRDefault="002C7588" w:rsidP="003849AE">
            <w:pPr>
              <w:pStyle w:val="TAC"/>
            </w:pPr>
            <w:r w:rsidRPr="002C7588">
              <w:t>n48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1C8981" w14:textId="77777777" w:rsidR="002C7588" w:rsidRPr="002C7588" w:rsidRDefault="002C7588" w:rsidP="003849AE">
            <w:pPr>
              <w:pStyle w:val="TAC"/>
            </w:pPr>
            <w:r w:rsidRPr="002C7588">
              <w:t>CA_n48(2A) BCS1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ED3C6C0" w14:textId="77777777" w:rsidR="002C7588" w:rsidRPr="002C7588" w:rsidRDefault="002C7588" w:rsidP="003849AE">
            <w:pPr>
              <w:pStyle w:val="TAC"/>
            </w:pPr>
            <w:r w:rsidRPr="002C7588">
              <w:t>0</w:t>
            </w:r>
          </w:p>
        </w:tc>
      </w:tr>
      <w:tr w:rsidR="002C7588" w:rsidRPr="002C7588" w14:paraId="416B44AE" w14:textId="77777777" w:rsidTr="00531EC5">
        <w:trPr>
          <w:trHeight w:val="187"/>
          <w:jc w:val="center"/>
        </w:trPr>
        <w:tc>
          <w:tcPr>
            <w:tcW w:w="18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76E9ACE" w14:textId="77777777" w:rsidR="002C7588" w:rsidRPr="002C7588" w:rsidRDefault="002C7588" w:rsidP="003849AE">
            <w:pPr>
              <w:pStyle w:val="TAC"/>
            </w:pP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935A488" w14:textId="77777777" w:rsidR="002C7588" w:rsidRPr="002C7588" w:rsidRDefault="002C7588" w:rsidP="003849AE">
            <w:pPr>
              <w:pStyle w:val="TAC"/>
              <w:rPr>
                <w:rFonts w:eastAsia="Yu Mincho"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5CB20" w14:textId="77777777" w:rsidR="002C7588" w:rsidRPr="002C7588" w:rsidRDefault="002C7588" w:rsidP="003849AE">
            <w:pPr>
              <w:pStyle w:val="TAC"/>
            </w:pPr>
            <w:r w:rsidRPr="002C7588">
              <w:t>n261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E5CAC" w14:textId="77777777" w:rsidR="002C7588" w:rsidRPr="002C7588" w:rsidRDefault="002C7588" w:rsidP="003849AE">
            <w:pPr>
              <w:pStyle w:val="TAC"/>
            </w:pPr>
            <w:r w:rsidRPr="002C7588">
              <w:t>CA_n261(2A-I)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6085A" w14:textId="77777777" w:rsidR="002C7588" w:rsidRPr="002C7588" w:rsidRDefault="002C7588" w:rsidP="003849AE">
            <w:pPr>
              <w:pStyle w:val="TAC"/>
            </w:pPr>
          </w:p>
        </w:tc>
      </w:tr>
      <w:tr w:rsidR="002C7588" w:rsidRPr="002C7588" w14:paraId="10544333" w14:textId="77777777" w:rsidTr="00531EC5">
        <w:trPr>
          <w:trHeight w:val="187"/>
          <w:jc w:val="center"/>
        </w:trPr>
        <w:tc>
          <w:tcPr>
            <w:tcW w:w="18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B3694E9" w14:textId="77777777" w:rsidR="002C7588" w:rsidRPr="002C7588" w:rsidRDefault="002C7588" w:rsidP="003849AE">
            <w:pPr>
              <w:pStyle w:val="TAC"/>
            </w:pPr>
            <w:r w:rsidRPr="002C7588">
              <w:t>CA_n48(2A)-n261(2A)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7FB9659" w14:textId="77777777" w:rsidR="002C7588" w:rsidRPr="002C7588" w:rsidRDefault="002C7588" w:rsidP="003849AE">
            <w:pPr>
              <w:pStyle w:val="TAC"/>
              <w:rPr>
                <w:rFonts w:eastAsia="Yu Mincho"/>
              </w:rPr>
            </w:pPr>
            <w:r w:rsidRPr="002C7588">
              <w:rPr>
                <w:rFonts w:eastAsia="Yu Mincho"/>
              </w:rPr>
              <w:t>CA_n48A-n261A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396CB" w14:textId="77777777" w:rsidR="002C7588" w:rsidRPr="002C7588" w:rsidRDefault="002C7588" w:rsidP="003849AE">
            <w:pPr>
              <w:pStyle w:val="TAC"/>
            </w:pPr>
            <w:r w:rsidRPr="002C7588">
              <w:t>n48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7CC802" w14:textId="77777777" w:rsidR="002C7588" w:rsidRPr="002C7588" w:rsidRDefault="002C7588" w:rsidP="003849AE">
            <w:pPr>
              <w:pStyle w:val="TAC"/>
            </w:pPr>
            <w:r w:rsidRPr="002C7588">
              <w:t>CA_n48(2A) BCS1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111BB89" w14:textId="77777777" w:rsidR="002C7588" w:rsidRPr="002C7588" w:rsidRDefault="002C7588" w:rsidP="003849AE">
            <w:pPr>
              <w:pStyle w:val="TAC"/>
            </w:pPr>
            <w:r w:rsidRPr="002C7588">
              <w:t>0</w:t>
            </w:r>
          </w:p>
        </w:tc>
      </w:tr>
      <w:tr w:rsidR="002C7588" w:rsidRPr="002C7588" w14:paraId="55609598" w14:textId="77777777" w:rsidTr="00531EC5">
        <w:trPr>
          <w:trHeight w:val="187"/>
          <w:jc w:val="center"/>
        </w:trPr>
        <w:tc>
          <w:tcPr>
            <w:tcW w:w="18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BA2B97F" w14:textId="77777777" w:rsidR="002C7588" w:rsidRPr="002C7588" w:rsidRDefault="002C7588" w:rsidP="003849AE">
            <w:pPr>
              <w:pStyle w:val="TAC"/>
            </w:pP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CB2F8ED" w14:textId="77777777" w:rsidR="002C7588" w:rsidRPr="002C7588" w:rsidRDefault="002C7588" w:rsidP="003849AE">
            <w:pPr>
              <w:pStyle w:val="TAC"/>
              <w:rPr>
                <w:rFonts w:eastAsia="Yu Mincho"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049A59" w14:textId="77777777" w:rsidR="002C7588" w:rsidRPr="002C7588" w:rsidRDefault="002C7588" w:rsidP="003849AE">
            <w:pPr>
              <w:pStyle w:val="TAC"/>
            </w:pPr>
            <w:r w:rsidRPr="002C7588">
              <w:t>n261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A24B15" w14:textId="77777777" w:rsidR="002C7588" w:rsidRPr="002C7588" w:rsidRDefault="002C7588" w:rsidP="003849AE">
            <w:pPr>
              <w:pStyle w:val="TAC"/>
            </w:pPr>
            <w:r w:rsidRPr="002C7588">
              <w:t>CA_n261(2A)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273D1F" w14:textId="77777777" w:rsidR="002C7588" w:rsidRPr="002C7588" w:rsidRDefault="002C7588" w:rsidP="003849AE">
            <w:pPr>
              <w:pStyle w:val="TAC"/>
            </w:pPr>
          </w:p>
        </w:tc>
      </w:tr>
      <w:tr w:rsidR="002C7588" w:rsidRPr="002C7588" w14:paraId="5DEDCD0A" w14:textId="77777777" w:rsidTr="00531EC5">
        <w:trPr>
          <w:trHeight w:val="187"/>
          <w:jc w:val="center"/>
        </w:trPr>
        <w:tc>
          <w:tcPr>
            <w:tcW w:w="18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557BF0F" w14:textId="77777777" w:rsidR="002C7588" w:rsidRPr="002C7588" w:rsidRDefault="002C7588" w:rsidP="003849AE">
            <w:pPr>
              <w:pStyle w:val="TAC"/>
            </w:pPr>
            <w:r w:rsidRPr="002C7588">
              <w:t>CA_n48(2A)-n261(3A)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249904B" w14:textId="77777777" w:rsidR="002C7588" w:rsidRPr="002C7588" w:rsidRDefault="002C7588" w:rsidP="003849AE">
            <w:pPr>
              <w:pStyle w:val="TAC"/>
              <w:rPr>
                <w:rFonts w:eastAsia="Yu Mincho"/>
              </w:rPr>
            </w:pPr>
            <w:r w:rsidRPr="002C7588">
              <w:rPr>
                <w:rFonts w:eastAsia="Yu Mincho"/>
              </w:rPr>
              <w:t>CA_n48A-n261A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1722D" w14:textId="77777777" w:rsidR="002C7588" w:rsidRPr="002C7588" w:rsidRDefault="002C7588" w:rsidP="003849AE">
            <w:pPr>
              <w:pStyle w:val="TAC"/>
            </w:pPr>
            <w:r w:rsidRPr="002C7588">
              <w:t>n48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F5F586" w14:textId="77777777" w:rsidR="002C7588" w:rsidRPr="002C7588" w:rsidRDefault="002C7588" w:rsidP="003849AE">
            <w:pPr>
              <w:pStyle w:val="TAC"/>
            </w:pPr>
            <w:r w:rsidRPr="002C7588">
              <w:t>CA_n48(2A) BCS1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0D8F2F7" w14:textId="77777777" w:rsidR="002C7588" w:rsidRPr="002C7588" w:rsidRDefault="002C7588" w:rsidP="003849AE">
            <w:pPr>
              <w:pStyle w:val="TAC"/>
            </w:pPr>
            <w:r w:rsidRPr="002C7588">
              <w:t>0</w:t>
            </w:r>
          </w:p>
        </w:tc>
      </w:tr>
      <w:tr w:rsidR="002C7588" w:rsidRPr="002C7588" w14:paraId="29F6F0C8" w14:textId="77777777" w:rsidTr="00531EC5">
        <w:trPr>
          <w:trHeight w:val="187"/>
          <w:jc w:val="center"/>
        </w:trPr>
        <w:tc>
          <w:tcPr>
            <w:tcW w:w="18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6DFD446" w14:textId="77777777" w:rsidR="002C7588" w:rsidRPr="002C7588" w:rsidRDefault="002C7588" w:rsidP="003849AE">
            <w:pPr>
              <w:pStyle w:val="TAC"/>
            </w:pP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3DF3A86" w14:textId="77777777" w:rsidR="002C7588" w:rsidRPr="002C7588" w:rsidRDefault="002C7588" w:rsidP="003849AE">
            <w:pPr>
              <w:pStyle w:val="TAC"/>
              <w:rPr>
                <w:rFonts w:eastAsia="Yu Mincho"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51041" w14:textId="77777777" w:rsidR="002C7588" w:rsidRPr="002C7588" w:rsidRDefault="002C7588" w:rsidP="003849AE">
            <w:pPr>
              <w:pStyle w:val="TAC"/>
            </w:pPr>
            <w:r w:rsidRPr="002C7588">
              <w:t>n261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DD64D4" w14:textId="77777777" w:rsidR="002C7588" w:rsidRPr="002C7588" w:rsidRDefault="002C7588" w:rsidP="003849AE">
            <w:pPr>
              <w:pStyle w:val="TAC"/>
            </w:pPr>
            <w:r w:rsidRPr="002C7588">
              <w:t>CA_n261(3A)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20357" w14:textId="77777777" w:rsidR="002C7588" w:rsidRPr="002C7588" w:rsidRDefault="002C7588" w:rsidP="003849AE">
            <w:pPr>
              <w:pStyle w:val="TAC"/>
            </w:pPr>
          </w:p>
        </w:tc>
      </w:tr>
      <w:tr w:rsidR="002C7588" w:rsidRPr="002C7588" w14:paraId="2DB4A5DC" w14:textId="77777777" w:rsidTr="00531EC5">
        <w:trPr>
          <w:trHeight w:val="187"/>
          <w:jc w:val="center"/>
        </w:trPr>
        <w:tc>
          <w:tcPr>
            <w:tcW w:w="18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17FE9C6" w14:textId="77777777" w:rsidR="002C7588" w:rsidRPr="002C7588" w:rsidRDefault="002C7588" w:rsidP="003849AE">
            <w:pPr>
              <w:pStyle w:val="TAC"/>
            </w:pPr>
            <w:r w:rsidRPr="002C7588">
              <w:t>CA_n48(2A)-n261(2G)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337FE7D" w14:textId="77777777" w:rsidR="002C7588" w:rsidRPr="002C7588" w:rsidRDefault="002C7588" w:rsidP="003849AE">
            <w:pPr>
              <w:pStyle w:val="TAC"/>
              <w:rPr>
                <w:rFonts w:eastAsia="Yu Mincho"/>
                <w:lang w:val="es-CO"/>
              </w:rPr>
            </w:pPr>
            <w:r w:rsidRPr="002C7588">
              <w:rPr>
                <w:rFonts w:eastAsia="Yu Mincho"/>
                <w:lang w:val="es-CO"/>
              </w:rPr>
              <w:t>CA_n48A-n261A</w:t>
            </w:r>
          </w:p>
          <w:p w14:paraId="362AC5AC" w14:textId="77777777" w:rsidR="002C7588" w:rsidRPr="002C7588" w:rsidRDefault="002C7588" w:rsidP="003849AE">
            <w:pPr>
              <w:pStyle w:val="TAC"/>
              <w:rPr>
                <w:rFonts w:eastAsia="Yu Mincho"/>
                <w:lang w:val="es-CO"/>
              </w:rPr>
            </w:pPr>
            <w:r w:rsidRPr="002C7588">
              <w:rPr>
                <w:rFonts w:eastAsia="Yu Mincho"/>
                <w:lang w:val="es-CO"/>
              </w:rPr>
              <w:t>CA_n48A-n261G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E28AC" w14:textId="77777777" w:rsidR="002C7588" w:rsidRPr="002C7588" w:rsidRDefault="002C7588" w:rsidP="003849AE">
            <w:pPr>
              <w:pStyle w:val="TAC"/>
            </w:pPr>
            <w:r w:rsidRPr="002C7588">
              <w:t>n48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B0DB9" w14:textId="77777777" w:rsidR="002C7588" w:rsidRPr="002C7588" w:rsidRDefault="002C7588" w:rsidP="003849AE">
            <w:pPr>
              <w:pStyle w:val="TAC"/>
            </w:pPr>
            <w:r w:rsidRPr="002C7588">
              <w:t>CA_n48(2A) BCS1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F6A57BB" w14:textId="77777777" w:rsidR="002C7588" w:rsidRPr="002C7588" w:rsidRDefault="002C7588" w:rsidP="003849AE">
            <w:pPr>
              <w:pStyle w:val="TAC"/>
            </w:pPr>
            <w:r w:rsidRPr="002C7588">
              <w:t>0</w:t>
            </w:r>
          </w:p>
        </w:tc>
      </w:tr>
      <w:tr w:rsidR="002C7588" w:rsidRPr="002C7588" w14:paraId="5B7A0435" w14:textId="77777777" w:rsidTr="00531EC5">
        <w:trPr>
          <w:trHeight w:val="187"/>
          <w:jc w:val="center"/>
        </w:trPr>
        <w:tc>
          <w:tcPr>
            <w:tcW w:w="18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64BA565" w14:textId="77777777" w:rsidR="002C7588" w:rsidRPr="002C7588" w:rsidRDefault="002C7588" w:rsidP="003849AE">
            <w:pPr>
              <w:pStyle w:val="TAC"/>
            </w:pP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F14B736" w14:textId="77777777" w:rsidR="002C7588" w:rsidRPr="002C7588" w:rsidRDefault="002C7588" w:rsidP="003849AE">
            <w:pPr>
              <w:pStyle w:val="TAC"/>
              <w:rPr>
                <w:rFonts w:eastAsia="Yu Mincho"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549D6" w14:textId="77777777" w:rsidR="002C7588" w:rsidRPr="002C7588" w:rsidRDefault="002C7588" w:rsidP="003849AE">
            <w:pPr>
              <w:pStyle w:val="TAC"/>
            </w:pPr>
            <w:r w:rsidRPr="002C7588">
              <w:t>n261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AE91ED" w14:textId="77777777" w:rsidR="002C7588" w:rsidRPr="002C7588" w:rsidRDefault="002C7588" w:rsidP="003849AE">
            <w:pPr>
              <w:pStyle w:val="TAC"/>
            </w:pPr>
            <w:r w:rsidRPr="002C7588">
              <w:t>CA_n261(2G)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0FC41" w14:textId="77777777" w:rsidR="002C7588" w:rsidRPr="002C7588" w:rsidRDefault="002C7588" w:rsidP="003849AE">
            <w:pPr>
              <w:pStyle w:val="TAC"/>
            </w:pPr>
          </w:p>
        </w:tc>
      </w:tr>
      <w:tr w:rsidR="002C7588" w:rsidRPr="002C7588" w14:paraId="18A98531" w14:textId="77777777" w:rsidTr="00531EC5">
        <w:trPr>
          <w:trHeight w:val="187"/>
          <w:jc w:val="center"/>
        </w:trPr>
        <w:tc>
          <w:tcPr>
            <w:tcW w:w="18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30040BD" w14:textId="77777777" w:rsidR="002C7588" w:rsidRPr="002C7588" w:rsidRDefault="002C7588" w:rsidP="003849AE">
            <w:pPr>
              <w:pStyle w:val="TAC"/>
            </w:pPr>
            <w:r w:rsidRPr="002C7588">
              <w:t>CA_n48(2A)-n261(A-2G)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BC08A8B" w14:textId="77777777" w:rsidR="002C7588" w:rsidRPr="002C7588" w:rsidRDefault="002C7588" w:rsidP="003849AE">
            <w:pPr>
              <w:pStyle w:val="TAC"/>
              <w:rPr>
                <w:rFonts w:eastAsia="Yu Mincho"/>
                <w:lang w:val="es-CO"/>
              </w:rPr>
            </w:pPr>
            <w:r w:rsidRPr="002C7588">
              <w:rPr>
                <w:rFonts w:eastAsia="Yu Mincho"/>
                <w:lang w:val="es-CO"/>
              </w:rPr>
              <w:t>CA_n48A-n261A</w:t>
            </w:r>
          </w:p>
          <w:p w14:paraId="548FE850" w14:textId="77777777" w:rsidR="002C7588" w:rsidRPr="002C7588" w:rsidRDefault="002C7588" w:rsidP="003849AE">
            <w:pPr>
              <w:pStyle w:val="TAC"/>
              <w:rPr>
                <w:rFonts w:eastAsia="Yu Mincho"/>
                <w:lang w:val="es-CO"/>
              </w:rPr>
            </w:pPr>
            <w:r w:rsidRPr="002C7588">
              <w:rPr>
                <w:rFonts w:eastAsia="Yu Mincho"/>
                <w:lang w:val="es-CO"/>
              </w:rPr>
              <w:t>CA_n48A-n261G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D01B9B" w14:textId="77777777" w:rsidR="002C7588" w:rsidRPr="002C7588" w:rsidRDefault="002C7588" w:rsidP="003849AE">
            <w:pPr>
              <w:pStyle w:val="TAC"/>
            </w:pPr>
            <w:r w:rsidRPr="002C7588">
              <w:t>n48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FDB47" w14:textId="77777777" w:rsidR="002C7588" w:rsidRPr="002C7588" w:rsidRDefault="002C7588" w:rsidP="003849AE">
            <w:pPr>
              <w:pStyle w:val="TAC"/>
            </w:pPr>
            <w:r w:rsidRPr="002C7588">
              <w:t>CA_n48(2A) BCS1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44C280F" w14:textId="77777777" w:rsidR="002C7588" w:rsidRPr="002C7588" w:rsidRDefault="002C7588" w:rsidP="003849AE">
            <w:pPr>
              <w:pStyle w:val="TAC"/>
            </w:pPr>
            <w:r w:rsidRPr="002C7588">
              <w:t>0</w:t>
            </w:r>
          </w:p>
        </w:tc>
      </w:tr>
      <w:tr w:rsidR="002C7588" w:rsidRPr="002C7588" w14:paraId="5F7C6E8D" w14:textId="77777777" w:rsidTr="00531EC5">
        <w:trPr>
          <w:trHeight w:val="187"/>
          <w:jc w:val="center"/>
        </w:trPr>
        <w:tc>
          <w:tcPr>
            <w:tcW w:w="18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A67760D" w14:textId="77777777" w:rsidR="002C7588" w:rsidRPr="002C7588" w:rsidRDefault="002C7588" w:rsidP="003849AE">
            <w:pPr>
              <w:pStyle w:val="TAC"/>
            </w:pP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E28B4FA" w14:textId="77777777" w:rsidR="002C7588" w:rsidRPr="002C7588" w:rsidRDefault="002C7588" w:rsidP="003849AE">
            <w:pPr>
              <w:pStyle w:val="TAC"/>
              <w:rPr>
                <w:rFonts w:eastAsia="Yu Mincho"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3B601" w14:textId="77777777" w:rsidR="002C7588" w:rsidRPr="002C7588" w:rsidRDefault="002C7588" w:rsidP="003849AE">
            <w:pPr>
              <w:pStyle w:val="TAC"/>
            </w:pPr>
            <w:r w:rsidRPr="002C7588">
              <w:t>n261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A46BE" w14:textId="77777777" w:rsidR="002C7588" w:rsidRPr="002C7588" w:rsidRDefault="002C7588" w:rsidP="003849AE">
            <w:pPr>
              <w:pStyle w:val="TAC"/>
            </w:pPr>
            <w:r w:rsidRPr="002C7588">
              <w:t>CA_n261(A-2G)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89C99" w14:textId="77777777" w:rsidR="002C7588" w:rsidRPr="002C7588" w:rsidRDefault="002C7588" w:rsidP="003849AE">
            <w:pPr>
              <w:pStyle w:val="TAC"/>
            </w:pPr>
          </w:p>
        </w:tc>
      </w:tr>
      <w:tr w:rsidR="002C7588" w:rsidRPr="002C7588" w14:paraId="09C91144" w14:textId="77777777" w:rsidTr="00531EC5">
        <w:trPr>
          <w:trHeight w:val="187"/>
          <w:jc w:val="center"/>
        </w:trPr>
        <w:tc>
          <w:tcPr>
            <w:tcW w:w="18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3A9F050" w14:textId="77777777" w:rsidR="002C7588" w:rsidRPr="002C7588" w:rsidRDefault="002C7588" w:rsidP="003849AE">
            <w:pPr>
              <w:pStyle w:val="TAC"/>
            </w:pPr>
            <w:r w:rsidRPr="002C7588">
              <w:t>CA_n48(2A)-n261(A-G)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97505C7" w14:textId="77777777" w:rsidR="002C7588" w:rsidRPr="002C7588" w:rsidRDefault="002C7588" w:rsidP="003849AE">
            <w:pPr>
              <w:pStyle w:val="TAC"/>
              <w:rPr>
                <w:rFonts w:eastAsia="Yu Mincho"/>
                <w:lang w:val="es-CO"/>
              </w:rPr>
            </w:pPr>
            <w:r w:rsidRPr="002C7588">
              <w:rPr>
                <w:rFonts w:eastAsia="Yu Mincho"/>
                <w:lang w:val="es-CO"/>
              </w:rPr>
              <w:t>CA_n48A-n261A</w:t>
            </w:r>
          </w:p>
          <w:p w14:paraId="496B7F88" w14:textId="77777777" w:rsidR="002C7588" w:rsidRPr="002C7588" w:rsidRDefault="002C7588" w:rsidP="003849AE">
            <w:pPr>
              <w:pStyle w:val="TAC"/>
              <w:rPr>
                <w:rFonts w:eastAsia="Yu Mincho"/>
                <w:lang w:val="es-CO"/>
              </w:rPr>
            </w:pPr>
            <w:r w:rsidRPr="002C7588">
              <w:rPr>
                <w:rFonts w:eastAsia="Yu Mincho"/>
                <w:lang w:val="es-CO"/>
              </w:rPr>
              <w:t>CA_n48A-n261G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84EE3" w14:textId="77777777" w:rsidR="002C7588" w:rsidRPr="002C7588" w:rsidRDefault="002C7588" w:rsidP="003849AE">
            <w:pPr>
              <w:pStyle w:val="TAC"/>
            </w:pPr>
            <w:r w:rsidRPr="002C7588">
              <w:t>n48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C72313" w14:textId="77777777" w:rsidR="002C7588" w:rsidRPr="002C7588" w:rsidRDefault="002C7588" w:rsidP="003849AE">
            <w:pPr>
              <w:pStyle w:val="TAC"/>
            </w:pPr>
            <w:r w:rsidRPr="002C7588">
              <w:t>CA_n48(2A) BCS1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39943C0" w14:textId="77777777" w:rsidR="002C7588" w:rsidRPr="002C7588" w:rsidRDefault="002C7588" w:rsidP="003849AE">
            <w:pPr>
              <w:pStyle w:val="TAC"/>
            </w:pPr>
            <w:r w:rsidRPr="002C7588">
              <w:t>0</w:t>
            </w:r>
          </w:p>
        </w:tc>
      </w:tr>
      <w:tr w:rsidR="002C7588" w:rsidRPr="002C7588" w14:paraId="2158D214" w14:textId="77777777" w:rsidTr="00531EC5">
        <w:trPr>
          <w:trHeight w:val="187"/>
          <w:jc w:val="center"/>
        </w:trPr>
        <w:tc>
          <w:tcPr>
            <w:tcW w:w="18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1A8227E" w14:textId="77777777" w:rsidR="002C7588" w:rsidRPr="002C7588" w:rsidRDefault="002C7588" w:rsidP="003849AE">
            <w:pPr>
              <w:pStyle w:val="TAC"/>
            </w:pP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A3FE583" w14:textId="77777777" w:rsidR="002C7588" w:rsidRPr="002C7588" w:rsidRDefault="002C7588" w:rsidP="003849AE">
            <w:pPr>
              <w:pStyle w:val="TAC"/>
              <w:rPr>
                <w:rFonts w:eastAsia="Yu Mincho"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48CBC" w14:textId="77777777" w:rsidR="002C7588" w:rsidRPr="002C7588" w:rsidRDefault="002C7588" w:rsidP="003849AE">
            <w:pPr>
              <w:pStyle w:val="TAC"/>
            </w:pPr>
            <w:r w:rsidRPr="002C7588">
              <w:t>n261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A7EBD6" w14:textId="77777777" w:rsidR="002C7588" w:rsidRPr="002C7588" w:rsidRDefault="002C7588" w:rsidP="003849AE">
            <w:pPr>
              <w:pStyle w:val="TAC"/>
            </w:pPr>
            <w:r w:rsidRPr="002C7588">
              <w:t>CA_n261(A-G)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0F69C1" w14:textId="77777777" w:rsidR="002C7588" w:rsidRPr="002C7588" w:rsidRDefault="002C7588" w:rsidP="003849AE">
            <w:pPr>
              <w:pStyle w:val="TAC"/>
            </w:pPr>
          </w:p>
        </w:tc>
      </w:tr>
      <w:tr w:rsidR="002C7588" w:rsidRPr="002C7588" w14:paraId="0F8E6300" w14:textId="77777777" w:rsidTr="00531EC5">
        <w:trPr>
          <w:trHeight w:val="187"/>
          <w:jc w:val="center"/>
        </w:trPr>
        <w:tc>
          <w:tcPr>
            <w:tcW w:w="18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7800F3F" w14:textId="77777777" w:rsidR="002C7588" w:rsidRPr="002C7588" w:rsidRDefault="002C7588" w:rsidP="003849AE">
            <w:pPr>
              <w:pStyle w:val="TAC"/>
            </w:pPr>
            <w:r w:rsidRPr="002C7588">
              <w:lastRenderedPageBreak/>
              <w:t>CA_n48(2A)-n261(A-H)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6D5D6C1" w14:textId="77777777" w:rsidR="002C7588" w:rsidRPr="002C7588" w:rsidRDefault="002C7588" w:rsidP="003849AE">
            <w:pPr>
              <w:pStyle w:val="TAC"/>
              <w:rPr>
                <w:rFonts w:eastAsia="Yu Mincho"/>
                <w:lang w:val="es-CO"/>
              </w:rPr>
            </w:pPr>
            <w:r w:rsidRPr="002C7588">
              <w:rPr>
                <w:rFonts w:eastAsia="Yu Mincho"/>
                <w:lang w:val="es-CO"/>
              </w:rPr>
              <w:t>CA_n48A-n261A</w:t>
            </w:r>
          </w:p>
          <w:p w14:paraId="449C6F0C" w14:textId="77777777" w:rsidR="002C7588" w:rsidRPr="002C7588" w:rsidRDefault="002C7588" w:rsidP="003849AE">
            <w:pPr>
              <w:pStyle w:val="TAC"/>
              <w:rPr>
                <w:rFonts w:eastAsia="Yu Mincho"/>
                <w:lang w:val="es-CO"/>
              </w:rPr>
            </w:pPr>
            <w:r w:rsidRPr="002C7588">
              <w:rPr>
                <w:rFonts w:eastAsia="Yu Mincho"/>
                <w:lang w:val="es-CO"/>
              </w:rPr>
              <w:t>CA_n48A-n261G</w:t>
            </w:r>
          </w:p>
          <w:p w14:paraId="405CFD65" w14:textId="77777777" w:rsidR="002C7588" w:rsidRPr="002C7588" w:rsidRDefault="002C7588" w:rsidP="003849AE">
            <w:pPr>
              <w:pStyle w:val="TAC"/>
              <w:rPr>
                <w:rFonts w:eastAsia="Yu Mincho"/>
              </w:rPr>
            </w:pPr>
            <w:r w:rsidRPr="002C7588">
              <w:rPr>
                <w:rFonts w:eastAsia="Yu Mincho"/>
              </w:rPr>
              <w:t>CA_n48A-n261H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71E3F5" w14:textId="77777777" w:rsidR="002C7588" w:rsidRPr="002C7588" w:rsidRDefault="002C7588" w:rsidP="003849AE">
            <w:pPr>
              <w:pStyle w:val="TAC"/>
            </w:pPr>
            <w:r w:rsidRPr="002C7588">
              <w:t>n48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306CC" w14:textId="77777777" w:rsidR="002C7588" w:rsidRPr="002C7588" w:rsidRDefault="002C7588" w:rsidP="003849AE">
            <w:pPr>
              <w:pStyle w:val="TAC"/>
            </w:pPr>
            <w:r w:rsidRPr="002C7588">
              <w:t>CA_n48(2A) BCS1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C687CF4" w14:textId="77777777" w:rsidR="002C7588" w:rsidRPr="002C7588" w:rsidRDefault="002C7588" w:rsidP="003849AE">
            <w:pPr>
              <w:pStyle w:val="TAC"/>
            </w:pPr>
            <w:r w:rsidRPr="002C7588">
              <w:t>0</w:t>
            </w:r>
          </w:p>
        </w:tc>
      </w:tr>
      <w:tr w:rsidR="002C7588" w:rsidRPr="002C7588" w14:paraId="01D4792E" w14:textId="77777777" w:rsidTr="00531EC5">
        <w:trPr>
          <w:trHeight w:val="187"/>
          <w:jc w:val="center"/>
        </w:trPr>
        <w:tc>
          <w:tcPr>
            <w:tcW w:w="18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478BFFA" w14:textId="77777777" w:rsidR="002C7588" w:rsidRPr="002C7588" w:rsidRDefault="002C7588" w:rsidP="003849AE">
            <w:pPr>
              <w:pStyle w:val="TAC"/>
            </w:pP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769D6E1" w14:textId="77777777" w:rsidR="002C7588" w:rsidRPr="002C7588" w:rsidRDefault="002C7588" w:rsidP="003849AE">
            <w:pPr>
              <w:pStyle w:val="TAC"/>
              <w:rPr>
                <w:rFonts w:eastAsia="Yu Mincho"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652F4A" w14:textId="77777777" w:rsidR="002C7588" w:rsidRPr="002C7588" w:rsidRDefault="002C7588" w:rsidP="003849AE">
            <w:pPr>
              <w:pStyle w:val="TAC"/>
            </w:pPr>
            <w:r w:rsidRPr="002C7588">
              <w:t>n261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D3CA2C" w14:textId="77777777" w:rsidR="002C7588" w:rsidRPr="002C7588" w:rsidRDefault="002C7588" w:rsidP="003849AE">
            <w:pPr>
              <w:pStyle w:val="TAC"/>
            </w:pPr>
            <w:r w:rsidRPr="002C7588">
              <w:t>CA_n261(A-H)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00535" w14:textId="77777777" w:rsidR="002C7588" w:rsidRPr="002C7588" w:rsidRDefault="002C7588" w:rsidP="003849AE">
            <w:pPr>
              <w:pStyle w:val="TAC"/>
            </w:pPr>
          </w:p>
        </w:tc>
      </w:tr>
      <w:tr w:rsidR="002C7588" w:rsidRPr="002C7588" w14:paraId="0AD3492E" w14:textId="77777777" w:rsidTr="00531EC5">
        <w:trPr>
          <w:trHeight w:val="187"/>
          <w:jc w:val="center"/>
        </w:trPr>
        <w:tc>
          <w:tcPr>
            <w:tcW w:w="18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F3992A8" w14:textId="77777777" w:rsidR="002C7588" w:rsidRPr="002C7588" w:rsidRDefault="002C7588" w:rsidP="003849AE">
            <w:pPr>
              <w:pStyle w:val="TAC"/>
            </w:pPr>
            <w:r w:rsidRPr="002C7588">
              <w:t>CA_n48(2A)-n261(A-I)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EBC12AB" w14:textId="77777777" w:rsidR="002C7588" w:rsidRPr="002C7588" w:rsidRDefault="002C7588" w:rsidP="003849AE">
            <w:pPr>
              <w:pStyle w:val="TAC"/>
              <w:rPr>
                <w:rFonts w:eastAsia="Yu Mincho"/>
                <w:lang w:val="es-CO"/>
              </w:rPr>
            </w:pPr>
            <w:r w:rsidRPr="002C7588">
              <w:rPr>
                <w:rFonts w:eastAsia="Yu Mincho"/>
                <w:lang w:val="es-CO"/>
              </w:rPr>
              <w:t>CA_n48A-n261A</w:t>
            </w:r>
          </w:p>
          <w:p w14:paraId="40252095" w14:textId="77777777" w:rsidR="002C7588" w:rsidRPr="002C7588" w:rsidRDefault="002C7588" w:rsidP="003849AE">
            <w:pPr>
              <w:pStyle w:val="TAC"/>
              <w:rPr>
                <w:rFonts w:eastAsia="Yu Mincho"/>
                <w:lang w:val="es-CO"/>
              </w:rPr>
            </w:pPr>
            <w:r w:rsidRPr="002C7588">
              <w:rPr>
                <w:rFonts w:eastAsia="Yu Mincho"/>
                <w:lang w:val="es-CO"/>
              </w:rPr>
              <w:t>CA_n48A-n261G</w:t>
            </w:r>
          </w:p>
          <w:p w14:paraId="6B5FD4B6" w14:textId="77777777" w:rsidR="002C7588" w:rsidRPr="002C7588" w:rsidRDefault="002C7588" w:rsidP="003849AE">
            <w:pPr>
              <w:pStyle w:val="TAC"/>
              <w:rPr>
                <w:rFonts w:eastAsia="Yu Mincho"/>
              </w:rPr>
            </w:pPr>
            <w:r w:rsidRPr="002C7588">
              <w:rPr>
                <w:rFonts w:eastAsia="Yu Mincho"/>
              </w:rPr>
              <w:t>CA_n48A-n261H</w:t>
            </w:r>
          </w:p>
          <w:p w14:paraId="56702920" w14:textId="77777777" w:rsidR="002C7588" w:rsidRPr="002C7588" w:rsidRDefault="002C7588" w:rsidP="003849AE">
            <w:pPr>
              <w:pStyle w:val="TAC"/>
              <w:rPr>
                <w:rFonts w:eastAsia="Yu Mincho"/>
              </w:rPr>
            </w:pPr>
            <w:r w:rsidRPr="002C7588">
              <w:rPr>
                <w:rFonts w:eastAsia="Yu Mincho"/>
              </w:rPr>
              <w:t>CA_n48A-n261I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E696C1" w14:textId="77777777" w:rsidR="002C7588" w:rsidRPr="002C7588" w:rsidRDefault="002C7588" w:rsidP="003849AE">
            <w:pPr>
              <w:pStyle w:val="TAC"/>
            </w:pPr>
            <w:r w:rsidRPr="002C7588">
              <w:t>n48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3233B1" w14:textId="77777777" w:rsidR="002C7588" w:rsidRPr="002C7588" w:rsidRDefault="002C7588" w:rsidP="003849AE">
            <w:pPr>
              <w:pStyle w:val="TAC"/>
            </w:pPr>
            <w:r w:rsidRPr="002C7588">
              <w:t>CA_n48(2A) BCS1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4F5F561" w14:textId="77777777" w:rsidR="002C7588" w:rsidRPr="002C7588" w:rsidRDefault="002C7588" w:rsidP="003849AE">
            <w:pPr>
              <w:pStyle w:val="TAC"/>
            </w:pPr>
            <w:r w:rsidRPr="002C7588">
              <w:t>0</w:t>
            </w:r>
          </w:p>
        </w:tc>
      </w:tr>
      <w:tr w:rsidR="002C7588" w:rsidRPr="002C7588" w14:paraId="501296BF" w14:textId="77777777" w:rsidTr="00531EC5">
        <w:trPr>
          <w:trHeight w:val="187"/>
          <w:jc w:val="center"/>
        </w:trPr>
        <w:tc>
          <w:tcPr>
            <w:tcW w:w="18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6AB335D" w14:textId="77777777" w:rsidR="002C7588" w:rsidRPr="002C7588" w:rsidRDefault="002C7588" w:rsidP="003849AE">
            <w:pPr>
              <w:pStyle w:val="TAC"/>
            </w:pP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0DE65D4" w14:textId="77777777" w:rsidR="002C7588" w:rsidRPr="002C7588" w:rsidRDefault="002C7588" w:rsidP="003849AE">
            <w:pPr>
              <w:pStyle w:val="TAC"/>
              <w:rPr>
                <w:rFonts w:eastAsia="Yu Mincho"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55732" w14:textId="77777777" w:rsidR="002C7588" w:rsidRPr="002C7588" w:rsidRDefault="002C7588" w:rsidP="003849AE">
            <w:pPr>
              <w:pStyle w:val="TAC"/>
            </w:pPr>
            <w:r w:rsidRPr="002C7588">
              <w:t>n261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F098F" w14:textId="77777777" w:rsidR="002C7588" w:rsidRPr="002C7588" w:rsidRDefault="002C7588" w:rsidP="003849AE">
            <w:pPr>
              <w:pStyle w:val="TAC"/>
            </w:pPr>
            <w:r w:rsidRPr="002C7588">
              <w:t>CA_n261(A-I)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E781C" w14:textId="77777777" w:rsidR="002C7588" w:rsidRPr="002C7588" w:rsidRDefault="002C7588" w:rsidP="003849AE">
            <w:pPr>
              <w:pStyle w:val="TAC"/>
            </w:pPr>
          </w:p>
        </w:tc>
      </w:tr>
      <w:tr w:rsidR="002C7588" w:rsidRPr="002C7588" w14:paraId="4A21B42C" w14:textId="77777777" w:rsidTr="00531EC5">
        <w:trPr>
          <w:trHeight w:val="187"/>
          <w:jc w:val="center"/>
        </w:trPr>
        <w:tc>
          <w:tcPr>
            <w:tcW w:w="18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42E0FA6" w14:textId="77777777" w:rsidR="002C7588" w:rsidRPr="002C7588" w:rsidRDefault="002C7588" w:rsidP="003849AE">
            <w:pPr>
              <w:pStyle w:val="TAC"/>
            </w:pPr>
            <w:r w:rsidRPr="002C7588">
              <w:t>CA_n48(2A)-n261(A-G-I)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61B5395" w14:textId="77777777" w:rsidR="002C7588" w:rsidRPr="002C7588" w:rsidRDefault="002C7588" w:rsidP="003849AE">
            <w:pPr>
              <w:pStyle w:val="TAC"/>
              <w:rPr>
                <w:rFonts w:eastAsia="Yu Mincho"/>
                <w:lang w:val="es-CO"/>
              </w:rPr>
            </w:pPr>
            <w:r w:rsidRPr="002C7588">
              <w:rPr>
                <w:rFonts w:eastAsia="Yu Mincho"/>
                <w:lang w:val="es-CO"/>
              </w:rPr>
              <w:t>CA_n48A-n261A</w:t>
            </w:r>
          </w:p>
          <w:p w14:paraId="016253C6" w14:textId="77777777" w:rsidR="002C7588" w:rsidRPr="002C7588" w:rsidRDefault="002C7588" w:rsidP="003849AE">
            <w:pPr>
              <w:pStyle w:val="TAC"/>
              <w:rPr>
                <w:rFonts w:eastAsia="Yu Mincho"/>
                <w:lang w:val="es-CO"/>
              </w:rPr>
            </w:pPr>
            <w:r w:rsidRPr="002C7588">
              <w:rPr>
                <w:rFonts w:eastAsia="Yu Mincho"/>
                <w:lang w:val="es-CO"/>
              </w:rPr>
              <w:t>CA_n48A-n261G</w:t>
            </w:r>
          </w:p>
          <w:p w14:paraId="343481D6" w14:textId="77777777" w:rsidR="002C7588" w:rsidRPr="002C7588" w:rsidRDefault="002C7588" w:rsidP="003849AE">
            <w:pPr>
              <w:pStyle w:val="TAC"/>
              <w:rPr>
                <w:rFonts w:eastAsia="Yu Mincho"/>
              </w:rPr>
            </w:pPr>
            <w:r w:rsidRPr="002C7588">
              <w:rPr>
                <w:rFonts w:eastAsia="Yu Mincho"/>
              </w:rPr>
              <w:t>CA_n48A-n261H</w:t>
            </w:r>
          </w:p>
          <w:p w14:paraId="5D65BD57" w14:textId="77777777" w:rsidR="002C7588" w:rsidRPr="002C7588" w:rsidRDefault="002C7588" w:rsidP="003849AE">
            <w:pPr>
              <w:pStyle w:val="TAC"/>
              <w:rPr>
                <w:rFonts w:eastAsia="Yu Mincho"/>
              </w:rPr>
            </w:pPr>
            <w:r w:rsidRPr="002C7588">
              <w:rPr>
                <w:rFonts w:eastAsia="Yu Mincho"/>
              </w:rPr>
              <w:t>CA_n48A-n261I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DACB4" w14:textId="77777777" w:rsidR="002C7588" w:rsidRPr="002C7588" w:rsidRDefault="002C7588" w:rsidP="003849AE">
            <w:pPr>
              <w:pStyle w:val="TAC"/>
            </w:pPr>
            <w:r w:rsidRPr="002C7588">
              <w:t>n48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73B60" w14:textId="77777777" w:rsidR="002C7588" w:rsidRPr="002C7588" w:rsidRDefault="002C7588" w:rsidP="003849AE">
            <w:pPr>
              <w:pStyle w:val="TAC"/>
            </w:pPr>
            <w:r w:rsidRPr="002C7588">
              <w:t>CA_n48(2A)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D2D9E61" w14:textId="77777777" w:rsidR="002C7588" w:rsidRPr="002C7588" w:rsidRDefault="002C7588" w:rsidP="003849AE">
            <w:pPr>
              <w:pStyle w:val="TAC"/>
            </w:pPr>
            <w:r w:rsidRPr="002C7588">
              <w:t>0</w:t>
            </w:r>
          </w:p>
        </w:tc>
      </w:tr>
      <w:tr w:rsidR="002C7588" w:rsidRPr="002C7588" w14:paraId="2046801B" w14:textId="77777777" w:rsidTr="00531EC5">
        <w:trPr>
          <w:trHeight w:val="187"/>
          <w:jc w:val="center"/>
        </w:trPr>
        <w:tc>
          <w:tcPr>
            <w:tcW w:w="18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A09DA06" w14:textId="77777777" w:rsidR="002C7588" w:rsidRPr="002C7588" w:rsidRDefault="002C7588" w:rsidP="003849AE">
            <w:pPr>
              <w:pStyle w:val="TAC"/>
            </w:pP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6FDCA15" w14:textId="77777777" w:rsidR="002C7588" w:rsidRPr="002C7588" w:rsidRDefault="002C7588" w:rsidP="003849AE">
            <w:pPr>
              <w:pStyle w:val="TAC"/>
              <w:rPr>
                <w:rFonts w:eastAsia="Yu Mincho"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E606B" w14:textId="77777777" w:rsidR="002C7588" w:rsidRPr="002C7588" w:rsidRDefault="002C7588" w:rsidP="003849AE">
            <w:pPr>
              <w:pStyle w:val="TAC"/>
            </w:pPr>
            <w:r w:rsidRPr="002C7588">
              <w:t>n261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05CC14" w14:textId="77777777" w:rsidR="002C7588" w:rsidRPr="002C7588" w:rsidRDefault="002C7588" w:rsidP="003849AE">
            <w:pPr>
              <w:pStyle w:val="TAC"/>
            </w:pPr>
            <w:r w:rsidRPr="002C7588">
              <w:t>CA_n261(A-G-I)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72E1A0" w14:textId="77777777" w:rsidR="002C7588" w:rsidRPr="002C7588" w:rsidRDefault="002C7588" w:rsidP="003849AE">
            <w:pPr>
              <w:pStyle w:val="TAC"/>
            </w:pPr>
          </w:p>
        </w:tc>
      </w:tr>
      <w:tr w:rsidR="002C7588" w:rsidRPr="002C7588" w14:paraId="1F95FD9E" w14:textId="77777777" w:rsidTr="00531EC5">
        <w:trPr>
          <w:trHeight w:val="187"/>
          <w:jc w:val="center"/>
        </w:trPr>
        <w:tc>
          <w:tcPr>
            <w:tcW w:w="18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BAD6280" w14:textId="77777777" w:rsidR="002C7588" w:rsidRPr="002C7588" w:rsidRDefault="002C7588" w:rsidP="003849AE">
            <w:pPr>
              <w:pStyle w:val="TAC"/>
            </w:pP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5A8A868" w14:textId="77777777" w:rsidR="002C7588" w:rsidRPr="002C7588" w:rsidRDefault="002C7588" w:rsidP="003849AE">
            <w:pPr>
              <w:pStyle w:val="TAC"/>
              <w:rPr>
                <w:rFonts w:eastAsia="Yu Mincho"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518ACD" w14:textId="77777777" w:rsidR="002C7588" w:rsidRPr="002C7588" w:rsidRDefault="002C7588" w:rsidP="003849AE">
            <w:pPr>
              <w:pStyle w:val="TAC"/>
            </w:pPr>
            <w:r w:rsidRPr="002C7588">
              <w:t>n48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6BF53" w14:textId="77777777" w:rsidR="002C7588" w:rsidRPr="002C7588" w:rsidRDefault="002C7588" w:rsidP="003849AE">
            <w:pPr>
              <w:pStyle w:val="TAC"/>
            </w:pPr>
            <w:r w:rsidRPr="002C7588">
              <w:t>CA_n48(2A)</w:t>
            </w:r>
            <w:r w:rsidRPr="002C7588">
              <w:rPr>
                <w:rFonts w:hint="eastAsia"/>
              </w:rPr>
              <w:t>_</w:t>
            </w:r>
            <w:r w:rsidRPr="002C7588">
              <w:t>BCS1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E26BFBA" w14:textId="77777777" w:rsidR="002C7588" w:rsidRPr="002C7588" w:rsidRDefault="002C7588" w:rsidP="003849AE">
            <w:pPr>
              <w:pStyle w:val="TAC"/>
            </w:pPr>
            <w:r w:rsidRPr="002C7588">
              <w:t>1</w:t>
            </w:r>
          </w:p>
        </w:tc>
      </w:tr>
      <w:tr w:rsidR="002C7588" w:rsidRPr="002C7588" w14:paraId="0CCD9F05" w14:textId="77777777" w:rsidTr="00531EC5">
        <w:trPr>
          <w:trHeight w:val="187"/>
          <w:jc w:val="center"/>
        </w:trPr>
        <w:tc>
          <w:tcPr>
            <w:tcW w:w="1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F4EF8" w14:textId="77777777" w:rsidR="002C7588" w:rsidRPr="002C7588" w:rsidRDefault="002C7588" w:rsidP="003849AE">
            <w:pPr>
              <w:pStyle w:val="TAC"/>
            </w:pP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55F41" w14:textId="77777777" w:rsidR="002C7588" w:rsidRPr="002C7588" w:rsidRDefault="002C7588" w:rsidP="003849AE">
            <w:pPr>
              <w:pStyle w:val="TAC"/>
              <w:rPr>
                <w:rFonts w:eastAsia="Yu Mincho"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540E50" w14:textId="77777777" w:rsidR="002C7588" w:rsidRPr="002C7588" w:rsidRDefault="002C7588" w:rsidP="003849AE">
            <w:pPr>
              <w:pStyle w:val="TAC"/>
            </w:pPr>
            <w:r w:rsidRPr="002C7588">
              <w:t>n261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5FAC3" w14:textId="77777777" w:rsidR="002C7588" w:rsidRPr="002C7588" w:rsidRDefault="002C7588" w:rsidP="003849AE">
            <w:pPr>
              <w:pStyle w:val="TAC"/>
            </w:pPr>
            <w:r w:rsidRPr="002C7588">
              <w:t>CA_n261(A-G-I)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1F3AB" w14:textId="77777777" w:rsidR="002C7588" w:rsidRPr="002C7588" w:rsidRDefault="002C7588" w:rsidP="003849AE">
            <w:pPr>
              <w:pStyle w:val="TAC"/>
            </w:pPr>
          </w:p>
        </w:tc>
      </w:tr>
      <w:tr w:rsidR="002C7588" w:rsidRPr="002C7588" w14:paraId="030F2432" w14:textId="77777777" w:rsidTr="00531EC5">
        <w:trPr>
          <w:trHeight w:val="187"/>
          <w:jc w:val="center"/>
        </w:trPr>
        <w:tc>
          <w:tcPr>
            <w:tcW w:w="18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75A49A0" w14:textId="77777777" w:rsidR="002C7588" w:rsidRPr="002C7588" w:rsidRDefault="002C7588" w:rsidP="003849AE">
            <w:pPr>
              <w:pStyle w:val="TAC"/>
            </w:pPr>
            <w:r w:rsidRPr="002C7588">
              <w:t>CA_n48B-n261A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DC74B8D" w14:textId="77777777" w:rsidR="002C7588" w:rsidRPr="002C7588" w:rsidRDefault="002C7588" w:rsidP="003849AE">
            <w:pPr>
              <w:pStyle w:val="TAC"/>
            </w:pPr>
            <w:r w:rsidRPr="002C7588">
              <w:rPr>
                <w:rFonts w:eastAsia="Yu Mincho"/>
              </w:rPr>
              <w:t>CA_n48A-n261A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A448E" w14:textId="77777777" w:rsidR="002C7588" w:rsidRPr="002C7588" w:rsidRDefault="002C7588" w:rsidP="003849AE">
            <w:pPr>
              <w:pStyle w:val="TAC"/>
            </w:pPr>
            <w:r w:rsidRPr="002C7588">
              <w:t>n48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14B774" w14:textId="77777777" w:rsidR="002C7588" w:rsidRPr="002C7588" w:rsidRDefault="002C7588" w:rsidP="003849AE">
            <w:pPr>
              <w:pStyle w:val="TAC"/>
            </w:pPr>
            <w:r w:rsidRPr="002C7588">
              <w:t>CA_n48B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1CEBC00" w14:textId="77777777" w:rsidR="002C7588" w:rsidRPr="002C7588" w:rsidRDefault="002C7588" w:rsidP="003849AE">
            <w:pPr>
              <w:pStyle w:val="TAC"/>
            </w:pPr>
            <w:r w:rsidRPr="002C7588">
              <w:t>0</w:t>
            </w:r>
          </w:p>
        </w:tc>
      </w:tr>
      <w:tr w:rsidR="002C7588" w:rsidRPr="002C7588" w14:paraId="247B152B" w14:textId="77777777" w:rsidTr="00531EC5">
        <w:trPr>
          <w:trHeight w:val="187"/>
          <w:jc w:val="center"/>
        </w:trPr>
        <w:tc>
          <w:tcPr>
            <w:tcW w:w="1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C3D9F" w14:textId="77777777" w:rsidR="002C7588" w:rsidRPr="002C7588" w:rsidRDefault="002C7588" w:rsidP="003849AE">
            <w:pPr>
              <w:pStyle w:val="TAC"/>
            </w:pP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4E417" w14:textId="77777777" w:rsidR="002C7588" w:rsidRPr="002C7588" w:rsidRDefault="002C7588" w:rsidP="003849AE">
            <w:pPr>
              <w:pStyle w:val="TAC"/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F2358" w14:textId="77777777" w:rsidR="002C7588" w:rsidRPr="002C7588" w:rsidRDefault="002C7588" w:rsidP="003849AE">
            <w:pPr>
              <w:pStyle w:val="TAC"/>
            </w:pPr>
            <w:r w:rsidRPr="002C7588">
              <w:t>n261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BAA67" w14:textId="77777777" w:rsidR="002C7588" w:rsidRPr="002C7588" w:rsidRDefault="002C7588" w:rsidP="003849AE">
            <w:pPr>
              <w:pStyle w:val="TAC"/>
            </w:pPr>
            <w:r w:rsidRPr="002C7588">
              <w:t>50, 100, 200, 400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26F51D8B" w14:textId="77777777" w:rsidR="002C7588" w:rsidRPr="002C7588" w:rsidRDefault="002C7588" w:rsidP="003849AE">
            <w:pPr>
              <w:pStyle w:val="TAC"/>
              <w:rPr>
                <w:rFonts w:eastAsia="MS Mincho"/>
              </w:rPr>
            </w:pPr>
          </w:p>
        </w:tc>
      </w:tr>
      <w:tr w:rsidR="002C7588" w:rsidRPr="002C7588" w14:paraId="1B333C87" w14:textId="77777777" w:rsidTr="00531EC5">
        <w:trPr>
          <w:trHeight w:val="187"/>
          <w:jc w:val="center"/>
        </w:trPr>
        <w:tc>
          <w:tcPr>
            <w:tcW w:w="18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0E7EAE4" w14:textId="77777777" w:rsidR="002C7588" w:rsidRPr="002C7588" w:rsidRDefault="002C7588" w:rsidP="003849AE">
            <w:pPr>
              <w:pStyle w:val="TAC"/>
            </w:pPr>
            <w:r w:rsidRPr="002C7588">
              <w:t>CA_n48B-n261G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C2ADF40" w14:textId="77777777" w:rsidR="002C7588" w:rsidRPr="002C7588" w:rsidRDefault="002C7588" w:rsidP="003849AE">
            <w:pPr>
              <w:pStyle w:val="TAC"/>
              <w:rPr>
                <w:rFonts w:eastAsia="Yu Mincho"/>
                <w:lang w:val="es-CO"/>
              </w:rPr>
            </w:pPr>
            <w:r w:rsidRPr="002C7588">
              <w:rPr>
                <w:rFonts w:eastAsia="Yu Mincho"/>
                <w:lang w:val="es-CO"/>
              </w:rPr>
              <w:t>CA_n48A-n261A</w:t>
            </w:r>
          </w:p>
          <w:p w14:paraId="13C3A3D2" w14:textId="77777777" w:rsidR="002C7588" w:rsidRPr="002C7588" w:rsidRDefault="002C7588" w:rsidP="003849AE">
            <w:pPr>
              <w:pStyle w:val="TAC"/>
              <w:rPr>
                <w:lang w:val="es-CO"/>
              </w:rPr>
            </w:pPr>
            <w:r w:rsidRPr="002C7588">
              <w:rPr>
                <w:rFonts w:eastAsia="Yu Mincho"/>
                <w:lang w:val="es-CO"/>
              </w:rPr>
              <w:t>CA_n48A-n261G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075A5" w14:textId="77777777" w:rsidR="002C7588" w:rsidRPr="002C7588" w:rsidRDefault="002C7588" w:rsidP="003849AE">
            <w:pPr>
              <w:pStyle w:val="TAC"/>
            </w:pPr>
            <w:r w:rsidRPr="002C7588">
              <w:t>n48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5E2A4A" w14:textId="77777777" w:rsidR="002C7588" w:rsidRPr="002C7588" w:rsidRDefault="002C7588" w:rsidP="003849AE">
            <w:pPr>
              <w:pStyle w:val="TAC"/>
            </w:pPr>
            <w:r w:rsidRPr="002C7588">
              <w:t>CA_n48B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3890936" w14:textId="77777777" w:rsidR="002C7588" w:rsidRPr="002C7588" w:rsidRDefault="002C7588" w:rsidP="003849AE">
            <w:pPr>
              <w:pStyle w:val="TAC"/>
            </w:pPr>
            <w:r w:rsidRPr="002C7588">
              <w:t>0</w:t>
            </w:r>
          </w:p>
        </w:tc>
      </w:tr>
      <w:tr w:rsidR="002C7588" w:rsidRPr="002C7588" w14:paraId="686C362E" w14:textId="77777777" w:rsidTr="00531EC5">
        <w:trPr>
          <w:trHeight w:val="187"/>
          <w:jc w:val="center"/>
        </w:trPr>
        <w:tc>
          <w:tcPr>
            <w:tcW w:w="1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A5CDB4" w14:textId="77777777" w:rsidR="002C7588" w:rsidRPr="002C7588" w:rsidRDefault="002C7588" w:rsidP="003849AE">
            <w:pPr>
              <w:pStyle w:val="TAC"/>
            </w:pP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D130E1" w14:textId="77777777" w:rsidR="002C7588" w:rsidRPr="002C7588" w:rsidRDefault="002C7588" w:rsidP="003849AE">
            <w:pPr>
              <w:pStyle w:val="TAC"/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4D144F" w14:textId="77777777" w:rsidR="002C7588" w:rsidRPr="002C7588" w:rsidRDefault="002C7588" w:rsidP="003849AE">
            <w:pPr>
              <w:pStyle w:val="TAC"/>
            </w:pPr>
            <w:r w:rsidRPr="002C7588">
              <w:t>n261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0FC1C" w14:textId="77777777" w:rsidR="002C7588" w:rsidRPr="002C7588" w:rsidRDefault="002C7588" w:rsidP="003849AE">
            <w:pPr>
              <w:pStyle w:val="TAC"/>
            </w:pPr>
            <w:r w:rsidRPr="002C7588">
              <w:t>CA_n261G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476BE" w14:textId="77777777" w:rsidR="002C7588" w:rsidRPr="002C7588" w:rsidRDefault="002C7588" w:rsidP="003849AE">
            <w:pPr>
              <w:pStyle w:val="TAC"/>
              <w:rPr>
                <w:rFonts w:eastAsia="MS Mincho"/>
              </w:rPr>
            </w:pPr>
          </w:p>
        </w:tc>
      </w:tr>
      <w:tr w:rsidR="002C7588" w:rsidRPr="002C7588" w14:paraId="6D391FAD" w14:textId="77777777" w:rsidTr="00531EC5">
        <w:trPr>
          <w:trHeight w:val="187"/>
          <w:jc w:val="center"/>
        </w:trPr>
        <w:tc>
          <w:tcPr>
            <w:tcW w:w="18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A6776C7" w14:textId="77777777" w:rsidR="002C7588" w:rsidRPr="002C7588" w:rsidRDefault="002C7588" w:rsidP="003849AE">
            <w:pPr>
              <w:pStyle w:val="TAC"/>
            </w:pPr>
            <w:r w:rsidRPr="002C7588">
              <w:t>CA_n48B-n261H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E4471A2" w14:textId="77777777" w:rsidR="002C7588" w:rsidRPr="002C7588" w:rsidRDefault="002C7588" w:rsidP="003849AE">
            <w:pPr>
              <w:pStyle w:val="TAC"/>
              <w:rPr>
                <w:rFonts w:eastAsia="Yu Mincho"/>
                <w:lang w:val="es-CO"/>
              </w:rPr>
            </w:pPr>
            <w:r w:rsidRPr="002C7588">
              <w:rPr>
                <w:rFonts w:eastAsia="Yu Mincho"/>
                <w:lang w:val="es-CO"/>
              </w:rPr>
              <w:t>CA_n48A-n261A</w:t>
            </w:r>
          </w:p>
          <w:p w14:paraId="72C8164F" w14:textId="77777777" w:rsidR="002C7588" w:rsidRPr="002C7588" w:rsidRDefault="002C7588" w:rsidP="003849AE">
            <w:pPr>
              <w:pStyle w:val="TAC"/>
              <w:rPr>
                <w:rFonts w:eastAsia="Yu Mincho"/>
                <w:lang w:val="es-CO"/>
              </w:rPr>
            </w:pPr>
            <w:r w:rsidRPr="002C7588">
              <w:rPr>
                <w:rFonts w:eastAsia="Yu Mincho"/>
                <w:lang w:val="es-CO"/>
              </w:rPr>
              <w:t>CA_n48A-n261G</w:t>
            </w:r>
          </w:p>
          <w:p w14:paraId="010CD954" w14:textId="77777777" w:rsidR="002C7588" w:rsidRPr="002C7588" w:rsidRDefault="002C7588" w:rsidP="003849AE">
            <w:pPr>
              <w:pStyle w:val="TAC"/>
            </w:pPr>
            <w:r w:rsidRPr="002C7588">
              <w:rPr>
                <w:rFonts w:eastAsia="Yu Mincho"/>
              </w:rPr>
              <w:t>CA_n48A-n261H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FA0C1C" w14:textId="77777777" w:rsidR="002C7588" w:rsidRPr="002C7588" w:rsidRDefault="002C7588" w:rsidP="003849AE">
            <w:pPr>
              <w:pStyle w:val="TAC"/>
            </w:pPr>
            <w:r w:rsidRPr="002C7588">
              <w:t>n48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AF6889" w14:textId="77777777" w:rsidR="002C7588" w:rsidRPr="002C7588" w:rsidRDefault="002C7588" w:rsidP="003849AE">
            <w:pPr>
              <w:pStyle w:val="TAC"/>
            </w:pPr>
            <w:r w:rsidRPr="002C7588">
              <w:t>CA_n48B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F4A3752" w14:textId="77777777" w:rsidR="002C7588" w:rsidRPr="002C7588" w:rsidRDefault="002C7588" w:rsidP="003849AE">
            <w:pPr>
              <w:pStyle w:val="TAC"/>
            </w:pPr>
            <w:r w:rsidRPr="002C7588">
              <w:t>0</w:t>
            </w:r>
          </w:p>
        </w:tc>
      </w:tr>
      <w:tr w:rsidR="002C7588" w:rsidRPr="002C7588" w14:paraId="30115822" w14:textId="77777777" w:rsidTr="00531EC5">
        <w:trPr>
          <w:trHeight w:val="187"/>
          <w:jc w:val="center"/>
        </w:trPr>
        <w:tc>
          <w:tcPr>
            <w:tcW w:w="1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81165A" w14:textId="77777777" w:rsidR="002C7588" w:rsidRPr="002C7588" w:rsidRDefault="002C7588" w:rsidP="003849AE">
            <w:pPr>
              <w:pStyle w:val="TAC"/>
            </w:pP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4340C1" w14:textId="77777777" w:rsidR="002C7588" w:rsidRPr="002C7588" w:rsidRDefault="002C7588" w:rsidP="003849AE">
            <w:pPr>
              <w:pStyle w:val="TAC"/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17FF96" w14:textId="77777777" w:rsidR="002C7588" w:rsidRPr="002C7588" w:rsidRDefault="002C7588" w:rsidP="003849AE">
            <w:pPr>
              <w:pStyle w:val="TAC"/>
            </w:pPr>
            <w:r w:rsidRPr="002C7588">
              <w:t>n261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4DE4E" w14:textId="77777777" w:rsidR="002C7588" w:rsidRPr="002C7588" w:rsidRDefault="002C7588" w:rsidP="003849AE">
            <w:pPr>
              <w:pStyle w:val="TAC"/>
            </w:pPr>
            <w:r w:rsidRPr="002C7588">
              <w:t>CA_n261H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134C0" w14:textId="77777777" w:rsidR="002C7588" w:rsidRPr="002C7588" w:rsidRDefault="002C7588" w:rsidP="003849AE">
            <w:pPr>
              <w:pStyle w:val="TAC"/>
              <w:rPr>
                <w:rFonts w:eastAsia="MS Mincho"/>
              </w:rPr>
            </w:pPr>
          </w:p>
        </w:tc>
      </w:tr>
      <w:tr w:rsidR="002C7588" w:rsidRPr="002C7588" w14:paraId="34D8436E" w14:textId="77777777" w:rsidTr="00531EC5">
        <w:trPr>
          <w:trHeight w:val="187"/>
          <w:jc w:val="center"/>
        </w:trPr>
        <w:tc>
          <w:tcPr>
            <w:tcW w:w="18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46ED48A" w14:textId="77777777" w:rsidR="002C7588" w:rsidRPr="002C7588" w:rsidRDefault="002C7588" w:rsidP="003849AE">
            <w:pPr>
              <w:pStyle w:val="TAC"/>
            </w:pPr>
            <w:r w:rsidRPr="002C7588">
              <w:t>CA_n48B-n261I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ADC70D9" w14:textId="77777777" w:rsidR="002C7588" w:rsidRPr="002C7588" w:rsidRDefault="002C7588" w:rsidP="003849AE">
            <w:pPr>
              <w:pStyle w:val="TAC"/>
              <w:rPr>
                <w:rFonts w:eastAsia="Yu Mincho"/>
                <w:lang w:val="es-CO"/>
              </w:rPr>
            </w:pPr>
            <w:r w:rsidRPr="002C7588">
              <w:rPr>
                <w:rFonts w:eastAsia="Yu Mincho"/>
                <w:lang w:val="es-CO"/>
              </w:rPr>
              <w:t>CA_n48A-n261A</w:t>
            </w:r>
          </w:p>
          <w:p w14:paraId="05E20FF3" w14:textId="77777777" w:rsidR="002C7588" w:rsidRPr="002C7588" w:rsidRDefault="002C7588" w:rsidP="003849AE">
            <w:pPr>
              <w:pStyle w:val="TAC"/>
              <w:rPr>
                <w:rFonts w:eastAsia="Yu Mincho"/>
                <w:lang w:val="es-CO"/>
              </w:rPr>
            </w:pPr>
            <w:r w:rsidRPr="002C7588">
              <w:rPr>
                <w:rFonts w:eastAsia="Yu Mincho"/>
                <w:lang w:val="es-CO"/>
              </w:rPr>
              <w:t>CA_n48A-n261G</w:t>
            </w:r>
          </w:p>
          <w:p w14:paraId="4C8A8BF5" w14:textId="77777777" w:rsidR="002C7588" w:rsidRPr="002C7588" w:rsidRDefault="002C7588" w:rsidP="003849AE">
            <w:pPr>
              <w:pStyle w:val="TAC"/>
              <w:rPr>
                <w:rFonts w:eastAsia="Yu Mincho"/>
              </w:rPr>
            </w:pPr>
            <w:r w:rsidRPr="002C7588">
              <w:rPr>
                <w:rFonts w:eastAsia="Yu Mincho"/>
              </w:rPr>
              <w:t>CA_n48A-n261H</w:t>
            </w:r>
          </w:p>
          <w:p w14:paraId="7A28160F" w14:textId="77777777" w:rsidR="002C7588" w:rsidRPr="002C7588" w:rsidRDefault="002C7588" w:rsidP="003849AE">
            <w:pPr>
              <w:pStyle w:val="TAC"/>
            </w:pPr>
            <w:r w:rsidRPr="002C7588">
              <w:rPr>
                <w:rFonts w:eastAsia="Yu Mincho"/>
              </w:rPr>
              <w:t>CA_n48A-n261I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33867" w14:textId="77777777" w:rsidR="002C7588" w:rsidRPr="002C7588" w:rsidRDefault="002C7588" w:rsidP="003849AE">
            <w:pPr>
              <w:pStyle w:val="TAC"/>
            </w:pPr>
            <w:r w:rsidRPr="002C7588">
              <w:t>n48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F7CA78" w14:textId="77777777" w:rsidR="002C7588" w:rsidRPr="002C7588" w:rsidRDefault="002C7588" w:rsidP="003849AE">
            <w:pPr>
              <w:pStyle w:val="TAC"/>
            </w:pPr>
            <w:r w:rsidRPr="002C7588">
              <w:t>CA_n48B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61F2B98" w14:textId="77777777" w:rsidR="002C7588" w:rsidRPr="002C7588" w:rsidRDefault="002C7588" w:rsidP="003849AE">
            <w:pPr>
              <w:pStyle w:val="TAC"/>
            </w:pPr>
            <w:r w:rsidRPr="002C7588">
              <w:t>0</w:t>
            </w:r>
          </w:p>
        </w:tc>
      </w:tr>
      <w:tr w:rsidR="002C7588" w:rsidRPr="002C7588" w14:paraId="55B4AA8D" w14:textId="77777777" w:rsidTr="00531EC5">
        <w:trPr>
          <w:trHeight w:val="187"/>
          <w:jc w:val="center"/>
        </w:trPr>
        <w:tc>
          <w:tcPr>
            <w:tcW w:w="1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FAB4D" w14:textId="77777777" w:rsidR="002C7588" w:rsidRPr="002C7588" w:rsidRDefault="002C7588" w:rsidP="003849AE">
            <w:pPr>
              <w:pStyle w:val="TAC"/>
            </w:pP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B88BA" w14:textId="77777777" w:rsidR="002C7588" w:rsidRPr="002C7588" w:rsidRDefault="002C7588" w:rsidP="003849AE">
            <w:pPr>
              <w:pStyle w:val="TAC"/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94D04" w14:textId="77777777" w:rsidR="002C7588" w:rsidRPr="002C7588" w:rsidRDefault="002C7588" w:rsidP="003849AE">
            <w:pPr>
              <w:pStyle w:val="TAC"/>
            </w:pPr>
            <w:r w:rsidRPr="002C7588">
              <w:t>n261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4C7F9F" w14:textId="77777777" w:rsidR="002C7588" w:rsidRPr="002C7588" w:rsidRDefault="002C7588" w:rsidP="003849AE">
            <w:pPr>
              <w:pStyle w:val="TAC"/>
            </w:pPr>
            <w:r w:rsidRPr="002C7588">
              <w:t>CA_n261I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8E98E" w14:textId="77777777" w:rsidR="002C7588" w:rsidRPr="002C7588" w:rsidRDefault="002C7588" w:rsidP="003849AE">
            <w:pPr>
              <w:pStyle w:val="TAC"/>
              <w:rPr>
                <w:rFonts w:eastAsia="MS Mincho"/>
              </w:rPr>
            </w:pPr>
          </w:p>
        </w:tc>
      </w:tr>
      <w:tr w:rsidR="002C7588" w:rsidRPr="002C7588" w14:paraId="65D66F73" w14:textId="77777777" w:rsidTr="00531EC5">
        <w:trPr>
          <w:trHeight w:val="187"/>
          <w:jc w:val="center"/>
        </w:trPr>
        <w:tc>
          <w:tcPr>
            <w:tcW w:w="18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EFFC562" w14:textId="77777777" w:rsidR="002C7588" w:rsidRPr="002C7588" w:rsidRDefault="002C7588" w:rsidP="003849AE">
            <w:pPr>
              <w:pStyle w:val="TAC"/>
            </w:pPr>
            <w:r w:rsidRPr="002C7588">
              <w:t>CA_n48B-n261J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543F222" w14:textId="77777777" w:rsidR="002C7588" w:rsidRPr="002C7588" w:rsidRDefault="002C7588" w:rsidP="003849AE">
            <w:pPr>
              <w:pStyle w:val="TAC"/>
              <w:rPr>
                <w:rFonts w:eastAsia="Yu Mincho"/>
                <w:lang w:val="es-CO"/>
              </w:rPr>
            </w:pPr>
            <w:r w:rsidRPr="002C7588">
              <w:rPr>
                <w:rFonts w:eastAsia="Yu Mincho"/>
                <w:lang w:val="es-CO"/>
              </w:rPr>
              <w:t>CA_n48A-n261A</w:t>
            </w:r>
          </w:p>
          <w:p w14:paraId="1AACB84D" w14:textId="77777777" w:rsidR="002C7588" w:rsidRPr="002C7588" w:rsidRDefault="002C7588" w:rsidP="003849AE">
            <w:pPr>
              <w:pStyle w:val="TAC"/>
              <w:rPr>
                <w:rFonts w:eastAsia="Yu Mincho"/>
                <w:lang w:val="es-CO"/>
              </w:rPr>
            </w:pPr>
            <w:r w:rsidRPr="002C7588">
              <w:rPr>
                <w:rFonts w:eastAsia="Yu Mincho"/>
                <w:lang w:val="es-CO"/>
              </w:rPr>
              <w:t>CA_n48A-n261G</w:t>
            </w:r>
          </w:p>
          <w:p w14:paraId="6F27336B" w14:textId="77777777" w:rsidR="002C7588" w:rsidRPr="002C7588" w:rsidRDefault="002C7588" w:rsidP="003849AE">
            <w:pPr>
              <w:pStyle w:val="TAC"/>
              <w:rPr>
                <w:rFonts w:eastAsia="Yu Mincho"/>
              </w:rPr>
            </w:pPr>
            <w:r w:rsidRPr="002C7588">
              <w:rPr>
                <w:rFonts w:eastAsia="Yu Mincho"/>
              </w:rPr>
              <w:t>CA_n48A-n261H</w:t>
            </w:r>
          </w:p>
          <w:p w14:paraId="4DEC7AB8" w14:textId="77777777" w:rsidR="002C7588" w:rsidRPr="002C7588" w:rsidRDefault="002C7588" w:rsidP="003849AE">
            <w:pPr>
              <w:pStyle w:val="TAC"/>
            </w:pPr>
            <w:r w:rsidRPr="002C7588">
              <w:rPr>
                <w:rFonts w:eastAsia="Yu Mincho"/>
              </w:rPr>
              <w:t>CA_n48A-n261I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2CBF96" w14:textId="77777777" w:rsidR="002C7588" w:rsidRPr="002C7588" w:rsidRDefault="002C7588" w:rsidP="003849AE">
            <w:pPr>
              <w:pStyle w:val="TAC"/>
            </w:pPr>
            <w:r w:rsidRPr="002C7588">
              <w:t>n48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E8FB2" w14:textId="77777777" w:rsidR="002C7588" w:rsidRPr="002C7588" w:rsidRDefault="002C7588" w:rsidP="003849AE">
            <w:pPr>
              <w:pStyle w:val="TAC"/>
            </w:pPr>
            <w:r w:rsidRPr="002C7588">
              <w:t>CA_n48B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09B6DF8" w14:textId="77777777" w:rsidR="002C7588" w:rsidRPr="002C7588" w:rsidRDefault="002C7588" w:rsidP="003849AE">
            <w:pPr>
              <w:pStyle w:val="TAC"/>
            </w:pPr>
            <w:r w:rsidRPr="002C7588">
              <w:t>0</w:t>
            </w:r>
          </w:p>
        </w:tc>
      </w:tr>
      <w:tr w:rsidR="002C7588" w:rsidRPr="002C7588" w14:paraId="1CAEF57E" w14:textId="77777777" w:rsidTr="00531EC5">
        <w:trPr>
          <w:trHeight w:val="187"/>
          <w:jc w:val="center"/>
        </w:trPr>
        <w:tc>
          <w:tcPr>
            <w:tcW w:w="1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E7CFF" w14:textId="77777777" w:rsidR="002C7588" w:rsidRPr="002C7588" w:rsidRDefault="002C7588" w:rsidP="003849AE">
            <w:pPr>
              <w:pStyle w:val="TAC"/>
            </w:pP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E2F5D" w14:textId="77777777" w:rsidR="002C7588" w:rsidRPr="002C7588" w:rsidRDefault="002C7588" w:rsidP="003849AE">
            <w:pPr>
              <w:pStyle w:val="TAC"/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BBA57A" w14:textId="77777777" w:rsidR="002C7588" w:rsidRPr="002C7588" w:rsidRDefault="002C7588" w:rsidP="003849AE">
            <w:pPr>
              <w:pStyle w:val="TAC"/>
            </w:pPr>
            <w:r w:rsidRPr="002C7588">
              <w:t>n261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816FB" w14:textId="77777777" w:rsidR="002C7588" w:rsidRPr="002C7588" w:rsidRDefault="002C7588" w:rsidP="003849AE">
            <w:pPr>
              <w:pStyle w:val="TAC"/>
            </w:pPr>
            <w:r w:rsidRPr="002C7588">
              <w:t>CA_n261J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676F8" w14:textId="77777777" w:rsidR="002C7588" w:rsidRPr="002C7588" w:rsidRDefault="002C7588" w:rsidP="003849AE">
            <w:pPr>
              <w:pStyle w:val="TAC"/>
              <w:rPr>
                <w:rFonts w:eastAsia="MS Mincho"/>
              </w:rPr>
            </w:pPr>
          </w:p>
        </w:tc>
      </w:tr>
      <w:tr w:rsidR="002C7588" w:rsidRPr="002C7588" w14:paraId="6A6E86EA" w14:textId="77777777" w:rsidTr="00531EC5">
        <w:trPr>
          <w:trHeight w:val="187"/>
          <w:jc w:val="center"/>
        </w:trPr>
        <w:tc>
          <w:tcPr>
            <w:tcW w:w="18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F0C9DBD" w14:textId="77777777" w:rsidR="002C7588" w:rsidRPr="002C7588" w:rsidRDefault="002C7588" w:rsidP="003849AE">
            <w:pPr>
              <w:pStyle w:val="TAC"/>
            </w:pPr>
            <w:r w:rsidRPr="002C7588">
              <w:t>CA_n48B-n261K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20C59FE" w14:textId="77777777" w:rsidR="002C7588" w:rsidRPr="002C7588" w:rsidRDefault="002C7588" w:rsidP="003849AE">
            <w:pPr>
              <w:pStyle w:val="TAC"/>
              <w:rPr>
                <w:rFonts w:eastAsia="Yu Mincho"/>
                <w:lang w:val="es-CO"/>
              </w:rPr>
            </w:pPr>
            <w:r w:rsidRPr="002C7588">
              <w:rPr>
                <w:rFonts w:eastAsia="Yu Mincho"/>
                <w:lang w:val="es-CO"/>
              </w:rPr>
              <w:t>CA_n48A-n261A</w:t>
            </w:r>
          </w:p>
          <w:p w14:paraId="4EE52257" w14:textId="77777777" w:rsidR="002C7588" w:rsidRPr="002C7588" w:rsidRDefault="002C7588" w:rsidP="003849AE">
            <w:pPr>
              <w:pStyle w:val="TAC"/>
              <w:rPr>
                <w:rFonts w:eastAsia="Yu Mincho"/>
                <w:lang w:val="es-CO"/>
              </w:rPr>
            </w:pPr>
            <w:r w:rsidRPr="002C7588">
              <w:rPr>
                <w:rFonts w:eastAsia="Yu Mincho"/>
                <w:lang w:val="es-CO"/>
              </w:rPr>
              <w:t>CA_n48A-n261G</w:t>
            </w:r>
          </w:p>
          <w:p w14:paraId="47633EDE" w14:textId="77777777" w:rsidR="002C7588" w:rsidRPr="002C7588" w:rsidRDefault="002C7588" w:rsidP="003849AE">
            <w:pPr>
              <w:pStyle w:val="TAC"/>
              <w:rPr>
                <w:rFonts w:eastAsia="Yu Mincho"/>
              </w:rPr>
            </w:pPr>
            <w:r w:rsidRPr="002C7588">
              <w:rPr>
                <w:rFonts w:eastAsia="Yu Mincho"/>
              </w:rPr>
              <w:t>CA_n48A-n261H</w:t>
            </w:r>
          </w:p>
          <w:p w14:paraId="456FADA1" w14:textId="77777777" w:rsidR="002C7588" w:rsidRPr="002C7588" w:rsidRDefault="002C7588" w:rsidP="003849AE">
            <w:pPr>
              <w:pStyle w:val="TAC"/>
            </w:pPr>
            <w:r w:rsidRPr="002C7588">
              <w:rPr>
                <w:rFonts w:eastAsia="Yu Mincho"/>
              </w:rPr>
              <w:t>CA_n48A-n261I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4D14D" w14:textId="77777777" w:rsidR="002C7588" w:rsidRPr="002C7588" w:rsidRDefault="002C7588" w:rsidP="003849AE">
            <w:pPr>
              <w:pStyle w:val="TAC"/>
            </w:pPr>
            <w:r w:rsidRPr="002C7588">
              <w:t>n48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E72AD" w14:textId="77777777" w:rsidR="002C7588" w:rsidRPr="002C7588" w:rsidRDefault="002C7588" w:rsidP="003849AE">
            <w:pPr>
              <w:pStyle w:val="TAC"/>
            </w:pPr>
            <w:r w:rsidRPr="002C7588">
              <w:t>CA_n48B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B4252C7" w14:textId="77777777" w:rsidR="002C7588" w:rsidRPr="002C7588" w:rsidRDefault="002C7588" w:rsidP="003849AE">
            <w:pPr>
              <w:pStyle w:val="TAC"/>
            </w:pPr>
            <w:r w:rsidRPr="002C7588">
              <w:t>0</w:t>
            </w:r>
          </w:p>
        </w:tc>
      </w:tr>
      <w:tr w:rsidR="002C7588" w:rsidRPr="002C7588" w14:paraId="42D09712" w14:textId="77777777" w:rsidTr="00531EC5">
        <w:trPr>
          <w:trHeight w:val="187"/>
          <w:jc w:val="center"/>
        </w:trPr>
        <w:tc>
          <w:tcPr>
            <w:tcW w:w="1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AAB21" w14:textId="77777777" w:rsidR="002C7588" w:rsidRPr="002C7588" w:rsidRDefault="002C7588" w:rsidP="003849AE">
            <w:pPr>
              <w:pStyle w:val="TAC"/>
            </w:pPr>
          </w:p>
        </w:tc>
        <w:tc>
          <w:tcPr>
            <w:tcW w:w="1776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3EC3EEF3" w14:textId="77777777" w:rsidR="002C7588" w:rsidRPr="002C7588" w:rsidRDefault="002C7588" w:rsidP="003849AE">
            <w:pPr>
              <w:pStyle w:val="TAC"/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2B192" w14:textId="77777777" w:rsidR="002C7588" w:rsidRPr="002C7588" w:rsidRDefault="002C7588" w:rsidP="003849AE">
            <w:pPr>
              <w:pStyle w:val="TAC"/>
            </w:pPr>
            <w:r w:rsidRPr="002C7588">
              <w:t>n261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533150" w14:textId="77777777" w:rsidR="002C7588" w:rsidRPr="002C7588" w:rsidRDefault="002C7588" w:rsidP="003849AE">
            <w:pPr>
              <w:pStyle w:val="TAC"/>
            </w:pPr>
            <w:r w:rsidRPr="002C7588">
              <w:t>CA_n261K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7ACE4" w14:textId="77777777" w:rsidR="002C7588" w:rsidRPr="002C7588" w:rsidRDefault="002C7588" w:rsidP="003849AE">
            <w:pPr>
              <w:pStyle w:val="TAC"/>
              <w:rPr>
                <w:rFonts w:eastAsia="MS Mincho"/>
              </w:rPr>
            </w:pPr>
          </w:p>
        </w:tc>
      </w:tr>
      <w:tr w:rsidR="002C7588" w:rsidRPr="002C7588" w14:paraId="23E81101" w14:textId="77777777" w:rsidTr="00531EC5">
        <w:trPr>
          <w:trHeight w:val="187"/>
          <w:jc w:val="center"/>
        </w:trPr>
        <w:tc>
          <w:tcPr>
            <w:tcW w:w="18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7406B20" w14:textId="77777777" w:rsidR="002C7588" w:rsidRPr="002C7588" w:rsidRDefault="002C7588" w:rsidP="003849AE">
            <w:pPr>
              <w:pStyle w:val="TAC"/>
            </w:pPr>
            <w:r w:rsidRPr="002C7588">
              <w:t>CA_n48B-n261L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D5A7F71" w14:textId="77777777" w:rsidR="002C7588" w:rsidRPr="002C7588" w:rsidRDefault="002C7588" w:rsidP="003849AE">
            <w:pPr>
              <w:pStyle w:val="TAC"/>
              <w:rPr>
                <w:rFonts w:eastAsia="Yu Mincho"/>
                <w:lang w:val="es-CO"/>
              </w:rPr>
            </w:pPr>
            <w:r w:rsidRPr="002C7588">
              <w:rPr>
                <w:rFonts w:eastAsia="Yu Mincho"/>
                <w:lang w:val="es-CO"/>
              </w:rPr>
              <w:t>CA_n48A-n261A</w:t>
            </w:r>
          </w:p>
          <w:p w14:paraId="73D80390" w14:textId="77777777" w:rsidR="002C7588" w:rsidRPr="002C7588" w:rsidRDefault="002C7588" w:rsidP="003849AE">
            <w:pPr>
              <w:pStyle w:val="TAC"/>
              <w:rPr>
                <w:rFonts w:eastAsia="Yu Mincho"/>
                <w:lang w:val="es-CO"/>
              </w:rPr>
            </w:pPr>
            <w:r w:rsidRPr="002C7588">
              <w:rPr>
                <w:rFonts w:eastAsia="Yu Mincho"/>
                <w:lang w:val="es-CO"/>
              </w:rPr>
              <w:t>CA_n48A-n261G</w:t>
            </w:r>
          </w:p>
          <w:p w14:paraId="410DB2A2" w14:textId="77777777" w:rsidR="002C7588" w:rsidRPr="002C7588" w:rsidRDefault="002C7588" w:rsidP="003849AE">
            <w:pPr>
              <w:pStyle w:val="TAC"/>
              <w:rPr>
                <w:rFonts w:eastAsia="Yu Mincho"/>
              </w:rPr>
            </w:pPr>
            <w:r w:rsidRPr="002C7588">
              <w:rPr>
                <w:rFonts w:eastAsia="Yu Mincho"/>
              </w:rPr>
              <w:t>CA_n48A-n261H</w:t>
            </w:r>
          </w:p>
          <w:p w14:paraId="458ACC7D" w14:textId="77777777" w:rsidR="002C7588" w:rsidRPr="002C7588" w:rsidRDefault="002C7588" w:rsidP="003849AE">
            <w:pPr>
              <w:pStyle w:val="TAC"/>
            </w:pPr>
            <w:r w:rsidRPr="002C7588">
              <w:rPr>
                <w:rFonts w:eastAsia="Yu Mincho"/>
              </w:rPr>
              <w:t>CA_n48A-n261I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3B6DE" w14:textId="77777777" w:rsidR="002C7588" w:rsidRPr="002C7588" w:rsidRDefault="002C7588" w:rsidP="003849AE">
            <w:pPr>
              <w:pStyle w:val="TAC"/>
            </w:pPr>
            <w:r w:rsidRPr="002C7588">
              <w:t>n48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B4C38" w14:textId="77777777" w:rsidR="002C7588" w:rsidRPr="002C7588" w:rsidRDefault="002C7588" w:rsidP="003849AE">
            <w:pPr>
              <w:pStyle w:val="TAC"/>
            </w:pPr>
            <w:r w:rsidRPr="002C7588">
              <w:t>CA_n48B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B47FE00" w14:textId="77777777" w:rsidR="002C7588" w:rsidRPr="002C7588" w:rsidRDefault="002C7588" w:rsidP="003849AE">
            <w:pPr>
              <w:pStyle w:val="TAC"/>
            </w:pPr>
            <w:r w:rsidRPr="002C7588">
              <w:t>0</w:t>
            </w:r>
          </w:p>
        </w:tc>
      </w:tr>
      <w:tr w:rsidR="002C7588" w:rsidRPr="002C7588" w14:paraId="740335A8" w14:textId="77777777" w:rsidTr="00531EC5">
        <w:trPr>
          <w:trHeight w:val="187"/>
          <w:jc w:val="center"/>
        </w:trPr>
        <w:tc>
          <w:tcPr>
            <w:tcW w:w="1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12663" w14:textId="77777777" w:rsidR="002C7588" w:rsidRPr="002C7588" w:rsidRDefault="002C7588" w:rsidP="003849AE">
            <w:pPr>
              <w:pStyle w:val="TAC"/>
            </w:pP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8A6156" w14:textId="77777777" w:rsidR="002C7588" w:rsidRPr="002C7588" w:rsidRDefault="002C7588" w:rsidP="003849AE">
            <w:pPr>
              <w:pStyle w:val="TAC"/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C4CAA7" w14:textId="77777777" w:rsidR="002C7588" w:rsidRPr="002C7588" w:rsidRDefault="002C7588" w:rsidP="003849AE">
            <w:pPr>
              <w:pStyle w:val="TAC"/>
            </w:pPr>
            <w:r w:rsidRPr="002C7588">
              <w:t>n261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F3B2A" w14:textId="77777777" w:rsidR="002C7588" w:rsidRPr="002C7588" w:rsidRDefault="002C7588" w:rsidP="003849AE">
            <w:pPr>
              <w:pStyle w:val="TAC"/>
            </w:pPr>
            <w:r w:rsidRPr="002C7588">
              <w:t>CA_n261L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AD9392" w14:textId="77777777" w:rsidR="002C7588" w:rsidRPr="002C7588" w:rsidRDefault="002C7588" w:rsidP="003849AE">
            <w:pPr>
              <w:pStyle w:val="TAC"/>
              <w:rPr>
                <w:rFonts w:eastAsia="MS Mincho"/>
              </w:rPr>
            </w:pPr>
          </w:p>
        </w:tc>
      </w:tr>
      <w:tr w:rsidR="002C7588" w:rsidRPr="002C7588" w14:paraId="3D9C6622" w14:textId="77777777" w:rsidTr="00531EC5">
        <w:trPr>
          <w:trHeight w:val="187"/>
          <w:jc w:val="center"/>
        </w:trPr>
        <w:tc>
          <w:tcPr>
            <w:tcW w:w="18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A2E6445" w14:textId="77777777" w:rsidR="002C7588" w:rsidRPr="002C7588" w:rsidRDefault="002C7588" w:rsidP="003849AE">
            <w:pPr>
              <w:pStyle w:val="TAC"/>
            </w:pPr>
            <w:r w:rsidRPr="002C7588">
              <w:t>CA_n48B-n261M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0C976D2" w14:textId="77777777" w:rsidR="002C7588" w:rsidRPr="002C7588" w:rsidRDefault="002C7588" w:rsidP="003849AE">
            <w:pPr>
              <w:pStyle w:val="TAC"/>
              <w:rPr>
                <w:rFonts w:eastAsia="Yu Mincho"/>
                <w:lang w:val="es-CO"/>
              </w:rPr>
            </w:pPr>
            <w:r w:rsidRPr="002C7588">
              <w:rPr>
                <w:rFonts w:eastAsia="Yu Mincho"/>
                <w:lang w:val="es-CO"/>
              </w:rPr>
              <w:t>CA_n48A-n261A</w:t>
            </w:r>
          </w:p>
          <w:p w14:paraId="6BE02244" w14:textId="77777777" w:rsidR="002C7588" w:rsidRPr="002C7588" w:rsidRDefault="002C7588" w:rsidP="003849AE">
            <w:pPr>
              <w:pStyle w:val="TAC"/>
              <w:rPr>
                <w:rFonts w:eastAsia="Yu Mincho"/>
                <w:lang w:val="es-CO"/>
              </w:rPr>
            </w:pPr>
            <w:r w:rsidRPr="002C7588">
              <w:rPr>
                <w:rFonts w:eastAsia="Yu Mincho"/>
                <w:lang w:val="es-CO"/>
              </w:rPr>
              <w:t>CA_n48A-n261G</w:t>
            </w:r>
          </w:p>
          <w:p w14:paraId="108F6B97" w14:textId="77777777" w:rsidR="002C7588" w:rsidRPr="002C7588" w:rsidRDefault="002C7588" w:rsidP="003849AE">
            <w:pPr>
              <w:pStyle w:val="TAC"/>
              <w:rPr>
                <w:rFonts w:eastAsia="Yu Mincho"/>
              </w:rPr>
            </w:pPr>
            <w:r w:rsidRPr="002C7588">
              <w:rPr>
                <w:rFonts w:eastAsia="Yu Mincho"/>
              </w:rPr>
              <w:t>CA_n48A-n261H</w:t>
            </w:r>
          </w:p>
          <w:p w14:paraId="691F2E16" w14:textId="77777777" w:rsidR="002C7588" w:rsidRPr="002C7588" w:rsidRDefault="002C7588" w:rsidP="003849AE">
            <w:pPr>
              <w:pStyle w:val="TAC"/>
            </w:pPr>
            <w:r w:rsidRPr="002C7588">
              <w:rPr>
                <w:rFonts w:eastAsia="Yu Mincho"/>
              </w:rPr>
              <w:t>CA_n48A-n261I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7DE9A" w14:textId="77777777" w:rsidR="002C7588" w:rsidRPr="002C7588" w:rsidRDefault="002C7588" w:rsidP="003849AE">
            <w:pPr>
              <w:pStyle w:val="TAC"/>
            </w:pPr>
            <w:r w:rsidRPr="002C7588">
              <w:t>n48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3A744" w14:textId="77777777" w:rsidR="002C7588" w:rsidRPr="002C7588" w:rsidRDefault="002C7588" w:rsidP="003849AE">
            <w:pPr>
              <w:pStyle w:val="TAC"/>
            </w:pPr>
            <w:r w:rsidRPr="002C7588">
              <w:t>CA_n48B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814B625" w14:textId="77777777" w:rsidR="002C7588" w:rsidRPr="002C7588" w:rsidRDefault="002C7588" w:rsidP="003849AE">
            <w:pPr>
              <w:pStyle w:val="TAC"/>
            </w:pPr>
            <w:r w:rsidRPr="002C7588">
              <w:t>0</w:t>
            </w:r>
          </w:p>
        </w:tc>
      </w:tr>
      <w:tr w:rsidR="002C7588" w:rsidRPr="002C7588" w14:paraId="68A65E31" w14:textId="77777777" w:rsidTr="00531EC5">
        <w:trPr>
          <w:trHeight w:val="187"/>
          <w:jc w:val="center"/>
        </w:trPr>
        <w:tc>
          <w:tcPr>
            <w:tcW w:w="1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70523" w14:textId="77777777" w:rsidR="002C7588" w:rsidRPr="002C7588" w:rsidRDefault="002C7588" w:rsidP="003849AE">
            <w:pPr>
              <w:pStyle w:val="TAC"/>
            </w:pP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5CE0F1" w14:textId="77777777" w:rsidR="002C7588" w:rsidRPr="002C7588" w:rsidRDefault="002C7588" w:rsidP="003849AE">
            <w:pPr>
              <w:pStyle w:val="TAC"/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E2D21" w14:textId="77777777" w:rsidR="002C7588" w:rsidRPr="002C7588" w:rsidRDefault="002C7588" w:rsidP="003849AE">
            <w:pPr>
              <w:pStyle w:val="TAC"/>
            </w:pPr>
            <w:r w:rsidRPr="002C7588">
              <w:t>n261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631F1" w14:textId="77777777" w:rsidR="002C7588" w:rsidRPr="002C7588" w:rsidRDefault="002C7588" w:rsidP="003849AE">
            <w:pPr>
              <w:pStyle w:val="TAC"/>
            </w:pPr>
            <w:r w:rsidRPr="002C7588">
              <w:t>CA_n261M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6B40E" w14:textId="77777777" w:rsidR="002C7588" w:rsidRPr="002C7588" w:rsidRDefault="002C7588" w:rsidP="003849AE">
            <w:pPr>
              <w:pStyle w:val="TAC"/>
              <w:rPr>
                <w:rFonts w:eastAsia="MS Mincho"/>
              </w:rPr>
            </w:pPr>
          </w:p>
        </w:tc>
      </w:tr>
      <w:tr w:rsidR="002C7588" w:rsidRPr="002C7588" w14:paraId="3E9779DD" w14:textId="77777777" w:rsidTr="00531EC5">
        <w:trPr>
          <w:trHeight w:val="187"/>
          <w:jc w:val="center"/>
        </w:trPr>
        <w:tc>
          <w:tcPr>
            <w:tcW w:w="18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1786739" w14:textId="77777777" w:rsidR="002C7588" w:rsidRPr="002C7588" w:rsidRDefault="002C7588" w:rsidP="003849AE">
            <w:pPr>
              <w:pStyle w:val="TAC"/>
            </w:pPr>
            <w:r w:rsidRPr="002C7588">
              <w:t>CA_n48B-n261(G-H)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31CE55A" w14:textId="77777777" w:rsidR="002C7588" w:rsidRPr="002C7588" w:rsidRDefault="002C7588" w:rsidP="003849AE">
            <w:pPr>
              <w:pStyle w:val="TAC"/>
              <w:rPr>
                <w:rFonts w:eastAsia="Yu Mincho"/>
                <w:lang w:val="es-CO"/>
              </w:rPr>
            </w:pPr>
            <w:r w:rsidRPr="002C7588">
              <w:rPr>
                <w:rFonts w:eastAsia="Yu Mincho"/>
                <w:lang w:val="es-CO"/>
              </w:rPr>
              <w:t>CA_n48A-n261A</w:t>
            </w:r>
          </w:p>
          <w:p w14:paraId="569779E5" w14:textId="77777777" w:rsidR="002C7588" w:rsidRPr="002C7588" w:rsidRDefault="002C7588" w:rsidP="003849AE">
            <w:pPr>
              <w:pStyle w:val="TAC"/>
              <w:rPr>
                <w:rFonts w:eastAsia="Yu Mincho"/>
                <w:lang w:val="es-CO"/>
              </w:rPr>
            </w:pPr>
            <w:r w:rsidRPr="002C7588">
              <w:rPr>
                <w:rFonts w:eastAsia="Yu Mincho"/>
                <w:lang w:val="es-CO"/>
              </w:rPr>
              <w:t>CA_n48A-n261G</w:t>
            </w:r>
          </w:p>
          <w:p w14:paraId="0C2C3BFB" w14:textId="77777777" w:rsidR="002C7588" w:rsidRPr="002C7588" w:rsidRDefault="002C7588" w:rsidP="003849AE">
            <w:pPr>
              <w:pStyle w:val="TAC"/>
              <w:rPr>
                <w:rFonts w:eastAsia="Yu Mincho"/>
              </w:rPr>
            </w:pPr>
            <w:r w:rsidRPr="002C7588">
              <w:rPr>
                <w:rFonts w:eastAsia="Yu Mincho"/>
              </w:rPr>
              <w:t>CA_n48A-n261H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5D458" w14:textId="77777777" w:rsidR="002C7588" w:rsidRPr="002C7588" w:rsidRDefault="002C7588" w:rsidP="003849AE">
            <w:pPr>
              <w:pStyle w:val="TAC"/>
            </w:pPr>
            <w:r w:rsidRPr="002C7588">
              <w:t>n48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AFE460" w14:textId="77777777" w:rsidR="002C7588" w:rsidRPr="002C7588" w:rsidRDefault="002C7588" w:rsidP="003849AE">
            <w:pPr>
              <w:pStyle w:val="TAC"/>
            </w:pPr>
            <w:r w:rsidRPr="002C7588">
              <w:t>CA_n48B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0D8F764" w14:textId="77777777" w:rsidR="002C7588" w:rsidRPr="002C7588" w:rsidRDefault="002C7588" w:rsidP="003849AE">
            <w:pPr>
              <w:pStyle w:val="TAC"/>
            </w:pPr>
            <w:r w:rsidRPr="002C7588">
              <w:t>0</w:t>
            </w:r>
          </w:p>
        </w:tc>
      </w:tr>
      <w:tr w:rsidR="002C7588" w:rsidRPr="002C7588" w14:paraId="17B4B57D" w14:textId="77777777" w:rsidTr="00531EC5">
        <w:trPr>
          <w:trHeight w:val="187"/>
          <w:jc w:val="center"/>
        </w:trPr>
        <w:tc>
          <w:tcPr>
            <w:tcW w:w="18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42AF883" w14:textId="77777777" w:rsidR="002C7588" w:rsidRPr="002C7588" w:rsidRDefault="002C7588" w:rsidP="003849AE">
            <w:pPr>
              <w:pStyle w:val="TAC"/>
            </w:pP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F8CA2A5" w14:textId="77777777" w:rsidR="002C7588" w:rsidRPr="002C7588" w:rsidRDefault="002C7588" w:rsidP="003849AE">
            <w:pPr>
              <w:pStyle w:val="TAC"/>
              <w:rPr>
                <w:rFonts w:eastAsia="Yu Mincho"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83A62" w14:textId="77777777" w:rsidR="002C7588" w:rsidRPr="002C7588" w:rsidRDefault="002C7588" w:rsidP="003849AE">
            <w:pPr>
              <w:pStyle w:val="TAC"/>
            </w:pPr>
            <w:r w:rsidRPr="002C7588">
              <w:t>n261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47C0B" w14:textId="77777777" w:rsidR="002C7588" w:rsidRPr="002C7588" w:rsidRDefault="002C7588" w:rsidP="003849AE">
            <w:pPr>
              <w:pStyle w:val="TAC"/>
            </w:pPr>
            <w:r w:rsidRPr="002C7588">
              <w:t>CA_n261(G-H)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7A5E9" w14:textId="77777777" w:rsidR="002C7588" w:rsidRPr="002C7588" w:rsidRDefault="002C7588" w:rsidP="003849AE">
            <w:pPr>
              <w:pStyle w:val="TAC"/>
            </w:pPr>
          </w:p>
        </w:tc>
      </w:tr>
      <w:tr w:rsidR="002C7588" w:rsidRPr="002C7588" w14:paraId="6959815A" w14:textId="77777777" w:rsidTr="00531EC5">
        <w:trPr>
          <w:trHeight w:val="187"/>
          <w:jc w:val="center"/>
        </w:trPr>
        <w:tc>
          <w:tcPr>
            <w:tcW w:w="18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AA327B9" w14:textId="77777777" w:rsidR="002C7588" w:rsidRPr="002C7588" w:rsidRDefault="002C7588" w:rsidP="003849AE">
            <w:pPr>
              <w:pStyle w:val="TAC"/>
            </w:pP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037973C" w14:textId="77777777" w:rsidR="002C7588" w:rsidRPr="002C7588" w:rsidRDefault="002C7588" w:rsidP="003849AE">
            <w:pPr>
              <w:pStyle w:val="TAC"/>
              <w:rPr>
                <w:rFonts w:eastAsia="Yu Mincho"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1A705" w14:textId="77777777" w:rsidR="002C7588" w:rsidRPr="002C7588" w:rsidRDefault="002C7588" w:rsidP="003849AE">
            <w:pPr>
              <w:pStyle w:val="TAC"/>
            </w:pPr>
            <w:r w:rsidRPr="002C7588">
              <w:t>n48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15CEF" w14:textId="77777777" w:rsidR="002C7588" w:rsidRPr="002C7588" w:rsidRDefault="002C7588" w:rsidP="003849AE">
            <w:pPr>
              <w:pStyle w:val="TAC"/>
            </w:pPr>
            <w:r w:rsidRPr="002C7588">
              <w:t>CA_n48B</w:t>
            </w:r>
            <w:r w:rsidRPr="002C7588">
              <w:rPr>
                <w:rFonts w:hint="eastAsia"/>
              </w:rPr>
              <w:t>_</w:t>
            </w:r>
            <w:r w:rsidRPr="002C7588">
              <w:t>BCS1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B3708CD" w14:textId="77777777" w:rsidR="002C7588" w:rsidRPr="002C7588" w:rsidRDefault="002C7588" w:rsidP="003849AE">
            <w:pPr>
              <w:pStyle w:val="TAC"/>
            </w:pPr>
            <w:r w:rsidRPr="002C7588">
              <w:t>1</w:t>
            </w:r>
          </w:p>
        </w:tc>
      </w:tr>
      <w:tr w:rsidR="002C7588" w:rsidRPr="002C7588" w14:paraId="02AC5C5D" w14:textId="77777777" w:rsidTr="00531EC5">
        <w:trPr>
          <w:trHeight w:val="187"/>
          <w:jc w:val="center"/>
        </w:trPr>
        <w:tc>
          <w:tcPr>
            <w:tcW w:w="18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9C45494" w14:textId="77777777" w:rsidR="002C7588" w:rsidRPr="002C7588" w:rsidRDefault="002C7588" w:rsidP="003849AE">
            <w:pPr>
              <w:pStyle w:val="TAC"/>
            </w:pP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BED8768" w14:textId="77777777" w:rsidR="002C7588" w:rsidRPr="002C7588" w:rsidRDefault="002C7588" w:rsidP="003849AE">
            <w:pPr>
              <w:pStyle w:val="TAC"/>
              <w:rPr>
                <w:rFonts w:eastAsia="Yu Mincho"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0923A" w14:textId="77777777" w:rsidR="002C7588" w:rsidRPr="002C7588" w:rsidRDefault="002C7588" w:rsidP="003849AE">
            <w:pPr>
              <w:pStyle w:val="TAC"/>
            </w:pPr>
            <w:r w:rsidRPr="002C7588">
              <w:t>n261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A66EDA" w14:textId="77777777" w:rsidR="002C7588" w:rsidRPr="002C7588" w:rsidRDefault="002C7588" w:rsidP="003849AE">
            <w:pPr>
              <w:pStyle w:val="TAC"/>
            </w:pPr>
            <w:r w:rsidRPr="002C7588">
              <w:t>CA_n261(G-H)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F74204" w14:textId="77777777" w:rsidR="002C7588" w:rsidRPr="002C7588" w:rsidRDefault="002C7588" w:rsidP="003849AE">
            <w:pPr>
              <w:pStyle w:val="TAC"/>
            </w:pPr>
          </w:p>
        </w:tc>
      </w:tr>
      <w:tr w:rsidR="002C7588" w:rsidRPr="002C7588" w14:paraId="5FA02FE9" w14:textId="77777777" w:rsidTr="00531EC5">
        <w:trPr>
          <w:trHeight w:val="187"/>
          <w:jc w:val="center"/>
        </w:trPr>
        <w:tc>
          <w:tcPr>
            <w:tcW w:w="18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9600526" w14:textId="77777777" w:rsidR="002C7588" w:rsidRPr="002C7588" w:rsidRDefault="002C7588" w:rsidP="003849AE">
            <w:pPr>
              <w:pStyle w:val="TAC"/>
            </w:pP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3B24079" w14:textId="77777777" w:rsidR="002C7588" w:rsidRPr="002C7588" w:rsidRDefault="002C7588" w:rsidP="003849AE">
            <w:pPr>
              <w:pStyle w:val="TAC"/>
              <w:rPr>
                <w:rFonts w:eastAsia="Yu Mincho"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603F3E" w14:textId="77777777" w:rsidR="002C7588" w:rsidRPr="002C7588" w:rsidRDefault="002C7588" w:rsidP="003849AE">
            <w:pPr>
              <w:pStyle w:val="TAC"/>
            </w:pPr>
            <w:r w:rsidRPr="002C7588">
              <w:t>n48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670CD5" w14:textId="77777777" w:rsidR="002C7588" w:rsidRPr="002C7588" w:rsidRDefault="002C7588" w:rsidP="003849AE">
            <w:pPr>
              <w:pStyle w:val="TAC"/>
            </w:pPr>
            <w:r w:rsidRPr="002C7588">
              <w:t>CA_n48B</w:t>
            </w:r>
            <w:r w:rsidRPr="002C7588">
              <w:rPr>
                <w:rFonts w:hint="eastAsia"/>
              </w:rPr>
              <w:t>_</w:t>
            </w:r>
            <w:r w:rsidRPr="002C7588">
              <w:t>BCS2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F642305" w14:textId="77777777" w:rsidR="002C7588" w:rsidRPr="002C7588" w:rsidRDefault="002C7588" w:rsidP="003849AE">
            <w:pPr>
              <w:pStyle w:val="TAC"/>
            </w:pPr>
            <w:r w:rsidRPr="002C7588">
              <w:t>2</w:t>
            </w:r>
          </w:p>
        </w:tc>
      </w:tr>
      <w:tr w:rsidR="002C7588" w:rsidRPr="002C7588" w14:paraId="5F25CF0B" w14:textId="77777777" w:rsidTr="00531EC5">
        <w:trPr>
          <w:trHeight w:val="187"/>
          <w:jc w:val="center"/>
        </w:trPr>
        <w:tc>
          <w:tcPr>
            <w:tcW w:w="1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AE739" w14:textId="77777777" w:rsidR="002C7588" w:rsidRPr="002C7588" w:rsidRDefault="002C7588" w:rsidP="003849AE">
            <w:pPr>
              <w:pStyle w:val="TAC"/>
            </w:pP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65268F" w14:textId="77777777" w:rsidR="002C7588" w:rsidRPr="002C7588" w:rsidRDefault="002C7588" w:rsidP="003849AE">
            <w:pPr>
              <w:pStyle w:val="TAC"/>
              <w:rPr>
                <w:rFonts w:eastAsia="Yu Mincho"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852646" w14:textId="77777777" w:rsidR="002C7588" w:rsidRPr="002C7588" w:rsidRDefault="002C7588" w:rsidP="003849AE">
            <w:pPr>
              <w:pStyle w:val="TAC"/>
            </w:pPr>
            <w:r w:rsidRPr="002C7588">
              <w:t>n261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A1BAE" w14:textId="77777777" w:rsidR="002C7588" w:rsidRPr="002C7588" w:rsidRDefault="002C7588" w:rsidP="003849AE">
            <w:pPr>
              <w:pStyle w:val="TAC"/>
            </w:pPr>
            <w:r w:rsidRPr="002C7588">
              <w:t>CA_n261(G-H)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A4AA4C" w14:textId="77777777" w:rsidR="002C7588" w:rsidRPr="002C7588" w:rsidRDefault="002C7588" w:rsidP="003849AE">
            <w:pPr>
              <w:pStyle w:val="TAC"/>
            </w:pPr>
          </w:p>
        </w:tc>
      </w:tr>
      <w:tr w:rsidR="002C7588" w:rsidRPr="002C7588" w14:paraId="1954E28E" w14:textId="77777777" w:rsidTr="00531EC5">
        <w:trPr>
          <w:trHeight w:val="187"/>
          <w:jc w:val="center"/>
        </w:trPr>
        <w:tc>
          <w:tcPr>
            <w:tcW w:w="18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884C3FE" w14:textId="77777777" w:rsidR="002C7588" w:rsidRPr="002C7588" w:rsidRDefault="002C7588" w:rsidP="003849AE">
            <w:pPr>
              <w:pStyle w:val="TAC"/>
            </w:pPr>
            <w:r w:rsidRPr="002C7588">
              <w:t>CA_n48B-n261(2H)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85FCFCD" w14:textId="77777777" w:rsidR="002C7588" w:rsidRPr="002C7588" w:rsidRDefault="002C7588" w:rsidP="003849AE">
            <w:pPr>
              <w:pStyle w:val="TAC"/>
              <w:rPr>
                <w:rFonts w:eastAsia="Yu Mincho"/>
                <w:lang w:val="es-CO"/>
              </w:rPr>
            </w:pPr>
            <w:r w:rsidRPr="002C7588">
              <w:rPr>
                <w:rFonts w:eastAsia="Yu Mincho"/>
                <w:lang w:val="es-CO"/>
              </w:rPr>
              <w:t>CA_n48A-n261A</w:t>
            </w:r>
          </w:p>
          <w:p w14:paraId="7EB3ADDB" w14:textId="77777777" w:rsidR="002C7588" w:rsidRPr="002C7588" w:rsidRDefault="002C7588" w:rsidP="003849AE">
            <w:pPr>
              <w:pStyle w:val="TAC"/>
              <w:rPr>
                <w:rFonts w:eastAsia="Yu Mincho"/>
                <w:lang w:val="es-CO"/>
              </w:rPr>
            </w:pPr>
            <w:r w:rsidRPr="002C7588">
              <w:rPr>
                <w:rFonts w:eastAsia="Yu Mincho"/>
                <w:lang w:val="es-CO"/>
              </w:rPr>
              <w:t>CA_n48A-n261G</w:t>
            </w:r>
          </w:p>
          <w:p w14:paraId="4E21A836" w14:textId="77777777" w:rsidR="002C7588" w:rsidRPr="002C7588" w:rsidRDefault="002C7588" w:rsidP="003849AE">
            <w:pPr>
              <w:pStyle w:val="TAC"/>
              <w:rPr>
                <w:rFonts w:eastAsia="Yu Mincho"/>
              </w:rPr>
            </w:pPr>
            <w:r w:rsidRPr="002C7588">
              <w:rPr>
                <w:rFonts w:eastAsia="Yu Mincho"/>
              </w:rPr>
              <w:t>CA_n48A-n261H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F10FB" w14:textId="77777777" w:rsidR="002C7588" w:rsidRPr="002C7588" w:rsidRDefault="002C7588" w:rsidP="003849AE">
            <w:pPr>
              <w:pStyle w:val="TAC"/>
            </w:pPr>
            <w:r w:rsidRPr="002C7588">
              <w:t>n48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B6692" w14:textId="77777777" w:rsidR="002C7588" w:rsidRPr="002C7588" w:rsidRDefault="002C7588" w:rsidP="003849AE">
            <w:pPr>
              <w:pStyle w:val="TAC"/>
            </w:pPr>
            <w:r w:rsidRPr="002C7588">
              <w:t>CA_n48B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B1AAC69" w14:textId="77777777" w:rsidR="002C7588" w:rsidRPr="002C7588" w:rsidRDefault="002C7588" w:rsidP="003849AE">
            <w:pPr>
              <w:pStyle w:val="TAC"/>
            </w:pPr>
            <w:r w:rsidRPr="002C7588">
              <w:t>0</w:t>
            </w:r>
          </w:p>
        </w:tc>
      </w:tr>
      <w:tr w:rsidR="002C7588" w:rsidRPr="002C7588" w14:paraId="155B6817" w14:textId="77777777" w:rsidTr="00531EC5">
        <w:trPr>
          <w:trHeight w:val="187"/>
          <w:jc w:val="center"/>
        </w:trPr>
        <w:tc>
          <w:tcPr>
            <w:tcW w:w="18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8843414" w14:textId="77777777" w:rsidR="002C7588" w:rsidRPr="002C7588" w:rsidRDefault="002C7588" w:rsidP="003849AE">
            <w:pPr>
              <w:pStyle w:val="TAC"/>
            </w:pP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2CEE2F2" w14:textId="77777777" w:rsidR="002C7588" w:rsidRPr="002C7588" w:rsidRDefault="002C7588" w:rsidP="003849AE">
            <w:pPr>
              <w:pStyle w:val="TAC"/>
              <w:rPr>
                <w:rFonts w:eastAsia="Yu Mincho"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5252C" w14:textId="77777777" w:rsidR="002C7588" w:rsidRPr="002C7588" w:rsidRDefault="002C7588" w:rsidP="003849AE">
            <w:pPr>
              <w:pStyle w:val="TAC"/>
            </w:pPr>
            <w:r w:rsidRPr="002C7588">
              <w:t>n261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FD8DD" w14:textId="77777777" w:rsidR="002C7588" w:rsidRPr="002C7588" w:rsidRDefault="002C7588" w:rsidP="003849AE">
            <w:pPr>
              <w:pStyle w:val="TAC"/>
            </w:pPr>
            <w:r w:rsidRPr="002C7588">
              <w:t>CA_n261(2H)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BF3B85" w14:textId="77777777" w:rsidR="002C7588" w:rsidRPr="002C7588" w:rsidRDefault="002C7588" w:rsidP="003849AE">
            <w:pPr>
              <w:pStyle w:val="TAC"/>
            </w:pPr>
          </w:p>
        </w:tc>
      </w:tr>
      <w:tr w:rsidR="002C7588" w:rsidRPr="002C7588" w14:paraId="7BE8EF57" w14:textId="77777777" w:rsidTr="00531EC5">
        <w:trPr>
          <w:trHeight w:val="187"/>
          <w:jc w:val="center"/>
        </w:trPr>
        <w:tc>
          <w:tcPr>
            <w:tcW w:w="18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EB4EDD4" w14:textId="77777777" w:rsidR="002C7588" w:rsidRPr="002C7588" w:rsidRDefault="002C7588" w:rsidP="003849AE">
            <w:pPr>
              <w:pStyle w:val="TAC"/>
            </w:pP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E14D60D" w14:textId="77777777" w:rsidR="002C7588" w:rsidRPr="002C7588" w:rsidRDefault="002C7588" w:rsidP="003849AE">
            <w:pPr>
              <w:pStyle w:val="TAC"/>
              <w:rPr>
                <w:rFonts w:eastAsia="Yu Mincho"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648A42" w14:textId="77777777" w:rsidR="002C7588" w:rsidRPr="002C7588" w:rsidRDefault="002C7588" w:rsidP="003849AE">
            <w:pPr>
              <w:pStyle w:val="TAC"/>
            </w:pPr>
            <w:r w:rsidRPr="002C7588">
              <w:t>n48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90880" w14:textId="77777777" w:rsidR="002C7588" w:rsidRPr="002C7588" w:rsidRDefault="002C7588" w:rsidP="003849AE">
            <w:pPr>
              <w:pStyle w:val="TAC"/>
            </w:pPr>
            <w:r w:rsidRPr="002C7588">
              <w:t>CA_n48B</w:t>
            </w:r>
            <w:r w:rsidRPr="002C7588">
              <w:rPr>
                <w:rFonts w:hint="eastAsia"/>
              </w:rPr>
              <w:t>_</w:t>
            </w:r>
            <w:r w:rsidRPr="002C7588">
              <w:t>BCS1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7680086" w14:textId="77777777" w:rsidR="002C7588" w:rsidRPr="002C7588" w:rsidRDefault="002C7588" w:rsidP="003849AE">
            <w:pPr>
              <w:pStyle w:val="TAC"/>
            </w:pPr>
            <w:r w:rsidRPr="002C7588">
              <w:t>1</w:t>
            </w:r>
          </w:p>
        </w:tc>
      </w:tr>
      <w:tr w:rsidR="002C7588" w:rsidRPr="002C7588" w14:paraId="3EFC7C4D" w14:textId="77777777" w:rsidTr="00531EC5">
        <w:trPr>
          <w:trHeight w:val="187"/>
          <w:jc w:val="center"/>
        </w:trPr>
        <w:tc>
          <w:tcPr>
            <w:tcW w:w="18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232D491" w14:textId="77777777" w:rsidR="002C7588" w:rsidRPr="002C7588" w:rsidRDefault="002C7588" w:rsidP="003849AE">
            <w:pPr>
              <w:pStyle w:val="TAC"/>
            </w:pP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311912C" w14:textId="77777777" w:rsidR="002C7588" w:rsidRPr="002C7588" w:rsidRDefault="002C7588" w:rsidP="003849AE">
            <w:pPr>
              <w:pStyle w:val="TAC"/>
              <w:rPr>
                <w:rFonts w:eastAsia="Yu Mincho"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B1E4D" w14:textId="77777777" w:rsidR="002C7588" w:rsidRPr="002C7588" w:rsidRDefault="002C7588" w:rsidP="003849AE">
            <w:pPr>
              <w:pStyle w:val="TAC"/>
            </w:pPr>
            <w:r w:rsidRPr="002C7588">
              <w:t>n261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6373B" w14:textId="77777777" w:rsidR="002C7588" w:rsidRPr="002C7588" w:rsidRDefault="002C7588" w:rsidP="003849AE">
            <w:pPr>
              <w:pStyle w:val="TAC"/>
            </w:pPr>
            <w:r w:rsidRPr="002C7588">
              <w:t>CA_n261(2H)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1A24F" w14:textId="77777777" w:rsidR="002C7588" w:rsidRPr="002C7588" w:rsidRDefault="002C7588" w:rsidP="003849AE">
            <w:pPr>
              <w:pStyle w:val="TAC"/>
            </w:pPr>
          </w:p>
        </w:tc>
      </w:tr>
      <w:tr w:rsidR="002C7588" w:rsidRPr="002C7588" w14:paraId="0CEACC79" w14:textId="77777777" w:rsidTr="00531EC5">
        <w:trPr>
          <w:trHeight w:val="187"/>
          <w:jc w:val="center"/>
        </w:trPr>
        <w:tc>
          <w:tcPr>
            <w:tcW w:w="18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7397A60" w14:textId="77777777" w:rsidR="002C7588" w:rsidRPr="002C7588" w:rsidRDefault="002C7588" w:rsidP="003849AE">
            <w:pPr>
              <w:pStyle w:val="TAC"/>
            </w:pP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3189DFF" w14:textId="77777777" w:rsidR="002C7588" w:rsidRPr="002C7588" w:rsidRDefault="002C7588" w:rsidP="003849AE">
            <w:pPr>
              <w:pStyle w:val="TAC"/>
              <w:rPr>
                <w:rFonts w:eastAsia="Yu Mincho"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239D9" w14:textId="77777777" w:rsidR="002C7588" w:rsidRPr="002C7588" w:rsidRDefault="002C7588" w:rsidP="003849AE">
            <w:pPr>
              <w:pStyle w:val="TAC"/>
            </w:pPr>
            <w:r w:rsidRPr="002C7588">
              <w:t>n48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1F733" w14:textId="77777777" w:rsidR="002C7588" w:rsidRPr="002C7588" w:rsidRDefault="002C7588" w:rsidP="003849AE">
            <w:pPr>
              <w:pStyle w:val="TAC"/>
            </w:pPr>
            <w:r w:rsidRPr="002C7588">
              <w:t>CA_n48B</w:t>
            </w:r>
            <w:r w:rsidRPr="002C7588">
              <w:rPr>
                <w:rFonts w:hint="eastAsia"/>
              </w:rPr>
              <w:t>_</w:t>
            </w:r>
            <w:r w:rsidRPr="002C7588">
              <w:t>BCS2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915304E" w14:textId="77777777" w:rsidR="002C7588" w:rsidRPr="002C7588" w:rsidRDefault="002C7588" w:rsidP="003849AE">
            <w:pPr>
              <w:pStyle w:val="TAC"/>
            </w:pPr>
            <w:r w:rsidRPr="002C7588">
              <w:t>2</w:t>
            </w:r>
          </w:p>
        </w:tc>
      </w:tr>
      <w:tr w:rsidR="002C7588" w:rsidRPr="002C7588" w14:paraId="67F9286B" w14:textId="77777777" w:rsidTr="00531EC5">
        <w:trPr>
          <w:trHeight w:val="187"/>
          <w:jc w:val="center"/>
        </w:trPr>
        <w:tc>
          <w:tcPr>
            <w:tcW w:w="1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B2F0E9" w14:textId="77777777" w:rsidR="002C7588" w:rsidRPr="002C7588" w:rsidRDefault="002C7588" w:rsidP="003849AE">
            <w:pPr>
              <w:pStyle w:val="TAC"/>
            </w:pP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D0E1E7" w14:textId="77777777" w:rsidR="002C7588" w:rsidRPr="002C7588" w:rsidRDefault="002C7588" w:rsidP="003849AE">
            <w:pPr>
              <w:pStyle w:val="TAC"/>
              <w:rPr>
                <w:rFonts w:eastAsia="Yu Mincho"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772ACB" w14:textId="77777777" w:rsidR="002C7588" w:rsidRPr="002C7588" w:rsidRDefault="002C7588" w:rsidP="003849AE">
            <w:pPr>
              <w:pStyle w:val="TAC"/>
            </w:pPr>
            <w:r w:rsidRPr="002C7588">
              <w:t>n261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17958" w14:textId="77777777" w:rsidR="002C7588" w:rsidRPr="002C7588" w:rsidRDefault="002C7588" w:rsidP="003849AE">
            <w:pPr>
              <w:pStyle w:val="TAC"/>
            </w:pPr>
            <w:r w:rsidRPr="002C7588">
              <w:t>CA_n261(2H)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92FBC" w14:textId="77777777" w:rsidR="002C7588" w:rsidRPr="002C7588" w:rsidRDefault="002C7588" w:rsidP="003849AE">
            <w:pPr>
              <w:pStyle w:val="TAC"/>
            </w:pPr>
          </w:p>
        </w:tc>
      </w:tr>
      <w:tr w:rsidR="002C7588" w:rsidRPr="002C7588" w14:paraId="6BA6278D" w14:textId="77777777" w:rsidTr="00531EC5">
        <w:trPr>
          <w:trHeight w:val="187"/>
          <w:jc w:val="center"/>
        </w:trPr>
        <w:tc>
          <w:tcPr>
            <w:tcW w:w="18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C908B01" w14:textId="77777777" w:rsidR="002C7588" w:rsidRPr="002C7588" w:rsidRDefault="002C7588" w:rsidP="003849AE">
            <w:pPr>
              <w:pStyle w:val="TAC"/>
            </w:pPr>
            <w:r w:rsidRPr="002C7588">
              <w:lastRenderedPageBreak/>
              <w:t>CA_n48B-n261(G-I)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031820D" w14:textId="77777777" w:rsidR="002C7588" w:rsidRPr="002C7588" w:rsidRDefault="002C7588" w:rsidP="003849AE">
            <w:pPr>
              <w:pStyle w:val="TAC"/>
              <w:rPr>
                <w:rFonts w:eastAsia="Yu Mincho"/>
                <w:lang w:val="es-CO"/>
              </w:rPr>
            </w:pPr>
            <w:r w:rsidRPr="002C7588">
              <w:rPr>
                <w:rFonts w:eastAsia="Yu Mincho"/>
                <w:lang w:val="es-CO"/>
              </w:rPr>
              <w:t>CA_n48A-n261A</w:t>
            </w:r>
          </w:p>
          <w:p w14:paraId="7656FAA5" w14:textId="77777777" w:rsidR="002C7588" w:rsidRPr="002C7588" w:rsidRDefault="002C7588" w:rsidP="003849AE">
            <w:pPr>
              <w:pStyle w:val="TAC"/>
              <w:rPr>
                <w:rFonts w:eastAsia="Yu Mincho"/>
                <w:lang w:val="es-CO"/>
              </w:rPr>
            </w:pPr>
            <w:r w:rsidRPr="002C7588">
              <w:rPr>
                <w:rFonts w:eastAsia="Yu Mincho"/>
                <w:lang w:val="es-CO"/>
              </w:rPr>
              <w:t>CA_n48A-n261G</w:t>
            </w:r>
          </w:p>
          <w:p w14:paraId="01DA888D" w14:textId="77777777" w:rsidR="002C7588" w:rsidRPr="002C7588" w:rsidRDefault="002C7588" w:rsidP="003849AE">
            <w:pPr>
              <w:pStyle w:val="TAC"/>
              <w:rPr>
                <w:rFonts w:eastAsia="Yu Mincho"/>
              </w:rPr>
            </w:pPr>
            <w:r w:rsidRPr="002C7588">
              <w:rPr>
                <w:rFonts w:eastAsia="Yu Mincho"/>
              </w:rPr>
              <w:t>CA_n48A-n261H</w:t>
            </w:r>
          </w:p>
          <w:p w14:paraId="37B53F66" w14:textId="77777777" w:rsidR="002C7588" w:rsidRPr="002C7588" w:rsidRDefault="002C7588" w:rsidP="003849AE">
            <w:pPr>
              <w:pStyle w:val="TAC"/>
              <w:rPr>
                <w:rFonts w:eastAsia="Yu Mincho"/>
              </w:rPr>
            </w:pPr>
            <w:r w:rsidRPr="002C7588">
              <w:rPr>
                <w:rFonts w:eastAsia="Yu Mincho"/>
              </w:rPr>
              <w:t>CA_n48A-n261I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4DEC0C" w14:textId="77777777" w:rsidR="002C7588" w:rsidRPr="002C7588" w:rsidRDefault="002C7588" w:rsidP="003849AE">
            <w:pPr>
              <w:pStyle w:val="TAC"/>
            </w:pPr>
            <w:r w:rsidRPr="002C7588">
              <w:t>n48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65577C" w14:textId="77777777" w:rsidR="002C7588" w:rsidRPr="002C7588" w:rsidRDefault="002C7588" w:rsidP="003849AE">
            <w:pPr>
              <w:pStyle w:val="TAC"/>
            </w:pPr>
            <w:r w:rsidRPr="002C7588">
              <w:t>CA_n48B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9DA02B1" w14:textId="77777777" w:rsidR="002C7588" w:rsidRPr="002C7588" w:rsidRDefault="002C7588" w:rsidP="003849AE">
            <w:pPr>
              <w:pStyle w:val="TAC"/>
            </w:pPr>
            <w:r w:rsidRPr="002C7588">
              <w:t>0</w:t>
            </w:r>
          </w:p>
        </w:tc>
      </w:tr>
      <w:tr w:rsidR="002C7588" w:rsidRPr="002C7588" w14:paraId="7F2008C6" w14:textId="77777777" w:rsidTr="00531EC5">
        <w:trPr>
          <w:trHeight w:val="187"/>
          <w:jc w:val="center"/>
        </w:trPr>
        <w:tc>
          <w:tcPr>
            <w:tcW w:w="18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0483199" w14:textId="77777777" w:rsidR="002C7588" w:rsidRPr="002C7588" w:rsidRDefault="002C7588" w:rsidP="003849AE">
            <w:pPr>
              <w:pStyle w:val="TAC"/>
            </w:pP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CA3B1A5" w14:textId="77777777" w:rsidR="002C7588" w:rsidRPr="002C7588" w:rsidRDefault="002C7588" w:rsidP="003849AE">
            <w:pPr>
              <w:pStyle w:val="TAC"/>
              <w:rPr>
                <w:rFonts w:eastAsia="Yu Mincho"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2D278" w14:textId="77777777" w:rsidR="002C7588" w:rsidRPr="002C7588" w:rsidRDefault="002C7588" w:rsidP="003849AE">
            <w:pPr>
              <w:pStyle w:val="TAC"/>
            </w:pPr>
            <w:r w:rsidRPr="002C7588">
              <w:t>n261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B12308" w14:textId="77777777" w:rsidR="002C7588" w:rsidRPr="002C7588" w:rsidRDefault="002C7588" w:rsidP="003849AE">
            <w:pPr>
              <w:pStyle w:val="TAC"/>
            </w:pPr>
            <w:r w:rsidRPr="002C7588">
              <w:t>CA_n261(G-I)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9B0CB" w14:textId="77777777" w:rsidR="002C7588" w:rsidRPr="002C7588" w:rsidRDefault="002C7588" w:rsidP="003849AE">
            <w:pPr>
              <w:pStyle w:val="TAC"/>
            </w:pPr>
          </w:p>
        </w:tc>
      </w:tr>
      <w:tr w:rsidR="002C7588" w:rsidRPr="002C7588" w14:paraId="1DFA277A" w14:textId="77777777" w:rsidTr="00531EC5">
        <w:trPr>
          <w:trHeight w:val="187"/>
          <w:jc w:val="center"/>
        </w:trPr>
        <w:tc>
          <w:tcPr>
            <w:tcW w:w="18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AFD9A81" w14:textId="77777777" w:rsidR="002C7588" w:rsidRPr="002C7588" w:rsidRDefault="002C7588" w:rsidP="003849AE">
            <w:pPr>
              <w:pStyle w:val="TAC"/>
            </w:pP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E1D0308" w14:textId="77777777" w:rsidR="002C7588" w:rsidRPr="002C7588" w:rsidRDefault="002C7588" w:rsidP="003849AE">
            <w:pPr>
              <w:pStyle w:val="TAC"/>
              <w:rPr>
                <w:rFonts w:eastAsia="Yu Mincho"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0A1E46" w14:textId="77777777" w:rsidR="002C7588" w:rsidRPr="002C7588" w:rsidRDefault="002C7588" w:rsidP="003849AE">
            <w:pPr>
              <w:pStyle w:val="TAC"/>
            </w:pPr>
            <w:r w:rsidRPr="002C7588">
              <w:t>n48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38517F" w14:textId="77777777" w:rsidR="002C7588" w:rsidRPr="002C7588" w:rsidRDefault="002C7588" w:rsidP="003849AE">
            <w:pPr>
              <w:pStyle w:val="TAC"/>
            </w:pPr>
            <w:r w:rsidRPr="002C7588">
              <w:t>CA_n48B</w:t>
            </w:r>
            <w:r w:rsidRPr="002C7588">
              <w:rPr>
                <w:rFonts w:hint="eastAsia"/>
              </w:rPr>
              <w:t>_</w:t>
            </w:r>
            <w:r w:rsidRPr="002C7588">
              <w:t>BCS1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89B6EE6" w14:textId="77777777" w:rsidR="002C7588" w:rsidRPr="002C7588" w:rsidRDefault="002C7588" w:rsidP="003849AE">
            <w:pPr>
              <w:pStyle w:val="TAC"/>
            </w:pPr>
            <w:r w:rsidRPr="002C7588">
              <w:t>1</w:t>
            </w:r>
          </w:p>
        </w:tc>
      </w:tr>
      <w:tr w:rsidR="002C7588" w:rsidRPr="002C7588" w14:paraId="36374F50" w14:textId="77777777" w:rsidTr="00531EC5">
        <w:trPr>
          <w:trHeight w:val="187"/>
          <w:jc w:val="center"/>
        </w:trPr>
        <w:tc>
          <w:tcPr>
            <w:tcW w:w="18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0C93675" w14:textId="77777777" w:rsidR="002C7588" w:rsidRPr="002C7588" w:rsidRDefault="002C7588" w:rsidP="003849AE">
            <w:pPr>
              <w:pStyle w:val="TAC"/>
            </w:pP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23AF6C0" w14:textId="77777777" w:rsidR="002C7588" w:rsidRPr="002C7588" w:rsidRDefault="002C7588" w:rsidP="003849AE">
            <w:pPr>
              <w:pStyle w:val="TAC"/>
              <w:rPr>
                <w:rFonts w:eastAsia="Yu Mincho"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91233" w14:textId="77777777" w:rsidR="002C7588" w:rsidRPr="002C7588" w:rsidRDefault="002C7588" w:rsidP="003849AE">
            <w:pPr>
              <w:pStyle w:val="TAC"/>
            </w:pPr>
            <w:r w:rsidRPr="002C7588">
              <w:t>n261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BD7F6" w14:textId="77777777" w:rsidR="002C7588" w:rsidRPr="002C7588" w:rsidRDefault="002C7588" w:rsidP="003849AE">
            <w:pPr>
              <w:pStyle w:val="TAC"/>
            </w:pPr>
            <w:r w:rsidRPr="002C7588">
              <w:t>CA_n261(G-I)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8E35E" w14:textId="77777777" w:rsidR="002C7588" w:rsidRPr="002C7588" w:rsidRDefault="002C7588" w:rsidP="003849AE">
            <w:pPr>
              <w:pStyle w:val="TAC"/>
            </w:pPr>
          </w:p>
        </w:tc>
      </w:tr>
      <w:tr w:rsidR="002C7588" w:rsidRPr="002C7588" w14:paraId="5774DC78" w14:textId="77777777" w:rsidTr="00531EC5">
        <w:trPr>
          <w:trHeight w:val="187"/>
          <w:jc w:val="center"/>
        </w:trPr>
        <w:tc>
          <w:tcPr>
            <w:tcW w:w="18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2EA7274" w14:textId="77777777" w:rsidR="002C7588" w:rsidRPr="002C7588" w:rsidRDefault="002C7588" w:rsidP="003849AE">
            <w:pPr>
              <w:pStyle w:val="TAC"/>
            </w:pP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7357D11" w14:textId="77777777" w:rsidR="002C7588" w:rsidRPr="002C7588" w:rsidRDefault="002C7588" w:rsidP="003849AE">
            <w:pPr>
              <w:pStyle w:val="TAC"/>
              <w:rPr>
                <w:rFonts w:eastAsia="Yu Mincho"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0BE678" w14:textId="77777777" w:rsidR="002C7588" w:rsidRPr="002C7588" w:rsidRDefault="002C7588" w:rsidP="003849AE">
            <w:pPr>
              <w:pStyle w:val="TAC"/>
            </w:pPr>
            <w:r w:rsidRPr="002C7588">
              <w:t>n48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56CBA" w14:textId="77777777" w:rsidR="002C7588" w:rsidRPr="002C7588" w:rsidRDefault="002C7588" w:rsidP="003849AE">
            <w:pPr>
              <w:pStyle w:val="TAC"/>
            </w:pPr>
            <w:r w:rsidRPr="002C7588">
              <w:t>CA_n48B</w:t>
            </w:r>
            <w:r w:rsidRPr="002C7588">
              <w:rPr>
                <w:rFonts w:hint="eastAsia"/>
              </w:rPr>
              <w:t>_</w:t>
            </w:r>
            <w:r w:rsidRPr="002C7588">
              <w:t>BCS2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078DAF6" w14:textId="77777777" w:rsidR="002C7588" w:rsidRPr="002C7588" w:rsidRDefault="002C7588" w:rsidP="003849AE">
            <w:pPr>
              <w:pStyle w:val="TAC"/>
            </w:pPr>
            <w:r w:rsidRPr="002C7588">
              <w:t>2</w:t>
            </w:r>
          </w:p>
        </w:tc>
      </w:tr>
      <w:tr w:rsidR="002C7588" w:rsidRPr="002C7588" w14:paraId="5C7A442A" w14:textId="77777777" w:rsidTr="00531EC5">
        <w:trPr>
          <w:trHeight w:val="187"/>
          <w:jc w:val="center"/>
        </w:trPr>
        <w:tc>
          <w:tcPr>
            <w:tcW w:w="1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3ABDE9" w14:textId="77777777" w:rsidR="002C7588" w:rsidRPr="002C7588" w:rsidRDefault="002C7588" w:rsidP="003849AE">
            <w:pPr>
              <w:pStyle w:val="TAC"/>
            </w:pP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47714" w14:textId="77777777" w:rsidR="002C7588" w:rsidRPr="002C7588" w:rsidRDefault="002C7588" w:rsidP="003849AE">
            <w:pPr>
              <w:pStyle w:val="TAC"/>
              <w:rPr>
                <w:rFonts w:eastAsia="Yu Mincho"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8EF2A" w14:textId="77777777" w:rsidR="002C7588" w:rsidRPr="002C7588" w:rsidRDefault="002C7588" w:rsidP="003849AE">
            <w:pPr>
              <w:pStyle w:val="TAC"/>
            </w:pPr>
            <w:r w:rsidRPr="002C7588">
              <w:t>n261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C013C" w14:textId="77777777" w:rsidR="002C7588" w:rsidRPr="002C7588" w:rsidRDefault="002C7588" w:rsidP="003849AE">
            <w:pPr>
              <w:pStyle w:val="TAC"/>
            </w:pPr>
            <w:r w:rsidRPr="002C7588">
              <w:t>CA_n261(G-I)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858FB" w14:textId="77777777" w:rsidR="002C7588" w:rsidRPr="002C7588" w:rsidRDefault="002C7588" w:rsidP="003849AE">
            <w:pPr>
              <w:pStyle w:val="TAC"/>
            </w:pPr>
          </w:p>
        </w:tc>
      </w:tr>
      <w:tr w:rsidR="002C7588" w:rsidRPr="002C7588" w14:paraId="483C32D7" w14:textId="77777777" w:rsidTr="00531EC5">
        <w:trPr>
          <w:trHeight w:val="187"/>
          <w:jc w:val="center"/>
        </w:trPr>
        <w:tc>
          <w:tcPr>
            <w:tcW w:w="18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995D4D3" w14:textId="77777777" w:rsidR="002C7588" w:rsidRPr="002C7588" w:rsidRDefault="002C7588" w:rsidP="003849AE">
            <w:pPr>
              <w:pStyle w:val="TAC"/>
            </w:pPr>
            <w:r w:rsidRPr="002C7588">
              <w:t>CA_n48B-n261(A-G-H)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4128D20" w14:textId="77777777" w:rsidR="002C7588" w:rsidRPr="002C7588" w:rsidRDefault="002C7588" w:rsidP="003849AE">
            <w:pPr>
              <w:pStyle w:val="TAC"/>
              <w:rPr>
                <w:rFonts w:eastAsia="Yu Mincho"/>
                <w:lang w:val="es-CO"/>
              </w:rPr>
            </w:pPr>
            <w:r w:rsidRPr="002C7588">
              <w:rPr>
                <w:rFonts w:eastAsia="Yu Mincho"/>
                <w:lang w:val="es-CO"/>
              </w:rPr>
              <w:t>CA_n48A-n261A</w:t>
            </w:r>
          </w:p>
          <w:p w14:paraId="36BCE2BC" w14:textId="77777777" w:rsidR="002C7588" w:rsidRPr="002C7588" w:rsidRDefault="002C7588" w:rsidP="003849AE">
            <w:pPr>
              <w:pStyle w:val="TAC"/>
              <w:rPr>
                <w:rFonts w:eastAsia="Yu Mincho"/>
                <w:lang w:val="es-CO"/>
              </w:rPr>
            </w:pPr>
            <w:r w:rsidRPr="002C7588">
              <w:rPr>
                <w:rFonts w:eastAsia="Yu Mincho"/>
                <w:lang w:val="es-CO"/>
              </w:rPr>
              <w:t>CA_n48A-n261G</w:t>
            </w:r>
          </w:p>
          <w:p w14:paraId="07532589" w14:textId="77777777" w:rsidR="002C7588" w:rsidRPr="002C7588" w:rsidRDefault="002C7588" w:rsidP="003849AE">
            <w:pPr>
              <w:pStyle w:val="TAC"/>
              <w:rPr>
                <w:rFonts w:eastAsia="Yu Mincho"/>
              </w:rPr>
            </w:pPr>
            <w:r w:rsidRPr="002C7588">
              <w:rPr>
                <w:rFonts w:eastAsia="Yu Mincho"/>
              </w:rPr>
              <w:t>CA_n48A-n261H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D3A714" w14:textId="77777777" w:rsidR="002C7588" w:rsidRPr="002C7588" w:rsidRDefault="002C7588" w:rsidP="003849AE">
            <w:pPr>
              <w:pStyle w:val="TAC"/>
            </w:pPr>
            <w:r w:rsidRPr="002C7588">
              <w:t>n48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D677C" w14:textId="77777777" w:rsidR="002C7588" w:rsidRPr="002C7588" w:rsidRDefault="002C7588" w:rsidP="003849AE">
            <w:pPr>
              <w:pStyle w:val="TAC"/>
            </w:pPr>
            <w:r w:rsidRPr="002C7588">
              <w:t>CA_n48B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A37C2E1" w14:textId="77777777" w:rsidR="002C7588" w:rsidRPr="002C7588" w:rsidRDefault="002C7588" w:rsidP="003849AE">
            <w:pPr>
              <w:pStyle w:val="TAC"/>
            </w:pPr>
            <w:r w:rsidRPr="002C7588">
              <w:t>0</w:t>
            </w:r>
          </w:p>
        </w:tc>
      </w:tr>
      <w:tr w:rsidR="002C7588" w:rsidRPr="002C7588" w14:paraId="2DDBFD9E" w14:textId="77777777" w:rsidTr="00531EC5">
        <w:trPr>
          <w:trHeight w:val="187"/>
          <w:jc w:val="center"/>
        </w:trPr>
        <w:tc>
          <w:tcPr>
            <w:tcW w:w="18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8773ABF" w14:textId="77777777" w:rsidR="002C7588" w:rsidRPr="002C7588" w:rsidRDefault="002C7588" w:rsidP="003849AE">
            <w:pPr>
              <w:pStyle w:val="TAC"/>
            </w:pP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11586A8" w14:textId="77777777" w:rsidR="002C7588" w:rsidRPr="002C7588" w:rsidRDefault="002C7588" w:rsidP="003849AE">
            <w:pPr>
              <w:pStyle w:val="TAC"/>
              <w:rPr>
                <w:rFonts w:eastAsia="Yu Mincho"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BA9A1" w14:textId="77777777" w:rsidR="002C7588" w:rsidRPr="002C7588" w:rsidRDefault="002C7588" w:rsidP="003849AE">
            <w:pPr>
              <w:pStyle w:val="TAC"/>
            </w:pPr>
            <w:r w:rsidRPr="002C7588">
              <w:t>n261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77414" w14:textId="77777777" w:rsidR="002C7588" w:rsidRPr="002C7588" w:rsidRDefault="002C7588" w:rsidP="003849AE">
            <w:pPr>
              <w:pStyle w:val="TAC"/>
            </w:pPr>
            <w:r w:rsidRPr="002C7588">
              <w:t>CA_n261(A-G-H)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D275C" w14:textId="77777777" w:rsidR="002C7588" w:rsidRPr="002C7588" w:rsidRDefault="002C7588" w:rsidP="003849AE">
            <w:pPr>
              <w:pStyle w:val="TAC"/>
            </w:pPr>
          </w:p>
        </w:tc>
      </w:tr>
      <w:tr w:rsidR="002C7588" w:rsidRPr="002C7588" w14:paraId="74E8E1B7" w14:textId="77777777" w:rsidTr="00531EC5">
        <w:trPr>
          <w:trHeight w:val="187"/>
          <w:jc w:val="center"/>
        </w:trPr>
        <w:tc>
          <w:tcPr>
            <w:tcW w:w="18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B9D605A" w14:textId="77777777" w:rsidR="002C7588" w:rsidRPr="002C7588" w:rsidRDefault="002C7588" w:rsidP="003849AE">
            <w:pPr>
              <w:pStyle w:val="TAC"/>
            </w:pP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F864141" w14:textId="77777777" w:rsidR="002C7588" w:rsidRPr="002C7588" w:rsidRDefault="002C7588" w:rsidP="003849AE">
            <w:pPr>
              <w:pStyle w:val="TAC"/>
              <w:rPr>
                <w:rFonts w:eastAsia="Yu Mincho"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820519" w14:textId="77777777" w:rsidR="002C7588" w:rsidRPr="002C7588" w:rsidRDefault="002C7588" w:rsidP="003849AE">
            <w:pPr>
              <w:pStyle w:val="TAC"/>
            </w:pPr>
            <w:r w:rsidRPr="002C7588">
              <w:t>n48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A698D" w14:textId="77777777" w:rsidR="002C7588" w:rsidRPr="002C7588" w:rsidRDefault="002C7588" w:rsidP="003849AE">
            <w:pPr>
              <w:pStyle w:val="TAC"/>
            </w:pPr>
            <w:r w:rsidRPr="002C7588">
              <w:t>CA_n48B</w:t>
            </w:r>
            <w:r w:rsidRPr="002C7588">
              <w:rPr>
                <w:rFonts w:hint="eastAsia"/>
              </w:rPr>
              <w:t>_</w:t>
            </w:r>
            <w:r w:rsidRPr="002C7588">
              <w:t>BCS1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17FF50E" w14:textId="77777777" w:rsidR="002C7588" w:rsidRPr="002C7588" w:rsidRDefault="002C7588" w:rsidP="003849AE">
            <w:pPr>
              <w:pStyle w:val="TAC"/>
            </w:pPr>
            <w:r w:rsidRPr="002C7588">
              <w:t>1</w:t>
            </w:r>
          </w:p>
        </w:tc>
      </w:tr>
      <w:tr w:rsidR="002C7588" w:rsidRPr="002C7588" w14:paraId="24D2DC3A" w14:textId="77777777" w:rsidTr="00531EC5">
        <w:trPr>
          <w:trHeight w:val="187"/>
          <w:jc w:val="center"/>
        </w:trPr>
        <w:tc>
          <w:tcPr>
            <w:tcW w:w="18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5281C33" w14:textId="77777777" w:rsidR="002C7588" w:rsidRPr="002C7588" w:rsidRDefault="002C7588" w:rsidP="003849AE">
            <w:pPr>
              <w:pStyle w:val="TAC"/>
            </w:pP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ECE879A" w14:textId="77777777" w:rsidR="002C7588" w:rsidRPr="002C7588" w:rsidRDefault="002C7588" w:rsidP="003849AE">
            <w:pPr>
              <w:pStyle w:val="TAC"/>
              <w:rPr>
                <w:rFonts w:eastAsia="Yu Mincho"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34E5D4" w14:textId="77777777" w:rsidR="002C7588" w:rsidRPr="002C7588" w:rsidRDefault="002C7588" w:rsidP="003849AE">
            <w:pPr>
              <w:pStyle w:val="TAC"/>
            </w:pPr>
            <w:r w:rsidRPr="002C7588">
              <w:t>n261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61C96A" w14:textId="77777777" w:rsidR="002C7588" w:rsidRPr="002C7588" w:rsidRDefault="002C7588" w:rsidP="003849AE">
            <w:pPr>
              <w:pStyle w:val="TAC"/>
            </w:pPr>
            <w:r w:rsidRPr="002C7588">
              <w:t>CA_n261(A-G-H)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8A15A" w14:textId="77777777" w:rsidR="002C7588" w:rsidRPr="002C7588" w:rsidRDefault="002C7588" w:rsidP="003849AE">
            <w:pPr>
              <w:pStyle w:val="TAC"/>
            </w:pPr>
          </w:p>
        </w:tc>
      </w:tr>
      <w:tr w:rsidR="002C7588" w:rsidRPr="002C7588" w14:paraId="30435573" w14:textId="77777777" w:rsidTr="00531EC5">
        <w:trPr>
          <w:trHeight w:val="187"/>
          <w:jc w:val="center"/>
        </w:trPr>
        <w:tc>
          <w:tcPr>
            <w:tcW w:w="18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8577184" w14:textId="77777777" w:rsidR="002C7588" w:rsidRPr="002C7588" w:rsidRDefault="002C7588" w:rsidP="003849AE">
            <w:pPr>
              <w:pStyle w:val="TAC"/>
            </w:pP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DAAA3A0" w14:textId="77777777" w:rsidR="002C7588" w:rsidRPr="002C7588" w:rsidRDefault="002C7588" w:rsidP="003849AE">
            <w:pPr>
              <w:pStyle w:val="TAC"/>
              <w:rPr>
                <w:rFonts w:eastAsia="Yu Mincho"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426AF" w14:textId="77777777" w:rsidR="002C7588" w:rsidRPr="002C7588" w:rsidRDefault="002C7588" w:rsidP="003849AE">
            <w:pPr>
              <w:pStyle w:val="TAC"/>
            </w:pPr>
            <w:r w:rsidRPr="002C7588">
              <w:t>n48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D078E" w14:textId="77777777" w:rsidR="002C7588" w:rsidRPr="002C7588" w:rsidRDefault="002C7588" w:rsidP="003849AE">
            <w:pPr>
              <w:pStyle w:val="TAC"/>
            </w:pPr>
            <w:r w:rsidRPr="002C7588">
              <w:t>CA_n48B</w:t>
            </w:r>
            <w:r w:rsidRPr="002C7588">
              <w:rPr>
                <w:rFonts w:hint="eastAsia"/>
              </w:rPr>
              <w:t>_</w:t>
            </w:r>
            <w:r w:rsidRPr="002C7588">
              <w:t>BCS2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CF78F5B" w14:textId="77777777" w:rsidR="002C7588" w:rsidRPr="002C7588" w:rsidRDefault="002C7588" w:rsidP="003849AE">
            <w:pPr>
              <w:pStyle w:val="TAC"/>
            </w:pPr>
            <w:r w:rsidRPr="002C7588">
              <w:t>2</w:t>
            </w:r>
          </w:p>
        </w:tc>
      </w:tr>
      <w:tr w:rsidR="002C7588" w:rsidRPr="002C7588" w14:paraId="4E7E28F2" w14:textId="77777777" w:rsidTr="00531EC5">
        <w:trPr>
          <w:trHeight w:val="187"/>
          <w:jc w:val="center"/>
        </w:trPr>
        <w:tc>
          <w:tcPr>
            <w:tcW w:w="1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31E9E1" w14:textId="77777777" w:rsidR="002C7588" w:rsidRPr="002C7588" w:rsidRDefault="002C7588" w:rsidP="003849AE">
            <w:pPr>
              <w:pStyle w:val="TAC"/>
            </w:pP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6330E" w14:textId="77777777" w:rsidR="002C7588" w:rsidRPr="002C7588" w:rsidRDefault="002C7588" w:rsidP="003849AE">
            <w:pPr>
              <w:pStyle w:val="TAC"/>
              <w:rPr>
                <w:rFonts w:eastAsia="Yu Mincho"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418383" w14:textId="77777777" w:rsidR="002C7588" w:rsidRPr="002C7588" w:rsidRDefault="002C7588" w:rsidP="003849AE">
            <w:pPr>
              <w:pStyle w:val="TAC"/>
            </w:pPr>
            <w:r w:rsidRPr="002C7588">
              <w:t>n261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5F3A4B" w14:textId="77777777" w:rsidR="002C7588" w:rsidRPr="002C7588" w:rsidRDefault="002C7588" w:rsidP="003849AE">
            <w:pPr>
              <w:pStyle w:val="TAC"/>
            </w:pPr>
            <w:r w:rsidRPr="002C7588">
              <w:t>CA_n261(A-G-H)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C12E8" w14:textId="77777777" w:rsidR="002C7588" w:rsidRPr="002C7588" w:rsidRDefault="002C7588" w:rsidP="003849AE">
            <w:pPr>
              <w:pStyle w:val="TAC"/>
            </w:pPr>
          </w:p>
        </w:tc>
      </w:tr>
      <w:tr w:rsidR="002C7588" w:rsidRPr="002C7588" w14:paraId="2B911D32" w14:textId="77777777" w:rsidTr="00531EC5">
        <w:trPr>
          <w:trHeight w:val="187"/>
          <w:jc w:val="center"/>
        </w:trPr>
        <w:tc>
          <w:tcPr>
            <w:tcW w:w="18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8F59D83" w14:textId="77777777" w:rsidR="002C7588" w:rsidRPr="002C7588" w:rsidRDefault="002C7588" w:rsidP="003849AE">
            <w:pPr>
              <w:pStyle w:val="TAC"/>
            </w:pPr>
            <w:r w:rsidRPr="002C7588">
              <w:t>CA_n48B-n261(H-I)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1A87D02" w14:textId="77777777" w:rsidR="002C7588" w:rsidRPr="002C7588" w:rsidRDefault="002C7588" w:rsidP="003849AE">
            <w:pPr>
              <w:pStyle w:val="TAC"/>
              <w:rPr>
                <w:rFonts w:eastAsia="Yu Mincho"/>
                <w:lang w:val="es-CO"/>
              </w:rPr>
            </w:pPr>
            <w:r w:rsidRPr="002C7588">
              <w:rPr>
                <w:rFonts w:eastAsia="Yu Mincho"/>
                <w:lang w:val="es-CO"/>
              </w:rPr>
              <w:t>CA_n48A-n261A</w:t>
            </w:r>
          </w:p>
          <w:p w14:paraId="17D0AE70" w14:textId="77777777" w:rsidR="002C7588" w:rsidRPr="002C7588" w:rsidRDefault="002C7588" w:rsidP="003849AE">
            <w:pPr>
              <w:pStyle w:val="TAC"/>
              <w:rPr>
                <w:rFonts w:eastAsia="Yu Mincho"/>
                <w:lang w:val="es-CO"/>
              </w:rPr>
            </w:pPr>
            <w:r w:rsidRPr="002C7588">
              <w:rPr>
                <w:rFonts w:eastAsia="Yu Mincho"/>
                <w:lang w:val="es-CO"/>
              </w:rPr>
              <w:t>CA_n48A-n261G</w:t>
            </w:r>
          </w:p>
          <w:p w14:paraId="3BC0CA11" w14:textId="77777777" w:rsidR="002C7588" w:rsidRPr="002C7588" w:rsidRDefault="002C7588" w:rsidP="003849AE">
            <w:pPr>
              <w:pStyle w:val="TAC"/>
              <w:rPr>
                <w:rFonts w:eastAsia="Yu Mincho"/>
              </w:rPr>
            </w:pPr>
            <w:r w:rsidRPr="002C7588">
              <w:rPr>
                <w:rFonts w:eastAsia="Yu Mincho"/>
              </w:rPr>
              <w:t>CA_n48A-n261H</w:t>
            </w:r>
          </w:p>
          <w:p w14:paraId="6E14BDAC" w14:textId="77777777" w:rsidR="002C7588" w:rsidRPr="002C7588" w:rsidRDefault="002C7588" w:rsidP="003849AE">
            <w:pPr>
              <w:pStyle w:val="TAC"/>
              <w:rPr>
                <w:rFonts w:eastAsia="Yu Mincho"/>
              </w:rPr>
            </w:pPr>
            <w:r w:rsidRPr="002C7588">
              <w:rPr>
                <w:rFonts w:eastAsia="Yu Mincho"/>
              </w:rPr>
              <w:t>CA_n48A-n261I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BD64F9" w14:textId="77777777" w:rsidR="002C7588" w:rsidRPr="002C7588" w:rsidRDefault="002C7588" w:rsidP="003849AE">
            <w:pPr>
              <w:pStyle w:val="TAC"/>
            </w:pPr>
            <w:r w:rsidRPr="002C7588">
              <w:t>n48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7771A" w14:textId="77777777" w:rsidR="002C7588" w:rsidRPr="002C7588" w:rsidRDefault="002C7588" w:rsidP="003849AE">
            <w:pPr>
              <w:pStyle w:val="TAC"/>
            </w:pPr>
            <w:r w:rsidRPr="002C7588">
              <w:t>CA_n48B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D0107B1" w14:textId="77777777" w:rsidR="002C7588" w:rsidRPr="002C7588" w:rsidRDefault="002C7588" w:rsidP="003849AE">
            <w:pPr>
              <w:pStyle w:val="TAC"/>
            </w:pPr>
            <w:r w:rsidRPr="002C7588">
              <w:t>0</w:t>
            </w:r>
          </w:p>
        </w:tc>
      </w:tr>
      <w:tr w:rsidR="002C7588" w:rsidRPr="002C7588" w14:paraId="6D28D302" w14:textId="77777777" w:rsidTr="00531EC5">
        <w:trPr>
          <w:trHeight w:val="187"/>
          <w:jc w:val="center"/>
        </w:trPr>
        <w:tc>
          <w:tcPr>
            <w:tcW w:w="18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919BF6F" w14:textId="77777777" w:rsidR="002C7588" w:rsidRPr="002C7588" w:rsidRDefault="002C7588" w:rsidP="003849AE">
            <w:pPr>
              <w:pStyle w:val="TAC"/>
            </w:pP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BD1EEF9" w14:textId="77777777" w:rsidR="002C7588" w:rsidRPr="002C7588" w:rsidRDefault="002C7588" w:rsidP="003849AE">
            <w:pPr>
              <w:pStyle w:val="TAC"/>
              <w:rPr>
                <w:rFonts w:eastAsia="Yu Mincho"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C9A4CA" w14:textId="77777777" w:rsidR="002C7588" w:rsidRPr="002C7588" w:rsidRDefault="002C7588" w:rsidP="003849AE">
            <w:pPr>
              <w:pStyle w:val="TAC"/>
            </w:pPr>
            <w:r w:rsidRPr="002C7588">
              <w:t>n261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C3CD99" w14:textId="77777777" w:rsidR="002C7588" w:rsidRPr="002C7588" w:rsidRDefault="002C7588" w:rsidP="003849AE">
            <w:pPr>
              <w:pStyle w:val="TAC"/>
            </w:pPr>
            <w:r w:rsidRPr="002C7588">
              <w:t>CA_n261(H-I)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B335EE" w14:textId="77777777" w:rsidR="002C7588" w:rsidRPr="002C7588" w:rsidRDefault="002C7588" w:rsidP="003849AE">
            <w:pPr>
              <w:pStyle w:val="TAC"/>
            </w:pPr>
          </w:p>
        </w:tc>
      </w:tr>
      <w:tr w:rsidR="002C7588" w:rsidRPr="002C7588" w14:paraId="54941066" w14:textId="77777777" w:rsidTr="00531EC5">
        <w:trPr>
          <w:trHeight w:val="187"/>
          <w:jc w:val="center"/>
        </w:trPr>
        <w:tc>
          <w:tcPr>
            <w:tcW w:w="18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233F4FA" w14:textId="77777777" w:rsidR="002C7588" w:rsidRPr="002C7588" w:rsidRDefault="002C7588" w:rsidP="003849AE">
            <w:pPr>
              <w:pStyle w:val="TAC"/>
            </w:pP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E4A0166" w14:textId="77777777" w:rsidR="002C7588" w:rsidRPr="002C7588" w:rsidRDefault="002C7588" w:rsidP="003849AE">
            <w:pPr>
              <w:pStyle w:val="TAC"/>
              <w:rPr>
                <w:rFonts w:eastAsia="Yu Mincho"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47314" w14:textId="77777777" w:rsidR="002C7588" w:rsidRPr="002C7588" w:rsidRDefault="002C7588" w:rsidP="003849AE">
            <w:pPr>
              <w:pStyle w:val="TAC"/>
            </w:pPr>
            <w:r w:rsidRPr="002C7588">
              <w:t>n48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FBBFA" w14:textId="77777777" w:rsidR="002C7588" w:rsidRPr="002C7588" w:rsidRDefault="002C7588" w:rsidP="003849AE">
            <w:pPr>
              <w:pStyle w:val="TAC"/>
            </w:pPr>
            <w:r w:rsidRPr="002C7588">
              <w:t>CA_n48B</w:t>
            </w:r>
            <w:r w:rsidRPr="002C7588">
              <w:rPr>
                <w:rFonts w:hint="eastAsia"/>
              </w:rPr>
              <w:t>_</w:t>
            </w:r>
            <w:r w:rsidRPr="002C7588">
              <w:t>BCS1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8BB4D5F" w14:textId="77777777" w:rsidR="002C7588" w:rsidRPr="002C7588" w:rsidRDefault="002C7588" w:rsidP="003849AE">
            <w:pPr>
              <w:pStyle w:val="TAC"/>
            </w:pPr>
            <w:r w:rsidRPr="002C7588">
              <w:t>1</w:t>
            </w:r>
          </w:p>
        </w:tc>
      </w:tr>
      <w:tr w:rsidR="002C7588" w:rsidRPr="002C7588" w14:paraId="27A62A33" w14:textId="77777777" w:rsidTr="00531EC5">
        <w:trPr>
          <w:trHeight w:val="187"/>
          <w:jc w:val="center"/>
        </w:trPr>
        <w:tc>
          <w:tcPr>
            <w:tcW w:w="18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F45FF8E" w14:textId="77777777" w:rsidR="002C7588" w:rsidRPr="002C7588" w:rsidRDefault="002C7588" w:rsidP="003849AE">
            <w:pPr>
              <w:pStyle w:val="TAC"/>
            </w:pP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B69D702" w14:textId="77777777" w:rsidR="002C7588" w:rsidRPr="002C7588" w:rsidRDefault="002C7588" w:rsidP="003849AE">
            <w:pPr>
              <w:pStyle w:val="TAC"/>
              <w:rPr>
                <w:rFonts w:eastAsia="Yu Mincho"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A3B33" w14:textId="77777777" w:rsidR="002C7588" w:rsidRPr="002C7588" w:rsidRDefault="002C7588" w:rsidP="003849AE">
            <w:pPr>
              <w:pStyle w:val="TAC"/>
            </w:pPr>
            <w:r w:rsidRPr="002C7588">
              <w:t>n261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DD458" w14:textId="77777777" w:rsidR="002C7588" w:rsidRPr="002C7588" w:rsidRDefault="002C7588" w:rsidP="003849AE">
            <w:pPr>
              <w:pStyle w:val="TAC"/>
            </w:pPr>
            <w:r w:rsidRPr="002C7588">
              <w:t>CA_n261(H-I)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7EC04" w14:textId="77777777" w:rsidR="002C7588" w:rsidRPr="002C7588" w:rsidRDefault="002C7588" w:rsidP="003849AE">
            <w:pPr>
              <w:pStyle w:val="TAC"/>
            </w:pPr>
          </w:p>
        </w:tc>
      </w:tr>
      <w:tr w:rsidR="002C7588" w:rsidRPr="002C7588" w14:paraId="35EE8C11" w14:textId="77777777" w:rsidTr="00531EC5">
        <w:trPr>
          <w:trHeight w:val="187"/>
          <w:jc w:val="center"/>
        </w:trPr>
        <w:tc>
          <w:tcPr>
            <w:tcW w:w="18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CADAAB7" w14:textId="77777777" w:rsidR="002C7588" w:rsidRPr="002C7588" w:rsidRDefault="002C7588" w:rsidP="003849AE">
            <w:pPr>
              <w:pStyle w:val="TAC"/>
            </w:pP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D7AED33" w14:textId="77777777" w:rsidR="002C7588" w:rsidRPr="002C7588" w:rsidRDefault="002C7588" w:rsidP="003849AE">
            <w:pPr>
              <w:pStyle w:val="TAC"/>
              <w:rPr>
                <w:rFonts w:eastAsia="Yu Mincho"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EA7248" w14:textId="77777777" w:rsidR="002C7588" w:rsidRPr="002C7588" w:rsidRDefault="002C7588" w:rsidP="003849AE">
            <w:pPr>
              <w:pStyle w:val="TAC"/>
            </w:pPr>
            <w:r w:rsidRPr="002C7588">
              <w:t>n48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2EE2D6" w14:textId="77777777" w:rsidR="002C7588" w:rsidRPr="002C7588" w:rsidRDefault="002C7588" w:rsidP="003849AE">
            <w:pPr>
              <w:pStyle w:val="TAC"/>
            </w:pPr>
            <w:r w:rsidRPr="002C7588">
              <w:t>CA_n48B</w:t>
            </w:r>
            <w:r w:rsidRPr="002C7588">
              <w:rPr>
                <w:rFonts w:hint="eastAsia"/>
              </w:rPr>
              <w:t>_</w:t>
            </w:r>
            <w:r w:rsidRPr="002C7588">
              <w:t>BCS2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1C10BCE" w14:textId="77777777" w:rsidR="002C7588" w:rsidRPr="002C7588" w:rsidRDefault="002C7588" w:rsidP="003849AE">
            <w:pPr>
              <w:pStyle w:val="TAC"/>
            </w:pPr>
            <w:r w:rsidRPr="002C7588">
              <w:t>2</w:t>
            </w:r>
          </w:p>
        </w:tc>
      </w:tr>
      <w:tr w:rsidR="002C7588" w:rsidRPr="002C7588" w14:paraId="5D13AE3F" w14:textId="77777777" w:rsidTr="00531EC5">
        <w:trPr>
          <w:trHeight w:val="187"/>
          <w:jc w:val="center"/>
        </w:trPr>
        <w:tc>
          <w:tcPr>
            <w:tcW w:w="1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8044CA" w14:textId="77777777" w:rsidR="002C7588" w:rsidRPr="002C7588" w:rsidRDefault="002C7588" w:rsidP="003849AE">
            <w:pPr>
              <w:pStyle w:val="TAC"/>
            </w:pP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BC058" w14:textId="77777777" w:rsidR="002C7588" w:rsidRPr="002C7588" w:rsidRDefault="002C7588" w:rsidP="003849AE">
            <w:pPr>
              <w:pStyle w:val="TAC"/>
              <w:rPr>
                <w:rFonts w:eastAsia="Yu Mincho"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6EA3F8" w14:textId="77777777" w:rsidR="002C7588" w:rsidRPr="002C7588" w:rsidRDefault="002C7588" w:rsidP="003849AE">
            <w:pPr>
              <w:pStyle w:val="TAC"/>
            </w:pPr>
            <w:r w:rsidRPr="002C7588">
              <w:t>n261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53D2F" w14:textId="77777777" w:rsidR="002C7588" w:rsidRPr="002C7588" w:rsidRDefault="002C7588" w:rsidP="003849AE">
            <w:pPr>
              <w:pStyle w:val="TAC"/>
            </w:pPr>
            <w:r w:rsidRPr="002C7588">
              <w:t>CA_n261(H-I)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58F09E" w14:textId="77777777" w:rsidR="002C7588" w:rsidRPr="002C7588" w:rsidRDefault="002C7588" w:rsidP="003849AE">
            <w:pPr>
              <w:pStyle w:val="TAC"/>
            </w:pPr>
          </w:p>
        </w:tc>
      </w:tr>
      <w:tr w:rsidR="002C7588" w:rsidRPr="002C7588" w14:paraId="4640F9A3" w14:textId="77777777" w:rsidTr="00531EC5">
        <w:trPr>
          <w:trHeight w:val="187"/>
          <w:jc w:val="center"/>
        </w:trPr>
        <w:tc>
          <w:tcPr>
            <w:tcW w:w="18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710805A" w14:textId="77777777" w:rsidR="002C7588" w:rsidRPr="002C7588" w:rsidRDefault="002C7588" w:rsidP="003849AE">
            <w:pPr>
              <w:pStyle w:val="TAC"/>
            </w:pPr>
            <w:r w:rsidRPr="002C7588">
              <w:t>CA_n48B-n261(2A-G)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F18D1E4" w14:textId="77777777" w:rsidR="002C7588" w:rsidRPr="002C7588" w:rsidRDefault="002C7588" w:rsidP="003849AE">
            <w:pPr>
              <w:pStyle w:val="TAC"/>
              <w:rPr>
                <w:rFonts w:eastAsia="Yu Mincho"/>
                <w:lang w:val="es-CO"/>
              </w:rPr>
            </w:pPr>
            <w:r w:rsidRPr="002C7588">
              <w:rPr>
                <w:rFonts w:eastAsia="Yu Mincho"/>
                <w:lang w:val="es-CO"/>
              </w:rPr>
              <w:t>CA_n48A-n261A</w:t>
            </w:r>
          </w:p>
          <w:p w14:paraId="6638DF75" w14:textId="77777777" w:rsidR="002C7588" w:rsidRPr="002C7588" w:rsidRDefault="002C7588" w:rsidP="003849AE">
            <w:pPr>
              <w:pStyle w:val="TAC"/>
              <w:rPr>
                <w:rFonts w:eastAsia="Yu Mincho"/>
                <w:lang w:val="es-CO"/>
              </w:rPr>
            </w:pPr>
            <w:r w:rsidRPr="002C7588">
              <w:rPr>
                <w:rFonts w:eastAsia="Yu Mincho"/>
                <w:lang w:val="es-CO"/>
              </w:rPr>
              <w:t>CA_n48A-n261G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E17E38" w14:textId="77777777" w:rsidR="002C7588" w:rsidRPr="002C7588" w:rsidRDefault="002C7588" w:rsidP="003849AE">
            <w:pPr>
              <w:pStyle w:val="TAC"/>
            </w:pPr>
            <w:r w:rsidRPr="002C7588">
              <w:t>n48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407B5" w14:textId="77777777" w:rsidR="002C7588" w:rsidRPr="002C7588" w:rsidRDefault="002C7588" w:rsidP="003849AE">
            <w:pPr>
              <w:pStyle w:val="TAC"/>
            </w:pPr>
            <w:r w:rsidRPr="002C7588">
              <w:t>CA_n48B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4986AAA" w14:textId="77777777" w:rsidR="002C7588" w:rsidRPr="002C7588" w:rsidRDefault="002C7588" w:rsidP="003849AE">
            <w:pPr>
              <w:pStyle w:val="TAC"/>
            </w:pPr>
            <w:r w:rsidRPr="002C7588">
              <w:t>0</w:t>
            </w:r>
          </w:p>
        </w:tc>
      </w:tr>
      <w:tr w:rsidR="002C7588" w:rsidRPr="002C7588" w14:paraId="5C2E3E7B" w14:textId="77777777" w:rsidTr="00531EC5">
        <w:trPr>
          <w:trHeight w:val="187"/>
          <w:jc w:val="center"/>
        </w:trPr>
        <w:tc>
          <w:tcPr>
            <w:tcW w:w="18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5B5C20C" w14:textId="77777777" w:rsidR="002C7588" w:rsidRPr="002C7588" w:rsidRDefault="002C7588" w:rsidP="003849AE">
            <w:pPr>
              <w:pStyle w:val="TAC"/>
            </w:pP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8E22C69" w14:textId="77777777" w:rsidR="002C7588" w:rsidRPr="002C7588" w:rsidRDefault="002C7588" w:rsidP="003849AE">
            <w:pPr>
              <w:pStyle w:val="TAC"/>
              <w:rPr>
                <w:rFonts w:eastAsia="Yu Mincho"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CEA11E" w14:textId="77777777" w:rsidR="002C7588" w:rsidRPr="002C7588" w:rsidRDefault="002C7588" w:rsidP="003849AE">
            <w:pPr>
              <w:pStyle w:val="TAC"/>
            </w:pPr>
            <w:r w:rsidRPr="002C7588">
              <w:t>n261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7E818" w14:textId="77777777" w:rsidR="002C7588" w:rsidRPr="002C7588" w:rsidRDefault="002C7588" w:rsidP="003849AE">
            <w:pPr>
              <w:pStyle w:val="TAC"/>
            </w:pPr>
            <w:r w:rsidRPr="002C7588">
              <w:t>CA_n261(2A-G)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FC5A6" w14:textId="77777777" w:rsidR="002C7588" w:rsidRPr="002C7588" w:rsidRDefault="002C7588" w:rsidP="003849AE">
            <w:pPr>
              <w:pStyle w:val="TAC"/>
            </w:pPr>
          </w:p>
        </w:tc>
      </w:tr>
      <w:tr w:rsidR="002C7588" w:rsidRPr="002C7588" w14:paraId="0EEC94C2" w14:textId="77777777" w:rsidTr="00531EC5">
        <w:trPr>
          <w:trHeight w:val="187"/>
          <w:jc w:val="center"/>
        </w:trPr>
        <w:tc>
          <w:tcPr>
            <w:tcW w:w="18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51FD1F7" w14:textId="77777777" w:rsidR="002C7588" w:rsidRPr="002C7588" w:rsidRDefault="002C7588" w:rsidP="003849AE">
            <w:pPr>
              <w:pStyle w:val="TAC"/>
            </w:pP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0C6F667" w14:textId="77777777" w:rsidR="002C7588" w:rsidRPr="002C7588" w:rsidRDefault="002C7588" w:rsidP="003849AE">
            <w:pPr>
              <w:pStyle w:val="TAC"/>
              <w:rPr>
                <w:rFonts w:eastAsia="Yu Mincho"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7A90E" w14:textId="77777777" w:rsidR="002C7588" w:rsidRPr="002C7588" w:rsidRDefault="002C7588" w:rsidP="003849AE">
            <w:pPr>
              <w:pStyle w:val="TAC"/>
            </w:pPr>
            <w:r w:rsidRPr="002C7588">
              <w:t>n48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D5D8C" w14:textId="77777777" w:rsidR="002C7588" w:rsidRPr="002C7588" w:rsidRDefault="002C7588" w:rsidP="003849AE">
            <w:pPr>
              <w:pStyle w:val="TAC"/>
            </w:pPr>
            <w:r w:rsidRPr="002C7588">
              <w:t>CA_n48B</w:t>
            </w:r>
            <w:r w:rsidRPr="002C7588">
              <w:rPr>
                <w:rFonts w:hint="eastAsia"/>
              </w:rPr>
              <w:t>_</w:t>
            </w:r>
            <w:r w:rsidRPr="002C7588">
              <w:t>BCS1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00A8712" w14:textId="77777777" w:rsidR="002C7588" w:rsidRPr="002C7588" w:rsidRDefault="002C7588" w:rsidP="003849AE">
            <w:pPr>
              <w:pStyle w:val="TAC"/>
            </w:pPr>
            <w:r w:rsidRPr="002C7588">
              <w:t>1</w:t>
            </w:r>
          </w:p>
        </w:tc>
      </w:tr>
      <w:tr w:rsidR="002C7588" w:rsidRPr="002C7588" w14:paraId="67C1C533" w14:textId="77777777" w:rsidTr="00531EC5">
        <w:trPr>
          <w:trHeight w:val="187"/>
          <w:jc w:val="center"/>
        </w:trPr>
        <w:tc>
          <w:tcPr>
            <w:tcW w:w="18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5139A70" w14:textId="77777777" w:rsidR="002C7588" w:rsidRPr="002C7588" w:rsidRDefault="002C7588" w:rsidP="003849AE">
            <w:pPr>
              <w:pStyle w:val="TAC"/>
            </w:pP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C188ADC" w14:textId="77777777" w:rsidR="002C7588" w:rsidRPr="002C7588" w:rsidRDefault="002C7588" w:rsidP="003849AE">
            <w:pPr>
              <w:pStyle w:val="TAC"/>
              <w:rPr>
                <w:rFonts w:eastAsia="Yu Mincho"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940166" w14:textId="77777777" w:rsidR="002C7588" w:rsidRPr="002C7588" w:rsidRDefault="002C7588" w:rsidP="003849AE">
            <w:pPr>
              <w:pStyle w:val="TAC"/>
            </w:pPr>
            <w:r w:rsidRPr="002C7588">
              <w:t>n261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67A0D" w14:textId="77777777" w:rsidR="002C7588" w:rsidRPr="002C7588" w:rsidRDefault="002C7588" w:rsidP="003849AE">
            <w:pPr>
              <w:pStyle w:val="TAC"/>
            </w:pPr>
            <w:r w:rsidRPr="002C7588">
              <w:t>CA_n261(2A-G)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50FF4" w14:textId="77777777" w:rsidR="002C7588" w:rsidRPr="002C7588" w:rsidRDefault="002C7588" w:rsidP="003849AE">
            <w:pPr>
              <w:pStyle w:val="TAC"/>
            </w:pPr>
          </w:p>
        </w:tc>
      </w:tr>
      <w:tr w:rsidR="002C7588" w:rsidRPr="002C7588" w14:paraId="23CBDF83" w14:textId="77777777" w:rsidTr="00531EC5">
        <w:trPr>
          <w:trHeight w:val="187"/>
          <w:jc w:val="center"/>
        </w:trPr>
        <w:tc>
          <w:tcPr>
            <w:tcW w:w="18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FB73343" w14:textId="77777777" w:rsidR="002C7588" w:rsidRPr="002C7588" w:rsidRDefault="002C7588" w:rsidP="003849AE">
            <w:pPr>
              <w:pStyle w:val="TAC"/>
            </w:pP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2363CE1" w14:textId="77777777" w:rsidR="002C7588" w:rsidRPr="002C7588" w:rsidRDefault="002C7588" w:rsidP="003849AE">
            <w:pPr>
              <w:pStyle w:val="TAC"/>
              <w:rPr>
                <w:rFonts w:eastAsia="Yu Mincho"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A254E" w14:textId="77777777" w:rsidR="002C7588" w:rsidRPr="002C7588" w:rsidRDefault="002C7588" w:rsidP="003849AE">
            <w:pPr>
              <w:pStyle w:val="TAC"/>
            </w:pPr>
            <w:r w:rsidRPr="002C7588">
              <w:t>n48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60990" w14:textId="77777777" w:rsidR="002C7588" w:rsidRPr="002C7588" w:rsidRDefault="002C7588" w:rsidP="003849AE">
            <w:pPr>
              <w:pStyle w:val="TAC"/>
            </w:pPr>
            <w:r w:rsidRPr="002C7588">
              <w:t>CA_n48B</w:t>
            </w:r>
            <w:r w:rsidRPr="002C7588">
              <w:rPr>
                <w:rFonts w:hint="eastAsia"/>
              </w:rPr>
              <w:t>_</w:t>
            </w:r>
            <w:r w:rsidRPr="002C7588">
              <w:t>BCS2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DA9BD30" w14:textId="77777777" w:rsidR="002C7588" w:rsidRPr="002C7588" w:rsidRDefault="002C7588" w:rsidP="003849AE">
            <w:pPr>
              <w:pStyle w:val="TAC"/>
            </w:pPr>
            <w:r w:rsidRPr="002C7588">
              <w:t>2</w:t>
            </w:r>
          </w:p>
        </w:tc>
      </w:tr>
      <w:tr w:rsidR="002C7588" w:rsidRPr="002C7588" w14:paraId="53D96C4D" w14:textId="77777777" w:rsidTr="00531EC5">
        <w:trPr>
          <w:trHeight w:val="187"/>
          <w:jc w:val="center"/>
        </w:trPr>
        <w:tc>
          <w:tcPr>
            <w:tcW w:w="1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A6ED8" w14:textId="77777777" w:rsidR="002C7588" w:rsidRPr="002C7588" w:rsidRDefault="002C7588" w:rsidP="003849AE">
            <w:pPr>
              <w:pStyle w:val="TAC"/>
            </w:pP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B2E88" w14:textId="77777777" w:rsidR="002C7588" w:rsidRPr="002C7588" w:rsidRDefault="002C7588" w:rsidP="003849AE">
            <w:pPr>
              <w:pStyle w:val="TAC"/>
              <w:rPr>
                <w:rFonts w:eastAsia="Yu Mincho"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4FDFD" w14:textId="77777777" w:rsidR="002C7588" w:rsidRPr="002C7588" w:rsidRDefault="002C7588" w:rsidP="003849AE">
            <w:pPr>
              <w:pStyle w:val="TAC"/>
            </w:pPr>
            <w:r w:rsidRPr="002C7588">
              <w:t>n261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107993" w14:textId="77777777" w:rsidR="002C7588" w:rsidRPr="002C7588" w:rsidRDefault="002C7588" w:rsidP="003849AE">
            <w:pPr>
              <w:pStyle w:val="TAC"/>
            </w:pPr>
            <w:r w:rsidRPr="002C7588">
              <w:t>CA_n261(2A-G)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14CBC0" w14:textId="77777777" w:rsidR="002C7588" w:rsidRPr="002C7588" w:rsidRDefault="002C7588" w:rsidP="003849AE">
            <w:pPr>
              <w:pStyle w:val="TAC"/>
            </w:pPr>
          </w:p>
        </w:tc>
      </w:tr>
      <w:tr w:rsidR="002C7588" w:rsidRPr="002C7588" w14:paraId="20B22C54" w14:textId="77777777" w:rsidTr="00531EC5">
        <w:trPr>
          <w:trHeight w:val="187"/>
          <w:jc w:val="center"/>
        </w:trPr>
        <w:tc>
          <w:tcPr>
            <w:tcW w:w="18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71CA0DC" w14:textId="77777777" w:rsidR="002C7588" w:rsidRPr="002C7588" w:rsidRDefault="002C7588" w:rsidP="003849AE">
            <w:pPr>
              <w:pStyle w:val="TAC"/>
            </w:pPr>
            <w:r w:rsidRPr="002C7588">
              <w:t>CA_n48B-n261(2A-H)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053FE6E" w14:textId="77777777" w:rsidR="002C7588" w:rsidRPr="002C7588" w:rsidRDefault="002C7588" w:rsidP="003849AE">
            <w:pPr>
              <w:pStyle w:val="TAC"/>
              <w:rPr>
                <w:rFonts w:eastAsia="Yu Mincho"/>
                <w:lang w:val="es-CO"/>
              </w:rPr>
            </w:pPr>
            <w:r w:rsidRPr="002C7588">
              <w:rPr>
                <w:rFonts w:eastAsia="Yu Mincho"/>
                <w:lang w:val="es-CO"/>
              </w:rPr>
              <w:t>CA_n48A-n261A</w:t>
            </w:r>
          </w:p>
          <w:p w14:paraId="315461A8" w14:textId="77777777" w:rsidR="002C7588" w:rsidRPr="002C7588" w:rsidRDefault="002C7588" w:rsidP="003849AE">
            <w:pPr>
              <w:pStyle w:val="TAC"/>
              <w:rPr>
                <w:rFonts w:eastAsia="Yu Mincho"/>
                <w:lang w:val="es-CO"/>
              </w:rPr>
            </w:pPr>
            <w:r w:rsidRPr="002C7588">
              <w:rPr>
                <w:rFonts w:eastAsia="Yu Mincho"/>
                <w:lang w:val="es-CO"/>
              </w:rPr>
              <w:t>CA_n48A-n261G</w:t>
            </w:r>
          </w:p>
          <w:p w14:paraId="0D333D82" w14:textId="77777777" w:rsidR="002C7588" w:rsidRPr="002C7588" w:rsidRDefault="002C7588" w:rsidP="003849AE">
            <w:pPr>
              <w:pStyle w:val="TAC"/>
              <w:rPr>
                <w:rFonts w:eastAsia="Yu Mincho"/>
              </w:rPr>
            </w:pPr>
            <w:r w:rsidRPr="002C7588">
              <w:rPr>
                <w:rFonts w:eastAsia="Yu Mincho"/>
              </w:rPr>
              <w:t>CA_n48A-n261H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CB4D11" w14:textId="77777777" w:rsidR="002C7588" w:rsidRPr="002C7588" w:rsidRDefault="002C7588" w:rsidP="003849AE">
            <w:pPr>
              <w:pStyle w:val="TAC"/>
            </w:pPr>
            <w:r w:rsidRPr="002C7588">
              <w:t>n48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8386D" w14:textId="77777777" w:rsidR="002C7588" w:rsidRPr="002C7588" w:rsidRDefault="002C7588" w:rsidP="003849AE">
            <w:pPr>
              <w:pStyle w:val="TAC"/>
            </w:pPr>
            <w:r w:rsidRPr="002C7588">
              <w:t>CA_n48B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67990BB" w14:textId="77777777" w:rsidR="002C7588" w:rsidRPr="002C7588" w:rsidRDefault="002C7588" w:rsidP="003849AE">
            <w:pPr>
              <w:pStyle w:val="TAC"/>
            </w:pPr>
            <w:r w:rsidRPr="002C7588">
              <w:t>0</w:t>
            </w:r>
          </w:p>
        </w:tc>
      </w:tr>
      <w:tr w:rsidR="002C7588" w:rsidRPr="002C7588" w14:paraId="237A5BAE" w14:textId="77777777" w:rsidTr="00531EC5">
        <w:trPr>
          <w:trHeight w:val="187"/>
          <w:jc w:val="center"/>
        </w:trPr>
        <w:tc>
          <w:tcPr>
            <w:tcW w:w="18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E5B568C" w14:textId="77777777" w:rsidR="002C7588" w:rsidRPr="002C7588" w:rsidRDefault="002C7588" w:rsidP="003849AE">
            <w:pPr>
              <w:pStyle w:val="TAC"/>
            </w:pP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114365D" w14:textId="77777777" w:rsidR="002C7588" w:rsidRPr="002C7588" w:rsidRDefault="002C7588" w:rsidP="003849AE">
            <w:pPr>
              <w:pStyle w:val="TAC"/>
              <w:rPr>
                <w:rFonts w:eastAsia="Yu Mincho"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767137" w14:textId="77777777" w:rsidR="002C7588" w:rsidRPr="002C7588" w:rsidRDefault="002C7588" w:rsidP="003849AE">
            <w:pPr>
              <w:pStyle w:val="TAC"/>
            </w:pPr>
            <w:r w:rsidRPr="002C7588">
              <w:t>n261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2263E" w14:textId="77777777" w:rsidR="002C7588" w:rsidRPr="002C7588" w:rsidRDefault="002C7588" w:rsidP="003849AE">
            <w:pPr>
              <w:pStyle w:val="TAC"/>
            </w:pPr>
            <w:r w:rsidRPr="002C7588">
              <w:t>CA_n261(2A-H)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E1FB81" w14:textId="77777777" w:rsidR="002C7588" w:rsidRPr="002C7588" w:rsidRDefault="002C7588" w:rsidP="003849AE">
            <w:pPr>
              <w:pStyle w:val="TAC"/>
            </w:pPr>
          </w:p>
        </w:tc>
      </w:tr>
      <w:tr w:rsidR="002C7588" w:rsidRPr="002C7588" w14:paraId="323C2AA8" w14:textId="77777777" w:rsidTr="00531EC5">
        <w:trPr>
          <w:trHeight w:val="187"/>
          <w:jc w:val="center"/>
        </w:trPr>
        <w:tc>
          <w:tcPr>
            <w:tcW w:w="18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81BF78E" w14:textId="77777777" w:rsidR="002C7588" w:rsidRPr="002C7588" w:rsidRDefault="002C7588" w:rsidP="003849AE">
            <w:pPr>
              <w:pStyle w:val="TAC"/>
            </w:pP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3F4D827" w14:textId="77777777" w:rsidR="002C7588" w:rsidRPr="002C7588" w:rsidRDefault="002C7588" w:rsidP="003849AE">
            <w:pPr>
              <w:pStyle w:val="TAC"/>
              <w:rPr>
                <w:rFonts w:eastAsia="Yu Mincho"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53AA3" w14:textId="77777777" w:rsidR="002C7588" w:rsidRPr="002C7588" w:rsidRDefault="002C7588" w:rsidP="003849AE">
            <w:pPr>
              <w:pStyle w:val="TAC"/>
            </w:pPr>
            <w:r w:rsidRPr="002C7588">
              <w:t>n48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783B1" w14:textId="77777777" w:rsidR="002C7588" w:rsidRPr="002C7588" w:rsidRDefault="002C7588" w:rsidP="003849AE">
            <w:pPr>
              <w:pStyle w:val="TAC"/>
            </w:pPr>
            <w:r w:rsidRPr="002C7588">
              <w:t>CA_n48B</w:t>
            </w:r>
            <w:r w:rsidRPr="002C7588">
              <w:rPr>
                <w:rFonts w:hint="eastAsia"/>
              </w:rPr>
              <w:t>_</w:t>
            </w:r>
            <w:r w:rsidRPr="002C7588">
              <w:t>BCS1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403D62C" w14:textId="77777777" w:rsidR="002C7588" w:rsidRPr="002C7588" w:rsidRDefault="002C7588" w:rsidP="003849AE">
            <w:pPr>
              <w:pStyle w:val="TAC"/>
            </w:pPr>
            <w:r w:rsidRPr="002C7588">
              <w:t>1</w:t>
            </w:r>
          </w:p>
        </w:tc>
      </w:tr>
      <w:tr w:rsidR="002C7588" w:rsidRPr="002C7588" w14:paraId="4A965931" w14:textId="77777777" w:rsidTr="00531EC5">
        <w:trPr>
          <w:trHeight w:val="187"/>
          <w:jc w:val="center"/>
        </w:trPr>
        <w:tc>
          <w:tcPr>
            <w:tcW w:w="18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93D2C3F" w14:textId="77777777" w:rsidR="002C7588" w:rsidRPr="002C7588" w:rsidRDefault="002C7588" w:rsidP="003849AE">
            <w:pPr>
              <w:pStyle w:val="TAC"/>
            </w:pP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AD75616" w14:textId="77777777" w:rsidR="002C7588" w:rsidRPr="002C7588" w:rsidRDefault="002C7588" w:rsidP="003849AE">
            <w:pPr>
              <w:pStyle w:val="TAC"/>
              <w:rPr>
                <w:rFonts w:eastAsia="Yu Mincho"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E64BB" w14:textId="77777777" w:rsidR="002C7588" w:rsidRPr="002C7588" w:rsidRDefault="002C7588" w:rsidP="003849AE">
            <w:pPr>
              <w:pStyle w:val="TAC"/>
            </w:pPr>
            <w:r w:rsidRPr="002C7588">
              <w:t>n261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3B3280" w14:textId="77777777" w:rsidR="002C7588" w:rsidRPr="002C7588" w:rsidRDefault="002C7588" w:rsidP="003849AE">
            <w:pPr>
              <w:pStyle w:val="TAC"/>
            </w:pPr>
            <w:r w:rsidRPr="002C7588">
              <w:t>CA_n261(2A-H)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0D26CD" w14:textId="77777777" w:rsidR="002C7588" w:rsidRPr="002C7588" w:rsidRDefault="002C7588" w:rsidP="003849AE">
            <w:pPr>
              <w:pStyle w:val="TAC"/>
            </w:pPr>
          </w:p>
        </w:tc>
      </w:tr>
      <w:tr w:rsidR="002C7588" w:rsidRPr="002C7588" w14:paraId="3FA02163" w14:textId="77777777" w:rsidTr="00531EC5">
        <w:trPr>
          <w:trHeight w:val="187"/>
          <w:jc w:val="center"/>
        </w:trPr>
        <w:tc>
          <w:tcPr>
            <w:tcW w:w="18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4E89B06" w14:textId="77777777" w:rsidR="002C7588" w:rsidRPr="002C7588" w:rsidRDefault="002C7588" w:rsidP="003849AE">
            <w:pPr>
              <w:pStyle w:val="TAC"/>
            </w:pP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A8FF012" w14:textId="77777777" w:rsidR="002C7588" w:rsidRPr="002C7588" w:rsidRDefault="002C7588" w:rsidP="003849AE">
            <w:pPr>
              <w:pStyle w:val="TAC"/>
              <w:rPr>
                <w:rFonts w:eastAsia="Yu Mincho"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F9D9E7" w14:textId="77777777" w:rsidR="002C7588" w:rsidRPr="002C7588" w:rsidRDefault="002C7588" w:rsidP="003849AE">
            <w:pPr>
              <w:pStyle w:val="TAC"/>
            </w:pPr>
            <w:r w:rsidRPr="002C7588">
              <w:t>n48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2933F5" w14:textId="77777777" w:rsidR="002C7588" w:rsidRPr="002C7588" w:rsidRDefault="002C7588" w:rsidP="003849AE">
            <w:pPr>
              <w:pStyle w:val="TAC"/>
            </w:pPr>
            <w:r w:rsidRPr="002C7588">
              <w:t>CA_n48B</w:t>
            </w:r>
            <w:r w:rsidRPr="002C7588">
              <w:rPr>
                <w:rFonts w:hint="eastAsia"/>
              </w:rPr>
              <w:t>_</w:t>
            </w:r>
            <w:r w:rsidRPr="002C7588">
              <w:t>BCS2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1BB0AF5" w14:textId="77777777" w:rsidR="002C7588" w:rsidRPr="002C7588" w:rsidRDefault="002C7588" w:rsidP="003849AE">
            <w:pPr>
              <w:pStyle w:val="TAC"/>
            </w:pPr>
            <w:r w:rsidRPr="002C7588">
              <w:t>2</w:t>
            </w:r>
          </w:p>
        </w:tc>
      </w:tr>
      <w:tr w:rsidR="002C7588" w:rsidRPr="002C7588" w14:paraId="101C9B5B" w14:textId="77777777" w:rsidTr="00531EC5">
        <w:trPr>
          <w:trHeight w:val="187"/>
          <w:jc w:val="center"/>
        </w:trPr>
        <w:tc>
          <w:tcPr>
            <w:tcW w:w="1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D9845" w14:textId="77777777" w:rsidR="002C7588" w:rsidRPr="002C7588" w:rsidRDefault="002C7588" w:rsidP="003849AE">
            <w:pPr>
              <w:pStyle w:val="TAC"/>
            </w:pP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378FF1" w14:textId="77777777" w:rsidR="002C7588" w:rsidRPr="002C7588" w:rsidRDefault="002C7588" w:rsidP="003849AE">
            <w:pPr>
              <w:pStyle w:val="TAC"/>
              <w:rPr>
                <w:rFonts w:eastAsia="Yu Mincho"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9FA93" w14:textId="77777777" w:rsidR="002C7588" w:rsidRPr="002C7588" w:rsidRDefault="002C7588" w:rsidP="003849AE">
            <w:pPr>
              <w:pStyle w:val="TAC"/>
            </w:pPr>
            <w:r w:rsidRPr="002C7588">
              <w:t>n261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EB412" w14:textId="77777777" w:rsidR="002C7588" w:rsidRPr="002C7588" w:rsidRDefault="002C7588" w:rsidP="003849AE">
            <w:pPr>
              <w:pStyle w:val="TAC"/>
            </w:pPr>
            <w:r w:rsidRPr="002C7588">
              <w:t>CA_n261(2A-H)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EC1C5" w14:textId="77777777" w:rsidR="002C7588" w:rsidRPr="002C7588" w:rsidRDefault="002C7588" w:rsidP="003849AE">
            <w:pPr>
              <w:pStyle w:val="TAC"/>
            </w:pPr>
          </w:p>
        </w:tc>
      </w:tr>
      <w:tr w:rsidR="002C7588" w:rsidRPr="002C7588" w14:paraId="0F8B4DD8" w14:textId="77777777" w:rsidTr="00531EC5">
        <w:trPr>
          <w:trHeight w:val="187"/>
          <w:jc w:val="center"/>
        </w:trPr>
        <w:tc>
          <w:tcPr>
            <w:tcW w:w="18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4809E0B" w14:textId="77777777" w:rsidR="002C7588" w:rsidRPr="002C7588" w:rsidRDefault="002C7588" w:rsidP="003849AE">
            <w:pPr>
              <w:pStyle w:val="TAC"/>
            </w:pPr>
            <w:r w:rsidRPr="002C7588">
              <w:t>CA_n48B-n261(2A-I)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53BD760" w14:textId="77777777" w:rsidR="002C7588" w:rsidRPr="002C7588" w:rsidRDefault="002C7588" w:rsidP="003849AE">
            <w:pPr>
              <w:pStyle w:val="TAC"/>
              <w:rPr>
                <w:rFonts w:eastAsia="Yu Mincho"/>
                <w:lang w:val="es-CO"/>
              </w:rPr>
            </w:pPr>
            <w:r w:rsidRPr="002C7588">
              <w:rPr>
                <w:rFonts w:eastAsia="Yu Mincho"/>
                <w:lang w:val="es-CO"/>
              </w:rPr>
              <w:t>CA_n48A-n261A</w:t>
            </w:r>
          </w:p>
          <w:p w14:paraId="23C24D60" w14:textId="77777777" w:rsidR="002C7588" w:rsidRPr="002C7588" w:rsidRDefault="002C7588" w:rsidP="003849AE">
            <w:pPr>
              <w:pStyle w:val="TAC"/>
              <w:rPr>
                <w:rFonts w:eastAsia="Yu Mincho"/>
                <w:lang w:val="es-CO"/>
              </w:rPr>
            </w:pPr>
            <w:r w:rsidRPr="002C7588">
              <w:rPr>
                <w:rFonts w:eastAsia="Yu Mincho"/>
                <w:lang w:val="es-CO"/>
              </w:rPr>
              <w:t>CA_n48A-n261G</w:t>
            </w:r>
          </w:p>
          <w:p w14:paraId="701F2AFF" w14:textId="77777777" w:rsidR="002C7588" w:rsidRPr="002C7588" w:rsidRDefault="002C7588" w:rsidP="003849AE">
            <w:pPr>
              <w:pStyle w:val="TAC"/>
              <w:rPr>
                <w:rFonts w:eastAsia="Yu Mincho"/>
              </w:rPr>
            </w:pPr>
            <w:r w:rsidRPr="002C7588">
              <w:rPr>
                <w:rFonts w:eastAsia="Yu Mincho"/>
              </w:rPr>
              <w:t>CA_n48A-n261H</w:t>
            </w:r>
          </w:p>
          <w:p w14:paraId="76C171A5" w14:textId="77777777" w:rsidR="002C7588" w:rsidRPr="002C7588" w:rsidRDefault="002C7588" w:rsidP="003849AE">
            <w:pPr>
              <w:pStyle w:val="TAC"/>
              <w:rPr>
                <w:rFonts w:eastAsia="Yu Mincho"/>
              </w:rPr>
            </w:pPr>
            <w:r w:rsidRPr="002C7588">
              <w:rPr>
                <w:rFonts w:eastAsia="Yu Mincho"/>
              </w:rPr>
              <w:t>CA_n48A-n261I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1AE44" w14:textId="77777777" w:rsidR="002C7588" w:rsidRPr="002C7588" w:rsidRDefault="002C7588" w:rsidP="003849AE">
            <w:pPr>
              <w:pStyle w:val="TAC"/>
            </w:pPr>
            <w:r w:rsidRPr="002C7588">
              <w:t>n48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7531F" w14:textId="77777777" w:rsidR="002C7588" w:rsidRPr="002C7588" w:rsidRDefault="002C7588" w:rsidP="003849AE">
            <w:pPr>
              <w:pStyle w:val="TAC"/>
            </w:pPr>
            <w:r w:rsidRPr="002C7588">
              <w:t>CA_n48B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D3CC62C" w14:textId="77777777" w:rsidR="002C7588" w:rsidRPr="002C7588" w:rsidRDefault="002C7588" w:rsidP="003849AE">
            <w:pPr>
              <w:pStyle w:val="TAC"/>
            </w:pPr>
            <w:r w:rsidRPr="002C7588">
              <w:t>0</w:t>
            </w:r>
          </w:p>
        </w:tc>
      </w:tr>
      <w:tr w:rsidR="002C7588" w:rsidRPr="002C7588" w14:paraId="7AC1FEFB" w14:textId="77777777" w:rsidTr="00531EC5">
        <w:trPr>
          <w:trHeight w:val="187"/>
          <w:jc w:val="center"/>
        </w:trPr>
        <w:tc>
          <w:tcPr>
            <w:tcW w:w="18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E36125C" w14:textId="77777777" w:rsidR="002C7588" w:rsidRPr="002C7588" w:rsidRDefault="002C7588" w:rsidP="003849AE">
            <w:pPr>
              <w:pStyle w:val="TAC"/>
            </w:pP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B6B4AC9" w14:textId="77777777" w:rsidR="002C7588" w:rsidRPr="002C7588" w:rsidRDefault="002C7588" w:rsidP="003849AE">
            <w:pPr>
              <w:pStyle w:val="TAC"/>
              <w:rPr>
                <w:rFonts w:eastAsia="Yu Mincho"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20C222" w14:textId="77777777" w:rsidR="002C7588" w:rsidRPr="002C7588" w:rsidRDefault="002C7588" w:rsidP="003849AE">
            <w:pPr>
              <w:pStyle w:val="TAC"/>
            </w:pPr>
            <w:r w:rsidRPr="002C7588">
              <w:t>n261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46645" w14:textId="77777777" w:rsidR="002C7588" w:rsidRPr="002C7588" w:rsidRDefault="002C7588" w:rsidP="003849AE">
            <w:pPr>
              <w:pStyle w:val="TAC"/>
            </w:pPr>
            <w:r w:rsidRPr="002C7588">
              <w:t>CA_n261(2A-I)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44FB0" w14:textId="77777777" w:rsidR="002C7588" w:rsidRPr="002C7588" w:rsidRDefault="002C7588" w:rsidP="003849AE">
            <w:pPr>
              <w:pStyle w:val="TAC"/>
            </w:pPr>
          </w:p>
        </w:tc>
      </w:tr>
      <w:tr w:rsidR="002C7588" w:rsidRPr="002C7588" w14:paraId="2F2764C9" w14:textId="77777777" w:rsidTr="00531EC5">
        <w:trPr>
          <w:trHeight w:val="187"/>
          <w:jc w:val="center"/>
        </w:trPr>
        <w:tc>
          <w:tcPr>
            <w:tcW w:w="18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F5FE089" w14:textId="77777777" w:rsidR="002C7588" w:rsidRPr="002C7588" w:rsidRDefault="002C7588" w:rsidP="003849AE">
            <w:pPr>
              <w:pStyle w:val="TAC"/>
            </w:pP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C35E3A1" w14:textId="77777777" w:rsidR="002C7588" w:rsidRPr="002C7588" w:rsidRDefault="002C7588" w:rsidP="003849AE">
            <w:pPr>
              <w:pStyle w:val="TAC"/>
              <w:rPr>
                <w:rFonts w:eastAsia="Yu Mincho"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A54B4" w14:textId="77777777" w:rsidR="002C7588" w:rsidRPr="002C7588" w:rsidRDefault="002C7588" w:rsidP="003849AE">
            <w:pPr>
              <w:pStyle w:val="TAC"/>
            </w:pPr>
            <w:r w:rsidRPr="002C7588">
              <w:t>n48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406697" w14:textId="77777777" w:rsidR="002C7588" w:rsidRPr="002C7588" w:rsidRDefault="002C7588" w:rsidP="003849AE">
            <w:pPr>
              <w:pStyle w:val="TAC"/>
            </w:pPr>
            <w:r w:rsidRPr="002C7588">
              <w:t>CA_n48B</w:t>
            </w:r>
            <w:r w:rsidRPr="002C7588">
              <w:rPr>
                <w:rFonts w:hint="eastAsia"/>
              </w:rPr>
              <w:t>_</w:t>
            </w:r>
            <w:r w:rsidRPr="002C7588">
              <w:t>BCS1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DAC8999" w14:textId="77777777" w:rsidR="002C7588" w:rsidRPr="002C7588" w:rsidRDefault="002C7588" w:rsidP="003849AE">
            <w:pPr>
              <w:pStyle w:val="TAC"/>
            </w:pPr>
            <w:r w:rsidRPr="002C7588">
              <w:t>1</w:t>
            </w:r>
          </w:p>
        </w:tc>
      </w:tr>
      <w:tr w:rsidR="002C7588" w:rsidRPr="002C7588" w14:paraId="17026D16" w14:textId="77777777" w:rsidTr="00531EC5">
        <w:trPr>
          <w:trHeight w:val="187"/>
          <w:jc w:val="center"/>
        </w:trPr>
        <w:tc>
          <w:tcPr>
            <w:tcW w:w="18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5524153" w14:textId="77777777" w:rsidR="002C7588" w:rsidRPr="002C7588" w:rsidRDefault="002C7588" w:rsidP="003849AE">
            <w:pPr>
              <w:pStyle w:val="TAC"/>
            </w:pP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FA0B983" w14:textId="77777777" w:rsidR="002C7588" w:rsidRPr="002C7588" w:rsidRDefault="002C7588" w:rsidP="003849AE">
            <w:pPr>
              <w:pStyle w:val="TAC"/>
              <w:rPr>
                <w:rFonts w:eastAsia="Yu Mincho"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99E73" w14:textId="77777777" w:rsidR="002C7588" w:rsidRPr="002C7588" w:rsidRDefault="002C7588" w:rsidP="003849AE">
            <w:pPr>
              <w:pStyle w:val="TAC"/>
            </w:pPr>
            <w:r w:rsidRPr="002C7588">
              <w:t>n261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05CAC" w14:textId="77777777" w:rsidR="002C7588" w:rsidRPr="002C7588" w:rsidRDefault="002C7588" w:rsidP="003849AE">
            <w:pPr>
              <w:pStyle w:val="TAC"/>
            </w:pPr>
            <w:r w:rsidRPr="002C7588">
              <w:t>CA_n261(2A-I)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0037B" w14:textId="77777777" w:rsidR="002C7588" w:rsidRPr="002C7588" w:rsidRDefault="002C7588" w:rsidP="003849AE">
            <w:pPr>
              <w:pStyle w:val="TAC"/>
            </w:pPr>
          </w:p>
        </w:tc>
      </w:tr>
      <w:tr w:rsidR="002C7588" w:rsidRPr="002C7588" w14:paraId="4A6A7075" w14:textId="77777777" w:rsidTr="00531EC5">
        <w:trPr>
          <w:trHeight w:val="187"/>
          <w:jc w:val="center"/>
        </w:trPr>
        <w:tc>
          <w:tcPr>
            <w:tcW w:w="18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31FB1F1" w14:textId="77777777" w:rsidR="002C7588" w:rsidRPr="002C7588" w:rsidRDefault="002C7588" w:rsidP="003849AE">
            <w:pPr>
              <w:pStyle w:val="TAC"/>
            </w:pP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1FA594D" w14:textId="77777777" w:rsidR="002C7588" w:rsidRPr="002C7588" w:rsidRDefault="002C7588" w:rsidP="003849AE">
            <w:pPr>
              <w:pStyle w:val="TAC"/>
              <w:rPr>
                <w:rFonts w:eastAsia="Yu Mincho"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07DEA" w14:textId="77777777" w:rsidR="002C7588" w:rsidRPr="002C7588" w:rsidRDefault="002C7588" w:rsidP="003849AE">
            <w:pPr>
              <w:pStyle w:val="TAC"/>
            </w:pPr>
            <w:r w:rsidRPr="002C7588">
              <w:t>n48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B7AE3" w14:textId="77777777" w:rsidR="002C7588" w:rsidRPr="002C7588" w:rsidRDefault="002C7588" w:rsidP="003849AE">
            <w:pPr>
              <w:pStyle w:val="TAC"/>
            </w:pPr>
            <w:r w:rsidRPr="002C7588">
              <w:t>CA_n48B</w:t>
            </w:r>
            <w:r w:rsidRPr="002C7588">
              <w:rPr>
                <w:rFonts w:hint="eastAsia"/>
              </w:rPr>
              <w:t>_</w:t>
            </w:r>
            <w:r w:rsidRPr="002C7588">
              <w:t>BCS2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C163135" w14:textId="77777777" w:rsidR="002C7588" w:rsidRPr="002C7588" w:rsidRDefault="002C7588" w:rsidP="003849AE">
            <w:pPr>
              <w:pStyle w:val="TAC"/>
            </w:pPr>
            <w:r w:rsidRPr="002C7588">
              <w:t>2</w:t>
            </w:r>
          </w:p>
        </w:tc>
      </w:tr>
      <w:tr w:rsidR="002C7588" w:rsidRPr="002C7588" w14:paraId="5A6650E1" w14:textId="77777777" w:rsidTr="00531EC5">
        <w:trPr>
          <w:trHeight w:val="187"/>
          <w:jc w:val="center"/>
        </w:trPr>
        <w:tc>
          <w:tcPr>
            <w:tcW w:w="1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6906CD" w14:textId="77777777" w:rsidR="002C7588" w:rsidRPr="002C7588" w:rsidRDefault="002C7588" w:rsidP="003849AE">
            <w:pPr>
              <w:pStyle w:val="TAC"/>
            </w:pP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6DF8F" w14:textId="77777777" w:rsidR="002C7588" w:rsidRPr="002C7588" w:rsidRDefault="002C7588" w:rsidP="003849AE">
            <w:pPr>
              <w:pStyle w:val="TAC"/>
              <w:rPr>
                <w:rFonts w:eastAsia="Yu Mincho"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2B38CE" w14:textId="77777777" w:rsidR="002C7588" w:rsidRPr="002C7588" w:rsidRDefault="002C7588" w:rsidP="003849AE">
            <w:pPr>
              <w:pStyle w:val="TAC"/>
            </w:pPr>
            <w:r w:rsidRPr="002C7588">
              <w:t>n261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F1817" w14:textId="77777777" w:rsidR="002C7588" w:rsidRPr="002C7588" w:rsidRDefault="002C7588" w:rsidP="003849AE">
            <w:pPr>
              <w:pStyle w:val="TAC"/>
            </w:pPr>
            <w:r w:rsidRPr="002C7588">
              <w:t>CA_n261(2A-I)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C21B7" w14:textId="77777777" w:rsidR="002C7588" w:rsidRPr="002C7588" w:rsidRDefault="002C7588" w:rsidP="003849AE">
            <w:pPr>
              <w:pStyle w:val="TAC"/>
            </w:pPr>
          </w:p>
        </w:tc>
      </w:tr>
      <w:tr w:rsidR="002C7588" w:rsidRPr="002C7588" w14:paraId="6DC81735" w14:textId="77777777" w:rsidTr="00531EC5">
        <w:trPr>
          <w:trHeight w:val="187"/>
          <w:jc w:val="center"/>
        </w:trPr>
        <w:tc>
          <w:tcPr>
            <w:tcW w:w="18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239BB0E" w14:textId="77777777" w:rsidR="002C7588" w:rsidRPr="002C7588" w:rsidRDefault="002C7588" w:rsidP="003849AE">
            <w:pPr>
              <w:pStyle w:val="TAC"/>
            </w:pPr>
            <w:r w:rsidRPr="002C7588">
              <w:t>CA_n48B-n261(2A)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BC9D078" w14:textId="77777777" w:rsidR="002C7588" w:rsidRPr="002C7588" w:rsidRDefault="002C7588" w:rsidP="003849AE">
            <w:pPr>
              <w:pStyle w:val="TAC"/>
              <w:rPr>
                <w:rFonts w:eastAsia="Yu Mincho"/>
              </w:rPr>
            </w:pPr>
            <w:r w:rsidRPr="002C7588">
              <w:rPr>
                <w:rFonts w:eastAsia="Yu Mincho"/>
              </w:rPr>
              <w:t>CA_n48A-n261A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4F50E7" w14:textId="77777777" w:rsidR="002C7588" w:rsidRPr="002C7588" w:rsidRDefault="002C7588" w:rsidP="003849AE">
            <w:pPr>
              <w:pStyle w:val="TAC"/>
            </w:pPr>
            <w:r w:rsidRPr="002C7588">
              <w:t>n48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DF886F" w14:textId="77777777" w:rsidR="002C7588" w:rsidRPr="002C7588" w:rsidRDefault="002C7588" w:rsidP="003849AE">
            <w:pPr>
              <w:pStyle w:val="TAC"/>
            </w:pPr>
            <w:r w:rsidRPr="002C7588">
              <w:t>CA_n48B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B81CDFB" w14:textId="77777777" w:rsidR="002C7588" w:rsidRPr="002C7588" w:rsidRDefault="002C7588" w:rsidP="003849AE">
            <w:pPr>
              <w:pStyle w:val="TAC"/>
            </w:pPr>
            <w:r w:rsidRPr="002C7588">
              <w:t>0</w:t>
            </w:r>
          </w:p>
        </w:tc>
      </w:tr>
      <w:tr w:rsidR="002C7588" w:rsidRPr="002C7588" w14:paraId="5D4E46CB" w14:textId="77777777" w:rsidTr="00531EC5">
        <w:trPr>
          <w:trHeight w:val="187"/>
          <w:jc w:val="center"/>
        </w:trPr>
        <w:tc>
          <w:tcPr>
            <w:tcW w:w="18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02F445E" w14:textId="77777777" w:rsidR="002C7588" w:rsidRPr="002C7588" w:rsidRDefault="002C7588" w:rsidP="003849AE">
            <w:pPr>
              <w:pStyle w:val="TAC"/>
            </w:pP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05E8438" w14:textId="77777777" w:rsidR="002C7588" w:rsidRPr="002C7588" w:rsidRDefault="002C7588" w:rsidP="003849AE">
            <w:pPr>
              <w:pStyle w:val="TAC"/>
              <w:rPr>
                <w:rFonts w:eastAsia="Yu Mincho"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03296A" w14:textId="77777777" w:rsidR="002C7588" w:rsidRPr="002C7588" w:rsidRDefault="002C7588" w:rsidP="003849AE">
            <w:pPr>
              <w:pStyle w:val="TAC"/>
            </w:pPr>
            <w:r w:rsidRPr="002C7588">
              <w:t>n261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58B5E1" w14:textId="77777777" w:rsidR="002C7588" w:rsidRPr="002C7588" w:rsidRDefault="002C7588" w:rsidP="003849AE">
            <w:pPr>
              <w:pStyle w:val="TAC"/>
            </w:pPr>
            <w:r w:rsidRPr="002C7588">
              <w:t>50, 100, 200, 400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464191" w14:textId="77777777" w:rsidR="002C7588" w:rsidRPr="002C7588" w:rsidRDefault="002C7588" w:rsidP="003849AE">
            <w:pPr>
              <w:pStyle w:val="TAC"/>
            </w:pPr>
          </w:p>
        </w:tc>
      </w:tr>
      <w:tr w:rsidR="002C7588" w:rsidRPr="002C7588" w14:paraId="0DB08CFD" w14:textId="77777777" w:rsidTr="00531EC5">
        <w:trPr>
          <w:trHeight w:val="187"/>
          <w:jc w:val="center"/>
        </w:trPr>
        <w:tc>
          <w:tcPr>
            <w:tcW w:w="18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EFEC1F9" w14:textId="77777777" w:rsidR="002C7588" w:rsidRPr="002C7588" w:rsidRDefault="002C7588" w:rsidP="003849AE">
            <w:pPr>
              <w:pStyle w:val="TAC"/>
            </w:pP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E643A56" w14:textId="77777777" w:rsidR="002C7588" w:rsidRPr="002C7588" w:rsidRDefault="002C7588" w:rsidP="003849AE">
            <w:pPr>
              <w:pStyle w:val="TAC"/>
              <w:rPr>
                <w:rFonts w:eastAsia="Yu Mincho"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1EB6A7" w14:textId="77777777" w:rsidR="002C7588" w:rsidRPr="002C7588" w:rsidRDefault="002C7588" w:rsidP="003849AE">
            <w:pPr>
              <w:pStyle w:val="TAC"/>
            </w:pPr>
            <w:r w:rsidRPr="002C7588">
              <w:t>n48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21475" w14:textId="77777777" w:rsidR="002C7588" w:rsidRPr="002C7588" w:rsidRDefault="002C7588" w:rsidP="003849AE">
            <w:pPr>
              <w:pStyle w:val="TAC"/>
            </w:pPr>
            <w:r w:rsidRPr="002C7588">
              <w:t>CA_n48B</w:t>
            </w:r>
            <w:r w:rsidRPr="002C7588">
              <w:rPr>
                <w:rFonts w:hint="eastAsia"/>
              </w:rPr>
              <w:t>_</w:t>
            </w:r>
            <w:r w:rsidRPr="002C7588">
              <w:t>BCS1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EE7CD02" w14:textId="77777777" w:rsidR="002C7588" w:rsidRPr="002C7588" w:rsidRDefault="002C7588" w:rsidP="003849AE">
            <w:pPr>
              <w:pStyle w:val="TAC"/>
            </w:pPr>
            <w:r w:rsidRPr="002C7588">
              <w:t>1</w:t>
            </w:r>
          </w:p>
        </w:tc>
      </w:tr>
      <w:tr w:rsidR="002C7588" w:rsidRPr="002C7588" w14:paraId="39F3471A" w14:textId="77777777" w:rsidTr="00531EC5">
        <w:trPr>
          <w:trHeight w:val="187"/>
          <w:jc w:val="center"/>
        </w:trPr>
        <w:tc>
          <w:tcPr>
            <w:tcW w:w="18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91D6F6C" w14:textId="77777777" w:rsidR="002C7588" w:rsidRPr="002C7588" w:rsidRDefault="002C7588" w:rsidP="003849AE">
            <w:pPr>
              <w:pStyle w:val="TAC"/>
            </w:pP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9484DD7" w14:textId="77777777" w:rsidR="002C7588" w:rsidRPr="002C7588" w:rsidRDefault="002C7588" w:rsidP="003849AE">
            <w:pPr>
              <w:pStyle w:val="TAC"/>
              <w:rPr>
                <w:rFonts w:eastAsia="Yu Mincho"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EEF26" w14:textId="77777777" w:rsidR="002C7588" w:rsidRPr="002C7588" w:rsidRDefault="002C7588" w:rsidP="003849AE">
            <w:pPr>
              <w:pStyle w:val="TAC"/>
            </w:pPr>
            <w:r w:rsidRPr="002C7588">
              <w:t>n261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94791" w14:textId="77777777" w:rsidR="002C7588" w:rsidRPr="002C7588" w:rsidRDefault="002C7588" w:rsidP="003849AE">
            <w:pPr>
              <w:pStyle w:val="TAC"/>
            </w:pPr>
            <w:r w:rsidRPr="002C7588">
              <w:t>50, 100, 200, 400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B5972" w14:textId="77777777" w:rsidR="002C7588" w:rsidRPr="002C7588" w:rsidRDefault="002C7588" w:rsidP="003849AE">
            <w:pPr>
              <w:pStyle w:val="TAC"/>
            </w:pPr>
          </w:p>
        </w:tc>
      </w:tr>
      <w:tr w:rsidR="002C7588" w:rsidRPr="002C7588" w14:paraId="5F6FDC3E" w14:textId="77777777" w:rsidTr="00531EC5">
        <w:trPr>
          <w:trHeight w:val="187"/>
          <w:jc w:val="center"/>
        </w:trPr>
        <w:tc>
          <w:tcPr>
            <w:tcW w:w="18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4FB7E5F" w14:textId="77777777" w:rsidR="002C7588" w:rsidRPr="002C7588" w:rsidRDefault="002C7588" w:rsidP="003849AE">
            <w:pPr>
              <w:pStyle w:val="TAC"/>
            </w:pP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F2BD8C0" w14:textId="77777777" w:rsidR="002C7588" w:rsidRPr="002C7588" w:rsidRDefault="002C7588" w:rsidP="003849AE">
            <w:pPr>
              <w:pStyle w:val="TAC"/>
              <w:rPr>
                <w:rFonts w:eastAsia="Yu Mincho"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274093" w14:textId="77777777" w:rsidR="002C7588" w:rsidRPr="002C7588" w:rsidRDefault="002C7588" w:rsidP="003849AE">
            <w:pPr>
              <w:pStyle w:val="TAC"/>
            </w:pPr>
            <w:r w:rsidRPr="002C7588">
              <w:t>n48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526F0" w14:textId="77777777" w:rsidR="002C7588" w:rsidRPr="002C7588" w:rsidRDefault="002C7588" w:rsidP="003849AE">
            <w:pPr>
              <w:pStyle w:val="TAC"/>
            </w:pPr>
            <w:r w:rsidRPr="002C7588">
              <w:t>CA_n48B</w:t>
            </w:r>
            <w:r w:rsidRPr="002C7588">
              <w:rPr>
                <w:rFonts w:hint="eastAsia"/>
              </w:rPr>
              <w:t>_</w:t>
            </w:r>
            <w:r w:rsidRPr="002C7588">
              <w:t>BCS2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E138F5E" w14:textId="77777777" w:rsidR="002C7588" w:rsidRPr="002C7588" w:rsidRDefault="002C7588" w:rsidP="003849AE">
            <w:pPr>
              <w:pStyle w:val="TAC"/>
            </w:pPr>
            <w:r w:rsidRPr="002C7588">
              <w:t>2</w:t>
            </w:r>
          </w:p>
        </w:tc>
      </w:tr>
      <w:tr w:rsidR="002C7588" w:rsidRPr="002C7588" w14:paraId="2A53350E" w14:textId="77777777" w:rsidTr="00531EC5">
        <w:trPr>
          <w:trHeight w:val="187"/>
          <w:jc w:val="center"/>
        </w:trPr>
        <w:tc>
          <w:tcPr>
            <w:tcW w:w="1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12138" w14:textId="77777777" w:rsidR="002C7588" w:rsidRPr="002C7588" w:rsidRDefault="002C7588" w:rsidP="003849AE">
            <w:pPr>
              <w:pStyle w:val="TAC"/>
            </w:pP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44545B" w14:textId="77777777" w:rsidR="002C7588" w:rsidRPr="002C7588" w:rsidRDefault="002C7588" w:rsidP="003849AE">
            <w:pPr>
              <w:pStyle w:val="TAC"/>
              <w:rPr>
                <w:rFonts w:eastAsia="Yu Mincho"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65204A" w14:textId="77777777" w:rsidR="002C7588" w:rsidRPr="002C7588" w:rsidRDefault="002C7588" w:rsidP="003849AE">
            <w:pPr>
              <w:pStyle w:val="TAC"/>
            </w:pPr>
            <w:r w:rsidRPr="002C7588">
              <w:t>n261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94B30A" w14:textId="77777777" w:rsidR="002C7588" w:rsidRPr="002C7588" w:rsidRDefault="002C7588" w:rsidP="003849AE">
            <w:pPr>
              <w:pStyle w:val="TAC"/>
            </w:pPr>
            <w:r w:rsidRPr="002C7588">
              <w:t>50, 100, 200, 400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55FA5" w14:textId="77777777" w:rsidR="002C7588" w:rsidRPr="002C7588" w:rsidRDefault="002C7588" w:rsidP="003849AE">
            <w:pPr>
              <w:pStyle w:val="TAC"/>
            </w:pPr>
          </w:p>
        </w:tc>
      </w:tr>
      <w:tr w:rsidR="002C7588" w:rsidRPr="002C7588" w14:paraId="0B804316" w14:textId="77777777" w:rsidTr="00531EC5">
        <w:trPr>
          <w:trHeight w:val="187"/>
          <w:jc w:val="center"/>
        </w:trPr>
        <w:tc>
          <w:tcPr>
            <w:tcW w:w="18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5271428" w14:textId="77777777" w:rsidR="002C7588" w:rsidRPr="002C7588" w:rsidRDefault="002C7588" w:rsidP="003849AE">
            <w:pPr>
              <w:pStyle w:val="TAC"/>
            </w:pPr>
            <w:r w:rsidRPr="002C7588">
              <w:t>CA_n48B-n261(3A)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73D139A" w14:textId="77777777" w:rsidR="002C7588" w:rsidRPr="002C7588" w:rsidRDefault="002C7588" w:rsidP="003849AE">
            <w:pPr>
              <w:pStyle w:val="TAC"/>
              <w:rPr>
                <w:rFonts w:eastAsia="Yu Mincho"/>
              </w:rPr>
            </w:pPr>
            <w:r w:rsidRPr="002C7588">
              <w:rPr>
                <w:rFonts w:eastAsia="Yu Mincho"/>
              </w:rPr>
              <w:t>CA_n48A-n261A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25E950" w14:textId="77777777" w:rsidR="002C7588" w:rsidRPr="002C7588" w:rsidRDefault="002C7588" w:rsidP="003849AE">
            <w:pPr>
              <w:pStyle w:val="TAC"/>
            </w:pPr>
            <w:r w:rsidRPr="002C7588">
              <w:t>n48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49142" w14:textId="77777777" w:rsidR="002C7588" w:rsidRPr="002C7588" w:rsidRDefault="002C7588" w:rsidP="003849AE">
            <w:pPr>
              <w:pStyle w:val="TAC"/>
            </w:pPr>
            <w:r w:rsidRPr="002C7588">
              <w:t>CA_n48B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CF559BC" w14:textId="77777777" w:rsidR="002C7588" w:rsidRPr="002C7588" w:rsidRDefault="002C7588" w:rsidP="003849AE">
            <w:pPr>
              <w:pStyle w:val="TAC"/>
            </w:pPr>
            <w:r w:rsidRPr="002C7588">
              <w:t>0</w:t>
            </w:r>
          </w:p>
        </w:tc>
      </w:tr>
      <w:tr w:rsidR="002C7588" w:rsidRPr="002C7588" w14:paraId="7D982CD2" w14:textId="77777777" w:rsidTr="00531EC5">
        <w:trPr>
          <w:trHeight w:val="187"/>
          <w:jc w:val="center"/>
        </w:trPr>
        <w:tc>
          <w:tcPr>
            <w:tcW w:w="18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29A68E6" w14:textId="77777777" w:rsidR="002C7588" w:rsidRPr="002C7588" w:rsidRDefault="002C7588" w:rsidP="003849AE">
            <w:pPr>
              <w:pStyle w:val="TAC"/>
            </w:pP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8B72B75" w14:textId="77777777" w:rsidR="002C7588" w:rsidRPr="002C7588" w:rsidRDefault="002C7588" w:rsidP="003849AE">
            <w:pPr>
              <w:pStyle w:val="TAC"/>
              <w:rPr>
                <w:rFonts w:eastAsia="Yu Mincho"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0ACA31" w14:textId="77777777" w:rsidR="002C7588" w:rsidRPr="002C7588" w:rsidRDefault="002C7588" w:rsidP="003849AE">
            <w:pPr>
              <w:pStyle w:val="TAC"/>
            </w:pPr>
            <w:r w:rsidRPr="002C7588">
              <w:t>n261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FBBDD4" w14:textId="77777777" w:rsidR="002C7588" w:rsidRPr="002C7588" w:rsidRDefault="002C7588" w:rsidP="003849AE">
            <w:pPr>
              <w:pStyle w:val="TAC"/>
            </w:pPr>
            <w:r w:rsidRPr="002C7588">
              <w:t>50, 100, 200, 400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AE2397" w14:textId="77777777" w:rsidR="002C7588" w:rsidRPr="002C7588" w:rsidRDefault="002C7588" w:rsidP="003849AE">
            <w:pPr>
              <w:pStyle w:val="TAC"/>
            </w:pPr>
          </w:p>
        </w:tc>
      </w:tr>
      <w:tr w:rsidR="002C7588" w:rsidRPr="002C7588" w14:paraId="07E68FF6" w14:textId="77777777" w:rsidTr="00531EC5">
        <w:trPr>
          <w:trHeight w:val="187"/>
          <w:jc w:val="center"/>
        </w:trPr>
        <w:tc>
          <w:tcPr>
            <w:tcW w:w="18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1FC73BE" w14:textId="77777777" w:rsidR="002C7588" w:rsidRPr="002C7588" w:rsidRDefault="002C7588" w:rsidP="003849AE">
            <w:pPr>
              <w:pStyle w:val="TAC"/>
            </w:pP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CF118D0" w14:textId="77777777" w:rsidR="002C7588" w:rsidRPr="002C7588" w:rsidRDefault="002C7588" w:rsidP="003849AE">
            <w:pPr>
              <w:pStyle w:val="TAC"/>
              <w:rPr>
                <w:rFonts w:eastAsia="Yu Mincho"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1C6C5" w14:textId="77777777" w:rsidR="002C7588" w:rsidRPr="002C7588" w:rsidRDefault="002C7588" w:rsidP="003849AE">
            <w:pPr>
              <w:pStyle w:val="TAC"/>
            </w:pPr>
            <w:r w:rsidRPr="002C7588">
              <w:t>n48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4339EC" w14:textId="77777777" w:rsidR="002C7588" w:rsidRPr="002C7588" w:rsidRDefault="002C7588" w:rsidP="003849AE">
            <w:pPr>
              <w:pStyle w:val="TAC"/>
            </w:pPr>
            <w:r w:rsidRPr="002C7588">
              <w:t>CA_n48B</w:t>
            </w:r>
            <w:r w:rsidRPr="002C7588">
              <w:rPr>
                <w:rFonts w:hint="eastAsia"/>
              </w:rPr>
              <w:t>_</w:t>
            </w:r>
            <w:r w:rsidRPr="002C7588">
              <w:t>BCS1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2120215" w14:textId="77777777" w:rsidR="002C7588" w:rsidRPr="002C7588" w:rsidRDefault="002C7588" w:rsidP="003849AE">
            <w:pPr>
              <w:pStyle w:val="TAC"/>
            </w:pPr>
            <w:r w:rsidRPr="002C7588">
              <w:t>1</w:t>
            </w:r>
          </w:p>
        </w:tc>
      </w:tr>
      <w:tr w:rsidR="002C7588" w:rsidRPr="002C7588" w14:paraId="2217B9E1" w14:textId="77777777" w:rsidTr="00531EC5">
        <w:trPr>
          <w:trHeight w:val="187"/>
          <w:jc w:val="center"/>
        </w:trPr>
        <w:tc>
          <w:tcPr>
            <w:tcW w:w="18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32D89EA" w14:textId="77777777" w:rsidR="002C7588" w:rsidRPr="002C7588" w:rsidRDefault="002C7588" w:rsidP="003849AE">
            <w:pPr>
              <w:pStyle w:val="TAC"/>
            </w:pP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510B3A8" w14:textId="77777777" w:rsidR="002C7588" w:rsidRPr="002C7588" w:rsidRDefault="002C7588" w:rsidP="003849AE">
            <w:pPr>
              <w:pStyle w:val="TAC"/>
              <w:rPr>
                <w:rFonts w:eastAsia="Yu Mincho"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C926F0" w14:textId="77777777" w:rsidR="002C7588" w:rsidRPr="002C7588" w:rsidRDefault="002C7588" w:rsidP="003849AE">
            <w:pPr>
              <w:pStyle w:val="TAC"/>
            </w:pPr>
            <w:r w:rsidRPr="002C7588">
              <w:t>n261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E77A76" w14:textId="77777777" w:rsidR="002C7588" w:rsidRPr="002C7588" w:rsidRDefault="002C7588" w:rsidP="003849AE">
            <w:pPr>
              <w:pStyle w:val="TAC"/>
            </w:pPr>
            <w:r w:rsidRPr="002C7588">
              <w:t>50, 100, 200, 400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51E054" w14:textId="77777777" w:rsidR="002C7588" w:rsidRPr="002C7588" w:rsidRDefault="002C7588" w:rsidP="003849AE">
            <w:pPr>
              <w:pStyle w:val="TAC"/>
            </w:pPr>
          </w:p>
        </w:tc>
      </w:tr>
      <w:tr w:rsidR="002C7588" w:rsidRPr="002C7588" w14:paraId="1ED71F3B" w14:textId="77777777" w:rsidTr="00531EC5">
        <w:trPr>
          <w:trHeight w:val="187"/>
          <w:jc w:val="center"/>
        </w:trPr>
        <w:tc>
          <w:tcPr>
            <w:tcW w:w="18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342AB88" w14:textId="77777777" w:rsidR="002C7588" w:rsidRPr="002C7588" w:rsidRDefault="002C7588" w:rsidP="003849AE">
            <w:pPr>
              <w:pStyle w:val="TAC"/>
            </w:pP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FBB3C20" w14:textId="77777777" w:rsidR="002C7588" w:rsidRPr="002C7588" w:rsidRDefault="002C7588" w:rsidP="003849AE">
            <w:pPr>
              <w:pStyle w:val="TAC"/>
              <w:rPr>
                <w:rFonts w:eastAsia="Yu Mincho"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FE688D" w14:textId="77777777" w:rsidR="002C7588" w:rsidRPr="002C7588" w:rsidRDefault="002C7588" w:rsidP="003849AE">
            <w:pPr>
              <w:pStyle w:val="TAC"/>
            </w:pPr>
            <w:r w:rsidRPr="002C7588">
              <w:t>n48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FDBA4D" w14:textId="77777777" w:rsidR="002C7588" w:rsidRPr="002C7588" w:rsidRDefault="002C7588" w:rsidP="003849AE">
            <w:pPr>
              <w:pStyle w:val="TAC"/>
            </w:pPr>
            <w:r w:rsidRPr="002C7588">
              <w:t>CA_n48B</w:t>
            </w:r>
            <w:r w:rsidRPr="002C7588">
              <w:rPr>
                <w:rFonts w:hint="eastAsia"/>
              </w:rPr>
              <w:t>_</w:t>
            </w:r>
            <w:r w:rsidRPr="002C7588">
              <w:t>BCS2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EE0BD9D" w14:textId="77777777" w:rsidR="002C7588" w:rsidRPr="002C7588" w:rsidRDefault="002C7588" w:rsidP="003849AE">
            <w:pPr>
              <w:pStyle w:val="TAC"/>
            </w:pPr>
            <w:r w:rsidRPr="002C7588">
              <w:t>2</w:t>
            </w:r>
          </w:p>
        </w:tc>
      </w:tr>
      <w:tr w:rsidR="002C7588" w:rsidRPr="002C7588" w14:paraId="0E52EB25" w14:textId="77777777" w:rsidTr="00531EC5">
        <w:trPr>
          <w:trHeight w:val="187"/>
          <w:jc w:val="center"/>
        </w:trPr>
        <w:tc>
          <w:tcPr>
            <w:tcW w:w="1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5E330" w14:textId="77777777" w:rsidR="002C7588" w:rsidRPr="002C7588" w:rsidRDefault="002C7588" w:rsidP="003849AE">
            <w:pPr>
              <w:pStyle w:val="TAC"/>
            </w:pP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99096" w14:textId="77777777" w:rsidR="002C7588" w:rsidRPr="002C7588" w:rsidRDefault="002C7588" w:rsidP="003849AE">
            <w:pPr>
              <w:pStyle w:val="TAC"/>
              <w:rPr>
                <w:rFonts w:eastAsia="Yu Mincho"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ACB6C4" w14:textId="77777777" w:rsidR="002C7588" w:rsidRPr="002C7588" w:rsidRDefault="002C7588" w:rsidP="003849AE">
            <w:pPr>
              <w:pStyle w:val="TAC"/>
            </w:pPr>
            <w:r w:rsidRPr="002C7588">
              <w:t>n261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C42BC" w14:textId="77777777" w:rsidR="002C7588" w:rsidRPr="002C7588" w:rsidRDefault="002C7588" w:rsidP="003849AE">
            <w:pPr>
              <w:pStyle w:val="TAC"/>
            </w:pPr>
            <w:r w:rsidRPr="002C7588">
              <w:t>50, 100, 200, 400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C915B8" w14:textId="77777777" w:rsidR="002C7588" w:rsidRPr="002C7588" w:rsidRDefault="002C7588" w:rsidP="003849AE">
            <w:pPr>
              <w:pStyle w:val="TAC"/>
            </w:pPr>
          </w:p>
        </w:tc>
      </w:tr>
      <w:tr w:rsidR="002C7588" w:rsidRPr="002C7588" w14:paraId="5E8B387D" w14:textId="77777777" w:rsidTr="00531EC5">
        <w:trPr>
          <w:trHeight w:val="187"/>
          <w:jc w:val="center"/>
        </w:trPr>
        <w:tc>
          <w:tcPr>
            <w:tcW w:w="18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E139FDE" w14:textId="77777777" w:rsidR="002C7588" w:rsidRPr="002C7588" w:rsidRDefault="002C7588" w:rsidP="003849AE">
            <w:pPr>
              <w:pStyle w:val="TAC"/>
            </w:pPr>
            <w:r w:rsidRPr="002C7588">
              <w:t>CA_n48B-n261(2G)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1E8CEAE" w14:textId="77777777" w:rsidR="002C7588" w:rsidRPr="002C7588" w:rsidRDefault="002C7588" w:rsidP="003849AE">
            <w:pPr>
              <w:pStyle w:val="TAC"/>
              <w:rPr>
                <w:rFonts w:eastAsia="Yu Mincho"/>
                <w:lang w:val="es-CO"/>
              </w:rPr>
            </w:pPr>
            <w:r w:rsidRPr="002C7588">
              <w:rPr>
                <w:rFonts w:eastAsia="Yu Mincho"/>
                <w:lang w:val="es-CO"/>
              </w:rPr>
              <w:t>CA_n48A-n261A</w:t>
            </w:r>
          </w:p>
          <w:p w14:paraId="0B4DCA8C" w14:textId="77777777" w:rsidR="002C7588" w:rsidRPr="002C7588" w:rsidRDefault="002C7588" w:rsidP="003849AE">
            <w:pPr>
              <w:pStyle w:val="TAC"/>
              <w:rPr>
                <w:rFonts w:eastAsia="Yu Mincho"/>
                <w:lang w:val="es-CO"/>
              </w:rPr>
            </w:pPr>
            <w:r w:rsidRPr="002C7588">
              <w:rPr>
                <w:rFonts w:eastAsia="Yu Mincho"/>
                <w:lang w:val="es-CO"/>
              </w:rPr>
              <w:t>CA_n48A-n261G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00E89" w14:textId="77777777" w:rsidR="002C7588" w:rsidRPr="002C7588" w:rsidRDefault="002C7588" w:rsidP="003849AE">
            <w:pPr>
              <w:pStyle w:val="TAC"/>
            </w:pPr>
            <w:r w:rsidRPr="002C7588">
              <w:t>n48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A8804" w14:textId="77777777" w:rsidR="002C7588" w:rsidRPr="002C7588" w:rsidRDefault="002C7588" w:rsidP="003849AE">
            <w:pPr>
              <w:pStyle w:val="TAC"/>
            </w:pPr>
            <w:r w:rsidRPr="002C7588">
              <w:t>CA_n48B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6E0F105" w14:textId="77777777" w:rsidR="002C7588" w:rsidRPr="002C7588" w:rsidRDefault="002C7588" w:rsidP="003849AE">
            <w:pPr>
              <w:pStyle w:val="TAC"/>
            </w:pPr>
            <w:r w:rsidRPr="002C7588">
              <w:t>0</w:t>
            </w:r>
          </w:p>
        </w:tc>
      </w:tr>
      <w:tr w:rsidR="002C7588" w:rsidRPr="002C7588" w14:paraId="35F1C732" w14:textId="77777777" w:rsidTr="00531EC5">
        <w:trPr>
          <w:trHeight w:val="187"/>
          <w:jc w:val="center"/>
        </w:trPr>
        <w:tc>
          <w:tcPr>
            <w:tcW w:w="18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E02EDED" w14:textId="77777777" w:rsidR="002C7588" w:rsidRPr="002C7588" w:rsidRDefault="002C7588" w:rsidP="003849AE">
            <w:pPr>
              <w:pStyle w:val="TAC"/>
            </w:pP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16E60C1" w14:textId="77777777" w:rsidR="002C7588" w:rsidRPr="002C7588" w:rsidRDefault="002C7588" w:rsidP="003849AE">
            <w:pPr>
              <w:pStyle w:val="TAC"/>
              <w:rPr>
                <w:rFonts w:eastAsia="Yu Mincho"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2CD24" w14:textId="77777777" w:rsidR="002C7588" w:rsidRPr="002C7588" w:rsidRDefault="002C7588" w:rsidP="003849AE">
            <w:pPr>
              <w:pStyle w:val="TAC"/>
            </w:pPr>
            <w:r w:rsidRPr="002C7588">
              <w:t>n261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04AFD3" w14:textId="77777777" w:rsidR="002C7588" w:rsidRPr="002C7588" w:rsidRDefault="002C7588" w:rsidP="003849AE">
            <w:pPr>
              <w:pStyle w:val="TAC"/>
            </w:pPr>
            <w:r w:rsidRPr="002C7588">
              <w:t>CA_n261(2G)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A1202" w14:textId="77777777" w:rsidR="002C7588" w:rsidRPr="002C7588" w:rsidRDefault="002C7588" w:rsidP="003849AE">
            <w:pPr>
              <w:pStyle w:val="TAC"/>
            </w:pPr>
          </w:p>
        </w:tc>
      </w:tr>
      <w:tr w:rsidR="002C7588" w:rsidRPr="002C7588" w14:paraId="49B5A4EC" w14:textId="77777777" w:rsidTr="00531EC5">
        <w:trPr>
          <w:trHeight w:val="187"/>
          <w:jc w:val="center"/>
        </w:trPr>
        <w:tc>
          <w:tcPr>
            <w:tcW w:w="18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773954B" w14:textId="77777777" w:rsidR="002C7588" w:rsidRPr="002C7588" w:rsidRDefault="002C7588" w:rsidP="003849AE">
            <w:pPr>
              <w:pStyle w:val="TAC"/>
            </w:pP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83326B4" w14:textId="77777777" w:rsidR="002C7588" w:rsidRPr="002C7588" w:rsidRDefault="002C7588" w:rsidP="003849AE">
            <w:pPr>
              <w:pStyle w:val="TAC"/>
              <w:rPr>
                <w:rFonts w:eastAsia="Yu Mincho"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093AA" w14:textId="77777777" w:rsidR="002C7588" w:rsidRPr="002C7588" w:rsidRDefault="002C7588" w:rsidP="003849AE">
            <w:pPr>
              <w:pStyle w:val="TAC"/>
            </w:pPr>
            <w:r w:rsidRPr="002C7588">
              <w:t>n48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DDD84" w14:textId="77777777" w:rsidR="002C7588" w:rsidRPr="002C7588" w:rsidRDefault="002C7588" w:rsidP="003849AE">
            <w:pPr>
              <w:pStyle w:val="TAC"/>
            </w:pPr>
            <w:r w:rsidRPr="002C7588">
              <w:t>CA_n48B</w:t>
            </w:r>
            <w:r w:rsidRPr="002C7588">
              <w:rPr>
                <w:rFonts w:hint="eastAsia"/>
              </w:rPr>
              <w:t>_</w:t>
            </w:r>
            <w:r w:rsidRPr="002C7588">
              <w:t>BCS1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7F7D511" w14:textId="77777777" w:rsidR="002C7588" w:rsidRPr="002C7588" w:rsidRDefault="002C7588" w:rsidP="003849AE">
            <w:pPr>
              <w:pStyle w:val="TAC"/>
            </w:pPr>
            <w:r w:rsidRPr="002C7588">
              <w:t>1</w:t>
            </w:r>
          </w:p>
        </w:tc>
      </w:tr>
      <w:tr w:rsidR="002C7588" w:rsidRPr="002C7588" w14:paraId="51BF9B40" w14:textId="77777777" w:rsidTr="00531EC5">
        <w:trPr>
          <w:trHeight w:val="187"/>
          <w:jc w:val="center"/>
        </w:trPr>
        <w:tc>
          <w:tcPr>
            <w:tcW w:w="18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884D0F8" w14:textId="77777777" w:rsidR="002C7588" w:rsidRPr="002C7588" w:rsidRDefault="002C7588" w:rsidP="003849AE">
            <w:pPr>
              <w:pStyle w:val="TAC"/>
            </w:pP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A518EC2" w14:textId="77777777" w:rsidR="002C7588" w:rsidRPr="002C7588" w:rsidRDefault="002C7588" w:rsidP="003849AE">
            <w:pPr>
              <w:pStyle w:val="TAC"/>
              <w:rPr>
                <w:rFonts w:eastAsia="Yu Mincho"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DEB26C" w14:textId="77777777" w:rsidR="002C7588" w:rsidRPr="002C7588" w:rsidRDefault="002C7588" w:rsidP="003849AE">
            <w:pPr>
              <w:pStyle w:val="TAC"/>
            </w:pPr>
            <w:r w:rsidRPr="002C7588">
              <w:t>n261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6F9C25" w14:textId="77777777" w:rsidR="002C7588" w:rsidRPr="002C7588" w:rsidRDefault="002C7588" w:rsidP="003849AE">
            <w:pPr>
              <w:pStyle w:val="TAC"/>
            </w:pPr>
            <w:r w:rsidRPr="002C7588">
              <w:t>CA_n261(2G)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61926" w14:textId="77777777" w:rsidR="002C7588" w:rsidRPr="002C7588" w:rsidRDefault="002C7588" w:rsidP="003849AE">
            <w:pPr>
              <w:pStyle w:val="TAC"/>
            </w:pPr>
          </w:p>
        </w:tc>
      </w:tr>
      <w:tr w:rsidR="002C7588" w:rsidRPr="002C7588" w14:paraId="2DF2BD64" w14:textId="77777777" w:rsidTr="00531EC5">
        <w:trPr>
          <w:trHeight w:val="187"/>
          <w:jc w:val="center"/>
        </w:trPr>
        <w:tc>
          <w:tcPr>
            <w:tcW w:w="18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EB3B4ED" w14:textId="77777777" w:rsidR="002C7588" w:rsidRPr="002C7588" w:rsidRDefault="002C7588" w:rsidP="003849AE">
            <w:pPr>
              <w:pStyle w:val="TAC"/>
            </w:pP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F30B74D" w14:textId="77777777" w:rsidR="002C7588" w:rsidRPr="002C7588" w:rsidRDefault="002C7588" w:rsidP="003849AE">
            <w:pPr>
              <w:pStyle w:val="TAC"/>
              <w:rPr>
                <w:rFonts w:eastAsia="Yu Mincho"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F4B839" w14:textId="77777777" w:rsidR="002C7588" w:rsidRPr="002C7588" w:rsidRDefault="002C7588" w:rsidP="003849AE">
            <w:pPr>
              <w:pStyle w:val="TAC"/>
            </w:pPr>
            <w:r w:rsidRPr="002C7588">
              <w:t>n48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4C45D6" w14:textId="77777777" w:rsidR="002C7588" w:rsidRPr="002C7588" w:rsidRDefault="002C7588" w:rsidP="003849AE">
            <w:pPr>
              <w:pStyle w:val="TAC"/>
            </w:pPr>
            <w:r w:rsidRPr="002C7588">
              <w:t>CA_n48B</w:t>
            </w:r>
            <w:r w:rsidRPr="002C7588">
              <w:rPr>
                <w:rFonts w:hint="eastAsia"/>
              </w:rPr>
              <w:t>_</w:t>
            </w:r>
            <w:r w:rsidRPr="002C7588">
              <w:t>BCS2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E20087E" w14:textId="77777777" w:rsidR="002C7588" w:rsidRPr="002C7588" w:rsidRDefault="002C7588" w:rsidP="003849AE">
            <w:pPr>
              <w:pStyle w:val="TAC"/>
            </w:pPr>
            <w:r w:rsidRPr="002C7588">
              <w:t>2</w:t>
            </w:r>
          </w:p>
        </w:tc>
      </w:tr>
      <w:tr w:rsidR="002C7588" w:rsidRPr="002C7588" w14:paraId="164E0A9F" w14:textId="77777777" w:rsidTr="00531EC5">
        <w:trPr>
          <w:trHeight w:val="187"/>
          <w:jc w:val="center"/>
        </w:trPr>
        <w:tc>
          <w:tcPr>
            <w:tcW w:w="1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8634B" w14:textId="77777777" w:rsidR="002C7588" w:rsidRPr="002C7588" w:rsidRDefault="002C7588" w:rsidP="003849AE">
            <w:pPr>
              <w:pStyle w:val="TAC"/>
            </w:pP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61667" w14:textId="77777777" w:rsidR="002C7588" w:rsidRPr="002C7588" w:rsidRDefault="002C7588" w:rsidP="003849AE">
            <w:pPr>
              <w:pStyle w:val="TAC"/>
              <w:rPr>
                <w:rFonts w:eastAsia="Yu Mincho"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F6454F" w14:textId="77777777" w:rsidR="002C7588" w:rsidRPr="002C7588" w:rsidRDefault="002C7588" w:rsidP="003849AE">
            <w:pPr>
              <w:pStyle w:val="TAC"/>
            </w:pPr>
            <w:r w:rsidRPr="002C7588">
              <w:t>n261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CDC403" w14:textId="77777777" w:rsidR="002C7588" w:rsidRPr="002C7588" w:rsidRDefault="002C7588" w:rsidP="003849AE">
            <w:pPr>
              <w:pStyle w:val="TAC"/>
            </w:pPr>
            <w:r w:rsidRPr="002C7588">
              <w:t>CA_n261(2G)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E57889" w14:textId="77777777" w:rsidR="002C7588" w:rsidRPr="002C7588" w:rsidRDefault="002C7588" w:rsidP="003849AE">
            <w:pPr>
              <w:pStyle w:val="TAC"/>
            </w:pPr>
          </w:p>
        </w:tc>
      </w:tr>
      <w:tr w:rsidR="002C7588" w:rsidRPr="002C7588" w14:paraId="10B8F143" w14:textId="77777777" w:rsidTr="00531EC5">
        <w:trPr>
          <w:trHeight w:val="187"/>
          <w:jc w:val="center"/>
        </w:trPr>
        <w:tc>
          <w:tcPr>
            <w:tcW w:w="18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AFA2A23" w14:textId="77777777" w:rsidR="002C7588" w:rsidRPr="002C7588" w:rsidRDefault="002C7588" w:rsidP="003849AE">
            <w:pPr>
              <w:pStyle w:val="TAC"/>
            </w:pPr>
            <w:r w:rsidRPr="002C7588">
              <w:t>CA_n48B-n261(A-2G)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A2F5947" w14:textId="77777777" w:rsidR="002C7588" w:rsidRPr="002C7588" w:rsidRDefault="002C7588" w:rsidP="003849AE">
            <w:pPr>
              <w:pStyle w:val="TAC"/>
              <w:rPr>
                <w:rFonts w:eastAsia="Yu Mincho"/>
                <w:lang w:val="es-CO"/>
              </w:rPr>
            </w:pPr>
            <w:r w:rsidRPr="002C7588">
              <w:rPr>
                <w:rFonts w:eastAsia="Yu Mincho"/>
                <w:lang w:val="es-CO"/>
              </w:rPr>
              <w:t>CA_n48A-n261A</w:t>
            </w:r>
          </w:p>
          <w:p w14:paraId="0580ED76" w14:textId="77777777" w:rsidR="002C7588" w:rsidRPr="002C7588" w:rsidRDefault="002C7588" w:rsidP="003849AE">
            <w:pPr>
              <w:pStyle w:val="TAC"/>
              <w:rPr>
                <w:rFonts w:eastAsia="Yu Mincho"/>
                <w:lang w:val="es-CO"/>
              </w:rPr>
            </w:pPr>
            <w:r w:rsidRPr="002C7588">
              <w:rPr>
                <w:rFonts w:eastAsia="Yu Mincho"/>
                <w:lang w:val="es-CO"/>
              </w:rPr>
              <w:t>CA_n48A-n261G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22744D" w14:textId="77777777" w:rsidR="002C7588" w:rsidRPr="002C7588" w:rsidRDefault="002C7588" w:rsidP="003849AE">
            <w:pPr>
              <w:pStyle w:val="TAC"/>
            </w:pPr>
            <w:r w:rsidRPr="002C7588">
              <w:t>n48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47CCC" w14:textId="77777777" w:rsidR="002C7588" w:rsidRPr="002C7588" w:rsidRDefault="002C7588" w:rsidP="003849AE">
            <w:pPr>
              <w:pStyle w:val="TAC"/>
            </w:pPr>
            <w:r w:rsidRPr="002C7588">
              <w:t>CA_n48B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4C47B3F" w14:textId="77777777" w:rsidR="002C7588" w:rsidRPr="002C7588" w:rsidRDefault="002C7588" w:rsidP="003849AE">
            <w:pPr>
              <w:pStyle w:val="TAC"/>
            </w:pPr>
            <w:r w:rsidRPr="002C7588">
              <w:t>0</w:t>
            </w:r>
          </w:p>
        </w:tc>
      </w:tr>
      <w:tr w:rsidR="002C7588" w:rsidRPr="002C7588" w14:paraId="3A43B9F5" w14:textId="77777777" w:rsidTr="00531EC5">
        <w:trPr>
          <w:trHeight w:val="187"/>
          <w:jc w:val="center"/>
        </w:trPr>
        <w:tc>
          <w:tcPr>
            <w:tcW w:w="18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20C54DC" w14:textId="77777777" w:rsidR="002C7588" w:rsidRPr="002C7588" w:rsidRDefault="002C7588" w:rsidP="003849AE">
            <w:pPr>
              <w:pStyle w:val="TAC"/>
            </w:pP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E203444" w14:textId="77777777" w:rsidR="002C7588" w:rsidRPr="002C7588" w:rsidRDefault="002C7588" w:rsidP="003849AE">
            <w:pPr>
              <w:pStyle w:val="TAC"/>
              <w:rPr>
                <w:rFonts w:eastAsia="Yu Mincho"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20552" w14:textId="77777777" w:rsidR="002C7588" w:rsidRPr="002C7588" w:rsidRDefault="002C7588" w:rsidP="003849AE">
            <w:pPr>
              <w:pStyle w:val="TAC"/>
            </w:pPr>
            <w:r w:rsidRPr="002C7588">
              <w:t>n261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2F4DA" w14:textId="77777777" w:rsidR="002C7588" w:rsidRPr="002C7588" w:rsidRDefault="002C7588" w:rsidP="003849AE">
            <w:pPr>
              <w:pStyle w:val="TAC"/>
            </w:pPr>
            <w:r w:rsidRPr="002C7588">
              <w:t>CA_n261(A-2G)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835C6" w14:textId="77777777" w:rsidR="002C7588" w:rsidRPr="002C7588" w:rsidRDefault="002C7588" w:rsidP="003849AE">
            <w:pPr>
              <w:pStyle w:val="TAC"/>
            </w:pPr>
          </w:p>
        </w:tc>
      </w:tr>
      <w:tr w:rsidR="002C7588" w:rsidRPr="002C7588" w14:paraId="776E2712" w14:textId="77777777" w:rsidTr="00531EC5">
        <w:trPr>
          <w:trHeight w:val="187"/>
          <w:jc w:val="center"/>
        </w:trPr>
        <w:tc>
          <w:tcPr>
            <w:tcW w:w="18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341BB5A" w14:textId="77777777" w:rsidR="002C7588" w:rsidRPr="002C7588" w:rsidRDefault="002C7588" w:rsidP="003849AE">
            <w:pPr>
              <w:pStyle w:val="TAC"/>
            </w:pP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BBD5340" w14:textId="77777777" w:rsidR="002C7588" w:rsidRPr="002C7588" w:rsidRDefault="002C7588" w:rsidP="003849AE">
            <w:pPr>
              <w:pStyle w:val="TAC"/>
              <w:rPr>
                <w:rFonts w:eastAsia="Yu Mincho"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2F72C6" w14:textId="77777777" w:rsidR="002C7588" w:rsidRPr="002C7588" w:rsidRDefault="002C7588" w:rsidP="003849AE">
            <w:pPr>
              <w:pStyle w:val="TAC"/>
            </w:pPr>
            <w:r w:rsidRPr="002C7588">
              <w:t>n48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52FC6F" w14:textId="77777777" w:rsidR="002C7588" w:rsidRPr="002C7588" w:rsidRDefault="002C7588" w:rsidP="003849AE">
            <w:pPr>
              <w:pStyle w:val="TAC"/>
            </w:pPr>
            <w:r w:rsidRPr="002C7588">
              <w:t>CA_n48B</w:t>
            </w:r>
            <w:r w:rsidRPr="002C7588">
              <w:rPr>
                <w:rFonts w:hint="eastAsia"/>
              </w:rPr>
              <w:t>_</w:t>
            </w:r>
            <w:r w:rsidRPr="002C7588">
              <w:t>BCS1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6AAF462" w14:textId="77777777" w:rsidR="002C7588" w:rsidRPr="002C7588" w:rsidRDefault="002C7588" w:rsidP="003849AE">
            <w:pPr>
              <w:pStyle w:val="TAC"/>
            </w:pPr>
            <w:r w:rsidRPr="002C7588">
              <w:t>1</w:t>
            </w:r>
          </w:p>
        </w:tc>
      </w:tr>
      <w:tr w:rsidR="002C7588" w:rsidRPr="002C7588" w14:paraId="2AF35286" w14:textId="77777777" w:rsidTr="00531EC5">
        <w:trPr>
          <w:trHeight w:val="187"/>
          <w:jc w:val="center"/>
        </w:trPr>
        <w:tc>
          <w:tcPr>
            <w:tcW w:w="18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7DDC4B7" w14:textId="77777777" w:rsidR="002C7588" w:rsidRPr="002C7588" w:rsidRDefault="002C7588" w:rsidP="003849AE">
            <w:pPr>
              <w:pStyle w:val="TAC"/>
            </w:pP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1D07EF6" w14:textId="77777777" w:rsidR="002C7588" w:rsidRPr="002C7588" w:rsidRDefault="002C7588" w:rsidP="003849AE">
            <w:pPr>
              <w:pStyle w:val="TAC"/>
              <w:rPr>
                <w:rFonts w:eastAsia="Yu Mincho"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3A571" w14:textId="77777777" w:rsidR="002C7588" w:rsidRPr="002C7588" w:rsidRDefault="002C7588" w:rsidP="003849AE">
            <w:pPr>
              <w:pStyle w:val="TAC"/>
            </w:pPr>
            <w:r w:rsidRPr="002C7588">
              <w:t>n261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EC67B" w14:textId="77777777" w:rsidR="002C7588" w:rsidRPr="002C7588" w:rsidRDefault="002C7588" w:rsidP="003849AE">
            <w:pPr>
              <w:pStyle w:val="TAC"/>
            </w:pPr>
            <w:r w:rsidRPr="002C7588">
              <w:t>CA_n261(A-2G)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E11BC5" w14:textId="77777777" w:rsidR="002C7588" w:rsidRPr="002C7588" w:rsidRDefault="002C7588" w:rsidP="003849AE">
            <w:pPr>
              <w:pStyle w:val="TAC"/>
            </w:pPr>
          </w:p>
        </w:tc>
      </w:tr>
      <w:tr w:rsidR="002C7588" w:rsidRPr="002C7588" w14:paraId="2C63BAB9" w14:textId="77777777" w:rsidTr="00531EC5">
        <w:trPr>
          <w:trHeight w:val="187"/>
          <w:jc w:val="center"/>
        </w:trPr>
        <w:tc>
          <w:tcPr>
            <w:tcW w:w="18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3B19F1E" w14:textId="77777777" w:rsidR="002C7588" w:rsidRPr="002C7588" w:rsidRDefault="002C7588" w:rsidP="003849AE">
            <w:pPr>
              <w:pStyle w:val="TAC"/>
            </w:pP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03223D4" w14:textId="77777777" w:rsidR="002C7588" w:rsidRPr="002C7588" w:rsidRDefault="002C7588" w:rsidP="003849AE">
            <w:pPr>
              <w:pStyle w:val="TAC"/>
              <w:rPr>
                <w:rFonts w:eastAsia="Yu Mincho"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5655C" w14:textId="77777777" w:rsidR="002C7588" w:rsidRPr="002C7588" w:rsidRDefault="002C7588" w:rsidP="003849AE">
            <w:pPr>
              <w:pStyle w:val="TAC"/>
            </w:pPr>
            <w:r w:rsidRPr="002C7588">
              <w:t>n48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5E8976" w14:textId="77777777" w:rsidR="002C7588" w:rsidRPr="002C7588" w:rsidRDefault="002C7588" w:rsidP="003849AE">
            <w:pPr>
              <w:pStyle w:val="TAC"/>
            </w:pPr>
            <w:r w:rsidRPr="002C7588">
              <w:t>CA_n48B</w:t>
            </w:r>
            <w:r w:rsidRPr="002C7588">
              <w:rPr>
                <w:rFonts w:hint="eastAsia"/>
              </w:rPr>
              <w:t>_</w:t>
            </w:r>
            <w:r w:rsidRPr="002C7588">
              <w:t>BCS2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9CC4443" w14:textId="77777777" w:rsidR="002C7588" w:rsidRPr="002C7588" w:rsidRDefault="002C7588" w:rsidP="003849AE">
            <w:pPr>
              <w:pStyle w:val="TAC"/>
            </w:pPr>
            <w:r w:rsidRPr="002C7588">
              <w:t>2</w:t>
            </w:r>
          </w:p>
        </w:tc>
      </w:tr>
      <w:tr w:rsidR="002C7588" w:rsidRPr="002C7588" w14:paraId="49764BF1" w14:textId="77777777" w:rsidTr="00531EC5">
        <w:trPr>
          <w:trHeight w:val="187"/>
          <w:jc w:val="center"/>
        </w:trPr>
        <w:tc>
          <w:tcPr>
            <w:tcW w:w="1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FF12C4" w14:textId="77777777" w:rsidR="002C7588" w:rsidRPr="002C7588" w:rsidRDefault="002C7588" w:rsidP="003849AE">
            <w:pPr>
              <w:pStyle w:val="TAC"/>
            </w:pP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7FAE96" w14:textId="77777777" w:rsidR="002C7588" w:rsidRPr="002C7588" w:rsidRDefault="002C7588" w:rsidP="003849AE">
            <w:pPr>
              <w:pStyle w:val="TAC"/>
              <w:rPr>
                <w:rFonts w:eastAsia="Yu Mincho"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5991FA" w14:textId="77777777" w:rsidR="002C7588" w:rsidRPr="002C7588" w:rsidRDefault="002C7588" w:rsidP="003849AE">
            <w:pPr>
              <w:pStyle w:val="TAC"/>
            </w:pPr>
            <w:r w:rsidRPr="002C7588">
              <w:t>n261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41E35C" w14:textId="77777777" w:rsidR="002C7588" w:rsidRPr="002C7588" w:rsidRDefault="002C7588" w:rsidP="003849AE">
            <w:pPr>
              <w:pStyle w:val="TAC"/>
            </w:pPr>
            <w:r w:rsidRPr="002C7588">
              <w:t>CA_n261(A-2G)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C1B76" w14:textId="77777777" w:rsidR="002C7588" w:rsidRPr="002C7588" w:rsidRDefault="002C7588" w:rsidP="003849AE">
            <w:pPr>
              <w:pStyle w:val="TAC"/>
            </w:pPr>
          </w:p>
        </w:tc>
      </w:tr>
      <w:tr w:rsidR="002C7588" w:rsidRPr="002C7588" w14:paraId="1128E10E" w14:textId="77777777" w:rsidTr="00531EC5">
        <w:trPr>
          <w:trHeight w:val="187"/>
          <w:jc w:val="center"/>
        </w:trPr>
        <w:tc>
          <w:tcPr>
            <w:tcW w:w="18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A4C40BB" w14:textId="77777777" w:rsidR="002C7588" w:rsidRPr="002C7588" w:rsidRDefault="002C7588" w:rsidP="003849AE">
            <w:pPr>
              <w:pStyle w:val="TAC"/>
            </w:pPr>
            <w:r w:rsidRPr="002C7588">
              <w:t>CA_n48B-n261(A-G)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A5C1A27" w14:textId="77777777" w:rsidR="002C7588" w:rsidRPr="002C7588" w:rsidRDefault="002C7588" w:rsidP="003849AE">
            <w:pPr>
              <w:pStyle w:val="TAC"/>
              <w:rPr>
                <w:rFonts w:eastAsia="Yu Mincho"/>
                <w:lang w:val="es-CO"/>
              </w:rPr>
            </w:pPr>
            <w:r w:rsidRPr="002C7588">
              <w:rPr>
                <w:rFonts w:eastAsia="Yu Mincho"/>
                <w:lang w:val="es-CO"/>
              </w:rPr>
              <w:t>CA_n48A-n261A</w:t>
            </w:r>
          </w:p>
          <w:p w14:paraId="7A642A4C" w14:textId="77777777" w:rsidR="002C7588" w:rsidRPr="002C7588" w:rsidRDefault="002C7588" w:rsidP="003849AE">
            <w:pPr>
              <w:pStyle w:val="TAC"/>
              <w:rPr>
                <w:rFonts w:eastAsia="Yu Mincho"/>
                <w:lang w:val="es-CO"/>
              </w:rPr>
            </w:pPr>
            <w:r w:rsidRPr="002C7588">
              <w:rPr>
                <w:rFonts w:eastAsia="Yu Mincho"/>
                <w:lang w:val="es-CO"/>
              </w:rPr>
              <w:t>CA_n48A-n261G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7A788" w14:textId="77777777" w:rsidR="002C7588" w:rsidRPr="002C7588" w:rsidRDefault="002C7588" w:rsidP="003849AE">
            <w:pPr>
              <w:pStyle w:val="TAC"/>
            </w:pPr>
            <w:r w:rsidRPr="002C7588">
              <w:t>n48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30B68" w14:textId="77777777" w:rsidR="002C7588" w:rsidRPr="002C7588" w:rsidRDefault="002C7588" w:rsidP="003849AE">
            <w:pPr>
              <w:pStyle w:val="TAC"/>
            </w:pPr>
            <w:r w:rsidRPr="002C7588">
              <w:t>CA_n48B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0F9907D" w14:textId="77777777" w:rsidR="002C7588" w:rsidRPr="002C7588" w:rsidRDefault="002C7588" w:rsidP="003849AE">
            <w:pPr>
              <w:pStyle w:val="TAC"/>
            </w:pPr>
            <w:r w:rsidRPr="002C7588">
              <w:t>0</w:t>
            </w:r>
          </w:p>
        </w:tc>
      </w:tr>
      <w:tr w:rsidR="002C7588" w:rsidRPr="002C7588" w14:paraId="40CB62FF" w14:textId="77777777" w:rsidTr="00531EC5">
        <w:trPr>
          <w:trHeight w:val="187"/>
          <w:jc w:val="center"/>
        </w:trPr>
        <w:tc>
          <w:tcPr>
            <w:tcW w:w="18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84EA129" w14:textId="77777777" w:rsidR="002C7588" w:rsidRPr="002C7588" w:rsidRDefault="002C7588" w:rsidP="003849AE">
            <w:pPr>
              <w:pStyle w:val="TAC"/>
            </w:pP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B89A240" w14:textId="77777777" w:rsidR="002C7588" w:rsidRPr="002C7588" w:rsidRDefault="002C7588" w:rsidP="003849AE">
            <w:pPr>
              <w:pStyle w:val="TAC"/>
              <w:rPr>
                <w:rFonts w:eastAsia="Yu Mincho"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22A7E" w14:textId="77777777" w:rsidR="002C7588" w:rsidRPr="002C7588" w:rsidRDefault="002C7588" w:rsidP="003849AE">
            <w:pPr>
              <w:pStyle w:val="TAC"/>
            </w:pPr>
            <w:r w:rsidRPr="002C7588">
              <w:t>n261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C51B48" w14:textId="77777777" w:rsidR="002C7588" w:rsidRPr="002C7588" w:rsidRDefault="002C7588" w:rsidP="003849AE">
            <w:pPr>
              <w:pStyle w:val="TAC"/>
            </w:pPr>
            <w:r w:rsidRPr="002C7588">
              <w:t>CA_n261(A-G)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B48E7F" w14:textId="77777777" w:rsidR="002C7588" w:rsidRPr="002C7588" w:rsidRDefault="002C7588" w:rsidP="003849AE">
            <w:pPr>
              <w:pStyle w:val="TAC"/>
            </w:pPr>
          </w:p>
        </w:tc>
      </w:tr>
      <w:tr w:rsidR="002C7588" w:rsidRPr="002C7588" w14:paraId="3F5CB469" w14:textId="77777777" w:rsidTr="00531EC5">
        <w:trPr>
          <w:trHeight w:val="187"/>
          <w:jc w:val="center"/>
        </w:trPr>
        <w:tc>
          <w:tcPr>
            <w:tcW w:w="18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5A1A7B4" w14:textId="77777777" w:rsidR="002C7588" w:rsidRPr="002C7588" w:rsidRDefault="002C7588" w:rsidP="003849AE">
            <w:pPr>
              <w:pStyle w:val="TAC"/>
            </w:pP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5AB80C7" w14:textId="77777777" w:rsidR="002C7588" w:rsidRPr="002C7588" w:rsidRDefault="002C7588" w:rsidP="003849AE">
            <w:pPr>
              <w:pStyle w:val="TAC"/>
              <w:rPr>
                <w:rFonts w:eastAsia="Yu Mincho"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82AB6" w14:textId="77777777" w:rsidR="002C7588" w:rsidRPr="002C7588" w:rsidRDefault="002C7588" w:rsidP="003849AE">
            <w:pPr>
              <w:pStyle w:val="TAC"/>
            </w:pPr>
            <w:r w:rsidRPr="002C7588">
              <w:t>n48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B487C" w14:textId="77777777" w:rsidR="002C7588" w:rsidRPr="002C7588" w:rsidRDefault="002C7588" w:rsidP="003849AE">
            <w:pPr>
              <w:pStyle w:val="TAC"/>
            </w:pPr>
            <w:r w:rsidRPr="002C7588">
              <w:t>CA_n48B</w:t>
            </w:r>
            <w:r w:rsidRPr="002C7588">
              <w:rPr>
                <w:rFonts w:hint="eastAsia"/>
              </w:rPr>
              <w:t>_</w:t>
            </w:r>
            <w:r w:rsidRPr="002C7588">
              <w:t>BCS1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BE871A6" w14:textId="77777777" w:rsidR="002C7588" w:rsidRPr="002C7588" w:rsidRDefault="002C7588" w:rsidP="003849AE">
            <w:pPr>
              <w:pStyle w:val="TAC"/>
            </w:pPr>
            <w:r w:rsidRPr="002C7588">
              <w:t>1</w:t>
            </w:r>
          </w:p>
        </w:tc>
      </w:tr>
      <w:tr w:rsidR="002C7588" w:rsidRPr="002C7588" w14:paraId="7DA5E43E" w14:textId="77777777" w:rsidTr="00531EC5">
        <w:trPr>
          <w:trHeight w:val="187"/>
          <w:jc w:val="center"/>
        </w:trPr>
        <w:tc>
          <w:tcPr>
            <w:tcW w:w="18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2820871" w14:textId="77777777" w:rsidR="002C7588" w:rsidRPr="002C7588" w:rsidRDefault="002C7588" w:rsidP="003849AE">
            <w:pPr>
              <w:pStyle w:val="TAC"/>
            </w:pP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18AD143" w14:textId="77777777" w:rsidR="002C7588" w:rsidRPr="002C7588" w:rsidRDefault="002C7588" w:rsidP="003849AE">
            <w:pPr>
              <w:pStyle w:val="TAC"/>
              <w:rPr>
                <w:rFonts w:eastAsia="Yu Mincho"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AB4A2" w14:textId="77777777" w:rsidR="002C7588" w:rsidRPr="002C7588" w:rsidRDefault="002C7588" w:rsidP="003849AE">
            <w:pPr>
              <w:pStyle w:val="TAC"/>
            </w:pPr>
            <w:r w:rsidRPr="002C7588">
              <w:t>n261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074A8" w14:textId="77777777" w:rsidR="002C7588" w:rsidRPr="002C7588" w:rsidRDefault="002C7588" w:rsidP="003849AE">
            <w:pPr>
              <w:pStyle w:val="TAC"/>
            </w:pPr>
            <w:r w:rsidRPr="002C7588">
              <w:t>CA_n261(A-G)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C827A6" w14:textId="77777777" w:rsidR="002C7588" w:rsidRPr="002C7588" w:rsidRDefault="002C7588" w:rsidP="003849AE">
            <w:pPr>
              <w:pStyle w:val="TAC"/>
            </w:pPr>
          </w:p>
        </w:tc>
      </w:tr>
      <w:tr w:rsidR="002C7588" w:rsidRPr="002C7588" w14:paraId="6842F986" w14:textId="77777777" w:rsidTr="00531EC5">
        <w:trPr>
          <w:trHeight w:val="187"/>
          <w:jc w:val="center"/>
        </w:trPr>
        <w:tc>
          <w:tcPr>
            <w:tcW w:w="18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0320FAA" w14:textId="77777777" w:rsidR="002C7588" w:rsidRPr="002C7588" w:rsidRDefault="002C7588" w:rsidP="003849AE">
            <w:pPr>
              <w:pStyle w:val="TAC"/>
            </w:pP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B8FD162" w14:textId="77777777" w:rsidR="002C7588" w:rsidRPr="002C7588" w:rsidRDefault="002C7588" w:rsidP="003849AE">
            <w:pPr>
              <w:pStyle w:val="TAC"/>
              <w:rPr>
                <w:rFonts w:eastAsia="Yu Mincho"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09AA1" w14:textId="77777777" w:rsidR="002C7588" w:rsidRPr="002C7588" w:rsidRDefault="002C7588" w:rsidP="003849AE">
            <w:pPr>
              <w:pStyle w:val="TAC"/>
            </w:pPr>
            <w:r w:rsidRPr="002C7588">
              <w:t>n48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90069" w14:textId="77777777" w:rsidR="002C7588" w:rsidRPr="002C7588" w:rsidRDefault="002C7588" w:rsidP="003849AE">
            <w:pPr>
              <w:pStyle w:val="TAC"/>
            </w:pPr>
            <w:r w:rsidRPr="002C7588">
              <w:t>CA_n48B</w:t>
            </w:r>
            <w:r w:rsidRPr="002C7588">
              <w:rPr>
                <w:rFonts w:hint="eastAsia"/>
              </w:rPr>
              <w:t>_</w:t>
            </w:r>
            <w:r w:rsidRPr="002C7588">
              <w:t>BCS2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A318187" w14:textId="77777777" w:rsidR="002C7588" w:rsidRPr="002C7588" w:rsidRDefault="002C7588" w:rsidP="003849AE">
            <w:pPr>
              <w:pStyle w:val="TAC"/>
            </w:pPr>
            <w:r w:rsidRPr="002C7588">
              <w:t>2</w:t>
            </w:r>
          </w:p>
        </w:tc>
      </w:tr>
      <w:tr w:rsidR="002C7588" w:rsidRPr="002C7588" w14:paraId="7D287108" w14:textId="77777777" w:rsidTr="00531EC5">
        <w:trPr>
          <w:trHeight w:val="187"/>
          <w:jc w:val="center"/>
        </w:trPr>
        <w:tc>
          <w:tcPr>
            <w:tcW w:w="1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6B6F94" w14:textId="77777777" w:rsidR="002C7588" w:rsidRPr="002C7588" w:rsidRDefault="002C7588" w:rsidP="003849AE">
            <w:pPr>
              <w:pStyle w:val="TAC"/>
            </w:pP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A4822A" w14:textId="77777777" w:rsidR="002C7588" w:rsidRPr="002C7588" w:rsidRDefault="002C7588" w:rsidP="003849AE">
            <w:pPr>
              <w:pStyle w:val="TAC"/>
              <w:rPr>
                <w:rFonts w:eastAsia="Yu Mincho"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2279C5" w14:textId="77777777" w:rsidR="002C7588" w:rsidRPr="002C7588" w:rsidRDefault="002C7588" w:rsidP="003849AE">
            <w:pPr>
              <w:pStyle w:val="TAC"/>
            </w:pPr>
            <w:r w:rsidRPr="002C7588">
              <w:t>n261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A665CA" w14:textId="77777777" w:rsidR="002C7588" w:rsidRPr="002C7588" w:rsidRDefault="002C7588" w:rsidP="003849AE">
            <w:pPr>
              <w:pStyle w:val="TAC"/>
            </w:pPr>
            <w:r w:rsidRPr="002C7588">
              <w:t>CA_n261(A-G)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BCD87" w14:textId="77777777" w:rsidR="002C7588" w:rsidRPr="002C7588" w:rsidRDefault="002C7588" w:rsidP="003849AE">
            <w:pPr>
              <w:pStyle w:val="TAC"/>
            </w:pPr>
          </w:p>
        </w:tc>
      </w:tr>
      <w:tr w:rsidR="002C7588" w:rsidRPr="002C7588" w14:paraId="41C38B33" w14:textId="77777777" w:rsidTr="00531EC5">
        <w:trPr>
          <w:trHeight w:val="187"/>
          <w:jc w:val="center"/>
        </w:trPr>
        <w:tc>
          <w:tcPr>
            <w:tcW w:w="18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3853A91" w14:textId="77777777" w:rsidR="002C7588" w:rsidRPr="002C7588" w:rsidRDefault="002C7588" w:rsidP="003849AE">
            <w:pPr>
              <w:pStyle w:val="TAC"/>
            </w:pPr>
            <w:r w:rsidRPr="002C7588">
              <w:t>CA_n48B-n261(A-H)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9248D7C" w14:textId="77777777" w:rsidR="002C7588" w:rsidRPr="002C7588" w:rsidRDefault="002C7588" w:rsidP="003849AE">
            <w:pPr>
              <w:pStyle w:val="TAC"/>
              <w:rPr>
                <w:rFonts w:eastAsia="Yu Mincho"/>
                <w:lang w:val="es-CO"/>
              </w:rPr>
            </w:pPr>
            <w:r w:rsidRPr="002C7588">
              <w:rPr>
                <w:rFonts w:eastAsia="Yu Mincho"/>
                <w:lang w:val="es-CO"/>
              </w:rPr>
              <w:t>CA_n48A-n261A</w:t>
            </w:r>
          </w:p>
          <w:p w14:paraId="0A54D2D3" w14:textId="77777777" w:rsidR="002C7588" w:rsidRPr="002C7588" w:rsidRDefault="002C7588" w:rsidP="003849AE">
            <w:pPr>
              <w:pStyle w:val="TAC"/>
              <w:rPr>
                <w:rFonts w:eastAsia="Yu Mincho"/>
                <w:lang w:val="es-CO"/>
              </w:rPr>
            </w:pPr>
            <w:r w:rsidRPr="002C7588">
              <w:rPr>
                <w:rFonts w:eastAsia="Yu Mincho"/>
                <w:lang w:val="es-CO"/>
              </w:rPr>
              <w:t>CA_n48A-n261G</w:t>
            </w:r>
          </w:p>
          <w:p w14:paraId="73289708" w14:textId="77777777" w:rsidR="002C7588" w:rsidRPr="002C7588" w:rsidRDefault="002C7588" w:rsidP="003849AE">
            <w:pPr>
              <w:pStyle w:val="TAC"/>
              <w:rPr>
                <w:rFonts w:eastAsia="Yu Mincho"/>
              </w:rPr>
            </w:pPr>
            <w:r w:rsidRPr="002C7588">
              <w:rPr>
                <w:rFonts w:eastAsia="Yu Mincho"/>
              </w:rPr>
              <w:t>CA_n48A-n261H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6F874" w14:textId="77777777" w:rsidR="002C7588" w:rsidRPr="002C7588" w:rsidRDefault="002C7588" w:rsidP="003849AE">
            <w:pPr>
              <w:pStyle w:val="TAC"/>
            </w:pPr>
            <w:r w:rsidRPr="002C7588">
              <w:t>n48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E65F5F" w14:textId="77777777" w:rsidR="002C7588" w:rsidRPr="002C7588" w:rsidRDefault="002C7588" w:rsidP="003849AE">
            <w:pPr>
              <w:pStyle w:val="TAC"/>
            </w:pPr>
            <w:r w:rsidRPr="002C7588">
              <w:t>CA_n48B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AE58246" w14:textId="77777777" w:rsidR="002C7588" w:rsidRPr="002C7588" w:rsidRDefault="002C7588" w:rsidP="003849AE">
            <w:pPr>
              <w:pStyle w:val="TAC"/>
            </w:pPr>
            <w:r w:rsidRPr="002C7588">
              <w:t>0</w:t>
            </w:r>
          </w:p>
        </w:tc>
      </w:tr>
      <w:tr w:rsidR="002C7588" w:rsidRPr="002C7588" w14:paraId="013C7B7A" w14:textId="77777777" w:rsidTr="00531EC5">
        <w:trPr>
          <w:trHeight w:val="187"/>
          <w:jc w:val="center"/>
        </w:trPr>
        <w:tc>
          <w:tcPr>
            <w:tcW w:w="18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5C00038" w14:textId="77777777" w:rsidR="002C7588" w:rsidRPr="002C7588" w:rsidRDefault="002C7588" w:rsidP="003849AE">
            <w:pPr>
              <w:pStyle w:val="TAC"/>
            </w:pP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1D50BE8" w14:textId="77777777" w:rsidR="002C7588" w:rsidRPr="002C7588" w:rsidRDefault="002C7588" w:rsidP="003849AE">
            <w:pPr>
              <w:pStyle w:val="TAC"/>
              <w:rPr>
                <w:rFonts w:eastAsia="Yu Mincho"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69986" w14:textId="77777777" w:rsidR="002C7588" w:rsidRPr="002C7588" w:rsidRDefault="002C7588" w:rsidP="003849AE">
            <w:pPr>
              <w:pStyle w:val="TAC"/>
            </w:pPr>
            <w:r w:rsidRPr="002C7588">
              <w:t>n261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AC8625" w14:textId="77777777" w:rsidR="002C7588" w:rsidRPr="002C7588" w:rsidRDefault="002C7588" w:rsidP="003849AE">
            <w:pPr>
              <w:pStyle w:val="TAC"/>
            </w:pPr>
            <w:r w:rsidRPr="002C7588">
              <w:t>CA_n261(A-H)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A2F276" w14:textId="77777777" w:rsidR="002C7588" w:rsidRPr="002C7588" w:rsidRDefault="002C7588" w:rsidP="003849AE">
            <w:pPr>
              <w:pStyle w:val="TAC"/>
            </w:pPr>
          </w:p>
        </w:tc>
      </w:tr>
      <w:tr w:rsidR="002C7588" w:rsidRPr="002C7588" w14:paraId="5C1DD3F4" w14:textId="77777777" w:rsidTr="00531EC5">
        <w:trPr>
          <w:trHeight w:val="187"/>
          <w:jc w:val="center"/>
        </w:trPr>
        <w:tc>
          <w:tcPr>
            <w:tcW w:w="18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859AC4C" w14:textId="77777777" w:rsidR="002C7588" w:rsidRPr="002C7588" w:rsidRDefault="002C7588" w:rsidP="003849AE">
            <w:pPr>
              <w:pStyle w:val="TAC"/>
            </w:pP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333A331" w14:textId="77777777" w:rsidR="002C7588" w:rsidRPr="002C7588" w:rsidRDefault="002C7588" w:rsidP="003849AE">
            <w:pPr>
              <w:pStyle w:val="TAC"/>
              <w:rPr>
                <w:rFonts w:eastAsia="Yu Mincho"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08945D" w14:textId="77777777" w:rsidR="002C7588" w:rsidRPr="002C7588" w:rsidRDefault="002C7588" w:rsidP="003849AE">
            <w:pPr>
              <w:pStyle w:val="TAC"/>
            </w:pPr>
            <w:r w:rsidRPr="002C7588">
              <w:t>n48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071E7" w14:textId="77777777" w:rsidR="002C7588" w:rsidRPr="002C7588" w:rsidRDefault="002C7588" w:rsidP="003849AE">
            <w:pPr>
              <w:pStyle w:val="TAC"/>
            </w:pPr>
            <w:r w:rsidRPr="002C7588">
              <w:t>CA_n48B</w:t>
            </w:r>
            <w:r w:rsidRPr="002C7588">
              <w:rPr>
                <w:rFonts w:hint="eastAsia"/>
              </w:rPr>
              <w:t>_</w:t>
            </w:r>
            <w:r w:rsidRPr="002C7588">
              <w:t>BCS1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88E74A7" w14:textId="77777777" w:rsidR="002C7588" w:rsidRPr="002C7588" w:rsidRDefault="002C7588" w:rsidP="003849AE">
            <w:pPr>
              <w:pStyle w:val="TAC"/>
            </w:pPr>
            <w:r w:rsidRPr="002C7588">
              <w:t>1</w:t>
            </w:r>
          </w:p>
        </w:tc>
      </w:tr>
      <w:tr w:rsidR="002C7588" w:rsidRPr="002C7588" w14:paraId="74BB050D" w14:textId="77777777" w:rsidTr="00531EC5">
        <w:trPr>
          <w:trHeight w:val="187"/>
          <w:jc w:val="center"/>
        </w:trPr>
        <w:tc>
          <w:tcPr>
            <w:tcW w:w="18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F5914B3" w14:textId="77777777" w:rsidR="002C7588" w:rsidRPr="002C7588" w:rsidRDefault="002C7588" w:rsidP="003849AE">
            <w:pPr>
              <w:pStyle w:val="TAC"/>
            </w:pP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77C07CC" w14:textId="77777777" w:rsidR="002C7588" w:rsidRPr="002C7588" w:rsidRDefault="002C7588" w:rsidP="003849AE">
            <w:pPr>
              <w:pStyle w:val="TAC"/>
              <w:rPr>
                <w:rFonts w:eastAsia="Yu Mincho"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3DED3" w14:textId="77777777" w:rsidR="002C7588" w:rsidRPr="002C7588" w:rsidRDefault="002C7588" w:rsidP="003849AE">
            <w:pPr>
              <w:pStyle w:val="TAC"/>
            </w:pPr>
            <w:r w:rsidRPr="002C7588">
              <w:t>n261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80398" w14:textId="77777777" w:rsidR="002C7588" w:rsidRPr="002C7588" w:rsidRDefault="002C7588" w:rsidP="003849AE">
            <w:pPr>
              <w:pStyle w:val="TAC"/>
            </w:pPr>
            <w:r w:rsidRPr="002C7588">
              <w:t>CA_n261(A-H)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EA7DF" w14:textId="77777777" w:rsidR="002C7588" w:rsidRPr="002C7588" w:rsidRDefault="002C7588" w:rsidP="003849AE">
            <w:pPr>
              <w:pStyle w:val="TAC"/>
            </w:pPr>
          </w:p>
        </w:tc>
      </w:tr>
      <w:tr w:rsidR="002C7588" w:rsidRPr="002C7588" w14:paraId="70955D6D" w14:textId="77777777" w:rsidTr="00531EC5">
        <w:trPr>
          <w:trHeight w:val="187"/>
          <w:jc w:val="center"/>
        </w:trPr>
        <w:tc>
          <w:tcPr>
            <w:tcW w:w="18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5BDCB6B" w14:textId="77777777" w:rsidR="002C7588" w:rsidRPr="002C7588" w:rsidRDefault="002C7588" w:rsidP="003849AE">
            <w:pPr>
              <w:pStyle w:val="TAC"/>
            </w:pP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D319FEA" w14:textId="77777777" w:rsidR="002C7588" w:rsidRPr="002C7588" w:rsidRDefault="002C7588" w:rsidP="003849AE">
            <w:pPr>
              <w:pStyle w:val="TAC"/>
              <w:rPr>
                <w:rFonts w:eastAsia="Yu Mincho"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097E5" w14:textId="77777777" w:rsidR="002C7588" w:rsidRPr="002C7588" w:rsidRDefault="002C7588" w:rsidP="003849AE">
            <w:pPr>
              <w:pStyle w:val="TAC"/>
            </w:pPr>
            <w:r w:rsidRPr="002C7588">
              <w:t>n48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5FF565" w14:textId="77777777" w:rsidR="002C7588" w:rsidRPr="002C7588" w:rsidRDefault="002C7588" w:rsidP="003849AE">
            <w:pPr>
              <w:pStyle w:val="TAC"/>
            </w:pPr>
            <w:r w:rsidRPr="002C7588">
              <w:t>CA_n48B</w:t>
            </w:r>
            <w:r w:rsidRPr="002C7588">
              <w:rPr>
                <w:rFonts w:hint="eastAsia"/>
              </w:rPr>
              <w:t>_</w:t>
            </w:r>
            <w:r w:rsidRPr="002C7588">
              <w:t>BCS2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0560F4A" w14:textId="77777777" w:rsidR="002C7588" w:rsidRPr="002C7588" w:rsidRDefault="002C7588" w:rsidP="003849AE">
            <w:pPr>
              <w:pStyle w:val="TAC"/>
            </w:pPr>
            <w:r w:rsidRPr="002C7588">
              <w:t>2</w:t>
            </w:r>
          </w:p>
        </w:tc>
      </w:tr>
      <w:tr w:rsidR="002C7588" w:rsidRPr="002C7588" w14:paraId="70FFB713" w14:textId="77777777" w:rsidTr="00531EC5">
        <w:trPr>
          <w:trHeight w:val="187"/>
          <w:jc w:val="center"/>
        </w:trPr>
        <w:tc>
          <w:tcPr>
            <w:tcW w:w="1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2E0CBE" w14:textId="77777777" w:rsidR="002C7588" w:rsidRPr="002C7588" w:rsidRDefault="002C7588" w:rsidP="003849AE">
            <w:pPr>
              <w:pStyle w:val="TAC"/>
            </w:pP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ABAF76" w14:textId="77777777" w:rsidR="002C7588" w:rsidRPr="002C7588" w:rsidRDefault="002C7588" w:rsidP="003849AE">
            <w:pPr>
              <w:pStyle w:val="TAC"/>
              <w:rPr>
                <w:rFonts w:eastAsia="Yu Mincho"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7724ED" w14:textId="77777777" w:rsidR="002C7588" w:rsidRPr="002C7588" w:rsidRDefault="002C7588" w:rsidP="003849AE">
            <w:pPr>
              <w:pStyle w:val="TAC"/>
            </w:pPr>
            <w:r w:rsidRPr="002C7588">
              <w:t>n261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05086" w14:textId="77777777" w:rsidR="002C7588" w:rsidRPr="002C7588" w:rsidRDefault="002C7588" w:rsidP="003849AE">
            <w:pPr>
              <w:pStyle w:val="TAC"/>
            </w:pPr>
            <w:r w:rsidRPr="002C7588">
              <w:t>CA_n261(A-H)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ADCF8A" w14:textId="77777777" w:rsidR="002C7588" w:rsidRPr="002C7588" w:rsidRDefault="002C7588" w:rsidP="003849AE">
            <w:pPr>
              <w:pStyle w:val="TAC"/>
            </w:pPr>
          </w:p>
        </w:tc>
      </w:tr>
      <w:tr w:rsidR="002C7588" w:rsidRPr="002C7588" w14:paraId="7862F399" w14:textId="77777777" w:rsidTr="00531EC5">
        <w:trPr>
          <w:trHeight w:val="187"/>
          <w:jc w:val="center"/>
        </w:trPr>
        <w:tc>
          <w:tcPr>
            <w:tcW w:w="18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D1F4652" w14:textId="77777777" w:rsidR="002C7588" w:rsidRPr="002C7588" w:rsidRDefault="002C7588" w:rsidP="003849AE">
            <w:pPr>
              <w:pStyle w:val="TAC"/>
            </w:pPr>
            <w:r w:rsidRPr="002C7588">
              <w:t>CA_n48B-n261(A-I)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3D9795A" w14:textId="77777777" w:rsidR="002C7588" w:rsidRPr="002C7588" w:rsidRDefault="002C7588" w:rsidP="003849AE">
            <w:pPr>
              <w:pStyle w:val="TAC"/>
              <w:rPr>
                <w:rFonts w:eastAsia="Yu Mincho"/>
                <w:lang w:val="es-CO"/>
              </w:rPr>
            </w:pPr>
            <w:r w:rsidRPr="002C7588">
              <w:rPr>
                <w:rFonts w:eastAsia="Yu Mincho"/>
                <w:lang w:val="es-CO"/>
              </w:rPr>
              <w:t>CA_n48A-n261A</w:t>
            </w:r>
          </w:p>
          <w:p w14:paraId="5911490F" w14:textId="77777777" w:rsidR="002C7588" w:rsidRPr="002C7588" w:rsidRDefault="002C7588" w:rsidP="003849AE">
            <w:pPr>
              <w:pStyle w:val="TAC"/>
              <w:rPr>
                <w:rFonts w:eastAsia="Yu Mincho"/>
                <w:lang w:val="es-CO"/>
              </w:rPr>
            </w:pPr>
            <w:r w:rsidRPr="002C7588">
              <w:rPr>
                <w:rFonts w:eastAsia="Yu Mincho"/>
                <w:lang w:val="es-CO"/>
              </w:rPr>
              <w:t>CA_n48A-n261G</w:t>
            </w:r>
          </w:p>
          <w:p w14:paraId="072CBCB7" w14:textId="77777777" w:rsidR="002C7588" w:rsidRPr="002C7588" w:rsidRDefault="002C7588" w:rsidP="003849AE">
            <w:pPr>
              <w:pStyle w:val="TAC"/>
              <w:rPr>
                <w:rFonts w:eastAsia="Yu Mincho"/>
              </w:rPr>
            </w:pPr>
            <w:r w:rsidRPr="002C7588">
              <w:rPr>
                <w:rFonts w:eastAsia="Yu Mincho"/>
              </w:rPr>
              <w:t>CA_n48A-n261H</w:t>
            </w:r>
          </w:p>
          <w:p w14:paraId="5A505A0C" w14:textId="77777777" w:rsidR="002C7588" w:rsidRPr="002C7588" w:rsidRDefault="002C7588" w:rsidP="003849AE">
            <w:pPr>
              <w:pStyle w:val="TAC"/>
              <w:rPr>
                <w:rFonts w:eastAsia="Yu Mincho"/>
              </w:rPr>
            </w:pPr>
            <w:r w:rsidRPr="002C7588">
              <w:rPr>
                <w:rFonts w:eastAsia="Yu Mincho"/>
              </w:rPr>
              <w:t>CA_n48A-n261I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B6695" w14:textId="77777777" w:rsidR="002C7588" w:rsidRPr="002C7588" w:rsidRDefault="002C7588" w:rsidP="003849AE">
            <w:pPr>
              <w:pStyle w:val="TAC"/>
            </w:pPr>
            <w:r w:rsidRPr="002C7588">
              <w:t>n48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B555D" w14:textId="77777777" w:rsidR="002C7588" w:rsidRPr="002C7588" w:rsidRDefault="002C7588" w:rsidP="003849AE">
            <w:pPr>
              <w:pStyle w:val="TAC"/>
            </w:pPr>
            <w:r w:rsidRPr="002C7588">
              <w:t>CA_n48B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0C6DEEC" w14:textId="77777777" w:rsidR="002C7588" w:rsidRPr="002C7588" w:rsidRDefault="002C7588" w:rsidP="003849AE">
            <w:pPr>
              <w:pStyle w:val="TAC"/>
            </w:pPr>
            <w:r w:rsidRPr="002C7588">
              <w:t>0</w:t>
            </w:r>
          </w:p>
        </w:tc>
      </w:tr>
      <w:tr w:rsidR="002C7588" w:rsidRPr="002C7588" w14:paraId="5CB5C903" w14:textId="77777777" w:rsidTr="00531EC5">
        <w:trPr>
          <w:trHeight w:val="187"/>
          <w:jc w:val="center"/>
        </w:trPr>
        <w:tc>
          <w:tcPr>
            <w:tcW w:w="18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7283C0E" w14:textId="77777777" w:rsidR="002C7588" w:rsidRPr="002C7588" w:rsidRDefault="002C7588" w:rsidP="003849AE">
            <w:pPr>
              <w:pStyle w:val="TAC"/>
            </w:pP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D94A826" w14:textId="77777777" w:rsidR="002C7588" w:rsidRPr="002C7588" w:rsidRDefault="002C7588" w:rsidP="003849AE">
            <w:pPr>
              <w:pStyle w:val="TAC"/>
              <w:rPr>
                <w:rFonts w:eastAsia="Yu Mincho"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38316" w14:textId="77777777" w:rsidR="002C7588" w:rsidRPr="002C7588" w:rsidRDefault="002C7588" w:rsidP="003849AE">
            <w:pPr>
              <w:pStyle w:val="TAC"/>
            </w:pPr>
            <w:r w:rsidRPr="002C7588">
              <w:t>n261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8AF33" w14:textId="77777777" w:rsidR="002C7588" w:rsidRPr="002C7588" w:rsidRDefault="002C7588" w:rsidP="003849AE">
            <w:pPr>
              <w:pStyle w:val="TAC"/>
            </w:pPr>
            <w:r w:rsidRPr="002C7588">
              <w:t>CA_n261(A-I)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F5E096" w14:textId="77777777" w:rsidR="002C7588" w:rsidRPr="002C7588" w:rsidRDefault="002C7588" w:rsidP="003849AE">
            <w:pPr>
              <w:pStyle w:val="TAC"/>
            </w:pPr>
          </w:p>
        </w:tc>
      </w:tr>
      <w:tr w:rsidR="002C7588" w:rsidRPr="002C7588" w14:paraId="43052215" w14:textId="77777777" w:rsidTr="00531EC5">
        <w:trPr>
          <w:trHeight w:val="187"/>
          <w:jc w:val="center"/>
        </w:trPr>
        <w:tc>
          <w:tcPr>
            <w:tcW w:w="18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4ED4EEF" w14:textId="77777777" w:rsidR="002C7588" w:rsidRPr="002C7588" w:rsidRDefault="002C7588" w:rsidP="003849AE">
            <w:pPr>
              <w:pStyle w:val="TAC"/>
            </w:pP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EF9EE4E" w14:textId="77777777" w:rsidR="002C7588" w:rsidRPr="002C7588" w:rsidRDefault="002C7588" w:rsidP="003849AE">
            <w:pPr>
              <w:pStyle w:val="TAC"/>
              <w:rPr>
                <w:rFonts w:eastAsia="Yu Mincho"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380B1E" w14:textId="77777777" w:rsidR="002C7588" w:rsidRPr="002C7588" w:rsidRDefault="002C7588" w:rsidP="003849AE">
            <w:pPr>
              <w:pStyle w:val="TAC"/>
            </w:pPr>
            <w:r w:rsidRPr="002C7588">
              <w:t>n48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F3D23" w14:textId="77777777" w:rsidR="002C7588" w:rsidRPr="002C7588" w:rsidRDefault="002C7588" w:rsidP="003849AE">
            <w:pPr>
              <w:pStyle w:val="TAC"/>
            </w:pPr>
            <w:r w:rsidRPr="002C7588">
              <w:t>CA_n48B</w:t>
            </w:r>
            <w:r w:rsidRPr="002C7588">
              <w:rPr>
                <w:rFonts w:hint="eastAsia"/>
              </w:rPr>
              <w:t>_</w:t>
            </w:r>
            <w:r w:rsidRPr="002C7588">
              <w:t>BCS1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DA94D3E" w14:textId="77777777" w:rsidR="002C7588" w:rsidRPr="002C7588" w:rsidRDefault="002C7588" w:rsidP="003849AE">
            <w:pPr>
              <w:pStyle w:val="TAC"/>
            </w:pPr>
            <w:r w:rsidRPr="002C7588">
              <w:t>1</w:t>
            </w:r>
          </w:p>
        </w:tc>
      </w:tr>
      <w:tr w:rsidR="002C7588" w:rsidRPr="002C7588" w14:paraId="069AC010" w14:textId="77777777" w:rsidTr="00531EC5">
        <w:trPr>
          <w:trHeight w:val="187"/>
          <w:jc w:val="center"/>
        </w:trPr>
        <w:tc>
          <w:tcPr>
            <w:tcW w:w="18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6F9624F" w14:textId="77777777" w:rsidR="002C7588" w:rsidRPr="002C7588" w:rsidRDefault="002C7588" w:rsidP="003849AE">
            <w:pPr>
              <w:pStyle w:val="TAC"/>
            </w:pP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83D5302" w14:textId="77777777" w:rsidR="002C7588" w:rsidRPr="002C7588" w:rsidRDefault="002C7588" w:rsidP="003849AE">
            <w:pPr>
              <w:pStyle w:val="TAC"/>
              <w:rPr>
                <w:rFonts w:eastAsia="Yu Mincho"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A63332" w14:textId="77777777" w:rsidR="002C7588" w:rsidRPr="002C7588" w:rsidRDefault="002C7588" w:rsidP="003849AE">
            <w:pPr>
              <w:pStyle w:val="TAC"/>
            </w:pPr>
            <w:r w:rsidRPr="002C7588">
              <w:t>n261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6B2DF" w14:textId="77777777" w:rsidR="002C7588" w:rsidRPr="002C7588" w:rsidRDefault="002C7588" w:rsidP="003849AE">
            <w:pPr>
              <w:pStyle w:val="TAC"/>
            </w:pPr>
            <w:r w:rsidRPr="002C7588">
              <w:t>CA_n261(A-I)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08E736" w14:textId="77777777" w:rsidR="002C7588" w:rsidRPr="002C7588" w:rsidRDefault="002C7588" w:rsidP="003849AE">
            <w:pPr>
              <w:pStyle w:val="TAC"/>
            </w:pPr>
          </w:p>
        </w:tc>
      </w:tr>
      <w:tr w:rsidR="002C7588" w:rsidRPr="002C7588" w14:paraId="37BAC58A" w14:textId="77777777" w:rsidTr="00531EC5">
        <w:trPr>
          <w:trHeight w:val="187"/>
          <w:jc w:val="center"/>
        </w:trPr>
        <w:tc>
          <w:tcPr>
            <w:tcW w:w="18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9C6D730" w14:textId="77777777" w:rsidR="002C7588" w:rsidRPr="002C7588" w:rsidRDefault="002C7588" w:rsidP="003849AE">
            <w:pPr>
              <w:pStyle w:val="TAC"/>
            </w:pP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C3A412D" w14:textId="77777777" w:rsidR="002C7588" w:rsidRPr="002C7588" w:rsidRDefault="002C7588" w:rsidP="003849AE">
            <w:pPr>
              <w:pStyle w:val="TAC"/>
              <w:rPr>
                <w:rFonts w:eastAsia="Yu Mincho"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E33530" w14:textId="77777777" w:rsidR="002C7588" w:rsidRPr="002C7588" w:rsidRDefault="002C7588" w:rsidP="003849AE">
            <w:pPr>
              <w:pStyle w:val="TAC"/>
            </w:pPr>
            <w:r w:rsidRPr="002C7588">
              <w:t>n48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C441C" w14:textId="77777777" w:rsidR="002C7588" w:rsidRPr="002C7588" w:rsidRDefault="002C7588" w:rsidP="003849AE">
            <w:pPr>
              <w:pStyle w:val="TAC"/>
            </w:pPr>
            <w:r w:rsidRPr="002C7588">
              <w:t>CA_n48B</w:t>
            </w:r>
            <w:r w:rsidRPr="002C7588">
              <w:rPr>
                <w:rFonts w:hint="eastAsia"/>
              </w:rPr>
              <w:t>_</w:t>
            </w:r>
            <w:r w:rsidRPr="002C7588">
              <w:t>BCS2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E4DBF8F" w14:textId="77777777" w:rsidR="002C7588" w:rsidRPr="002C7588" w:rsidRDefault="002C7588" w:rsidP="003849AE">
            <w:pPr>
              <w:pStyle w:val="TAC"/>
            </w:pPr>
            <w:r w:rsidRPr="002C7588">
              <w:t>2</w:t>
            </w:r>
          </w:p>
        </w:tc>
      </w:tr>
      <w:tr w:rsidR="002C7588" w:rsidRPr="002C7588" w14:paraId="1EB3CD1E" w14:textId="77777777" w:rsidTr="00531EC5">
        <w:trPr>
          <w:trHeight w:val="187"/>
          <w:jc w:val="center"/>
        </w:trPr>
        <w:tc>
          <w:tcPr>
            <w:tcW w:w="1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90AE3" w14:textId="77777777" w:rsidR="002C7588" w:rsidRPr="002C7588" w:rsidRDefault="002C7588" w:rsidP="003849AE">
            <w:pPr>
              <w:pStyle w:val="TAC"/>
            </w:pP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637272" w14:textId="77777777" w:rsidR="002C7588" w:rsidRPr="002C7588" w:rsidRDefault="002C7588" w:rsidP="003849AE">
            <w:pPr>
              <w:pStyle w:val="TAC"/>
              <w:rPr>
                <w:rFonts w:eastAsia="Yu Mincho"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A39F0" w14:textId="77777777" w:rsidR="002C7588" w:rsidRPr="002C7588" w:rsidRDefault="002C7588" w:rsidP="003849AE">
            <w:pPr>
              <w:pStyle w:val="TAC"/>
            </w:pPr>
            <w:r w:rsidRPr="002C7588">
              <w:t>n261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D5A58" w14:textId="77777777" w:rsidR="002C7588" w:rsidRPr="002C7588" w:rsidRDefault="002C7588" w:rsidP="003849AE">
            <w:pPr>
              <w:pStyle w:val="TAC"/>
            </w:pPr>
            <w:r w:rsidRPr="002C7588">
              <w:t>CA_n261(A-I)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FB79C" w14:textId="77777777" w:rsidR="002C7588" w:rsidRPr="002C7588" w:rsidRDefault="002C7588" w:rsidP="003849AE">
            <w:pPr>
              <w:pStyle w:val="TAC"/>
            </w:pPr>
          </w:p>
        </w:tc>
      </w:tr>
      <w:tr w:rsidR="002C7588" w:rsidRPr="002C7588" w14:paraId="18F9578C" w14:textId="77777777" w:rsidTr="00531EC5">
        <w:trPr>
          <w:trHeight w:val="187"/>
          <w:jc w:val="center"/>
        </w:trPr>
        <w:tc>
          <w:tcPr>
            <w:tcW w:w="18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2D0AB85" w14:textId="77777777" w:rsidR="002C7588" w:rsidRPr="002C7588" w:rsidRDefault="002C7588" w:rsidP="003849AE">
            <w:pPr>
              <w:pStyle w:val="TAC"/>
            </w:pPr>
            <w:r w:rsidRPr="002C7588">
              <w:t>CA_n48B-n261(A-G-I)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A51134A" w14:textId="77777777" w:rsidR="002C7588" w:rsidRPr="002C7588" w:rsidRDefault="002C7588" w:rsidP="003849AE">
            <w:pPr>
              <w:pStyle w:val="TAC"/>
              <w:rPr>
                <w:rFonts w:eastAsia="Yu Mincho"/>
                <w:lang w:val="es-CO"/>
              </w:rPr>
            </w:pPr>
            <w:r w:rsidRPr="002C7588">
              <w:rPr>
                <w:rFonts w:eastAsia="Yu Mincho"/>
                <w:lang w:val="es-CO"/>
              </w:rPr>
              <w:t>CA_n48A-n261A</w:t>
            </w:r>
          </w:p>
          <w:p w14:paraId="235DCF08" w14:textId="77777777" w:rsidR="002C7588" w:rsidRPr="002C7588" w:rsidRDefault="002C7588" w:rsidP="003849AE">
            <w:pPr>
              <w:pStyle w:val="TAC"/>
              <w:rPr>
                <w:rFonts w:eastAsia="Yu Mincho"/>
                <w:lang w:val="es-CO"/>
              </w:rPr>
            </w:pPr>
            <w:r w:rsidRPr="002C7588">
              <w:rPr>
                <w:rFonts w:eastAsia="Yu Mincho"/>
                <w:lang w:val="es-CO"/>
              </w:rPr>
              <w:t>CA_n48A-n261G</w:t>
            </w:r>
          </w:p>
          <w:p w14:paraId="60DC34E1" w14:textId="77777777" w:rsidR="002C7588" w:rsidRPr="002C7588" w:rsidRDefault="002C7588" w:rsidP="003849AE">
            <w:pPr>
              <w:pStyle w:val="TAC"/>
              <w:rPr>
                <w:rFonts w:eastAsia="Yu Mincho"/>
              </w:rPr>
            </w:pPr>
            <w:r w:rsidRPr="002C7588">
              <w:rPr>
                <w:rFonts w:eastAsia="Yu Mincho"/>
              </w:rPr>
              <w:t>CA_n48A-n261H</w:t>
            </w:r>
          </w:p>
          <w:p w14:paraId="7AE586CF" w14:textId="77777777" w:rsidR="002C7588" w:rsidRPr="002C7588" w:rsidRDefault="002C7588" w:rsidP="003849AE">
            <w:pPr>
              <w:pStyle w:val="TAC"/>
              <w:rPr>
                <w:rFonts w:eastAsia="Yu Mincho"/>
              </w:rPr>
            </w:pPr>
            <w:r w:rsidRPr="002C7588">
              <w:rPr>
                <w:rFonts w:eastAsia="Yu Mincho"/>
              </w:rPr>
              <w:t>CA_n48A-n261I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1A2B1" w14:textId="77777777" w:rsidR="002C7588" w:rsidRPr="002C7588" w:rsidRDefault="002C7588" w:rsidP="003849AE">
            <w:pPr>
              <w:pStyle w:val="TAC"/>
            </w:pPr>
            <w:r w:rsidRPr="002C7588">
              <w:t>n48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B44ED" w14:textId="77777777" w:rsidR="002C7588" w:rsidRPr="002C7588" w:rsidRDefault="002C7588" w:rsidP="003849AE">
            <w:pPr>
              <w:pStyle w:val="TAC"/>
            </w:pPr>
            <w:r w:rsidRPr="002C7588">
              <w:t>CA_n48B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0103620" w14:textId="77777777" w:rsidR="002C7588" w:rsidRPr="002C7588" w:rsidRDefault="002C7588" w:rsidP="003849AE">
            <w:pPr>
              <w:pStyle w:val="TAC"/>
            </w:pPr>
            <w:r w:rsidRPr="002C7588">
              <w:t>0</w:t>
            </w:r>
          </w:p>
        </w:tc>
      </w:tr>
      <w:tr w:rsidR="002C7588" w:rsidRPr="002C7588" w14:paraId="5D877842" w14:textId="77777777" w:rsidTr="00531EC5">
        <w:trPr>
          <w:trHeight w:val="187"/>
          <w:jc w:val="center"/>
        </w:trPr>
        <w:tc>
          <w:tcPr>
            <w:tcW w:w="18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0A05B3F" w14:textId="77777777" w:rsidR="002C7588" w:rsidRPr="002C7588" w:rsidRDefault="002C7588" w:rsidP="003849AE">
            <w:pPr>
              <w:pStyle w:val="TAC"/>
            </w:pP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2D93B02" w14:textId="77777777" w:rsidR="002C7588" w:rsidRPr="002C7588" w:rsidRDefault="002C7588" w:rsidP="003849AE">
            <w:pPr>
              <w:pStyle w:val="TAC"/>
              <w:rPr>
                <w:rFonts w:eastAsia="Yu Mincho"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97B44" w14:textId="77777777" w:rsidR="002C7588" w:rsidRPr="002C7588" w:rsidRDefault="002C7588" w:rsidP="003849AE">
            <w:pPr>
              <w:pStyle w:val="TAC"/>
            </w:pPr>
            <w:r w:rsidRPr="002C7588">
              <w:t>n261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ABABF" w14:textId="77777777" w:rsidR="002C7588" w:rsidRPr="002C7588" w:rsidRDefault="002C7588" w:rsidP="003849AE">
            <w:pPr>
              <w:pStyle w:val="TAC"/>
            </w:pPr>
            <w:r w:rsidRPr="002C7588">
              <w:t>CA_n261(A-G-I)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9AD919" w14:textId="77777777" w:rsidR="002C7588" w:rsidRPr="002C7588" w:rsidRDefault="002C7588" w:rsidP="003849AE">
            <w:pPr>
              <w:pStyle w:val="TAC"/>
            </w:pPr>
          </w:p>
        </w:tc>
      </w:tr>
      <w:tr w:rsidR="002C7588" w:rsidRPr="002C7588" w14:paraId="5C28199B" w14:textId="77777777" w:rsidTr="00531EC5">
        <w:trPr>
          <w:trHeight w:val="187"/>
          <w:jc w:val="center"/>
        </w:trPr>
        <w:tc>
          <w:tcPr>
            <w:tcW w:w="18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11D768F" w14:textId="77777777" w:rsidR="002C7588" w:rsidRPr="002C7588" w:rsidRDefault="002C7588" w:rsidP="003849AE">
            <w:pPr>
              <w:pStyle w:val="TAC"/>
            </w:pP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25A2C15" w14:textId="77777777" w:rsidR="002C7588" w:rsidRPr="002C7588" w:rsidRDefault="002C7588" w:rsidP="003849AE">
            <w:pPr>
              <w:pStyle w:val="TAC"/>
              <w:rPr>
                <w:rFonts w:eastAsia="Yu Mincho"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59FD30" w14:textId="77777777" w:rsidR="002C7588" w:rsidRPr="002C7588" w:rsidRDefault="002C7588" w:rsidP="003849AE">
            <w:pPr>
              <w:pStyle w:val="TAC"/>
            </w:pPr>
            <w:r w:rsidRPr="002C7588">
              <w:t>n48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3194A" w14:textId="77777777" w:rsidR="002C7588" w:rsidRPr="002C7588" w:rsidRDefault="002C7588" w:rsidP="003849AE">
            <w:pPr>
              <w:pStyle w:val="TAC"/>
            </w:pPr>
            <w:r w:rsidRPr="002C7588">
              <w:t>CA_n48B</w:t>
            </w:r>
            <w:r w:rsidRPr="002C7588">
              <w:rPr>
                <w:rFonts w:hint="eastAsia"/>
              </w:rPr>
              <w:t>_</w:t>
            </w:r>
            <w:r w:rsidRPr="002C7588">
              <w:t>BCS1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1FE1995" w14:textId="77777777" w:rsidR="002C7588" w:rsidRPr="002C7588" w:rsidRDefault="002C7588" w:rsidP="003849AE">
            <w:pPr>
              <w:pStyle w:val="TAC"/>
            </w:pPr>
            <w:r w:rsidRPr="002C7588">
              <w:t>1</w:t>
            </w:r>
          </w:p>
        </w:tc>
      </w:tr>
      <w:tr w:rsidR="002C7588" w:rsidRPr="002C7588" w14:paraId="6844BD34" w14:textId="77777777" w:rsidTr="00531EC5">
        <w:trPr>
          <w:trHeight w:val="187"/>
          <w:jc w:val="center"/>
        </w:trPr>
        <w:tc>
          <w:tcPr>
            <w:tcW w:w="18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96B3D28" w14:textId="77777777" w:rsidR="002C7588" w:rsidRPr="002C7588" w:rsidRDefault="002C7588" w:rsidP="003849AE">
            <w:pPr>
              <w:pStyle w:val="TAC"/>
            </w:pP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215E5F2" w14:textId="77777777" w:rsidR="002C7588" w:rsidRPr="002C7588" w:rsidRDefault="002C7588" w:rsidP="003849AE">
            <w:pPr>
              <w:pStyle w:val="TAC"/>
              <w:rPr>
                <w:rFonts w:eastAsia="Yu Mincho"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35A84" w14:textId="77777777" w:rsidR="002C7588" w:rsidRPr="002C7588" w:rsidRDefault="002C7588" w:rsidP="003849AE">
            <w:pPr>
              <w:pStyle w:val="TAC"/>
            </w:pPr>
            <w:r w:rsidRPr="002C7588">
              <w:t>n261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545F7B" w14:textId="77777777" w:rsidR="002C7588" w:rsidRPr="002C7588" w:rsidRDefault="002C7588" w:rsidP="003849AE">
            <w:pPr>
              <w:pStyle w:val="TAC"/>
            </w:pPr>
            <w:r w:rsidRPr="002C7588">
              <w:t>CA_n261(A-G-I)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DFD03F" w14:textId="77777777" w:rsidR="002C7588" w:rsidRPr="002C7588" w:rsidRDefault="002C7588" w:rsidP="003849AE">
            <w:pPr>
              <w:pStyle w:val="TAC"/>
            </w:pPr>
          </w:p>
        </w:tc>
      </w:tr>
      <w:tr w:rsidR="002C7588" w:rsidRPr="002C7588" w14:paraId="38F5C78E" w14:textId="77777777" w:rsidTr="00531EC5">
        <w:trPr>
          <w:trHeight w:val="187"/>
          <w:jc w:val="center"/>
        </w:trPr>
        <w:tc>
          <w:tcPr>
            <w:tcW w:w="18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01B5633" w14:textId="77777777" w:rsidR="002C7588" w:rsidRPr="002C7588" w:rsidRDefault="002C7588" w:rsidP="003849AE">
            <w:pPr>
              <w:pStyle w:val="TAC"/>
            </w:pP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3C6A1FE" w14:textId="77777777" w:rsidR="002C7588" w:rsidRPr="002C7588" w:rsidRDefault="002C7588" w:rsidP="003849AE">
            <w:pPr>
              <w:pStyle w:val="TAC"/>
              <w:rPr>
                <w:rFonts w:eastAsia="Yu Mincho"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16159" w14:textId="77777777" w:rsidR="002C7588" w:rsidRPr="002C7588" w:rsidRDefault="002C7588" w:rsidP="003849AE">
            <w:pPr>
              <w:pStyle w:val="TAC"/>
            </w:pPr>
            <w:r w:rsidRPr="002C7588">
              <w:t>n48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03F2A" w14:textId="77777777" w:rsidR="002C7588" w:rsidRPr="002C7588" w:rsidRDefault="002C7588" w:rsidP="003849AE">
            <w:pPr>
              <w:pStyle w:val="TAC"/>
            </w:pPr>
            <w:r w:rsidRPr="002C7588">
              <w:t>CA_n48B</w:t>
            </w:r>
            <w:r w:rsidRPr="002C7588">
              <w:rPr>
                <w:rFonts w:hint="eastAsia"/>
              </w:rPr>
              <w:t>_</w:t>
            </w:r>
            <w:r w:rsidRPr="002C7588">
              <w:t>BCS2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CC4120F" w14:textId="77777777" w:rsidR="002C7588" w:rsidRPr="002C7588" w:rsidRDefault="002C7588" w:rsidP="003849AE">
            <w:pPr>
              <w:pStyle w:val="TAC"/>
            </w:pPr>
            <w:r w:rsidRPr="002C7588">
              <w:t>2</w:t>
            </w:r>
          </w:p>
        </w:tc>
      </w:tr>
      <w:tr w:rsidR="002C7588" w:rsidRPr="002C7588" w14:paraId="198FA837" w14:textId="77777777" w:rsidTr="00531EC5">
        <w:trPr>
          <w:trHeight w:val="187"/>
          <w:jc w:val="center"/>
        </w:trPr>
        <w:tc>
          <w:tcPr>
            <w:tcW w:w="1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56109" w14:textId="77777777" w:rsidR="002C7588" w:rsidRPr="002C7588" w:rsidRDefault="002C7588" w:rsidP="003849AE">
            <w:pPr>
              <w:pStyle w:val="TAC"/>
            </w:pP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9876EE" w14:textId="77777777" w:rsidR="002C7588" w:rsidRPr="002C7588" w:rsidRDefault="002C7588" w:rsidP="003849AE">
            <w:pPr>
              <w:pStyle w:val="TAC"/>
              <w:rPr>
                <w:rFonts w:eastAsia="Yu Mincho"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174814" w14:textId="77777777" w:rsidR="002C7588" w:rsidRPr="002C7588" w:rsidRDefault="002C7588" w:rsidP="003849AE">
            <w:pPr>
              <w:pStyle w:val="TAC"/>
            </w:pPr>
            <w:r w:rsidRPr="002C7588">
              <w:t>n261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34E2E8" w14:textId="77777777" w:rsidR="002C7588" w:rsidRPr="002C7588" w:rsidRDefault="002C7588" w:rsidP="003849AE">
            <w:pPr>
              <w:pStyle w:val="TAC"/>
            </w:pPr>
            <w:r w:rsidRPr="002C7588">
              <w:t>CA_n261(A-G-I)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F1CE9A" w14:textId="77777777" w:rsidR="002C7588" w:rsidRPr="002C7588" w:rsidRDefault="002C7588" w:rsidP="003849AE">
            <w:pPr>
              <w:pStyle w:val="TAC"/>
            </w:pPr>
          </w:p>
        </w:tc>
      </w:tr>
      <w:tr w:rsidR="002C7588" w:rsidRPr="002C7588" w14:paraId="6F893E08" w14:textId="77777777" w:rsidTr="00531EC5">
        <w:trPr>
          <w:trHeight w:val="187"/>
          <w:jc w:val="center"/>
        </w:trPr>
        <w:tc>
          <w:tcPr>
            <w:tcW w:w="18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734F749" w14:textId="77777777" w:rsidR="002C7588" w:rsidRPr="002C7588" w:rsidRDefault="002C7588" w:rsidP="003849AE">
            <w:pPr>
              <w:pStyle w:val="TAC"/>
            </w:pPr>
            <w:r w:rsidRPr="002C7588">
              <w:t>CA_n48(A-B)-n261A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5FF72EE" w14:textId="77777777" w:rsidR="002C7588" w:rsidRPr="002C7588" w:rsidRDefault="002C7588" w:rsidP="003849AE">
            <w:pPr>
              <w:pStyle w:val="TAC"/>
            </w:pPr>
            <w:r w:rsidRPr="002C7588">
              <w:rPr>
                <w:rFonts w:eastAsia="Yu Mincho"/>
              </w:rPr>
              <w:t>CA_n48A-n261A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8CBE9" w14:textId="77777777" w:rsidR="002C7588" w:rsidRPr="002C7588" w:rsidRDefault="002C7588" w:rsidP="003849AE">
            <w:pPr>
              <w:pStyle w:val="TAC"/>
            </w:pPr>
            <w:r w:rsidRPr="002C7588">
              <w:t>n48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36D02" w14:textId="77777777" w:rsidR="002C7588" w:rsidRPr="002C7588" w:rsidRDefault="002C7588" w:rsidP="003849AE">
            <w:pPr>
              <w:pStyle w:val="TAC"/>
            </w:pPr>
            <w:r w:rsidRPr="002C7588">
              <w:t>CA_n48(A-B)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3D9A485" w14:textId="77777777" w:rsidR="002C7588" w:rsidRPr="002C7588" w:rsidRDefault="002C7588" w:rsidP="003849AE">
            <w:pPr>
              <w:pStyle w:val="TAC"/>
            </w:pPr>
            <w:r w:rsidRPr="002C7588">
              <w:t>0</w:t>
            </w:r>
          </w:p>
        </w:tc>
      </w:tr>
      <w:tr w:rsidR="002C7588" w:rsidRPr="002C7588" w14:paraId="28A1DA02" w14:textId="77777777" w:rsidTr="00531EC5">
        <w:trPr>
          <w:trHeight w:val="187"/>
          <w:jc w:val="center"/>
        </w:trPr>
        <w:tc>
          <w:tcPr>
            <w:tcW w:w="1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DB030" w14:textId="77777777" w:rsidR="002C7588" w:rsidRPr="002C7588" w:rsidRDefault="002C7588" w:rsidP="003849AE">
            <w:pPr>
              <w:pStyle w:val="TAC"/>
            </w:pP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D283C" w14:textId="77777777" w:rsidR="002C7588" w:rsidRPr="002C7588" w:rsidRDefault="002C7588" w:rsidP="003849AE">
            <w:pPr>
              <w:pStyle w:val="TAC"/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D56F1" w14:textId="77777777" w:rsidR="002C7588" w:rsidRPr="002C7588" w:rsidRDefault="002C7588" w:rsidP="003849AE">
            <w:pPr>
              <w:pStyle w:val="TAC"/>
            </w:pPr>
            <w:r w:rsidRPr="002C7588">
              <w:t>n261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FD50E3" w14:textId="77777777" w:rsidR="002C7588" w:rsidRPr="002C7588" w:rsidRDefault="002C7588" w:rsidP="003849AE">
            <w:pPr>
              <w:pStyle w:val="TAC"/>
            </w:pPr>
            <w:r w:rsidRPr="002C7588">
              <w:t>50, 100, 200, 400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4FFB1" w14:textId="77777777" w:rsidR="002C7588" w:rsidRPr="002C7588" w:rsidRDefault="002C7588" w:rsidP="003849AE">
            <w:pPr>
              <w:pStyle w:val="TAC"/>
              <w:rPr>
                <w:rFonts w:eastAsia="MS Mincho"/>
              </w:rPr>
            </w:pPr>
          </w:p>
        </w:tc>
      </w:tr>
      <w:tr w:rsidR="002C7588" w:rsidRPr="002C7588" w14:paraId="0B94B494" w14:textId="77777777" w:rsidTr="00531EC5">
        <w:trPr>
          <w:trHeight w:val="187"/>
          <w:jc w:val="center"/>
        </w:trPr>
        <w:tc>
          <w:tcPr>
            <w:tcW w:w="18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43534BF" w14:textId="77777777" w:rsidR="002C7588" w:rsidRPr="002C7588" w:rsidRDefault="002C7588" w:rsidP="003849AE">
            <w:pPr>
              <w:pStyle w:val="TAC"/>
            </w:pPr>
            <w:r w:rsidRPr="002C7588">
              <w:t>CA_n48(A-B)-n261G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835822A" w14:textId="77777777" w:rsidR="002C7588" w:rsidRPr="002C7588" w:rsidRDefault="002C7588" w:rsidP="003849AE">
            <w:pPr>
              <w:pStyle w:val="TAC"/>
              <w:rPr>
                <w:rFonts w:eastAsia="Yu Mincho"/>
                <w:lang w:val="es-CO"/>
              </w:rPr>
            </w:pPr>
            <w:r w:rsidRPr="002C7588">
              <w:rPr>
                <w:rFonts w:eastAsia="Yu Mincho"/>
                <w:lang w:val="es-CO"/>
              </w:rPr>
              <w:t>CA_n48A-n261A</w:t>
            </w:r>
          </w:p>
          <w:p w14:paraId="67CF6BFB" w14:textId="77777777" w:rsidR="002C7588" w:rsidRPr="002C7588" w:rsidRDefault="002C7588" w:rsidP="003849AE">
            <w:pPr>
              <w:pStyle w:val="TAC"/>
              <w:rPr>
                <w:lang w:val="es-CO"/>
              </w:rPr>
            </w:pPr>
            <w:r w:rsidRPr="002C7588">
              <w:rPr>
                <w:rFonts w:eastAsia="Yu Mincho"/>
                <w:lang w:val="es-CO"/>
              </w:rPr>
              <w:t>CA_n48A-n261G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6E7D83" w14:textId="77777777" w:rsidR="002C7588" w:rsidRPr="002C7588" w:rsidRDefault="002C7588" w:rsidP="003849AE">
            <w:pPr>
              <w:pStyle w:val="TAC"/>
            </w:pPr>
            <w:r w:rsidRPr="002C7588">
              <w:t>n48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1D1B2" w14:textId="77777777" w:rsidR="002C7588" w:rsidRPr="002C7588" w:rsidRDefault="002C7588" w:rsidP="003849AE">
            <w:pPr>
              <w:pStyle w:val="TAC"/>
            </w:pPr>
            <w:r w:rsidRPr="002C7588">
              <w:t>CA_n48(A-B)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46681F7" w14:textId="77777777" w:rsidR="002C7588" w:rsidRPr="002C7588" w:rsidRDefault="002C7588" w:rsidP="003849AE">
            <w:pPr>
              <w:pStyle w:val="TAC"/>
            </w:pPr>
            <w:r w:rsidRPr="002C7588">
              <w:t>0</w:t>
            </w:r>
          </w:p>
        </w:tc>
      </w:tr>
      <w:tr w:rsidR="002C7588" w:rsidRPr="002C7588" w14:paraId="744DD425" w14:textId="77777777" w:rsidTr="00531EC5">
        <w:trPr>
          <w:trHeight w:val="187"/>
          <w:jc w:val="center"/>
        </w:trPr>
        <w:tc>
          <w:tcPr>
            <w:tcW w:w="1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04F0E" w14:textId="77777777" w:rsidR="002C7588" w:rsidRPr="002C7588" w:rsidRDefault="002C7588" w:rsidP="003849AE">
            <w:pPr>
              <w:pStyle w:val="TAC"/>
            </w:pP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5BC41" w14:textId="77777777" w:rsidR="002C7588" w:rsidRPr="002C7588" w:rsidRDefault="002C7588" w:rsidP="003849AE">
            <w:pPr>
              <w:pStyle w:val="TAC"/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53E03B" w14:textId="77777777" w:rsidR="002C7588" w:rsidRPr="002C7588" w:rsidRDefault="002C7588" w:rsidP="003849AE">
            <w:pPr>
              <w:pStyle w:val="TAC"/>
            </w:pPr>
            <w:r w:rsidRPr="002C7588">
              <w:t>n261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E1060" w14:textId="77777777" w:rsidR="002C7588" w:rsidRPr="002C7588" w:rsidRDefault="002C7588" w:rsidP="003849AE">
            <w:pPr>
              <w:pStyle w:val="TAC"/>
            </w:pPr>
            <w:r w:rsidRPr="002C7588">
              <w:t>CA_n261G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6FDA8" w14:textId="77777777" w:rsidR="002C7588" w:rsidRPr="002C7588" w:rsidRDefault="002C7588" w:rsidP="003849AE">
            <w:pPr>
              <w:pStyle w:val="TAC"/>
              <w:rPr>
                <w:rFonts w:eastAsia="MS Mincho"/>
              </w:rPr>
            </w:pPr>
          </w:p>
        </w:tc>
      </w:tr>
      <w:tr w:rsidR="002C7588" w:rsidRPr="002C7588" w14:paraId="04B5A67A" w14:textId="77777777" w:rsidTr="00531EC5">
        <w:trPr>
          <w:trHeight w:val="187"/>
          <w:jc w:val="center"/>
        </w:trPr>
        <w:tc>
          <w:tcPr>
            <w:tcW w:w="18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8D07F88" w14:textId="77777777" w:rsidR="002C7588" w:rsidRPr="002C7588" w:rsidRDefault="002C7588" w:rsidP="003849AE">
            <w:pPr>
              <w:pStyle w:val="TAC"/>
            </w:pPr>
            <w:r w:rsidRPr="002C7588">
              <w:t>CA_n48(A-B)-n261H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1B97A6C" w14:textId="77777777" w:rsidR="002C7588" w:rsidRPr="002C7588" w:rsidRDefault="002C7588" w:rsidP="003849AE">
            <w:pPr>
              <w:pStyle w:val="TAC"/>
              <w:rPr>
                <w:rFonts w:eastAsia="Yu Mincho"/>
                <w:lang w:val="es-CO"/>
              </w:rPr>
            </w:pPr>
            <w:r w:rsidRPr="002C7588">
              <w:rPr>
                <w:rFonts w:eastAsia="Yu Mincho"/>
                <w:lang w:val="es-CO"/>
              </w:rPr>
              <w:t>CA_n48A-n261A</w:t>
            </w:r>
          </w:p>
          <w:p w14:paraId="639A37EE" w14:textId="77777777" w:rsidR="002C7588" w:rsidRPr="002C7588" w:rsidRDefault="002C7588" w:rsidP="003849AE">
            <w:pPr>
              <w:pStyle w:val="TAC"/>
              <w:rPr>
                <w:rFonts w:eastAsia="Yu Mincho"/>
                <w:lang w:val="es-CO"/>
              </w:rPr>
            </w:pPr>
            <w:r w:rsidRPr="002C7588">
              <w:rPr>
                <w:rFonts w:eastAsia="Yu Mincho"/>
                <w:lang w:val="es-CO"/>
              </w:rPr>
              <w:t>CA_n48A-n261G</w:t>
            </w:r>
          </w:p>
          <w:p w14:paraId="2E60963B" w14:textId="77777777" w:rsidR="002C7588" w:rsidRPr="002C7588" w:rsidRDefault="002C7588" w:rsidP="003849AE">
            <w:pPr>
              <w:pStyle w:val="TAC"/>
            </w:pPr>
            <w:r w:rsidRPr="002C7588">
              <w:rPr>
                <w:rFonts w:eastAsia="Yu Mincho"/>
              </w:rPr>
              <w:t>CA_n48A-n261H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701712" w14:textId="77777777" w:rsidR="002C7588" w:rsidRPr="002C7588" w:rsidRDefault="002C7588" w:rsidP="003849AE">
            <w:pPr>
              <w:pStyle w:val="TAC"/>
            </w:pPr>
            <w:r w:rsidRPr="002C7588">
              <w:t>n48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31EBE0" w14:textId="77777777" w:rsidR="002C7588" w:rsidRPr="002C7588" w:rsidRDefault="002C7588" w:rsidP="003849AE">
            <w:pPr>
              <w:pStyle w:val="TAC"/>
            </w:pPr>
            <w:r w:rsidRPr="002C7588">
              <w:t>CA_n48(A-B)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B32BE27" w14:textId="77777777" w:rsidR="002C7588" w:rsidRPr="002C7588" w:rsidRDefault="002C7588" w:rsidP="003849AE">
            <w:pPr>
              <w:pStyle w:val="TAC"/>
            </w:pPr>
            <w:r w:rsidRPr="002C7588">
              <w:t>0</w:t>
            </w:r>
          </w:p>
        </w:tc>
      </w:tr>
      <w:tr w:rsidR="002C7588" w:rsidRPr="002C7588" w14:paraId="7725FC4B" w14:textId="77777777" w:rsidTr="00531EC5">
        <w:trPr>
          <w:trHeight w:val="187"/>
          <w:jc w:val="center"/>
        </w:trPr>
        <w:tc>
          <w:tcPr>
            <w:tcW w:w="1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C054A9" w14:textId="77777777" w:rsidR="002C7588" w:rsidRPr="002C7588" w:rsidRDefault="002C7588" w:rsidP="003849AE">
            <w:pPr>
              <w:pStyle w:val="TAC"/>
            </w:pP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CB608" w14:textId="77777777" w:rsidR="002C7588" w:rsidRPr="002C7588" w:rsidRDefault="002C7588" w:rsidP="003849AE">
            <w:pPr>
              <w:pStyle w:val="TAC"/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01432" w14:textId="77777777" w:rsidR="002C7588" w:rsidRPr="002C7588" w:rsidRDefault="002C7588" w:rsidP="003849AE">
            <w:pPr>
              <w:pStyle w:val="TAC"/>
            </w:pPr>
            <w:r w:rsidRPr="002C7588">
              <w:t>n261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379FD" w14:textId="77777777" w:rsidR="002C7588" w:rsidRPr="002C7588" w:rsidRDefault="002C7588" w:rsidP="003849AE">
            <w:pPr>
              <w:pStyle w:val="TAC"/>
            </w:pPr>
            <w:r w:rsidRPr="002C7588">
              <w:t>CA_n261H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B9EC1" w14:textId="77777777" w:rsidR="002C7588" w:rsidRPr="002C7588" w:rsidRDefault="002C7588" w:rsidP="003849AE">
            <w:pPr>
              <w:pStyle w:val="TAC"/>
              <w:rPr>
                <w:rFonts w:eastAsia="MS Mincho"/>
              </w:rPr>
            </w:pPr>
          </w:p>
        </w:tc>
      </w:tr>
      <w:tr w:rsidR="002C7588" w:rsidRPr="002C7588" w14:paraId="3E532DF3" w14:textId="77777777" w:rsidTr="00531EC5">
        <w:trPr>
          <w:trHeight w:val="187"/>
          <w:jc w:val="center"/>
        </w:trPr>
        <w:tc>
          <w:tcPr>
            <w:tcW w:w="18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74CD391" w14:textId="77777777" w:rsidR="002C7588" w:rsidRPr="002C7588" w:rsidRDefault="002C7588" w:rsidP="003849AE">
            <w:pPr>
              <w:pStyle w:val="TAC"/>
            </w:pPr>
            <w:r w:rsidRPr="002C7588">
              <w:t>CA_n48(A-B)-n261I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95D2124" w14:textId="77777777" w:rsidR="002C7588" w:rsidRPr="002C7588" w:rsidRDefault="002C7588" w:rsidP="003849AE">
            <w:pPr>
              <w:pStyle w:val="TAC"/>
              <w:rPr>
                <w:rFonts w:eastAsia="Yu Mincho"/>
                <w:lang w:val="es-CO"/>
              </w:rPr>
            </w:pPr>
            <w:r w:rsidRPr="002C7588">
              <w:rPr>
                <w:rFonts w:eastAsia="Yu Mincho"/>
                <w:lang w:val="es-CO"/>
              </w:rPr>
              <w:t>CA_n48A-n261A</w:t>
            </w:r>
          </w:p>
          <w:p w14:paraId="74CD3625" w14:textId="77777777" w:rsidR="002C7588" w:rsidRPr="002C7588" w:rsidRDefault="002C7588" w:rsidP="003849AE">
            <w:pPr>
              <w:pStyle w:val="TAC"/>
              <w:rPr>
                <w:rFonts w:eastAsia="Yu Mincho"/>
                <w:lang w:val="es-CO"/>
              </w:rPr>
            </w:pPr>
            <w:r w:rsidRPr="002C7588">
              <w:rPr>
                <w:rFonts w:eastAsia="Yu Mincho"/>
                <w:lang w:val="es-CO"/>
              </w:rPr>
              <w:t>CA_n48A-n261G</w:t>
            </w:r>
          </w:p>
          <w:p w14:paraId="7FA321FF" w14:textId="77777777" w:rsidR="002C7588" w:rsidRPr="002C7588" w:rsidRDefault="002C7588" w:rsidP="003849AE">
            <w:pPr>
              <w:pStyle w:val="TAC"/>
              <w:rPr>
                <w:rFonts w:eastAsia="Yu Mincho"/>
              </w:rPr>
            </w:pPr>
            <w:r w:rsidRPr="002C7588">
              <w:rPr>
                <w:rFonts w:eastAsia="Yu Mincho"/>
              </w:rPr>
              <w:t>CA_n48A-n261H</w:t>
            </w:r>
          </w:p>
          <w:p w14:paraId="305C3DE1" w14:textId="77777777" w:rsidR="002C7588" w:rsidRPr="002C7588" w:rsidRDefault="002C7588" w:rsidP="003849AE">
            <w:pPr>
              <w:pStyle w:val="TAC"/>
            </w:pPr>
            <w:r w:rsidRPr="002C7588">
              <w:rPr>
                <w:rFonts w:eastAsia="Yu Mincho"/>
              </w:rPr>
              <w:t>CA_n48A-n261I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EBF85" w14:textId="77777777" w:rsidR="002C7588" w:rsidRPr="002C7588" w:rsidRDefault="002C7588" w:rsidP="003849AE">
            <w:pPr>
              <w:pStyle w:val="TAC"/>
            </w:pPr>
            <w:r w:rsidRPr="002C7588">
              <w:t>n48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C648E6" w14:textId="77777777" w:rsidR="002C7588" w:rsidRPr="002C7588" w:rsidRDefault="002C7588" w:rsidP="003849AE">
            <w:pPr>
              <w:pStyle w:val="TAC"/>
            </w:pPr>
            <w:r w:rsidRPr="002C7588">
              <w:t>CA_n48(A-B)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6E79BDC" w14:textId="77777777" w:rsidR="002C7588" w:rsidRPr="002C7588" w:rsidRDefault="002C7588" w:rsidP="003849AE">
            <w:pPr>
              <w:pStyle w:val="TAC"/>
            </w:pPr>
            <w:r w:rsidRPr="002C7588">
              <w:t>0</w:t>
            </w:r>
          </w:p>
        </w:tc>
      </w:tr>
      <w:tr w:rsidR="002C7588" w:rsidRPr="002C7588" w14:paraId="5422C679" w14:textId="77777777" w:rsidTr="00531EC5">
        <w:trPr>
          <w:trHeight w:val="187"/>
          <w:jc w:val="center"/>
        </w:trPr>
        <w:tc>
          <w:tcPr>
            <w:tcW w:w="1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1693C1" w14:textId="77777777" w:rsidR="002C7588" w:rsidRPr="002C7588" w:rsidRDefault="002C7588" w:rsidP="003849AE">
            <w:pPr>
              <w:pStyle w:val="TAC"/>
            </w:pP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F09BD" w14:textId="77777777" w:rsidR="002C7588" w:rsidRPr="002C7588" w:rsidRDefault="002C7588" w:rsidP="003849AE">
            <w:pPr>
              <w:pStyle w:val="TAC"/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55B18" w14:textId="77777777" w:rsidR="002C7588" w:rsidRPr="002C7588" w:rsidRDefault="002C7588" w:rsidP="003849AE">
            <w:pPr>
              <w:pStyle w:val="TAC"/>
            </w:pPr>
            <w:r w:rsidRPr="002C7588">
              <w:t>n261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D493D7" w14:textId="77777777" w:rsidR="002C7588" w:rsidRPr="002C7588" w:rsidRDefault="002C7588" w:rsidP="003849AE">
            <w:pPr>
              <w:pStyle w:val="TAC"/>
            </w:pPr>
            <w:r w:rsidRPr="002C7588">
              <w:t>CA_n261I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87D11" w14:textId="77777777" w:rsidR="002C7588" w:rsidRPr="002C7588" w:rsidRDefault="002C7588" w:rsidP="003849AE">
            <w:pPr>
              <w:pStyle w:val="TAC"/>
              <w:rPr>
                <w:rFonts w:eastAsia="MS Mincho"/>
              </w:rPr>
            </w:pPr>
          </w:p>
        </w:tc>
      </w:tr>
      <w:tr w:rsidR="002C7588" w:rsidRPr="002C7588" w14:paraId="0252BB70" w14:textId="77777777" w:rsidTr="00531EC5">
        <w:trPr>
          <w:trHeight w:val="187"/>
          <w:jc w:val="center"/>
        </w:trPr>
        <w:tc>
          <w:tcPr>
            <w:tcW w:w="18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524ECDE" w14:textId="77777777" w:rsidR="002C7588" w:rsidRPr="002C7588" w:rsidRDefault="002C7588" w:rsidP="003849AE">
            <w:pPr>
              <w:pStyle w:val="TAC"/>
            </w:pPr>
            <w:r w:rsidRPr="002C7588">
              <w:t>CA_n48(A-B)-n261J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49FE37C" w14:textId="77777777" w:rsidR="002C7588" w:rsidRPr="002C7588" w:rsidRDefault="002C7588" w:rsidP="003849AE">
            <w:pPr>
              <w:pStyle w:val="TAC"/>
              <w:rPr>
                <w:rFonts w:eastAsia="Yu Mincho"/>
                <w:lang w:val="es-CO"/>
              </w:rPr>
            </w:pPr>
            <w:r w:rsidRPr="002C7588">
              <w:rPr>
                <w:rFonts w:eastAsia="Yu Mincho"/>
                <w:lang w:val="es-CO"/>
              </w:rPr>
              <w:t>CA_n48A-n261A</w:t>
            </w:r>
          </w:p>
          <w:p w14:paraId="04E6AF91" w14:textId="77777777" w:rsidR="002C7588" w:rsidRPr="002C7588" w:rsidRDefault="002C7588" w:rsidP="003849AE">
            <w:pPr>
              <w:pStyle w:val="TAC"/>
              <w:rPr>
                <w:rFonts w:eastAsia="Yu Mincho"/>
                <w:lang w:val="es-CO"/>
              </w:rPr>
            </w:pPr>
            <w:r w:rsidRPr="002C7588">
              <w:rPr>
                <w:rFonts w:eastAsia="Yu Mincho"/>
                <w:lang w:val="es-CO"/>
              </w:rPr>
              <w:t>CA_n48A-n261G</w:t>
            </w:r>
          </w:p>
          <w:p w14:paraId="20EA04E6" w14:textId="77777777" w:rsidR="002C7588" w:rsidRPr="002C7588" w:rsidRDefault="002C7588" w:rsidP="003849AE">
            <w:pPr>
              <w:pStyle w:val="TAC"/>
              <w:rPr>
                <w:rFonts w:eastAsia="Yu Mincho"/>
              </w:rPr>
            </w:pPr>
            <w:r w:rsidRPr="002C7588">
              <w:rPr>
                <w:rFonts w:eastAsia="Yu Mincho"/>
              </w:rPr>
              <w:t>CA_n48A-n261H</w:t>
            </w:r>
          </w:p>
          <w:p w14:paraId="4CCAC060" w14:textId="77777777" w:rsidR="002C7588" w:rsidRPr="002C7588" w:rsidRDefault="002C7588" w:rsidP="003849AE">
            <w:pPr>
              <w:pStyle w:val="TAC"/>
            </w:pPr>
            <w:r w:rsidRPr="002C7588">
              <w:rPr>
                <w:rFonts w:eastAsia="Yu Mincho"/>
              </w:rPr>
              <w:t>CA_n48A-n261I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42EE08" w14:textId="77777777" w:rsidR="002C7588" w:rsidRPr="002C7588" w:rsidRDefault="002C7588" w:rsidP="003849AE">
            <w:pPr>
              <w:pStyle w:val="TAC"/>
            </w:pPr>
            <w:r w:rsidRPr="002C7588">
              <w:t>n48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B26380" w14:textId="77777777" w:rsidR="002C7588" w:rsidRPr="002C7588" w:rsidRDefault="002C7588" w:rsidP="003849AE">
            <w:pPr>
              <w:pStyle w:val="TAC"/>
            </w:pPr>
            <w:r w:rsidRPr="002C7588">
              <w:t>CA_n48(A-B)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1A000FD" w14:textId="77777777" w:rsidR="002C7588" w:rsidRPr="002C7588" w:rsidRDefault="002C7588" w:rsidP="003849AE">
            <w:pPr>
              <w:pStyle w:val="TAC"/>
            </w:pPr>
            <w:r w:rsidRPr="002C7588">
              <w:t>0</w:t>
            </w:r>
          </w:p>
        </w:tc>
      </w:tr>
      <w:tr w:rsidR="002C7588" w:rsidRPr="002C7588" w14:paraId="6E3BE2F8" w14:textId="77777777" w:rsidTr="00531EC5">
        <w:trPr>
          <w:trHeight w:val="187"/>
          <w:jc w:val="center"/>
        </w:trPr>
        <w:tc>
          <w:tcPr>
            <w:tcW w:w="1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D5CC7" w14:textId="77777777" w:rsidR="002C7588" w:rsidRPr="002C7588" w:rsidRDefault="002C7588" w:rsidP="003849AE">
            <w:pPr>
              <w:pStyle w:val="TAC"/>
            </w:pP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D14C3" w14:textId="77777777" w:rsidR="002C7588" w:rsidRPr="002C7588" w:rsidRDefault="002C7588" w:rsidP="003849AE">
            <w:pPr>
              <w:pStyle w:val="TAC"/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25ED8" w14:textId="77777777" w:rsidR="002C7588" w:rsidRPr="002C7588" w:rsidRDefault="002C7588" w:rsidP="003849AE">
            <w:pPr>
              <w:pStyle w:val="TAC"/>
            </w:pPr>
            <w:r w:rsidRPr="002C7588">
              <w:t>n261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D74C9" w14:textId="77777777" w:rsidR="002C7588" w:rsidRPr="002C7588" w:rsidRDefault="002C7588" w:rsidP="003849AE">
            <w:pPr>
              <w:pStyle w:val="TAC"/>
            </w:pPr>
            <w:r w:rsidRPr="002C7588">
              <w:t>CA_n261J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5627A5" w14:textId="77777777" w:rsidR="002C7588" w:rsidRPr="002C7588" w:rsidRDefault="002C7588" w:rsidP="003849AE">
            <w:pPr>
              <w:pStyle w:val="TAC"/>
              <w:rPr>
                <w:rFonts w:eastAsia="MS Mincho"/>
              </w:rPr>
            </w:pPr>
          </w:p>
        </w:tc>
      </w:tr>
      <w:tr w:rsidR="002C7588" w:rsidRPr="002C7588" w14:paraId="6EA57E79" w14:textId="77777777" w:rsidTr="00531EC5">
        <w:trPr>
          <w:trHeight w:val="187"/>
          <w:jc w:val="center"/>
        </w:trPr>
        <w:tc>
          <w:tcPr>
            <w:tcW w:w="18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A7F3204" w14:textId="77777777" w:rsidR="002C7588" w:rsidRPr="002C7588" w:rsidRDefault="002C7588" w:rsidP="003849AE">
            <w:pPr>
              <w:pStyle w:val="TAC"/>
            </w:pPr>
            <w:r w:rsidRPr="002C7588">
              <w:lastRenderedPageBreak/>
              <w:t>CA_n48(A-B)-n261K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CAE88E9" w14:textId="77777777" w:rsidR="002C7588" w:rsidRPr="002C7588" w:rsidRDefault="002C7588" w:rsidP="003849AE">
            <w:pPr>
              <w:pStyle w:val="TAC"/>
              <w:rPr>
                <w:rFonts w:eastAsia="Yu Mincho"/>
                <w:lang w:val="es-CO"/>
              </w:rPr>
            </w:pPr>
            <w:r w:rsidRPr="002C7588">
              <w:rPr>
                <w:rFonts w:eastAsia="Yu Mincho"/>
                <w:lang w:val="es-CO"/>
              </w:rPr>
              <w:t>CA_n48A-n261A</w:t>
            </w:r>
          </w:p>
          <w:p w14:paraId="5EC73B18" w14:textId="77777777" w:rsidR="002C7588" w:rsidRPr="002C7588" w:rsidRDefault="002C7588" w:rsidP="003849AE">
            <w:pPr>
              <w:pStyle w:val="TAC"/>
              <w:rPr>
                <w:rFonts w:eastAsia="Yu Mincho"/>
                <w:lang w:val="es-CO"/>
              </w:rPr>
            </w:pPr>
            <w:r w:rsidRPr="002C7588">
              <w:rPr>
                <w:rFonts w:eastAsia="Yu Mincho"/>
                <w:lang w:val="es-CO"/>
              </w:rPr>
              <w:t>CA_n48A-n261G</w:t>
            </w:r>
          </w:p>
          <w:p w14:paraId="1C32E981" w14:textId="77777777" w:rsidR="002C7588" w:rsidRPr="002C7588" w:rsidRDefault="002C7588" w:rsidP="003849AE">
            <w:pPr>
              <w:pStyle w:val="TAC"/>
              <w:rPr>
                <w:rFonts w:eastAsia="Yu Mincho"/>
              </w:rPr>
            </w:pPr>
            <w:r w:rsidRPr="002C7588">
              <w:rPr>
                <w:rFonts w:eastAsia="Yu Mincho"/>
              </w:rPr>
              <w:t>CA_n48A-n261H</w:t>
            </w:r>
          </w:p>
          <w:p w14:paraId="6834AEE9" w14:textId="77777777" w:rsidR="002C7588" w:rsidRPr="002C7588" w:rsidRDefault="002C7588" w:rsidP="003849AE">
            <w:pPr>
              <w:pStyle w:val="TAC"/>
            </w:pPr>
            <w:r w:rsidRPr="002C7588">
              <w:rPr>
                <w:rFonts w:eastAsia="Yu Mincho"/>
              </w:rPr>
              <w:t>CA_n48A-n261I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271190" w14:textId="77777777" w:rsidR="002C7588" w:rsidRPr="002C7588" w:rsidRDefault="002C7588" w:rsidP="003849AE">
            <w:pPr>
              <w:pStyle w:val="TAC"/>
            </w:pPr>
            <w:r w:rsidRPr="002C7588">
              <w:t>n48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990E4" w14:textId="77777777" w:rsidR="002C7588" w:rsidRPr="002C7588" w:rsidRDefault="002C7588" w:rsidP="003849AE">
            <w:pPr>
              <w:pStyle w:val="TAC"/>
            </w:pPr>
            <w:r w:rsidRPr="002C7588">
              <w:t>CA_n48(A-B)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E982A8F" w14:textId="77777777" w:rsidR="002C7588" w:rsidRPr="002C7588" w:rsidRDefault="002C7588" w:rsidP="003849AE">
            <w:pPr>
              <w:pStyle w:val="TAC"/>
            </w:pPr>
            <w:r w:rsidRPr="002C7588">
              <w:t>0</w:t>
            </w:r>
          </w:p>
        </w:tc>
      </w:tr>
      <w:tr w:rsidR="002C7588" w:rsidRPr="002C7588" w14:paraId="75471D04" w14:textId="77777777" w:rsidTr="00531EC5">
        <w:trPr>
          <w:trHeight w:val="187"/>
          <w:jc w:val="center"/>
        </w:trPr>
        <w:tc>
          <w:tcPr>
            <w:tcW w:w="1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1CF95" w14:textId="77777777" w:rsidR="002C7588" w:rsidRPr="002C7588" w:rsidRDefault="002C7588" w:rsidP="003849AE">
            <w:pPr>
              <w:pStyle w:val="TAC"/>
            </w:pP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B56910" w14:textId="77777777" w:rsidR="002C7588" w:rsidRPr="002C7588" w:rsidRDefault="002C7588" w:rsidP="003849AE">
            <w:pPr>
              <w:pStyle w:val="TAC"/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C4DCC" w14:textId="77777777" w:rsidR="002C7588" w:rsidRPr="002C7588" w:rsidRDefault="002C7588" w:rsidP="003849AE">
            <w:pPr>
              <w:pStyle w:val="TAC"/>
            </w:pPr>
            <w:r w:rsidRPr="002C7588">
              <w:t>n261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173C9" w14:textId="77777777" w:rsidR="002C7588" w:rsidRPr="002C7588" w:rsidRDefault="002C7588" w:rsidP="003849AE">
            <w:pPr>
              <w:pStyle w:val="TAC"/>
            </w:pPr>
            <w:r w:rsidRPr="002C7588">
              <w:t>CA_n261K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13B658" w14:textId="77777777" w:rsidR="002C7588" w:rsidRPr="002C7588" w:rsidRDefault="002C7588" w:rsidP="003849AE">
            <w:pPr>
              <w:pStyle w:val="TAC"/>
              <w:rPr>
                <w:rFonts w:eastAsia="MS Mincho"/>
              </w:rPr>
            </w:pPr>
          </w:p>
        </w:tc>
      </w:tr>
      <w:tr w:rsidR="002C7588" w:rsidRPr="002C7588" w14:paraId="44210223" w14:textId="77777777" w:rsidTr="00531EC5">
        <w:trPr>
          <w:trHeight w:val="187"/>
          <w:jc w:val="center"/>
        </w:trPr>
        <w:tc>
          <w:tcPr>
            <w:tcW w:w="18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431147E" w14:textId="77777777" w:rsidR="002C7588" w:rsidRPr="002C7588" w:rsidRDefault="002C7588" w:rsidP="003849AE">
            <w:pPr>
              <w:pStyle w:val="TAC"/>
            </w:pPr>
            <w:r w:rsidRPr="002C7588">
              <w:t>CA_n48(A-B)-n261L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9EC114C" w14:textId="77777777" w:rsidR="002C7588" w:rsidRPr="002C7588" w:rsidRDefault="002C7588" w:rsidP="003849AE">
            <w:pPr>
              <w:pStyle w:val="TAC"/>
              <w:rPr>
                <w:rFonts w:eastAsia="Yu Mincho"/>
                <w:lang w:val="es-CO"/>
              </w:rPr>
            </w:pPr>
            <w:r w:rsidRPr="002C7588">
              <w:rPr>
                <w:rFonts w:eastAsia="Yu Mincho"/>
                <w:lang w:val="es-CO"/>
              </w:rPr>
              <w:t>CA_n48A-n261A</w:t>
            </w:r>
          </w:p>
          <w:p w14:paraId="60605D2F" w14:textId="77777777" w:rsidR="002C7588" w:rsidRPr="002C7588" w:rsidRDefault="002C7588" w:rsidP="003849AE">
            <w:pPr>
              <w:pStyle w:val="TAC"/>
              <w:rPr>
                <w:rFonts w:eastAsia="Yu Mincho"/>
                <w:lang w:val="es-CO"/>
              </w:rPr>
            </w:pPr>
            <w:r w:rsidRPr="002C7588">
              <w:rPr>
                <w:rFonts w:eastAsia="Yu Mincho"/>
                <w:lang w:val="es-CO"/>
              </w:rPr>
              <w:t>CA_n48A-n261G</w:t>
            </w:r>
          </w:p>
          <w:p w14:paraId="6BE3C656" w14:textId="77777777" w:rsidR="002C7588" w:rsidRPr="002C7588" w:rsidRDefault="002C7588" w:rsidP="003849AE">
            <w:pPr>
              <w:pStyle w:val="TAC"/>
              <w:rPr>
                <w:rFonts w:eastAsia="Yu Mincho"/>
              </w:rPr>
            </w:pPr>
            <w:r w:rsidRPr="002C7588">
              <w:rPr>
                <w:rFonts w:eastAsia="Yu Mincho"/>
              </w:rPr>
              <w:t>CA_n48A-n261H</w:t>
            </w:r>
          </w:p>
          <w:p w14:paraId="1C3CD186" w14:textId="77777777" w:rsidR="002C7588" w:rsidRPr="002C7588" w:rsidRDefault="002C7588" w:rsidP="003849AE">
            <w:pPr>
              <w:pStyle w:val="TAC"/>
            </w:pPr>
            <w:r w:rsidRPr="002C7588">
              <w:rPr>
                <w:rFonts w:eastAsia="Yu Mincho"/>
              </w:rPr>
              <w:t>CA_n48A-n261I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3EB3F4" w14:textId="77777777" w:rsidR="002C7588" w:rsidRPr="002C7588" w:rsidRDefault="002C7588" w:rsidP="003849AE">
            <w:pPr>
              <w:pStyle w:val="TAC"/>
            </w:pPr>
            <w:r w:rsidRPr="002C7588">
              <w:t>n48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8A9345" w14:textId="77777777" w:rsidR="002C7588" w:rsidRPr="002C7588" w:rsidRDefault="002C7588" w:rsidP="003849AE">
            <w:pPr>
              <w:pStyle w:val="TAC"/>
            </w:pPr>
            <w:r w:rsidRPr="002C7588">
              <w:t>CA_n48(A-B)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340B307" w14:textId="77777777" w:rsidR="002C7588" w:rsidRPr="002C7588" w:rsidRDefault="002C7588" w:rsidP="003849AE">
            <w:pPr>
              <w:pStyle w:val="TAC"/>
            </w:pPr>
            <w:r w:rsidRPr="002C7588">
              <w:t>0</w:t>
            </w:r>
          </w:p>
        </w:tc>
      </w:tr>
      <w:tr w:rsidR="002C7588" w:rsidRPr="002C7588" w14:paraId="1B8E2B7E" w14:textId="77777777" w:rsidTr="00531EC5">
        <w:trPr>
          <w:trHeight w:val="187"/>
          <w:jc w:val="center"/>
        </w:trPr>
        <w:tc>
          <w:tcPr>
            <w:tcW w:w="1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5BD673" w14:textId="77777777" w:rsidR="002C7588" w:rsidRPr="002C7588" w:rsidRDefault="002C7588" w:rsidP="003849AE">
            <w:pPr>
              <w:pStyle w:val="TAC"/>
            </w:pP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3EDC88" w14:textId="77777777" w:rsidR="002C7588" w:rsidRPr="002C7588" w:rsidRDefault="002C7588" w:rsidP="003849AE">
            <w:pPr>
              <w:pStyle w:val="TAC"/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F36AE" w14:textId="77777777" w:rsidR="002C7588" w:rsidRPr="002C7588" w:rsidRDefault="002C7588" w:rsidP="003849AE">
            <w:pPr>
              <w:pStyle w:val="TAC"/>
            </w:pPr>
            <w:r w:rsidRPr="002C7588">
              <w:t>n261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0192FE" w14:textId="77777777" w:rsidR="002C7588" w:rsidRPr="002C7588" w:rsidRDefault="002C7588" w:rsidP="003849AE">
            <w:pPr>
              <w:pStyle w:val="TAC"/>
            </w:pPr>
            <w:r w:rsidRPr="002C7588">
              <w:t>CA_n261L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0F5B0" w14:textId="77777777" w:rsidR="002C7588" w:rsidRPr="002C7588" w:rsidRDefault="002C7588" w:rsidP="003849AE">
            <w:pPr>
              <w:pStyle w:val="TAC"/>
              <w:rPr>
                <w:rFonts w:eastAsia="MS Mincho"/>
              </w:rPr>
            </w:pPr>
          </w:p>
        </w:tc>
      </w:tr>
      <w:tr w:rsidR="002C7588" w:rsidRPr="002C7588" w14:paraId="73BB9F14" w14:textId="77777777" w:rsidTr="00531EC5">
        <w:trPr>
          <w:trHeight w:val="450"/>
          <w:jc w:val="center"/>
        </w:trPr>
        <w:tc>
          <w:tcPr>
            <w:tcW w:w="18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8275059" w14:textId="77777777" w:rsidR="002C7588" w:rsidRPr="002C7588" w:rsidRDefault="002C7588" w:rsidP="003849AE">
            <w:pPr>
              <w:pStyle w:val="TAC"/>
            </w:pPr>
            <w:r w:rsidRPr="002C7588">
              <w:t>CA_n48(A-B)-n261M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7423C6C" w14:textId="77777777" w:rsidR="002C7588" w:rsidRPr="002C7588" w:rsidRDefault="002C7588" w:rsidP="003849AE">
            <w:pPr>
              <w:pStyle w:val="TAC"/>
              <w:rPr>
                <w:rFonts w:eastAsia="Yu Mincho"/>
                <w:lang w:val="es-CO"/>
              </w:rPr>
            </w:pPr>
            <w:r w:rsidRPr="002C7588">
              <w:rPr>
                <w:rFonts w:eastAsia="Yu Mincho"/>
                <w:lang w:val="es-CO"/>
              </w:rPr>
              <w:t>CA_n48A-n261A</w:t>
            </w:r>
          </w:p>
          <w:p w14:paraId="2314F020" w14:textId="77777777" w:rsidR="002C7588" w:rsidRPr="002C7588" w:rsidRDefault="002C7588" w:rsidP="003849AE">
            <w:pPr>
              <w:pStyle w:val="TAC"/>
              <w:rPr>
                <w:rFonts w:eastAsia="Yu Mincho"/>
                <w:lang w:val="es-CO"/>
              </w:rPr>
            </w:pPr>
            <w:r w:rsidRPr="002C7588">
              <w:rPr>
                <w:rFonts w:eastAsia="Yu Mincho"/>
                <w:lang w:val="es-CO"/>
              </w:rPr>
              <w:t>CA_n48A-n261G</w:t>
            </w:r>
          </w:p>
          <w:p w14:paraId="754CBCE2" w14:textId="77777777" w:rsidR="002C7588" w:rsidRPr="002C7588" w:rsidRDefault="002C7588" w:rsidP="003849AE">
            <w:pPr>
              <w:pStyle w:val="TAC"/>
              <w:rPr>
                <w:rFonts w:eastAsia="Yu Mincho"/>
              </w:rPr>
            </w:pPr>
            <w:r w:rsidRPr="002C7588">
              <w:rPr>
                <w:rFonts w:eastAsia="Yu Mincho"/>
              </w:rPr>
              <w:t>CA_n48A-n261H</w:t>
            </w:r>
          </w:p>
          <w:p w14:paraId="1BF73253" w14:textId="77777777" w:rsidR="002C7588" w:rsidRPr="002C7588" w:rsidRDefault="002C7588" w:rsidP="003849AE">
            <w:pPr>
              <w:pStyle w:val="TAC"/>
            </w:pPr>
            <w:r w:rsidRPr="002C7588">
              <w:rPr>
                <w:rFonts w:eastAsia="Yu Mincho"/>
              </w:rPr>
              <w:t>CA_n48A-n261I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25651" w14:textId="77777777" w:rsidR="002C7588" w:rsidRPr="002C7588" w:rsidRDefault="002C7588" w:rsidP="003849AE">
            <w:pPr>
              <w:pStyle w:val="TAC"/>
            </w:pPr>
            <w:r w:rsidRPr="002C7588">
              <w:t>n48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65C28" w14:textId="77777777" w:rsidR="002C7588" w:rsidRPr="002C7588" w:rsidRDefault="002C7588" w:rsidP="003849AE">
            <w:pPr>
              <w:pStyle w:val="TAC"/>
            </w:pPr>
            <w:r w:rsidRPr="002C7588">
              <w:t>CA_n48(A-B)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ECA58C0" w14:textId="77777777" w:rsidR="002C7588" w:rsidRPr="002C7588" w:rsidRDefault="002C7588" w:rsidP="003849AE">
            <w:pPr>
              <w:pStyle w:val="TAC"/>
            </w:pPr>
            <w:r w:rsidRPr="002C7588">
              <w:t>0</w:t>
            </w:r>
          </w:p>
        </w:tc>
      </w:tr>
      <w:tr w:rsidR="002C7588" w:rsidRPr="002C7588" w14:paraId="1E715432" w14:textId="77777777" w:rsidTr="00531EC5">
        <w:trPr>
          <w:trHeight w:val="450"/>
          <w:jc w:val="center"/>
        </w:trPr>
        <w:tc>
          <w:tcPr>
            <w:tcW w:w="1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D2C097" w14:textId="77777777" w:rsidR="002C7588" w:rsidRPr="002C7588" w:rsidRDefault="002C7588" w:rsidP="003849AE">
            <w:pPr>
              <w:pStyle w:val="TAC"/>
            </w:pP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36AA6" w14:textId="77777777" w:rsidR="002C7588" w:rsidRPr="002C7588" w:rsidRDefault="002C7588" w:rsidP="003849AE">
            <w:pPr>
              <w:pStyle w:val="TAC"/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8F3DA4" w14:textId="77777777" w:rsidR="002C7588" w:rsidRPr="002C7588" w:rsidRDefault="002C7588" w:rsidP="003849AE">
            <w:pPr>
              <w:pStyle w:val="TAC"/>
            </w:pPr>
            <w:r w:rsidRPr="002C7588">
              <w:t>n261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CA686" w14:textId="77777777" w:rsidR="002C7588" w:rsidRPr="002C7588" w:rsidRDefault="002C7588" w:rsidP="003849AE">
            <w:pPr>
              <w:pStyle w:val="TAC"/>
            </w:pPr>
            <w:r w:rsidRPr="002C7588">
              <w:t>CA_n261M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CD5CE3" w14:textId="77777777" w:rsidR="002C7588" w:rsidRPr="002C7588" w:rsidRDefault="002C7588" w:rsidP="003849AE">
            <w:pPr>
              <w:pStyle w:val="TAC"/>
              <w:rPr>
                <w:rFonts w:eastAsia="MS Mincho"/>
              </w:rPr>
            </w:pPr>
          </w:p>
        </w:tc>
      </w:tr>
      <w:tr w:rsidR="002C7588" w:rsidRPr="002C7588" w14:paraId="49670FC6" w14:textId="77777777" w:rsidTr="00531EC5">
        <w:trPr>
          <w:trHeight w:val="150"/>
          <w:jc w:val="center"/>
        </w:trPr>
        <w:tc>
          <w:tcPr>
            <w:tcW w:w="183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7CB7D2EF" w14:textId="77777777" w:rsidR="002C7588" w:rsidRPr="002C7588" w:rsidRDefault="002C7588" w:rsidP="003849AE">
            <w:pPr>
              <w:pStyle w:val="TAC"/>
            </w:pPr>
            <w:r w:rsidRPr="002C7588">
              <w:t>CA_n48A-n263A</w:t>
            </w:r>
          </w:p>
          <w:p w14:paraId="332413AF" w14:textId="77777777" w:rsidR="002C7588" w:rsidRPr="002C7588" w:rsidRDefault="002C7588" w:rsidP="003849AE">
            <w:pPr>
              <w:pStyle w:val="TAC"/>
            </w:pPr>
          </w:p>
        </w:tc>
        <w:tc>
          <w:tcPr>
            <w:tcW w:w="177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0A13F9F8" w14:textId="77777777" w:rsidR="002C7588" w:rsidRPr="002C7588" w:rsidRDefault="002C7588" w:rsidP="003849AE">
            <w:pPr>
              <w:pStyle w:val="TAC"/>
            </w:pPr>
            <w:r w:rsidRPr="002C7588">
              <w:t>CA_n48A-n263A</w:t>
            </w:r>
          </w:p>
        </w:tc>
        <w:tc>
          <w:tcPr>
            <w:tcW w:w="8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6946F5" w14:textId="77777777" w:rsidR="002C7588" w:rsidRPr="002C7588" w:rsidRDefault="002C7588" w:rsidP="003849AE">
            <w:pPr>
              <w:pStyle w:val="TAC"/>
            </w:pPr>
            <w:r w:rsidRPr="002C7588">
              <w:t>n48</w:t>
            </w:r>
          </w:p>
        </w:tc>
        <w:tc>
          <w:tcPr>
            <w:tcW w:w="34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D3F0C1" w14:textId="77777777" w:rsidR="002C7588" w:rsidRPr="002C7588" w:rsidRDefault="002C7588" w:rsidP="003849AE">
            <w:pPr>
              <w:pStyle w:val="TAC"/>
            </w:pPr>
            <w:r w:rsidRPr="002C7588">
              <w:t>5, 10, 15, 20, 30, 40, 50, 60, 70, 80, 90, 100</w:t>
            </w:r>
          </w:p>
        </w:tc>
        <w:tc>
          <w:tcPr>
            <w:tcW w:w="166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6DC80E74" w14:textId="77777777" w:rsidR="002C7588" w:rsidRPr="002C7588" w:rsidRDefault="002C7588" w:rsidP="003849AE">
            <w:pPr>
              <w:pStyle w:val="TAC"/>
              <w:rPr>
                <w:rFonts w:eastAsia="MS Mincho"/>
              </w:rPr>
            </w:pPr>
            <w:r w:rsidRPr="002C7588">
              <w:t>0</w:t>
            </w:r>
          </w:p>
          <w:p w14:paraId="2EDF5906" w14:textId="77777777" w:rsidR="002C7588" w:rsidRPr="002C7588" w:rsidRDefault="002C7588" w:rsidP="003849AE">
            <w:pPr>
              <w:pStyle w:val="TAC"/>
              <w:rPr>
                <w:rFonts w:eastAsia="MS Mincho"/>
              </w:rPr>
            </w:pPr>
          </w:p>
        </w:tc>
      </w:tr>
      <w:tr w:rsidR="002C7588" w:rsidRPr="002C7588" w14:paraId="57E77ACB" w14:textId="77777777" w:rsidTr="00531EC5">
        <w:trPr>
          <w:trHeight w:val="150"/>
          <w:jc w:val="center"/>
        </w:trPr>
        <w:tc>
          <w:tcPr>
            <w:tcW w:w="18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1D4FB8B" w14:textId="77777777" w:rsidR="002C7588" w:rsidRPr="002C7588" w:rsidRDefault="002C7588" w:rsidP="003849AE">
            <w:pPr>
              <w:pStyle w:val="TAC"/>
            </w:pPr>
          </w:p>
        </w:tc>
        <w:tc>
          <w:tcPr>
            <w:tcW w:w="17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2C2CA74" w14:textId="77777777" w:rsidR="002C7588" w:rsidRPr="002C7588" w:rsidRDefault="002C7588" w:rsidP="003849AE">
            <w:pPr>
              <w:pStyle w:val="TAC"/>
            </w:pPr>
          </w:p>
        </w:tc>
        <w:tc>
          <w:tcPr>
            <w:tcW w:w="8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DD9E80" w14:textId="77777777" w:rsidR="002C7588" w:rsidRPr="002C7588" w:rsidRDefault="002C7588" w:rsidP="003849AE">
            <w:pPr>
              <w:pStyle w:val="TAC"/>
            </w:pPr>
            <w:r w:rsidRPr="002C7588">
              <w:t>n263</w:t>
            </w:r>
          </w:p>
        </w:tc>
        <w:tc>
          <w:tcPr>
            <w:tcW w:w="34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1696F3" w14:textId="77777777" w:rsidR="002C7588" w:rsidRPr="002C7588" w:rsidRDefault="002C7588" w:rsidP="003849AE">
            <w:pPr>
              <w:pStyle w:val="TAC"/>
            </w:pPr>
            <w:r w:rsidRPr="002C7588">
              <w:t>400, 800, 1600, 2000</w:t>
            </w:r>
          </w:p>
        </w:tc>
        <w:tc>
          <w:tcPr>
            <w:tcW w:w="16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9CB42" w14:textId="77777777" w:rsidR="002C7588" w:rsidRPr="002C7588" w:rsidRDefault="002C7588" w:rsidP="003849AE">
            <w:pPr>
              <w:pStyle w:val="TAC"/>
              <w:rPr>
                <w:rFonts w:eastAsia="MS Mincho"/>
              </w:rPr>
            </w:pPr>
          </w:p>
        </w:tc>
      </w:tr>
      <w:tr w:rsidR="002C7588" w:rsidRPr="002C7588" w14:paraId="1813E039" w14:textId="77777777" w:rsidTr="00531EC5">
        <w:trPr>
          <w:trHeight w:val="150"/>
          <w:jc w:val="center"/>
        </w:trPr>
        <w:tc>
          <w:tcPr>
            <w:tcW w:w="183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665E9316" w14:textId="77777777" w:rsidR="002C7588" w:rsidRPr="002C7588" w:rsidRDefault="002C7588" w:rsidP="003849AE">
            <w:pPr>
              <w:pStyle w:val="TAC"/>
            </w:pPr>
            <w:r w:rsidRPr="002C7588">
              <w:t>CA_n48A-n263G</w:t>
            </w:r>
          </w:p>
          <w:p w14:paraId="553DAEEC" w14:textId="77777777" w:rsidR="002C7588" w:rsidRPr="002C7588" w:rsidRDefault="002C7588" w:rsidP="003849AE">
            <w:pPr>
              <w:pStyle w:val="TAC"/>
            </w:pPr>
          </w:p>
        </w:tc>
        <w:tc>
          <w:tcPr>
            <w:tcW w:w="177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3A6C7E35" w14:textId="77777777" w:rsidR="002C7588" w:rsidRPr="002C7588" w:rsidRDefault="002C7588" w:rsidP="003849AE">
            <w:pPr>
              <w:pStyle w:val="TAC"/>
            </w:pPr>
            <w:r w:rsidRPr="002C7588">
              <w:t>CA_n48A-n263A</w:t>
            </w:r>
          </w:p>
        </w:tc>
        <w:tc>
          <w:tcPr>
            <w:tcW w:w="8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32955C" w14:textId="77777777" w:rsidR="002C7588" w:rsidRPr="002C7588" w:rsidRDefault="002C7588" w:rsidP="003849AE">
            <w:pPr>
              <w:pStyle w:val="TAC"/>
            </w:pPr>
            <w:r w:rsidRPr="002C7588">
              <w:t>n48</w:t>
            </w:r>
          </w:p>
        </w:tc>
        <w:tc>
          <w:tcPr>
            <w:tcW w:w="34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98F006" w14:textId="77777777" w:rsidR="002C7588" w:rsidRPr="002C7588" w:rsidRDefault="002C7588" w:rsidP="003849AE">
            <w:pPr>
              <w:pStyle w:val="TAC"/>
            </w:pPr>
            <w:r w:rsidRPr="002C7588">
              <w:t>5, 10, 15, 20, 30, 40, 50, 60, 70, 80, 90, 100</w:t>
            </w:r>
          </w:p>
        </w:tc>
        <w:tc>
          <w:tcPr>
            <w:tcW w:w="16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03CC490" w14:textId="77777777" w:rsidR="002C7588" w:rsidRPr="002C7588" w:rsidRDefault="002C7588" w:rsidP="003849AE">
            <w:pPr>
              <w:pStyle w:val="TAC"/>
              <w:rPr>
                <w:rFonts w:eastAsia="MS Mincho"/>
              </w:rPr>
            </w:pPr>
            <w:r w:rsidRPr="002C7588">
              <w:t>0</w:t>
            </w:r>
          </w:p>
          <w:p w14:paraId="764D8C7F" w14:textId="77777777" w:rsidR="002C7588" w:rsidRPr="002C7588" w:rsidRDefault="002C7588" w:rsidP="003849AE">
            <w:pPr>
              <w:pStyle w:val="TAC"/>
              <w:rPr>
                <w:rFonts w:eastAsia="MS Mincho"/>
              </w:rPr>
            </w:pPr>
          </w:p>
        </w:tc>
      </w:tr>
      <w:tr w:rsidR="002C7588" w:rsidRPr="002C7588" w14:paraId="3308BC3F" w14:textId="77777777" w:rsidTr="00531EC5">
        <w:trPr>
          <w:trHeight w:val="150"/>
          <w:jc w:val="center"/>
        </w:trPr>
        <w:tc>
          <w:tcPr>
            <w:tcW w:w="18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D8D9664" w14:textId="77777777" w:rsidR="002C7588" w:rsidRPr="002C7588" w:rsidRDefault="002C7588" w:rsidP="003849AE">
            <w:pPr>
              <w:pStyle w:val="TAC"/>
            </w:pPr>
          </w:p>
        </w:tc>
        <w:tc>
          <w:tcPr>
            <w:tcW w:w="17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BCF5032" w14:textId="77777777" w:rsidR="002C7588" w:rsidRPr="002C7588" w:rsidRDefault="002C7588" w:rsidP="003849AE">
            <w:pPr>
              <w:pStyle w:val="TAC"/>
            </w:pPr>
          </w:p>
        </w:tc>
        <w:tc>
          <w:tcPr>
            <w:tcW w:w="8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446E25" w14:textId="77777777" w:rsidR="002C7588" w:rsidRPr="002C7588" w:rsidRDefault="002C7588" w:rsidP="003849AE">
            <w:pPr>
              <w:pStyle w:val="TAC"/>
            </w:pPr>
            <w:r w:rsidRPr="002C7588">
              <w:t>n263</w:t>
            </w:r>
          </w:p>
        </w:tc>
        <w:tc>
          <w:tcPr>
            <w:tcW w:w="34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42756E" w14:textId="77777777" w:rsidR="002C7588" w:rsidRPr="002C7588" w:rsidRDefault="002C7588" w:rsidP="003849AE">
            <w:pPr>
              <w:pStyle w:val="TAC"/>
            </w:pPr>
            <w:r w:rsidRPr="002C7588">
              <w:t>CA_n263G</w:t>
            </w:r>
          </w:p>
        </w:tc>
        <w:tc>
          <w:tcPr>
            <w:tcW w:w="16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FDDB1" w14:textId="77777777" w:rsidR="002C7588" w:rsidRPr="002C7588" w:rsidRDefault="002C7588" w:rsidP="003849AE">
            <w:pPr>
              <w:pStyle w:val="TAC"/>
              <w:rPr>
                <w:rFonts w:eastAsia="MS Mincho"/>
              </w:rPr>
            </w:pPr>
          </w:p>
        </w:tc>
      </w:tr>
      <w:tr w:rsidR="002C7588" w:rsidRPr="002C7588" w14:paraId="71DD5A70" w14:textId="77777777" w:rsidTr="00531EC5">
        <w:trPr>
          <w:trHeight w:val="150"/>
          <w:jc w:val="center"/>
        </w:trPr>
        <w:tc>
          <w:tcPr>
            <w:tcW w:w="183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712A9AEB" w14:textId="77777777" w:rsidR="002C7588" w:rsidRPr="002C7588" w:rsidRDefault="002C7588" w:rsidP="003849AE">
            <w:pPr>
              <w:pStyle w:val="TAC"/>
            </w:pPr>
            <w:r w:rsidRPr="002C7588">
              <w:t>CA_n48A-n263H</w:t>
            </w:r>
          </w:p>
        </w:tc>
        <w:tc>
          <w:tcPr>
            <w:tcW w:w="177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0A862801" w14:textId="77777777" w:rsidR="002C7588" w:rsidRPr="002C7588" w:rsidRDefault="002C7588" w:rsidP="003849AE">
            <w:pPr>
              <w:pStyle w:val="TAC"/>
            </w:pPr>
            <w:r w:rsidRPr="002C7588">
              <w:t>CA_n48A-n263A</w:t>
            </w:r>
          </w:p>
        </w:tc>
        <w:tc>
          <w:tcPr>
            <w:tcW w:w="8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B960F0" w14:textId="77777777" w:rsidR="002C7588" w:rsidRPr="002C7588" w:rsidRDefault="002C7588" w:rsidP="003849AE">
            <w:pPr>
              <w:pStyle w:val="TAC"/>
            </w:pPr>
            <w:r w:rsidRPr="002C7588">
              <w:t>n48</w:t>
            </w:r>
          </w:p>
        </w:tc>
        <w:tc>
          <w:tcPr>
            <w:tcW w:w="34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C8C853" w14:textId="77777777" w:rsidR="002C7588" w:rsidRPr="002C7588" w:rsidRDefault="002C7588" w:rsidP="003849AE">
            <w:pPr>
              <w:pStyle w:val="TAC"/>
            </w:pPr>
            <w:r w:rsidRPr="002C7588">
              <w:t>5, 10, 15, 20, 30, 40, 50, 60, 70, 80, 90, 100</w:t>
            </w:r>
          </w:p>
        </w:tc>
        <w:tc>
          <w:tcPr>
            <w:tcW w:w="16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ABA22FF" w14:textId="77777777" w:rsidR="002C7588" w:rsidRPr="002C7588" w:rsidRDefault="002C7588" w:rsidP="003849AE">
            <w:pPr>
              <w:pStyle w:val="TAC"/>
              <w:rPr>
                <w:rFonts w:eastAsia="MS Mincho"/>
              </w:rPr>
            </w:pPr>
            <w:r w:rsidRPr="002C7588">
              <w:t>0</w:t>
            </w:r>
          </w:p>
        </w:tc>
      </w:tr>
      <w:tr w:rsidR="002C7588" w:rsidRPr="002C7588" w14:paraId="56FEED1B" w14:textId="77777777" w:rsidTr="00531EC5">
        <w:trPr>
          <w:trHeight w:val="150"/>
          <w:jc w:val="center"/>
        </w:trPr>
        <w:tc>
          <w:tcPr>
            <w:tcW w:w="18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3E377AB" w14:textId="77777777" w:rsidR="002C7588" w:rsidRPr="002C7588" w:rsidRDefault="002C7588" w:rsidP="003849AE">
            <w:pPr>
              <w:pStyle w:val="TAC"/>
            </w:pPr>
          </w:p>
        </w:tc>
        <w:tc>
          <w:tcPr>
            <w:tcW w:w="17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872B40F" w14:textId="77777777" w:rsidR="002C7588" w:rsidRPr="002C7588" w:rsidRDefault="002C7588" w:rsidP="003849AE">
            <w:pPr>
              <w:pStyle w:val="TAC"/>
            </w:pPr>
          </w:p>
        </w:tc>
        <w:tc>
          <w:tcPr>
            <w:tcW w:w="8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729497" w14:textId="77777777" w:rsidR="002C7588" w:rsidRPr="002C7588" w:rsidRDefault="002C7588" w:rsidP="003849AE">
            <w:pPr>
              <w:pStyle w:val="TAC"/>
            </w:pPr>
            <w:r w:rsidRPr="002C7588">
              <w:t>n263</w:t>
            </w:r>
          </w:p>
        </w:tc>
        <w:tc>
          <w:tcPr>
            <w:tcW w:w="34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BB4956" w14:textId="77777777" w:rsidR="002C7588" w:rsidRPr="002C7588" w:rsidRDefault="002C7588" w:rsidP="003849AE">
            <w:pPr>
              <w:pStyle w:val="TAC"/>
            </w:pPr>
            <w:r w:rsidRPr="002C7588">
              <w:t>CA_n263H</w:t>
            </w:r>
          </w:p>
        </w:tc>
        <w:tc>
          <w:tcPr>
            <w:tcW w:w="16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931F9" w14:textId="77777777" w:rsidR="002C7588" w:rsidRPr="002C7588" w:rsidRDefault="002C7588" w:rsidP="003849AE">
            <w:pPr>
              <w:pStyle w:val="TAC"/>
              <w:rPr>
                <w:rFonts w:eastAsia="MS Mincho"/>
              </w:rPr>
            </w:pPr>
          </w:p>
        </w:tc>
      </w:tr>
      <w:tr w:rsidR="002C7588" w:rsidRPr="002C7588" w14:paraId="7B1CD9A8" w14:textId="77777777" w:rsidTr="00531EC5">
        <w:trPr>
          <w:trHeight w:val="150"/>
          <w:jc w:val="center"/>
        </w:trPr>
        <w:tc>
          <w:tcPr>
            <w:tcW w:w="183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0CDB01DF" w14:textId="77777777" w:rsidR="002C7588" w:rsidRPr="002C7588" w:rsidRDefault="002C7588" w:rsidP="003849AE">
            <w:pPr>
              <w:pStyle w:val="TAC"/>
            </w:pPr>
            <w:r w:rsidRPr="002C7588">
              <w:t>CA_n48A-n263I</w:t>
            </w:r>
          </w:p>
        </w:tc>
        <w:tc>
          <w:tcPr>
            <w:tcW w:w="177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48E3926A" w14:textId="77777777" w:rsidR="002C7588" w:rsidRPr="002C7588" w:rsidRDefault="002C7588" w:rsidP="003849AE">
            <w:pPr>
              <w:pStyle w:val="TAC"/>
            </w:pPr>
            <w:r w:rsidRPr="002C7588">
              <w:t>CA_n48A-n263A</w:t>
            </w:r>
          </w:p>
        </w:tc>
        <w:tc>
          <w:tcPr>
            <w:tcW w:w="8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74D482" w14:textId="77777777" w:rsidR="002C7588" w:rsidRPr="002C7588" w:rsidRDefault="002C7588" w:rsidP="003849AE">
            <w:pPr>
              <w:pStyle w:val="TAC"/>
            </w:pPr>
            <w:r w:rsidRPr="002C7588">
              <w:t>n48</w:t>
            </w:r>
          </w:p>
        </w:tc>
        <w:tc>
          <w:tcPr>
            <w:tcW w:w="34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095D8F" w14:textId="77777777" w:rsidR="002C7588" w:rsidRPr="002C7588" w:rsidRDefault="002C7588" w:rsidP="003849AE">
            <w:pPr>
              <w:pStyle w:val="TAC"/>
            </w:pPr>
            <w:r w:rsidRPr="002C7588">
              <w:t>5, 10, 15, 20, 30, 40, 50, 60, 70, 80, 90, 100</w:t>
            </w:r>
          </w:p>
        </w:tc>
        <w:tc>
          <w:tcPr>
            <w:tcW w:w="16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0572B17" w14:textId="77777777" w:rsidR="002C7588" w:rsidRPr="002C7588" w:rsidRDefault="002C7588" w:rsidP="003849AE">
            <w:pPr>
              <w:pStyle w:val="TAC"/>
              <w:rPr>
                <w:rFonts w:eastAsia="MS Mincho"/>
              </w:rPr>
            </w:pPr>
            <w:r w:rsidRPr="002C7588">
              <w:t>0</w:t>
            </w:r>
          </w:p>
        </w:tc>
      </w:tr>
      <w:tr w:rsidR="002C7588" w:rsidRPr="002C7588" w14:paraId="3A7A0A2B" w14:textId="77777777" w:rsidTr="00531EC5">
        <w:trPr>
          <w:trHeight w:val="150"/>
          <w:jc w:val="center"/>
        </w:trPr>
        <w:tc>
          <w:tcPr>
            <w:tcW w:w="18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CD70D1A" w14:textId="77777777" w:rsidR="002C7588" w:rsidRPr="002C7588" w:rsidRDefault="002C7588" w:rsidP="003849AE">
            <w:pPr>
              <w:pStyle w:val="TAC"/>
            </w:pPr>
          </w:p>
        </w:tc>
        <w:tc>
          <w:tcPr>
            <w:tcW w:w="17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11E56B8" w14:textId="77777777" w:rsidR="002C7588" w:rsidRPr="002C7588" w:rsidRDefault="002C7588" w:rsidP="003849AE">
            <w:pPr>
              <w:pStyle w:val="TAC"/>
            </w:pPr>
          </w:p>
        </w:tc>
        <w:tc>
          <w:tcPr>
            <w:tcW w:w="8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F19422" w14:textId="77777777" w:rsidR="002C7588" w:rsidRPr="002C7588" w:rsidRDefault="002C7588" w:rsidP="003849AE">
            <w:pPr>
              <w:pStyle w:val="TAC"/>
            </w:pPr>
            <w:r w:rsidRPr="002C7588">
              <w:t>n263</w:t>
            </w:r>
          </w:p>
        </w:tc>
        <w:tc>
          <w:tcPr>
            <w:tcW w:w="34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CC942C" w14:textId="77777777" w:rsidR="002C7588" w:rsidRPr="002C7588" w:rsidRDefault="002C7588" w:rsidP="003849AE">
            <w:pPr>
              <w:pStyle w:val="TAC"/>
            </w:pPr>
            <w:r w:rsidRPr="002C7588">
              <w:t>CA_n263I</w:t>
            </w:r>
          </w:p>
        </w:tc>
        <w:tc>
          <w:tcPr>
            <w:tcW w:w="16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D4DAE" w14:textId="77777777" w:rsidR="002C7588" w:rsidRPr="002C7588" w:rsidRDefault="002C7588" w:rsidP="003849AE">
            <w:pPr>
              <w:pStyle w:val="TAC"/>
              <w:rPr>
                <w:rFonts w:eastAsia="MS Mincho"/>
              </w:rPr>
            </w:pPr>
          </w:p>
        </w:tc>
      </w:tr>
      <w:tr w:rsidR="002C7588" w:rsidRPr="002C7588" w14:paraId="52DE1CDE" w14:textId="77777777" w:rsidTr="00531EC5">
        <w:trPr>
          <w:trHeight w:val="150"/>
          <w:jc w:val="center"/>
        </w:trPr>
        <w:tc>
          <w:tcPr>
            <w:tcW w:w="183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76E4D422" w14:textId="77777777" w:rsidR="002C7588" w:rsidRPr="002C7588" w:rsidRDefault="002C7588" w:rsidP="003849AE">
            <w:pPr>
              <w:pStyle w:val="TAC"/>
            </w:pPr>
            <w:r w:rsidRPr="002C7588">
              <w:t>CA_n48A-n263J</w:t>
            </w:r>
          </w:p>
        </w:tc>
        <w:tc>
          <w:tcPr>
            <w:tcW w:w="177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43AB0540" w14:textId="77777777" w:rsidR="002C7588" w:rsidRPr="002C7588" w:rsidRDefault="002C7588" w:rsidP="003849AE">
            <w:pPr>
              <w:pStyle w:val="TAC"/>
            </w:pPr>
            <w:r w:rsidRPr="002C7588">
              <w:t>CA_n48A-n263A</w:t>
            </w:r>
          </w:p>
        </w:tc>
        <w:tc>
          <w:tcPr>
            <w:tcW w:w="8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2F54D7B" w14:textId="77777777" w:rsidR="002C7588" w:rsidRPr="002C7588" w:rsidRDefault="002C7588" w:rsidP="003849AE">
            <w:pPr>
              <w:pStyle w:val="TAC"/>
            </w:pPr>
            <w:r w:rsidRPr="002C7588">
              <w:t>n48</w:t>
            </w:r>
          </w:p>
        </w:tc>
        <w:tc>
          <w:tcPr>
            <w:tcW w:w="34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AA2A5E" w14:textId="77777777" w:rsidR="002C7588" w:rsidRPr="002C7588" w:rsidRDefault="002C7588" w:rsidP="003849AE">
            <w:pPr>
              <w:pStyle w:val="TAC"/>
            </w:pPr>
            <w:r w:rsidRPr="002C7588">
              <w:t>5, 10, 15, 20, 30, 40, 50, 60, 70, 80, 90, 100</w:t>
            </w:r>
          </w:p>
        </w:tc>
        <w:tc>
          <w:tcPr>
            <w:tcW w:w="16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6284B51" w14:textId="77777777" w:rsidR="002C7588" w:rsidRPr="002C7588" w:rsidRDefault="002C7588" w:rsidP="003849AE">
            <w:pPr>
              <w:pStyle w:val="TAC"/>
              <w:rPr>
                <w:rFonts w:eastAsia="MS Mincho"/>
              </w:rPr>
            </w:pPr>
            <w:r w:rsidRPr="002C7588">
              <w:t>0</w:t>
            </w:r>
          </w:p>
        </w:tc>
      </w:tr>
      <w:tr w:rsidR="002C7588" w:rsidRPr="002C7588" w14:paraId="60DBAA2B" w14:textId="77777777" w:rsidTr="00531EC5">
        <w:trPr>
          <w:trHeight w:val="150"/>
          <w:jc w:val="center"/>
        </w:trPr>
        <w:tc>
          <w:tcPr>
            <w:tcW w:w="18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E066490" w14:textId="77777777" w:rsidR="002C7588" w:rsidRPr="002C7588" w:rsidRDefault="002C7588" w:rsidP="003849AE">
            <w:pPr>
              <w:pStyle w:val="TAC"/>
            </w:pPr>
          </w:p>
        </w:tc>
        <w:tc>
          <w:tcPr>
            <w:tcW w:w="17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64CC214" w14:textId="77777777" w:rsidR="002C7588" w:rsidRPr="002C7588" w:rsidRDefault="002C7588" w:rsidP="003849AE">
            <w:pPr>
              <w:pStyle w:val="TAC"/>
            </w:pPr>
          </w:p>
        </w:tc>
        <w:tc>
          <w:tcPr>
            <w:tcW w:w="8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BE43F9" w14:textId="77777777" w:rsidR="002C7588" w:rsidRPr="002C7588" w:rsidRDefault="002C7588" w:rsidP="003849AE">
            <w:pPr>
              <w:pStyle w:val="TAC"/>
            </w:pPr>
            <w:r w:rsidRPr="002C7588">
              <w:t>n263</w:t>
            </w:r>
          </w:p>
        </w:tc>
        <w:tc>
          <w:tcPr>
            <w:tcW w:w="34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425E9A" w14:textId="77777777" w:rsidR="002C7588" w:rsidRPr="002C7588" w:rsidRDefault="002C7588" w:rsidP="003849AE">
            <w:pPr>
              <w:pStyle w:val="TAC"/>
            </w:pPr>
            <w:r w:rsidRPr="002C7588">
              <w:t>CA_n263J</w:t>
            </w:r>
          </w:p>
        </w:tc>
        <w:tc>
          <w:tcPr>
            <w:tcW w:w="16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42E2A" w14:textId="77777777" w:rsidR="002C7588" w:rsidRPr="002C7588" w:rsidRDefault="002C7588" w:rsidP="003849AE">
            <w:pPr>
              <w:pStyle w:val="TAC"/>
              <w:rPr>
                <w:rFonts w:eastAsia="MS Mincho"/>
              </w:rPr>
            </w:pPr>
          </w:p>
        </w:tc>
      </w:tr>
      <w:tr w:rsidR="002C7588" w:rsidRPr="002C7588" w14:paraId="0F5E98D4" w14:textId="77777777" w:rsidTr="00531EC5">
        <w:trPr>
          <w:trHeight w:val="150"/>
          <w:jc w:val="center"/>
        </w:trPr>
        <w:tc>
          <w:tcPr>
            <w:tcW w:w="183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661C1434" w14:textId="77777777" w:rsidR="002C7588" w:rsidRPr="002C7588" w:rsidRDefault="002C7588" w:rsidP="003849AE">
            <w:pPr>
              <w:pStyle w:val="TAC"/>
            </w:pPr>
            <w:r w:rsidRPr="002C7588">
              <w:t>CA_n48A-n263K</w:t>
            </w:r>
          </w:p>
        </w:tc>
        <w:tc>
          <w:tcPr>
            <w:tcW w:w="177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5E3FEDE6" w14:textId="77777777" w:rsidR="002C7588" w:rsidRPr="002C7588" w:rsidRDefault="002C7588" w:rsidP="003849AE">
            <w:pPr>
              <w:pStyle w:val="TAC"/>
            </w:pPr>
            <w:r w:rsidRPr="002C7588">
              <w:t>CA_n48A-n263A</w:t>
            </w:r>
          </w:p>
        </w:tc>
        <w:tc>
          <w:tcPr>
            <w:tcW w:w="8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9676AE" w14:textId="77777777" w:rsidR="002C7588" w:rsidRPr="002C7588" w:rsidRDefault="002C7588" w:rsidP="003849AE">
            <w:pPr>
              <w:pStyle w:val="TAC"/>
            </w:pPr>
            <w:r w:rsidRPr="002C7588">
              <w:t>n48</w:t>
            </w:r>
          </w:p>
        </w:tc>
        <w:tc>
          <w:tcPr>
            <w:tcW w:w="34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853E128" w14:textId="77777777" w:rsidR="002C7588" w:rsidRPr="002C7588" w:rsidRDefault="002C7588" w:rsidP="003849AE">
            <w:pPr>
              <w:pStyle w:val="TAC"/>
            </w:pPr>
            <w:r w:rsidRPr="002C7588">
              <w:t>5, 10, 15, 20, 30, 40, 50, 60, 70, 80, 90, 100</w:t>
            </w:r>
          </w:p>
        </w:tc>
        <w:tc>
          <w:tcPr>
            <w:tcW w:w="16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4F17D3F" w14:textId="77777777" w:rsidR="002C7588" w:rsidRPr="002C7588" w:rsidRDefault="002C7588" w:rsidP="003849AE">
            <w:pPr>
              <w:pStyle w:val="TAC"/>
              <w:rPr>
                <w:rFonts w:eastAsia="MS Mincho"/>
              </w:rPr>
            </w:pPr>
            <w:r w:rsidRPr="002C7588">
              <w:t>0</w:t>
            </w:r>
          </w:p>
        </w:tc>
      </w:tr>
      <w:tr w:rsidR="002C7588" w:rsidRPr="002C7588" w14:paraId="1BA23DF6" w14:textId="77777777" w:rsidTr="00531EC5">
        <w:trPr>
          <w:trHeight w:val="150"/>
          <w:jc w:val="center"/>
        </w:trPr>
        <w:tc>
          <w:tcPr>
            <w:tcW w:w="18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B19C6AC" w14:textId="77777777" w:rsidR="002C7588" w:rsidRPr="002C7588" w:rsidRDefault="002C7588" w:rsidP="003849AE">
            <w:pPr>
              <w:pStyle w:val="TAC"/>
            </w:pPr>
          </w:p>
        </w:tc>
        <w:tc>
          <w:tcPr>
            <w:tcW w:w="17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6E77D2A" w14:textId="77777777" w:rsidR="002C7588" w:rsidRPr="002C7588" w:rsidRDefault="002C7588" w:rsidP="003849AE">
            <w:pPr>
              <w:pStyle w:val="TAC"/>
            </w:pPr>
          </w:p>
        </w:tc>
        <w:tc>
          <w:tcPr>
            <w:tcW w:w="8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B99570" w14:textId="77777777" w:rsidR="002C7588" w:rsidRPr="002C7588" w:rsidRDefault="002C7588" w:rsidP="003849AE">
            <w:pPr>
              <w:pStyle w:val="TAC"/>
            </w:pPr>
            <w:r w:rsidRPr="002C7588">
              <w:t>n263</w:t>
            </w:r>
          </w:p>
        </w:tc>
        <w:tc>
          <w:tcPr>
            <w:tcW w:w="34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A6DA15" w14:textId="77777777" w:rsidR="002C7588" w:rsidRPr="002C7588" w:rsidRDefault="002C7588" w:rsidP="003849AE">
            <w:pPr>
              <w:pStyle w:val="TAC"/>
            </w:pPr>
            <w:r w:rsidRPr="002C7588">
              <w:t>CA_n263K</w:t>
            </w:r>
          </w:p>
        </w:tc>
        <w:tc>
          <w:tcPr>
            <w:tcW w:w="16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91CC9" w14:textId="77777777" w:rsidR="002C7588" w:rsidRPr="002C7588" w:rsidRDefault="002C7588" w:rsidP="003849AE">
            <w:pPr>
              <w:pStyle w:val="TAC"/>
              <w:rPr>
                <w:rFonts w:eastAsia="MS Mincho"/>
              </w:rPr>
            </w:pPr>
          </w:p>
        </w:tc>
      </w:tr>
      <w:tr w:rsidR="002C7588" w:rsidRPr="002C7588" w14:paraId="33DB5B49" w14:textId="77777777" w:rsidTr="00531EC5">
        <w:trPr>
          <w:trHeight w:val="150"/>
          <w:jc w:val="center"/>
        </w:trPr>
        <w:tc>
          <w:tcPr>
            <w:tcW w:w="183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3A2FD26C" w14:textId="77777777" w:rsidR="002C7588" w:rsidRPr="002C7588" w:rsidRDefault="002C7588" w:rsidP="003849AE">
            <w:pPr>
              <w:pStyle w:val="TAC"/>
            </w:pPr>
            <w:r w:rsidRPr="002C7588">
              <w:t>CA_n48A-n263L</w:t>
            </w:r>
          </w:p>
        </w:tc>
        <w:tc>
          <w:tcPr>
            <w:tcW w:w="177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57A83AB8" w14:textId="77777777" w:rsidR="002C7588" w:rsidRPr="002C7588" w:rsidRDefault="002C7588" w:rsidP="003849AE">
            <w:pPr>
              <w:pStyle w:val="TAC"/>
            </w:pPr>
            <w:r w:rsidRPr="002C7588">
              <w:t>CA_n48A-n263A</w:t>
            </w:r>
          </w:p>
        </w:tc>
        <w:tc>
          <w:tcPr>
            <w:tcW w:w="8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E19B9A" w14:textId="77777777" w:rsidR="002C7588" w:rsidRPr="002C7588" w:rsidRDefault="002C7588" w:rsidP="003849AE">
            <w:pPr>
              <w:pStyle w:val="TAC"/>
            </w:pPr>
            <w:r w:rsidRPr="002C7588">
              <w:t>n48</w:t>
            </w:r>
          </w:p>
        </w:tc>
        <w:tc>
          <w:tcPr>
            <w:tcW w:w="34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1B5F53" w14:textId="77777777" w:rsidR="002C7588" w:rsidRPr="002C7588" w:rsidRDefault="002C7588" w:rsidP="003849AE">
            <w:pPr>
              <w:pStyle w:val="TAC"/>
            </w:pPr>
            <w:r w:rsidRPr="002C7588">
              <w:t>5, 10, 15, 20, 30, 40, 50, 60, 70, 80, 90, 100</w:t>
            </w:r>
          </w:p>
        </w:tc>
        <w:tc>
          <w:tcPr>
            <w:tcW w:w="16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A24E113" w14:textId="77777777" w:rsidR="002C7588" w:rsidRPr="002C7588" w:rsidRDefault="002C7588" w:rsidP="003849AE">
            <w:pPr>
              <w:pStyle w:val="TAC"/>
              <w:rPr>
                <w:rFonts w:eastAsia="MS Mincho"/>
              </w:rPr>
            </w:pPr>
            <w:r w:rsidRPr="002C7588">
              <w:t>0</w:t>
            </w:r>
          </w:p>
        </w:tc>
      </w:tr>
      <w:tr w:rsidR="002C7588" w:rsidRPr="002C7588" w14:paraId="5AD775EA" w14:textId="77777777" w:rsidTr="00531EC5">
        <w:trPr>
          <w:trHeight w:val="150"/>
          <w:jc w:val="center"/>
        </w:trPr>
        <w:tc>
          <w:tcPr>
            <w:tcW w:w="18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149E101" w14:textId="77777777" w:rsidR="002C7588" w:rsidRPr="002C7588" w:rsidRDefault="002C7588" w:rsidP="003849AE">
            <w:pPr>
              <w:pStyle w:val="TAC"/>
            </w:pPr>
          </w:p>
        </w:tc>
        <w:tc>
          <w:tcPr>
            <w:tcW w:w="17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A49A2E8" w14:textId="77777777" w:rsidR="002C7588" w:rsidRPr="002C7588" w:rsidRDefault="002C7588" w:rsidP="003849AE">
            <w:pPr>
              <w:pStyle w:val="TAC"/>
            </w:pPr>
          </w:p>
        </w:tc>
        <w:tc>
          <w:tcPr>
            <w:tcW w:w="8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FB52F5" w14:textId="77777777" w:rsidR="002C7588" w:rsidRPr="002C7588" w:rsidRDefault="002C7588" w:rsidP="003849AE">
            <w:pPr>
              <w:pStyle w:val="TAC"/>
            </w:pPr>
            <w:r w:rsidRPr="002C7588">
              <w:t>n263</w:t>
            </w:r>
          </w:p>
        </w:tc>
        <w:tc>
          <w:tcPr>
            <w:tcW w:w="34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AA5A94" w14:textId="77777777" w:rsidR="002C7588" w:rsidRPr="002C7588" w:rsidRDefault="002C7588" w:rsidP="003849AE">
            <w:pPr>
              <w:pStyle w:val="TAC"/>
            </w:pPr>
            <w:r w:rsidRPr="002C7588">
              <w:t>CA_n263L</w:t>
            </w:r>
          </w:p>
        </w:tc>
        <w:tc>
          <w:tcPr>
            <w:tcW w:w="16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1D28F" w14:textId="77777777" w:rsidR="002C7588" w:rsidRPr="002C7588" w:rsidRDefault="002C7588" w:rsidP="003849AE">
            <w:pPr>
              <w:pStyle w:val="TAC"/>
              <w:rPr>
                <w:rFonts w:eastAsia="MS Mincho"/>
              </w:rPr>
            </w:pPr>
          </w:p>
        </w:tc>
      </w:tr>
      <w:tr w:rsidR="002C7588" w:rsidRPr="002C7588" w14:paraId="0D1F2BAB" w14:textId="77777777" w:rsidTr="00531EC5">
        <w:trPr>
          <w:trHeight w:val="287"/>
          <w:jc w:val="center"/>
        </w:trPr>
        <w:tc>
          <w:tcPr>
            <w:tcW w:w="183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16D3742B" w14:textId="77777777" w:rsidR="002C7588" w:rsidRPr="002C7588" w:rsidRDefault="002C7588" w:rsidP="003849AE">
            <w:pPr>
              <w:pStyle w:val="TAC"/>
            </w:pPr>
            <w:r w:rsidRPr="002C7588">
              <w:t>CA_n48A-n263M</w:t>
            </w:r>
          </w:p>
        </w:tc>
        <w:tc>
          <w:tcPr>
            <w:tcW w:w="177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491C4726" w14:textId="77777777" w:rsidR="002C7588" w:rsidRPr="002C7588" w:rsidRDefault="002C7588" w:rsidP="003849AE">
            <w:pPr>
              <w:pStyle w:val="TAC"/>
            </w:pPr>
            <w:r w:rsidRPr="002C7588">
              <w:t>CA_n48A-n263A</w:t>
            </w:r>
          </w:p>
        </w:tc>
        <w:tc>
          <w:tcPr>
            <w:tcW w:w="8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CE2591D" w14:textId="77777777" w:rsidR="002C7588" w:rsidRPr="002C7588" w:rsidRDefault="002C7588" w:rsidP="003849AE">
            <w:pPr>
              <w:pStyle w:val="TAC"/>
            </w:pPr>
            <w:r w:rsidRPr="002C7588">
              <w:t>n48</w:t>
            </w:r>
          </w:p>
        </w:tc>
        <w:tc>
          <w:tcPr>
            <w:tcW w:w="34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81A558" w14:textId="77777777" w:rsidR="002C7588" w:rsidRPr="002C7588" w:rsidRDefault="002C7588" w:rsidP="003849AE">
            <w:pPr>
              <w:pStyle w:val="TAC"/>
            </w:pPr>
            <w:r w:rsidRPr="002C7588">
              <w:t>5, 10, 15, 20, 30, 40, 50, 60, 70, 80, 90, 100</w:t>
            </w:r>
          </w:p>
        </w:tc>
        <w:tc>
          <w:tcPr>
            <w:tcW w:w="16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2B10BD0" w14:textId="77777777" w:rsidR="002C7588" w:rsidRPr="002C7588" w:rsidRDefault="002C7588" w:rsidP="003849AE">
            <w:pPr>
              <w:pStyle w:val="TAC"/>
              <w:rPr>
                <w:rFonts w:eastAsia="MS Mincho"/>
              </w:rPr>
            </w:pPr>
            <w:r w:rsidRPr="002C7588">
              <w:t>0</w:t>
            </w:r>
          </w:p>
        </w:tc>
      </w:tr>
      <w:tr w:rsidR="002C7588" w:rsidRPr="002C7588" w14:paraId="426F1A4B" w14:textId="77777777" w:rsidTr="00531EC5">
        <w:trPr>
          <w:trHeight w:val="150"/>
          <w:jc w:val="center"/>
        </w:trPr>
        <w:tc>
          <w:tcPr>
            <w:tcW w:w="18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FDAF165" w14:textId="77777777" w:rsidR="002C7588" w:rsidRPr="002C7588" w:rsidRDefault="002C7588" w:rsidP="003849AE">
            <w:pPr>
              <w:pStyle w:val="TAC"/>
            </w:pPr>
          </w:p>
        </w:tc>
        <w:tc>
          <w:tcPr>
            <w:tcW w:w="17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D6BAB54" w14:textId="77777777" w:rsidR="002C7588" w:rsidRPr="002C7588" w:rsidRDefault="002C7588" w:rsidP="003849AE">
            <w:pPr>
              <w:pStyle w:val="TAC"/>
            </w:pPr>
          </w:p>
        </w:tc>
        <w:tc>
          <w:tcPr>
            <w:tcW w:w="8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985DE6" w14:textId="77777777" w:rsidR="002C7588" w:rsidRPr="002C7588" w:rsidRDefault="002C7588" w:rsidP="003849AE">
            <w:pPr>
              <w:pStyle w:val="TAC"/>
            </w:pPr>
            <w:r w:rsidRPr="002C7588">
              <w:t>n263</w:t>
            </w:r>
          </w:p>
        </w:tc>
        <w:tc>
          <w:tcPr>
            <w:tcW w:w="34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E573D16" w14:textId="77777777" w:rsidR="002C7588" w:rsidRPr="002C7588" w:rsidRDefault="002C7588" w:rsidP="003849AE">
            <w:pPr>
              <w:pStyle w:val="TAC"/>
            </w:pPr>
            <w:r w:rsidRPr="002C7588">
              <w:t>CA_n263M</w:t>
            </w:r>
          </w:p>
        </w:tc>
        <w:tc>
          <w:tcPr>
            <w:tcW w:w="16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F4AA4" w14:textId="77777777" w:rsidR="002C7588" w:rsidRPr="002C7588" w:rsidRDefault="002C7588" w:rsidP="003849AE">
            <w:pPr>
              <w:pStyle w:val="TAC"/>
              <w:rPr>
                <w:rFonts w:eastAsia="MS Mincho"/>
              </w:rPr>
            </w:pPr>
          </w:p>
        </w:tc>
      </w:tr>
      <w:tr w:rsidR="002C7588" w:rsidRPr="002C7588" w14:paraId="3F5D4C00" w14:textId="77777777" w:rsidTr="00531EC5">
        <w:trPr>
          <w:trHeight w:val="150"/>
          <w:jc w:val="center"/>
        </w:trPr>
        <w:tc>
          <w:tcPr>
            <w:tcW w:w="183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3B50893C" w14:textId="77777777" w:rsidR="002C7588" w:rsidRPr="002C7588" w:rsidRDefault="002C7588" w:rsidP="003849AE">
            <w:pPr>
              <w:pStyle w:val="TAC"/>
            </w:pPr>
            <w:r w:rsidRPr="002C7588">
              <w:t>CA_n48(2A)-n263A</w:t>
            </w:r>
          </w:p>
        </w:tc>
        <w:tc>
          <w:tcPr>
            <w:tcW w:w="177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1BADA268" w14:textId="77777777" w:rsidR="002C7588" w:rsidRPr="002C7588" w:rsidRDefault="002C7588" w:rsidP="003849AE">
            <w:pPr>
              <w:pStyle w:val="TAC"/>
            </w:pPr>
            <w:r w:rsidRPr="002C7588">
              <w:t>CA_n48A-n263A</w:t>
            </w:r>
          </w:p>
        </w:tc>
        <w:tc>
          <w:tcPr>
            <w:tcW w:w="8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3C40ED" w14:textId="77777777" w:rsidR="002C7588" w:rsidRPr="002C7588" w:rsidRDefault="002C7588" w:rsidP="003849AE">
            <w:pPr>
              <w:pStyle w:val="TAC"/>
            </w:pPr>
            <w:r w:rsidRPr="002C7588">
              <w:t>n48</w:t>
            </w:r>
          </w:p>
        </w:tc>
        <w:tc>
          <w:tcPr>
            <w:tcW w:w="34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93B96F" w14:textId="77777777" w:rsidR="002C7588" w:rsidRPr="002C7588" w:rsidRDefault="002C7588" w:rsidP="003849AE">
            <w:pPr>
              <w:pStyle w:val="TAC"/>
            </w:pPr>
            <w:r w:rsidRPr="002C7588">
              <w:t>CA_n48(2A)</w:t>
            </w:r>
          </w:p>
        </w:tc>
        <w:tc>
          <w:tcPr>
            <w:tcW w:w="16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F3DC28C" w14:textId="77777777" w:rsidR="002C7588" w:rsidRPr="002C7588" w:rsidRDefault="002C7588" w:rsidP="003849AE">
            <w:pPr>
              <w:pStyle w:val="TAC"/>
              <w:rPr>
                <w:rFonts w:eastAsia="MS Mincho"/>
              </w:rPr>
            </w:pPr>
            <w:r w:rsidRPr="002C7588">
              <w:t>0</w:t>
            </w:r>
          </w:p>
        </w:tc>
      </w:tr>
      <w:tr w:rsidR="002C7588" w:rsidRPr="002C7588" w14:paraId="67417271" w14:textId="77777777" w:rsidTr="00531EC5">
        <w:trPr>
          <w:trHeight w:val="150"/>
          <w:jc w:val="center"/>
        </w:trPr>
        <w:tc>
          <w:tcPr>
            <w:tcW w:w="18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9397F5A" w14:textId="77777777" w:rsidR="002C7588" w:rsidRPr="002C7588" w:rsidRDefault="002C7588" w:rsidP="003849AE">
            <w:pPr>
              <w:pStyle w:val="TAC"/>
            </w:pPr>
          </w:p>
        </w:tc>
        <w:tc>
          <w:tcPr>
            <w:tcW w:w="17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DD79A5B" w14:textId="77777777" w:rsidR="002C7588" w:rsidRPr="002C7588" w:rsidRDefault="002C7588" w:rsidP="003849AE">
            <w:pPr>
              <w:pStyle w:val="TAC"/>
            </w:pPr>
          </w:p>
        </w:tc>
        <w:tc>
          <w:tcPr>
            <w:tcW w:w="8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4955DF" w14:textId="77777777" w:rsidR="002C7588" w:rsidRPr="002C7588" w:rsidRDefault="002C7588" w:rsidP="003849AE">
            <w:pPr>
              <w:pStyle w:val="TAC"/>
            </w:pPr>
            <w:r w:rsidRPr="002C7588">
              <w:t>n263</w:t>
            </w:r>
          </w:p>
        </w:tc>
        <w:tc>
          <w:tcPr>
            <w:tcW w:w="34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702A6B" w14:textId="77777777" w:rsidR="002C7588" w:rsidRPr="002C7588" w:rsidRDefault="002C7588" w:rsidP="003849AE">
            <w:pPr>
              <w:pStyle w:val="TAC"/>
            </w:pPr>
            <w:r w:rsidRPr="002C7588">
              <w:t>400, 800, 1600, 2000</w:t>
            </w:r>
          </w:p>
        </w:tc>
        <w:tc>
          <w:tcPr>
            <w:tcW w:w="16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845FB" w14:textId="77777777" w:rsidR="002C7588" w:rsidRPr="002C7588" w:rsidRDefault="002C7588" w:rsidP="003849AE">
            <w:pPr>
              <w:pStyle w:val="TAC"/>
              <w:rPr>
                <w:rFonts w:eastAsia="MS Mincho"/>
              </w:rPr>
            </w:pPr>
          </w:p>
        </w:tc>
      </w:tr>
      <w:tr w:rsidR="002C7588" w:rsidRPr="002C7588" w14:paraId="7B840458" w14:textId="77777777" w:rsidTr="00531EC5">
        <w:trPr>
          <w:trHeight w:val="431"/>
          <w:jc w:val="center"/>
        </w:trPr>
        <w:tc>
          <w:tcPr>
            <w:tcW w:w="183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54D04519" w14:textId="77777777" w:rsidR="002C7588" w:rsidRPr="002C7588" w:rsidRDefault="002C7588" w:rsidP="003849AE">
            <w:pPr>
              <w:pStyle w:val="TAC"/>
            </w:pPr>
            <w:r w:rsidRPr="002C7588">
              <w:t>CA_n48(2A)-n263G</w:t>
            </w:r>
          </w:p>
        </w:tc>
        <w:tc>
          <w:tcPr>
            <w:tcW w:w="177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54F7A713" w14:textId="77777777" w:rsidR="002C7588" w:rsidRPr="002C7588" w:rsidRDefault="002C7588" w:rsidP="003849AE">
            <w:pPr>
              <w:pStyle w:val="TAC"/>
            </w:pPr>
            <w:r w:rsidRPr="002C7588">
              <w:t>CA_n48A-n263A</w:t>
            </w:r>
          </w:p>
        </w:tc>
        <w:tc>
          <w:tcPr>
            <w:tcW w:w="8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D15952" w14:textId="77777777" w:rsidR="002C7588" w:rsidRPr="002C7588" w:rsidRDefault="002C7588" w:rsidP="003849AE">
            <w:pPr>
              <w:pStyle w:val="TAC"/>
            </w:pPr>
            <w:r w:rsidRPr="002C7588">
              <w:t>n48</w:t>
            </w:r>
          </w:p>
        </w:tc>
        <w:tc>
          <w:tcPr>
            <w:tcW w:w="34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5C7B53" w14:textId="77777777" w:rsidR="002C7588" w:rsidRPr="002C7588" w:rsidRDefault="002C7588" w:rsidP="003849AE">
            <w:pPr>
              <w:pStyle w:val="TAC"/>
            </w:pPr>
            <w:r w:rsidRPr="002C7588">
              <w:t>CA_n48(2A)</w:t>
            </w:r>
          </w:p>
        </w:tc>
        <w:tc>
          <w:tcPr>
            <w:tcW w:w="16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BF40582" w14:textId="77777777" w:rsidR="002C7588" w:rsidRPr="002C7588" w:rsidRDefault="002C7588" w:rsidP="003849AE">
            <w:pPr>
              <w:pStyle w:val="TAC"/>
              <w:rPr>
                <w:rFonts w:eastAsia="MS Mincho"/>
              </w:rPr>
            </w:pPr>
            <w:r w:rsidRPr="002C7588">
              <w:t>0</w:t>
            </w:r>
          </w:p>
        </w:tc>
      </w:tr>
      <w:tr w:rsidR="002C7588" w:rsidRPr="002C7588" w14:paraId="1303CA67" w14:textId="77777777" w:rsidTr="00531EC5">
        <w:trPr>
          <w:trHeight w:val="150"/>
          <w:jc w:val="center"/>
        </w:trPr>
        <w:tc>
          <w:tcPr>
            <w:tcW w:w="18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2A7A60C" w14:textId="77777777" w:rsidR="002C7588" w:rsidRPr="002C7588" w:rsidRDefault="002C7588" w:rsidP="003849AE">
            <w:pPr>
              <w:pStyle w:val="TAC"/>
            </w:pPr>
          </w:p>
        </w:tc>
        <w:tc>
          <w:tcPr>
            <w:tcW w:w="17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499DA6C" w14:textId="77777777" w:rsidR="002C7588" w:rsidRPr="002C7588" w:rsidRDefault="002C7588" w:rsidP="003849AE">
            <w:pPr>
              <w:pStyle w:val="TAC"/>
            </w:pPr>
          </w:p>
        </w:tc>
        <w:tc>
          <w:tcPr>
            <w:tcW w:w="8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5D46B0" w14:textId="77777777" w:rsidR="002C7588" w:rsidRPr="002C7588" w:rsidRDefault="002C7588" w:rsidP="003849AE">
            <w:pPr>
              <w:pStyle w:val="TAC"/>
            </w:pPr>
            <w:r w:rsidRPr="002C7588">
              <w:t>n263</w:t>
            </w:r>
          </w:p>
        </w:tc>
        <w:tc>
          <w:tcPr>
            <w:tcW w:w="34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6DA587" w14:textId="77777777" w:rsidR="002C7588" w:rsidRPr="002C7588" w:rsidRDefault="002C7588" w:rsidP="003849AE">
            <w:pPr>
              <w:pStyle w:val="TAC"/>
            </w:pPr>
            <w:r w:rsidRPr="002C7588">
              <w:t>CA_n263G</w:t>
            </w:r>
          </w:p>
        </w:tc>
        <w:tc>
          <w:tcPr>
            <w:tcW w:w="16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412D9" w14:textId="77777777" w:rsidR="002C7588" w:rsidRPr="002C7588" w:rsidRDefault="002C7588" w:rsidP="003849AE">
            <w:pPr>
              <w:pStyle w:val="TAC"/>
              <w:rPr>
                <w:rFonts w:eastAsia="MS Mincho"/>
              </w:rPr>
            </w:pPr>
          </w:p>
        </w:tc>
      </w:tr>
      <w:tr w:rsidR="002C7588" w:rsidRPr="002C7588" w14:paraId="68DD42A4" w14:textId="77777777" w:rsidTr="00531EC5">
        <w:trPr>
          <w:trHeight w:val="150"/>
          <w:jc w:val="center"/>
        </w:trPr>
        <w:tc>
          <w:tcPr>
            <w:tcW w:w="183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13789468" w14:textId="77777777" w:rsidR="002C7588" w:rsidRPr="002C7588" w:rsidRDefault="002C7588" w:rsidP="003849AE">
            <w:pPr>
              <w:pStyle w:val="TAC"/>
            </w:pPr>
            <w:r w:rsidRPr="002C7588">
              <w:t>CA_n48(2A)-n263H</w:t>
            </w:r>
          </w:p>
        </w:tc>
        <w:tc>
          <w:tcPr>
            <w:tcW w:w="177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13E21C19" w14:textId="77777777" w:rsidR="002C7588" w:rsidRPr="002C7588" w:rsidRDefault="002C7588" w:rsidP="003849AE">
            <w:pPr>
              <w:pStyle w:val="TAC"/>
            </w:pPr>
            <w:r w:rsidRPr="002C7588">
              <w:t>CA_n48A-n263A</w:t>
            </w:r>
          </w:p>
        </w:tc>
        <w:tc>
          <w:tcPr>
            <w:tcW w:w="8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5C950A" w14:textId="77777777" w:rsidR="002C7588" w:rsidRPr="002C7588" w:rsidRDefault="002C7588" w:rsidP="003849AE">
            <w:pPr>
              <w:pStyle w:val="TAC"/>
            </w:pPr>
            <w:r w:rsidRPr="002C7588">
              <w:t>n48</w:t>
            </w:r>
          </w:p>
        </w:tc>
        <w:tc>
          <w:tcPr>
            <w:tcW w:w="34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ECE960B" w14:textId="77777777" w:rsidR="002C7588" w:rsidRPr="002C7588" w:rsidRDefault="002C7588" w:rsidP="003849AE">
            <w:pPr>
              <w:pStyle w:val="TAC"/>
            </w:pPr>
            <w:r w:rsidRPr="002C7588">
              <w:t>CA_n48(2A)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65F1609" w14:textId="77777777" w:rsidR="002C7588" w:rsidRPr="002C7588" w:rsidRDefault="002C7588" w:rsidP="003849AE">
            <w:pPr>
              <w:pStyle w:val="TAC"/>
              <w:rPr>
                <w:rFonts w:eastAsia="MS Mincho"/>
              </w:rPr>
            </w:pPr>
            <w:r w:rsidRPr="002C7588">
              <w:t>0</w:t>
            </w:r>
          </w:p>
        </w:tc>
      </w:tr>
      <w:tr w:rsidR="002C7588" w:rsidRPr="002C7588" w14:paraId="5266EBC6" w14:textId="77777777" w:rsidTr="00531EC5">
        <w:trPr>
          <w:trHeight w:val="150"/>
          <w:jc w:val="center"/>
        </w:trPr>
        <w:tc>
          <w:tcPr>
            <w:tcW w:w="18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B527296" w14:textId="77777777" w:rsidR="002C7588" w:rsidRPr="002C7588" w:rsidRDefault="002C7588" w:rsidP="003849AE">
            <w:pPr>
              <w:pStyle w:val="TAC"/>
            </w:pPr>
          </w:p>
        </w:tc>
        <w:tc>
          <w:tcPr>
            <w:tcW w:w="17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5029245" w14:textId="77777777" w:rsidR="002C7588" w:rsidRPr="002C7588" w:rsidRDefault="002C7588" w:rsidP="003849AE">
            <w:pPr>
              <w:pStyle w:val="TAC"/>
            </w:pPr>
          </w:p>
        </w:tc>
        <w:tc>
          <w:tcPr>
            <w:tcW w:w="8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B26097" w14:textId="77777777" w:rsidR="002C7588" w:rsidRPr="002C7588" w:rsidRDefault="002C7588" w:rsidP="003849AE">
            <w:pPr>
              <w:pStyle w:val="TAC"/>
            </w:pPr>
            <w:r w:rsidRPr="002C7588">
              <w:t>n263</w:t>
            </w:r>
          </w:p>
        </w:tc>
        <w:tc>
          <w:tcPr>
            <w:tcW w:w="34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30870E" w14:textId="77777777" w:rsidR="002C7588" w:rsidRPr="002C7588" w:rsidRDefault="002C7588" w:rsidP="003849AE">
            <w:pPr>
              <w:pStyle w:val="TAC"/>
            </w:pPr>
            <w:r w:rsidRPr="002C7588">
              <w:t>CA_n263H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9E3DA" w14:textId="77777777" w:rsidR="002C7588" w:rsidRPr="002C7588" w:rsidRDefault="002C7588" w:rsidP="003849AE">
            <w:pPr>
              <w:pStyle w:val="TAC"/>
              <w:rPr>
                <w:rFonts w:eastAsia="MS Mincho"/>
              </w:rPr>
            </w:pPr>
          </w:p>
        </w:tc>
      </w:tr>
      <w:tr w:rsidR="002C7588" w:rsidRPr="002C7588" w14:paraId="2CBF139C" w14:textId="77777777" w:rsidTr="00531EC5">
        <w:trPr>
          <w:trHeight w:val="150"/>
          <w:jc w:val="center"/>
        </w:trPr>
        <w:tc>
          <w:tcPr>
            <w:tcW w:w="183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516FF301" w14:textId="77777777" w:rsidR="002C7588" w:rsidRPr="002C7588" w:rsidRDefault="002C7588" w:rsidP="003849AE">
            <w:pPr>
              <w:pStyle w:val="TAC"/>
            </w:pPr>
            <w:r w:rsidRPr="002C7588">
              <w:t>CA_n48(2A)-n263I</w:t>
            </w:r>
          </w:p>
        </w:tc>
        <w:tc>
          <w:tcPr>
            <w:tcW w:w="177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4ECA52AA" w14:textId="77777777" w:rsidR="002C7588" w:rsidRPr="002C7588" w:rsidRDefault="002C7588" w:rsidP="003849AE">
            <w:pPr>
              <w:pStyle w:val="TAC"/>
            </w:pPr>
            <w:r w:rsidRPr="002C7588">
              <w:t>CA_n48A-n263A</w:t>
            </w:r>
          </w:p>
        </w:tc>
        <w:tc>
          <w:tcPr>
            <w:tcW w:w="8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D233C7" w14:textId="77777777" w:rsidR="002C7588" w:rsidRPr="002C7588" w:rsidRDefault="002C7588" w:rsidP="003849AE">
            <w:pPr>
              <w:pStyle w:val="TAC"/>
            </w:pPr>
            <w:r w:rsidRPr="002C7588">
              <w:t>n48</w:t>
            </w:r>
          </w:p>
        </w:tc>
        <w:tc>
          <w:tcPr>
            <w:tcW w:w="34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1921FA" w14:textId="77777777" w:rsidR="002C7588" w:rsidRPr="002C7588" w:rsidRDefault="002C7588" w:rsidP="003849AE">
            <w:pPr>
              <w:pStyle w:val="TAC"/>
            </w:pPr>
            <w:r w:rsidRPr="002C7588">
              <w:t>CA_n48(2A)</w:t>
            </w:r>
          </w:p>
        </w:tc>
        <w:tc>
          <w:tcPr>
            <w:tcW w:w="16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0392EA5" w14:textId="77777777" w:rsidR="002C7588" w:rsidRPr="002C7588" w:rsidRDefault="002C7588" w:rsidP="003849AE">
            <w:pPr>
              <w:pStyle w:val="TAC"/>
              <w:rPr>
                <w:rFonts w:eastAsia="MS Mincho"/>
              </w:rPr>
            </w:pPr>
            <w:r w:rsidRPr="002C7588">
              <w:t>0</w:t>
            </w:r>
          </w:p>
        </w:tc>
      </w:tr>
      <w:tr w:rsidR="002C7588" w:rsidRPr="002C7588" w14:paraId="08629408" w14:textId="77777777" w:rsidTr="00531EC5">
        <w:trPr>
          <w:trHeight w:val="150"/>
          <w:jc w:val="center"/>
        </w:trPr>
        <w:tc>
          <w:tcPr>
            <w:tcW w:w="18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9600CD5" w14:textId="77777777" w:rsidR="002C7588" w:rsidRPr="002C7588" w:rsidRDefault="002C7588" w:rsidP="003849AE">
            <w:pPr>
              <w:pStyle w:val="TAC"/>
            </w:pPr>
          </w:p>
        </w:tc>
        <w:tc>
          <w:tcPr>
            <w:tcW w:w="17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4D92258" w14:textId="77777777" w:rsidR="002C7588" w:rsidRPr="002C7588" w:rsidRDefault="002C7588" w:rsidP="003849AE">
            <w:pPr>
              <w:pStyle w:val="TAC"/>
            </w:pPr>
          </w:p>
        </w:tc>
        <w:tc>
          <w:tcPr>
            <w:tcW w:w="8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075114" w14:textId="77777777" w:rsidR="002C7588" w:rsidRPr="002C7588" w:rsidRDefault="002C7588" w:rsidP="003849AE">
            <w:pPr>
              <w:pStyle w:val="TAC"/>
            </w:pPr>
            <w:r w:rsidRPr="002C7588">
              <w:t>n263</w:t>
            </w:r>
          </w:p>
        </w:tc>
        <w:tc>
          <w:tcPr>
            <w:tcW w:w="34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BE2E33" w14:textId="77777777" w:rsidR="002C7588" w:rsidRPr="002C7588" w:rsidRDefault="002C7588" w:rsidP="003849AE">
            <w:pPr>
              <w:pStyle w:val="TAC"/>
            </w:pPr>
            <w:r w:rsidRPr="002C7588">
              <w:t>CA_n263I</w:t>
            </w:r>
          </w:p>
        </w:tc>
        <w:tc>
          <w:tcPr>
            <w:tcW w:w="16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F54BD" w14:textId="77777777" w:rsidR="002C7588" w:rsidRPr="002C7588" w:rsidRDefault="002C7588" w:rsidP="003849AE">
            <w:pPr>
              <w:pStyle w:val="TAC"/>
              <w:rPr>
                <w:rFonts w:eastAsia="MS Mincho"/>
              </w:rPr>
            </w:pPr>
          </w:p>
        </w:tc>
      </w:tr>
      <w:tr w:rsidR="002C7588" w:rsidRPr="002C7588" w14:paraId="2C910A0E" w14:textId="77777777" w:rsidTr="00531EC5">
        <w:trPr>
          <w:trHeight w:val="150"/>
          <w:jc w:val="center"/>
        </w:trPr>
        <w:tc>
          <w:tcPr>
            <w:tcW w:w="183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48D5A151" w14:textId="77777777" w:rsidR="002C7588" w:rsidRPr="002C7588" w:rsidRDefault="002C7588" w:rsidP="003849AE">
            <w:pPr>
              <w:pStyle w:val="TAC"/>
            </w:pPr>
            <w:r w:rsidRPr="002C7588">
              <w:t>CA_n48(2A)-n263J</w:t>
            </w:r>
          </w:p>
        </w:tc>
        <w:tc>
          <w:tcPr>
            <w:tcW w:w="177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469A72EC" w14:textId="77777777" w:rsidR="002C7588" w:rsidRPr="002C7588" w:rsidRDefault="002C7588" w:rsidP="003849AE">
            <w:pPr>
              <w:pStyle w:val="TAC"/>
            </w:pPr>
            <w:r w:rsidRPr="002C7588">
              <w:t>CA_n48A-n263A</w:t>
            </w:r>
          </w:p>
        </w:tc>
        <w:tc>
          <w:tcPr>
            <w:tcW w:w="8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37A10D" w14:textId="77777777" w:rsidR="002C7588" w:rsidRPr="002C7588" w:rsidRDefault="002C7588" w:rsidP="003849AE">
            <w:pPr>
              <w:pStyle w:val="TAC"/>
            </w:pPr>
            <w:r w:rsidRPr="002C7588">
              <w:t>n48</w:t>
            </w:r>
          </w:p>
        </w:tc>
        <w:tc>
          <w:tcPr>
            <w:tcW w:w="34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72A36FB" w14:textId="77777777" w:rsidR="002C7588" w:rsidRPr="002C7588" w:rsidRDefault="002C7588" w:rsidP="003849AE">
            <w:pPr>
              <w:pStyle w:val="TAC"/>
            </w:pPr>
            <w:r w:rsidRPr="002C7588">
              <w:t>CA_n48(2A)</w:t>
            </w:r>
          </w:p>
        </w:tc>
        <w:tc>
          <w:tcPr>
            <w:tcW w:w="16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98C0B0F" w14:textId="77777777" w:rsidR="002C7588" w:rsidRPr="002C7588" w:rsidRDefault="002C7588" w:rsidP="003849AE">
            <w:pPr>
              <w:pStyle w:val="TAC"/>
              <w:rPr>
                <w:rFonts w:eastAsia="MS Mincho"/>
              </w:rPr>
            </w:pPr>
            <w:r w:rsidRPr="002C7588">
              <w:t>0</w:t>
            </w:r>
          </w:p>
        </w:tc>
      </w:tr>
      <w:tr w:rsidR="002C7588" w:rsidRPr="002C7588" w14:paraId="26C5EA21" w14:textId="77777777" w:rsidTr="00531EC5">
        <w:trPr>
          <w:trHeight w:val="150"/>
          <w:jc w:val="center"/>
        </w:trPr>
        <w:tc>
          <w:tcPr>
            <w:tcW w:w="18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33B7920" w14:textId="77777777" w:rsidR="002C7588" w:rsidRPr="002C7588" w:rsidRDefault="002C7588" w:rsidP="003849AE">
            <w:pPr>
              <w:pStyle w:val="TAC"/>
            </w:pPr>
          </w:p>
        </w:tc>
        <w:tc>
          <w:tcPr>
            <w:tcW w:w="17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BA2A9C0" w14:textId="77777777" w:rsidR="002C7588" w:rsidRPr="002C7588" w:rsidRDefault="002C7588" w:rsidP="003849AE">
            <w:pPr>
              <w:pStyle w:val="TAC"/>
            </w:pPr>
          </w:p>
        </w:tc>
        <w:tc>
          <w:tcPr>
            <w:tcW w:w="8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56FE86" w14:textId="77777777" w:rsidR="002C7588" w:rsidRPr="002C7588" w:rsidRDefault="002C7588" w:rsidP="003849AE">
            <w:pPr>
              <w:pStyle w:val="TAC"/>
            </w:pPr>
            <w:r w:rsidRPr="002C7588">
              <w:t>n263</w:t>
            </w:r>
          </w:p>
        </w:tc>
        <w:tc>
          <w:tcPr>
            <w:tcW w:w="34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6F1101" w14:textId="77777777" w:rsidR="002C7588" w:rsidRPr="002C7588" w:rsidRDefault="002C7588" w:rsidP="003849AE">
            <w:pPr>
              <w:pStyle w:val="TAC"/>
            </w:pPr>
            <w:r w:rsidRPr="002C7588">
              <w:t>CA_n263J</w:t>
            </w:r>
          </w:p>
        </w:tc>
        <w:tc>
          <w:tcPr>
            <w:tcW w:w="16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C214A" w14:textId="77777777" w:rsidR="002C7588" w:rsidRPr="002C7588" w:rsidRDefault="002C7588" w:rsidP="003849AE">
            <w:pPr>
              <w:pStyle w:val="TAC"/>
              <w:rPr>
                <w:rFonts w:eastAsia="MS Mincho"/>
              </w:rPr>
            </w:pPr>
          </w:p>
        </w:tc>
      </w:tr>
      <w:tr w:rsidR="002C7588" w:rsidRPr="002C7588" w14:paraId="1F8687E6" w14:textId="77777777" w:rsidTr="00531EC5">
        <w:trPr>
          <w:trHeight w:val="150"/>
          <w:jc w:val="center"/>
        </w:trPr>
        <w:tc>
          <w:tcPr>
            <w:tcW w:w="183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11B3AA17" w14:textId="77777777" w:rsidR="002C7588" w:rsidRPr="002C7588" w:rsidRDefault="002C7588" w:rsidP="003849AE">
            <w:pPr>
              <w:pStyle w:val="TAC"/>
            </w:pPr>
            <w:r w:rsidRPr="002C7588">
              <w:t>CA_n48(2A)-n263K</w:t>
            </w:r>
          </w:p>
        </w:tc>
        <w:tc>
          <w:tcPr>
            <w:tcW w:w="177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3490ED60" w14:textId="77777777" w:rsidR="002C7588" w:rsidRPr="002C7588" w:rsidRDefault="002C7588" w:rsidP="003849AE">
            <w:pPr>
              <w:pStyle w:val="TAC"/>
            </w:pPr>
            <w:r w:rsidRPr="002C7588">
              <w:t>CA_n48A-n263A</w:t>
            </w:r>
          </w:p>
        </w:tc>
        <w:tc>
          <w:tcPr>
            <w:tcW w:w="8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EF5E7B" w14:textId="77777777" w:rsidR="002C7588" w:rsidRPr="002C7588" w:rsidRDefault="002C7588" w:rsidP="003849AE">
            <w:pPr>
              <w:pStyle w:val="TAC"/>
            </w:pPr>
            <w:r w:rsidRPr="002C7588">
              <w:t>n48</w:t>
            </w:r>
          </w:p>
        </w:tc>
        <w:tc>
          <w:tcPr>
            <w:tcW w:w="34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087006" w14:textId="77777777" w:rsidR="002C7588" w:rsidRPr="002C7588" w:rsidRDefault="002C7588" w:rsidP="003849AE">
            <w:pPr>
              <w:pStyle w:val="TAC"/>
            </w:pPr>
            <w:r w:rsidRPr="002C7588">
              <w:t>CA_n48(2A)</w:t>
            </w:r>
          </w:p>
        </w:tc>
        <w:tc>
          <w:tcPr>
            <w:tcW w:w="16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BE59C5" w14:textId="77777777" w:rsidR="002C7588" w:rsidRPr="002C7588" w:rsidRDefault="002C7588" w:rsidP="003849AE">
            <w:pPr>
              <w:pStyle w:val="TAC"/>
              <w:rPr>
                <w:rFonts w:eastAsia="MS Mincho"/>
              </w:rPr>
            </w:pPr>
            <w:r w:rsidRPr="002C7588">
              <w:t>0</w:t>
            </w:r>
          </w:p>
        </w:tc>
      </w:tr>
      <w:tr w:rsidR="002C7588" w:rsidRPr="002C7588" w14:paraId="36714AA8" w14:textId="77777777" w:rsidTr="00531EC5">
        <w:trPr>
          <w:trHeight w:val="150"/>
          <w:jc w:val="center"/>
        </w:trPr>
        <w:tc>
          <w:tcPr>
            <w:tcW w:w="18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7185847" w14:textId="77777777" w:rsidR="002C7588" w:rsidRPr="002C7588" w:rsidRDefault="002C7588" w:rsidP="003849AE">
            <w:pPr>
              <w:pStyle w:val="TAC"/>
            </w:pPr>
          </w:p>
        </w:tc>
        <w:tc>
          <w:tcPr>
            <w:tcW w:w="17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BFF477A" w14:textId="77777777" w:rsidR="002C7588" w:rsidRPr="002C7588" w:rsidRDefault="002C7588" w:rsidP="003849AE">
            <w:pPr>
              <w:pStyle w:val="TAC"/>
            </w:pPr>
          </w:p>
        </w:tc>
        <w:tc>
          <w:tcPr>
            <w:tcW w:w="8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65E931" w14:textId="77777777" w:rsidR="002C7588" w:rsidRPr="002C7588" w:rsidRDefault="002C7588" w:rsidP="003849AE">
            <w:pPr>
              <w:pStyle w:val="TAC"/>
            </w:pPr>
            <w:r w:rsidRPr="002C7588">
              <w:t>n263</w:t>
            </w:r>
          </w:p>
        </w:tc>
        <w:tc>
          <w:tcPr>
            <w:tcW w:w="34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AFB66C" w14:textId="77777777" w:rsidR="002C7588" w:rsidRPr="002C7588" w:rsidRDefault="002C7588" w:rsidP="003849AE">
            <w:pPr>
              <w:pStyle w:val="TAC"/>
            </w:pPr>
            <w:r w:rsidRPr="002C7588">
              <w:t>CA_n263K</w:t>
            </w:r>
          </w:p>
        </w:tc>
        <w:tc>
          <w:tcPr>
            <w:tcW w:w="16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61ADD" w14:textId="77777777" w:rsidR="002C7588" w:rsidRPr="002C7588" w:rsidRDefault="002C7588" w:rsidP="003849AE">
            <w:pPr>
              <w:pStyle w:val="TAC"/>
              <w:rPr>
                <w:rFonts w:eastAsia="MS Mincho"/>
              </w:rPr>
            </w:pPr>
          </w:p>
        </w:tc>
      </w:tr>
      <w:tr w:rsidR="002C7588" w:rsidRPr="002C7588" w14:paraId="4A976AC8" w14:textId="77777777" w:rsidTr="00531EC5">
        <w:trPr>
          <w:trHeight w:val="150"/>
          <w:jc w:val="center"/>
        </w:trPr>
        <w:tc>
          <w:tcPr>
            <w:tcW w:w="183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3349D59E" w14:textId="77777777" w:rsidR="002C7588" w:rsidRPr="002C7588" w:rsidRDefault="002C7588" w:rsidP="003849AE">
            <w:pPr>
              <w:pStyle w:val="TAC"/>
            </w:pPr>
            <w:r w:rsidRPr="002C7588">
              <w:t>CA_n48(2A)-n263L</w:t>
            </w:r>
          </w:p>
        </w:tc>
        <w:tc>
          <w:tcPr>
            <w:tcW w:w="177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3294DCED" w14:textId="77777777" w:rsidR="002C7588" w:rsidRPr="002C7588" w:rsidRDefault="002C7588" w:rsidP="003849AE">
            <w:pPr>
              <w:pStyle w:val="TAC"/>
            </w:pPr>
            <w:r w:rsidRPr="002C7588">
              <w:t>CA_n48A-n263A</w:t>
            </w:r>
          </w:p>
        </w:tc>
        <w:tc>
          <w:tcPr>
            <w:tcW w:w="8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EC315D" w14:textId="77777777" w:rsidR="002C7588" w:rsidRPr="002C7588" w:rsidRDefault="002C7588" w:rsidP="003849AE">
            <w:pPr>
              <w:pStyle w:val="TAC"/>
            </w:pPr>
            <w:r w:rsidRPr="002C7588">
              <w:t>n48</w:t>
            </w:r>
          </w:p>
        </w:tc>
        <w:tc>
          <w:tcPr>
            <w:tcW w:w="34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2E7847" w14:textId="77777777" w:rsidR="002C7588" w:rsidRPr="002C7588" w:rsidRDefault="002C7588" w:rsidP="003849AE">
            <w:pPr>
              <w:pStyle w:val="TAC"/>
            </w:pPr>
            <w:r w:rsidRPr="002C7588">
              <w:t>CA_n48(2A)</w:t>
            </w:r>
          </w:p>
        </w:tc>
        <w:tc>
          <w:tcPr>
            <w:tcW w:w="16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CC91E2C" w14:textId="77777777" w:rsidR="002C7588" w:rsidRPr="002C7588" w:rsidRDefault="002C7588" w:rsidP="003849AE">
            <w:pPr>
              <w:pStyle w:val="TAC"/>
              <w:rPr>
                <w:rFonts w:eastAsia="MS Mincho"/>
              </w:rPr>
            </w:pPr>
            <w:r w:rsidRPr="002C7588">
              <w:t>0</w:t>
            </w:r>
          </w:p>
        </w:tc>
      </w:tr>
      <w:tr w:rsidR="002C7588" w:rsidRPr="002C7588" w14:paraId="5416F2EE" w14:textId="77777777" w:rsidTr="00531EC5">
        <w:trPr>
          <w:trHeight w:val="150"/>
          <w:jc w:val="center"/>
        </w:trPr>
        <w:tc>
          <w:tcPr>
            <w:tcW w:w="18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DE84A9B" w14:textId="77777777" w:rsidR="002C7588" w:rsidRPr="002C7588" w:rsidRDefault="002C7588" w:rsidP="003849AE">
            <w:pPr>
              <w:pStyle w:val="TAC"/>
            </w:pPr>
          </w:p>
        </w:tc>
        <w:tc>
          <w:tcPr>
            <w:tcW w:w="17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382EEE1" w14:textId="77777777" w:rsidR="002C7588" w:rsidRPr="002C7588" w:rsidRDefault="002C7588" w:rsidP="003849AE">
            <w:pPr>
              <w:pStyle w:val="TAC"/>
            </w:pPr>
          </w:p>
        </w:tc>
        <w:tc>
          <w:tcPr>
            <w:tcW w:w="8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130E06" w14:textId="77777777" w:rsidR="002C7588" w:rsidRPr="002C7588" w:rsidRDefault="002C7588" w:rsidP="003849AE">
            <w:pPr>
              <w:pStyle w:val="TAC"/>
            </w:pPr>
            <w:r w:rsidRPr="002C7588">
              <w:t>n263</w:t>
            </w:r>
          </w:p>
        </w:tc>
        <w:tc>
          <w:tcPr>
            <w:tcW w:w="34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0DBF51" w14:textId="77777777" w:rsidR="002C7588" w:rsidRPr="002C7588" w:rsidRDefault="002C7588" w:rsidP="003849AE">
            <w:pPr>
              <w:pStyle w:val="TAC"/>
            </w:pPr>
            <w:r w:rsidRPr="002C7588">
              <w:t>CA_n263L</w:t>
            </w:r>
          </w:p>
        </w:tc>
        <w:tc>
          <w:tcPr>
            <w:tcW w:w="16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156AC" w14:textId="77777777" w:rsidR="002C7588" w:rsidRPr="002C7588" w:rsidRDefault="002C7588" w:rsidP="003849AE">
            <w:pPr>
              <w:pStyle w:val="TAC"/>
              <w:rPr>
                <w:rFonts w:eastAsia="MS Mincho"/>
              </w:rPr>
            </w:pPr>
          </w:p>
        </w:tc>
      </w:tr>
      <w:tr w:rsidR="002C7588" w:rsidRPr="002C7588" w14:paraId="531B98D3" w14:textId="77777777" w:rsidTr="00531EC5">
        <w:trPr>
          <w:trHeight w:val="150"/>
          <w:jc w:val="center"/>
        </w:trPr>
        <w:tc>
          <w:tcPr>
            <w:tcW w:w="183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0F726443" w14:textId="77777777" w:rsidR="002C7588" w:rsidRPr="002C7588" w:rsidRDefault="002C7588" w:rsidP="003849AE">
            <w:pPr>
              <w:pStyle w:val="TAC"/>
            </w:pPr>
            <w:r w:rsidRPr="002C7588">
              <w:t>CA_n48(2A)-n263M</w:t>
            </w:r>
          </w:p>
        </w:tc>
        <w:tc>
          <w:tcPr>
            <w:tcW w:w="177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327D22FA" w14:textId="77777777" w:rsidR="002C7588" w:rsidRPr="002C7588" w:rsidRDefault="002C7588" w:rsidP="003849AE">
            <w:pPr>
              <w:pStyle w:val="TAC"/>
            </w:pPr>
            <w:r w:rsidRPr="002C7588">
              <w:t>CA_n48A-n263A</w:t>
            </w:r>
          </w:p>
        </w:tc>
        <w:tc>
          <w:tcPr>
            <w:tcW w:w="8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B392FC" w14:textId="77777777" w:rsidR="002C7588" w:rsidRPr="002C7588" w:rsidRDefault="002C7588" w:rsidP="003849AE">
            <w:pPr>
              <w:pStyle w:val="TAC"/>
            </w:pPr>
            <w:r w:rsidRPr="002C7588">
              <w:t>n48</w:t>
            </w:r>
          </w:p>
        </w:tc>
        <w:tc>
          <w:tcPr>
            <w:tcW w:w="34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1A8FEF" w14:textId="77777777" w:rsidR="002C7588" w:rsidRPr="002C7588" w:rsidRDefault="002C7588" w:rsidP="003849AE">
            <w:pPr>
              <w:pStyle w:val="TAC"/>
            </w:pPr>
            <w:r w:rsidRPr="002C7588">
              <w:t>CA_n48(2A)</w:t>
            </w:r>
          </w:p>
        </w:tc>
        <w:tc>
          <w:tcPr>
            <w:tcW w:w="16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7109B1D" w14:textId="77777777" w:rsidR="002C7588" w:rsidRPr="002C7588" w:rsidRDefault="002C7588" w:rsidP="003849AE">
            <w:pPr>
              <w:pStyle w:val="TAC"/>
              <w:rPr>
                <w:rFonts w:eastAsia="MS Mincho"/>
              </w:rPr>
            </w:pPr>
            <w:r w:rsidRPr="002C7588">
              <w:t>0</w:t>
            </w:r>
          </w:p>
        </w:tc>
      </w:tr>
      <w:tr w:rsidR="002C7588" w:rsidRPr="002C7588" w14:paraId="55DF9AF7" w14:textId="77777777" w:rsidTr="00531EC5">
        <w:trPr>
          <w:trHeight w:val="150"/>
          <w:jc w:val="center"/>
        </w:trPr>
        <w:tc>
          <w:tcPr>
            <w:tcW w:w="18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4C2C911" w14:textId="77777777" w:rsidR="002C7588" w:rsidRPr="002C7588" w:rsidRDefault="002C7588" w:rsidP="003849AE">
            <w:pPr>
              <w:pStyle w:val="TAC"/>
            </w:pPr>
          </w:p>
        </w:tc>
        <w:tc>
          <w:tcPr>
            <w:tcW w:w="17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FA87907" w14:textId="77777777" w:rsidR="002C7588" w:rsidRPr="002C7588" w:rsidRDefault="002C7588" w:rsidP="003849AE">
            <w:pPr>
              <w:pStyle w:val="TAC"/>
            </w:pPr>
          </w:p>
        </w:tc>
        <w:tc>
          <w:tcPr>
            <w:tcW w:w="8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37D1F2" w14:textId="77777777" w:rsidR="002C7588" w:rsidRPr="002C7588" w:rsidRDefault="002C7588" w:rsidP="003849AE">
            <w:pPr>
              <w:pStyle w:val="TAC"/>
            </w:pPr>
            <w:r w:rsidRPr="002C7588">
              <w:t>n263</w:t>
            </w:r>
          </w:p>
        </w:tc>
        <w:tc>
          <w:tcPr>
            <w:tcW w:w="34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7DE093" w14:textId="77777777" w:rsidR="002C7588" w:rsidRPr="002C7588" w:rsidRDefault="002C7588" w:rsidP="003849AE">
            <w:pPr>
              <w:pStyle w:val="TAC"/>
            </w:pPr>
            <w:r w:rsidRPr="002C7588">
              <w:t>CA_n263M</w:t>
            </w:r>
          </w:p>
        </w:tc>
        <w:tc>
          <w:tcPr>
            <w:tcW w:w="16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D0898" w14:textId="77777777" w:rsidR="002C7588" w:rsidRPr="002C7588" w:rsidRDefault="002C7588" w:rsidP="003849AE">
            <w:pPr>
              <w:pStyle w:val="TAC"/>
              <w:rPr>
                <w:rFonts w:eastAsia="MS Mincho"/>
              </w:rPr>
            </w:pPr>
          </w:p>
        </w:tc>
      </w:tr>
      <w:tr w:rsidR="002C7588" w:rsidRPr="002C7588" w14:paraId="07984C85" w14:textId="77777777" w:rsidTr="00531EC5">
        <w:trPr>
          <w:trHeight w:val="150"/>
          <w:jc w:val="center"/>
        </w:trPr>
        <w:tc>
          <w:tcPr>
            <w:tcW w:w="183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7E48E2AC" w14:textId="77777777" w:rsidR="002C7588" w:rsidRPr="002C7588" w:rsidRDefault="002C7588" w:rsidP="003849AE">
            <w:pPr>
              <w:pStyle w:val="TAC"/>
            </w:pPr>
            <w:r w:rsidRPr="002C7588">
              <w:t>CA_n48B-n263A</w:t>
            </w:r>
          </w:p>
        </w:tc>
        <w:tc>
          <w:tcPr>
            <w:tcW w:w="177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4D2CE4BB" w14:textId="77777777" w:rsidR="002C7588" w:rsidRPr="002C7588" w:rsidRDefault="002C7588" w:rsidP="003849AE">
            <w:pPr>
              <w:pStyle w:val="TAC"/>
            </w:pPr>
            <w:r w:rsidRPr="002C7588">
              <w:t>CA_n48A-n263A</w:t>
            </w:r>
          </w:p>
        </w:tc>
        <w:tc>
          <w:tcPr>
            <w:tcW w:w="8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E4FCAB3" w14:textId="77777777" w:rsidR="002C7588" w:rsidRPr="002C7588" w:rsidRDefault="002C7588" w:rsidP="003849AE">
            <w:pPr>
              <w:pStyle w:val="TAC"/>
            </w:pPr>
            <w:r w:rsidRPr="002C7588">
              <w:t>n48</w:t>
            </w:r>
          </w:p>
        </w:tc>
        <w:tc>
          <w:tcPr>
            <w:tcW w:w="34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201D07" w14:textId="77777777" w:rsidR="002C7588" w:rsidRPr="002C7588" w:rsidRDefault="002C7588" w:rsidP="003849AE">
            <w:pPr>
              <w:pStyle w:val="TAC"/>
            </w:pPr>
            <w:r w:rsidRPr="002C7588">
              <w:t>CA_n48B</w:t>
            </w:r>
          </w:p>
        </w:tc>
        <w:tc>
          <w:tcPr>
            <w:tcW w:w="16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0673E0" w14:textId="77777777" w:rsidR="002C7588" w:rsidRPr="002C7588" w:rsidRDefault="002C7588" w:rsidP="003849AE">
            <w:pPr>
              <w:pStyle w:val="TAC"/>
              <w:rPr>
                <w:rFonts w:eastAsia="MS Mincho"/>
              </w:rPr>
            </w:pPr>
            <w:r w:rsidRPr="002C7588">
              <w:t>0</w:t>
            </w:r>
          </w:p>
        </w:tc>
      </w:tr>
      <w:tr w:rsidR="002C7588" w:rsidRPr="002C7588" w14:paraId="55E83C0C" w14:textId="77777777" w:rsidTr="00531EC5">
        <w:trPr>
          <w:trHeight w:val="150"/>
          <w:jc w:val="center"/>
        </w:trPr>
        <w:tc>
          <w:tcPr>
            <w:tcW w:w="18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8BC2C68" w14:textId="77777777" w:rsidR="002C7588" w:rsidRPr="002C7588" w:rsidRDefault="002C7588" w:rsidP="003849AE">
            <w:pPr>
              <w:pStyle w:val="TAC"/>
            </w:pPr>
          </w:p>
        </w:tc>
        <w:tc>
          <w:tcPr>
            <w:tcW w:w="17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600846B" w14:textId="77777777" w:rsidR="002C7588" w:rsidRPr="002C7588" w:rsidRDefault="002C7588" w:rsidP="003849AE">
            <w:pPr>
              <w:pStyle w:val="TAC"/>
            </w:pPr>
          </w:p>
        </w:tc>
        <w:tc>
          <w:tcPr>
            <w:tcW w:w="8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E4F9C7" w14:textId="77777777" w:rsidR="002C7588" w:rsidRPr="002C7588" w:rsidRDefault="002C7588" w:rsidP="003849AE">
            <w:pPr>
              <w:pStyle w:val="TAC"/>
            </w:pPr>
            <w:r w:rsidRPr="002C7588">
              <w:t>n263</w:t>
            </w:r>
          </w:p>
        </w:tc>
        <w:tc>
          <w:tcPr>
            <w:tcW w:w="34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4F1944" w14:textId="77777777" w:rsidR="002C7588" w:rsidRPr="002C7588" w:rsidRDefault="002C7588" w:rsidP="003849AE">
            <w:pPr>
              <w:pStyle w:val="TAC"/>
            </w:pPr>
            <w:r w:rsidRPr="002C7588">
              <w:t>400, 800, 1600, 2000</w:t>
            </w:r>
          </w:p>
        </w:tc>
        <w:tc>
          <w:tcPr>
            <w:tcW w:w="16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9149A" w14:textId="77777777" w:rsidR="002C7588" w:rsidRPr="002C7588" w:rsidRDefault="002C7588" w:rsidP="003849AE">
            <w:pPr>
              <w:pStyle w:val="TAC"/>
              <w:rPr>
                <w:rFonts w:eastAsia="MS Mincho"/>
              </w:rPr>
            </w:pPr>
          </w:p>
        </w:tc>
      </w:tr>
      <w:tr w:rsidR="002C7588" w:rsidRPr="002C7588" w14:paraId="1F7B0A0A" w14:textId="77777777" w:rsidTr="00531EC5">
        <w:trPr>
          <w:trHeight w:val="150"/>
          <w:jc w:val="center"/>
        </w:trPr>
        <w:tc>
          <w:tcPr>
            <w:tcW w:w="183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49548BF9" w14:textId="77777777" w:rsidR="002C7588" w:rsidRPr="002C7588" w:rsidRDefault="002C7588" w:rsidP="003849AE">
            <w:pPr>
              <w:pStyle w:val="TAC"/>
            </w:pPr>
            <w:r w:rsidRPr="002C7588">
              <w:t>CA_n48B-n263G</w:t>
            </w:r>
          </w:p>
        </w:tc>
        <w:tc>
          <w:tcPr>
            <w:tcW w:w="177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4B8AB3B6" w14:textId="77777777" w:rsidR="002C7588" w:rsidRPr="002C7588" w:rsidRDefault="002C7588" w:rsidP="003849AE">
            <w:pPr>
              <w:pStyle w:val="TAC"/>
            </w:pPr>
            <w:r w:rsidRPr="002C7588">
              <w:t>CA_n48A-n263A</w:t>
            </w:r>
            <w:r w:rsidRPr="002C7588">
              <w:br/>
            </w:r>
          </w:p>
        </w:tc>
        <w:tc>
          <w:tcPr>
            <w:tcW w:w="8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1D284F" w14:textId="77777777" w:rsidR="002C7588" w:rsidRPr="002C7588" w:rsidRDefault="002C7588" w:rsidP="003849AE">
            <w:pPr>
              <w:pStyle w:val="TAC"/>
            </w:pPr>
            <w:r w:rsidRPr="002C7588">
              <w:t>n48</w:t>
            </w:r>
          </w:p>
        </w:tc>
        <w:tc>
          <w:tcPr>
            <w:tcW w:w="34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A01459" w14:textId="77777777" w:rsidR="002C7588" w:rsidRPr="002C7588" w:rsidRDefault="002C7588" w:rsidP="003849AE">
            <w:pPr>
              <w:pStyle w:val="TAC"/>
            </w:pPr>
            <w:r w:rsidRPr="002C7588">
              <w:t>CA_n48B</w:t>
            </w:r>
          </w:p>
        </w:tc>
        <w:tc>
          <w:tcPr>
            <w:tcW w:w="16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8397646" w14:textId="77777777" w:rsidR="002C7588" w:rsidRPr="002C7588" w:rsidRDefault="002C7588" w:rsidP="003849AE">
            <w:pPr>
              <w:pStyle w:val="TAC"/>
              <w:rPr>
                <w:rFonts w:eastAsia="MS Mincho"/>
              </w:rPr>
            </w:pPr>
            <w:r w:rsidRPr="002C7588">
              <w:t>0</w:t>
            </w:r>
          </w:p>
        </w:tc>
      </w:tr>
      <w:tr w:rsidR="002C7588" w:rsidRPr="002C7588" w14:paraId="193732DD" w14:textId="77777777" w:rsidTr="00531EC5">
        <w:trPr>
          <w:trHeight w:val="150"/>
          <w:jc w:val="center"/>
        </w:trPr>
        <w:tc>
          <w:tcPr>
            <w:tcW w:w="18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E3CD45C" w14:textId="77777777" w:rsidR="002C7588" w:rsidRPr="002C7588" w:rsidRDefault="002C7588" w:rsidP="003849AE">
            <w:pPr>
              <w:pStyle w:val="TAC"/>
            </w:pPr>
          </w:p>
        </w:tc>
        <w:tc>
          <w:tcPr>
            <w:tcW w:w="17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EABA624" w14:textId="77777777" w:rsidR="002C7588" w:rsidRPr="002C7588" w:rsidRDefault="002C7588" w:rsidP="003849AE">
            <w:pPr>
              <w:pStyle w:val="TAC"/>
            </w:pPr>
          </w:p>
        </w:tc>
        <w:tc>
          <w:tcPr>
            <w:tcW w:w="8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1168F3" w14:textId="77777777" w:rsidR="002C7588" w:rsidRPr="002C7588" w:rsidRDefault="002C7588" w:rsidP="003849AE">
            <w:pPr>
              <w:pStyle w:val="TAC"/>
            </w:pPr>
            <w:r w:rsidRPr="002C7588">
              <w:t>n263</w:t>
            </w:r>
          </w:p>
        </w:tc>
        <w:tc>
          <w:tcPr>
            <w:tcW w:w="34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F4231F" w14:textId="77777777" w:rsidR="002C7588" w:rsidRPr="002C7588" w:rsidRDefault="002C7588" w:rsidP="003849AE">
            <w:pPr>
              <w:pStyle w:val="TAC"/>
            </w:pPr>
            <w:r w:rsidRPr="002C7588">
              <w:t>CA_n263G</w:t>
            </w:r>
          </w:p>
        </w:tc>
        <w:tc>
          <w:tcPr>
            <w:tcW w:w="16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424DF" w14:textId="77777777" w:rsidR="002C7588" w:rsidRPr="002C7588" w:rsidRDefault="002C7588" w:rsidP="003849AE">
            <w:pPr>
              <w:pStyle w:val="TAC"/>
              <w:rPr>
                <w:rFonts w:eastAsia="MS Mincho"/>
              </w:rPr>
            </w:pPr>
          </w:p>
        </w:tc>
      </w:tr>
      <w:tr w:rsidR="002C7588" w:rsidRPr="002C7588" w14:paraId="4033A75F" w14:textId="77777777" w:rsidTr="00531EC5">
        <w:trPr>
          <w:trHeight w:val="150"/>
          <w:jc w:val="center"/>
        </w:trPr>
        <w:tc>
          <w:tcPr>
            <w:tcW w:w="183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75A7166F" w14:textId="77777777" w:rsidR="002C7588" w:rsidRPr="002C7588" w:rsidRDefault="002C7588" w:rsidP="003849AE">
            <w:pPr>
              <w:pStyle w:val="TAC"/>
            </w:pPr>
            <w:r w:rsidRPr="002C7588">
              <w:t>CA_n48B-n263H</w:t>
            </w:r>
          </w:p>
        </w:tc>
        <w:tc>
          <w:tcPr>
            <w:tcW w:w="177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26148B79" w14:textId="77777777" w:rsidR="002C7588" w:rsidRPr="002C7588" w:rsidRDefault="002C7588" w:rsidP="003849AE">
            <w:pPr>
              <w:pStyle w:val="TAC"/>
            </w:pPr>
            <w:r w:rsidRPr="002C7588">
              <w:t>CA_n48A-n263A</w:t>
            </w:r>
            <w:r w:rsidRPr="002C7588">
              <w:br/>
            </w:r>
          </w:p>
        </w:tc>
        <w:tc>
          <w:tcPr>
            <w:tcW w:w="8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377134" w14:textId="77777777" w:rsidR="002C7588" w:rsidRPr="002C7588" w:rsidRDefault="002C7588" w:rsidP="003849AE">
            <w:pPr>
              <w:pStyle w:val="TAC"/>
            </w:pPr>
            <w:r w:rsidRPr="002C7588">
              <w:t>n48</w:t>
            </w:r>
          </w:p>
        </w:tc>
        <w:tc>
          <w:tcPr>
            <w:tcW w:w="34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FEC656" w14:textId="77777777" w:rsidR="002C7588" w:rsidRPr="002C7588" w:rsidRDefault="002C7588" w:rsidP="003849AE">
            <w:pPr>
              <w:pStyle w:val="TAC"/>
            </w:pPr>
            <w:r w:rsidRPr="002C7588">
              <w:t>CA_n48B</w:t>
            </w:r>
          </w:p>
        </w:tc>
        <w:tc>
          <w:tcPr>
            <w:tcW w:w="16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30BA132" w14:textId="77777777" w:rsidR="002C7588" w:rsidRPr="002C7588" w:rsidRDefault="002C7588" w:rsidP="003849AE">
            <w:pPr>
              <w:pStyle w:val="TAC"/>
              <w:rPr>
                <w:rFonts w:eastAsia="MS Mincho"/>
              </w:rPr>
            </w:pPr>
            <w:r w:rsidRPr="002C7588">
              <w:t>0</w:t>
            </w:r>
          </w:p>
        </w:tc>
      </w:tr>
      <w:tr w:rsidR="002C7588" w:rsidRPr="002C7588" w14:paraId="371B8748" w14:textId="77777777" w:rsidTr="00531EC5">
        <w:trPr>
          <w:trHeight w:val="150"/>
          <w:jc w:val="center"/>
        </w:trPr>
        <w:tc>
          <w:tcPr>
            <w:tcW w:w="18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8A8C7CC" w14:textId="77777777" w:rsidR="002C7588" w:rsidRPr="002C7588" w:rsidRDefault="002C7588" w:rsidP="003849AE">
            <w:pPr>
              <w:pStyle w:val="TAC"/>
            </w:pPr>
          </w:p>
        </w:tc>
        <w:tc>
          <w:tcPr>
            <w:tcW w:w="17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E05A03F" w14:textId="77777777" w:rsidR="002C7588" w:rsidRPr="002C7588" w:rsidRDefault="002C7588" w:rsidP="003849AE">
            <w:pPr>
              <w:pStyle w:val="TAC"/>
            </w:pPr>
          </w:p>
        </w:tc>
        <w:tc>
          <w:tcPr>
            <w:tcW w:w="8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E16122" w14:textId="77777777" w:rsidR="002C7588" w:rsidRPr="002C7588" w:rsidRDefault="002C7588" w:rsidP="003849AE">
            <w:pPr>
              <w:pStyle w:val="TAC"/>
            </w:pPr>
            <w:r w:rsidRPr="002C7588">
              <w:t>n263</w:t>
            </w:r>
          </w:p>
        </w:tc>
        <w:tc>
          <w:tcPr>
            <w:tcW w:w="34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5843CB" w14:textId="77777777" w:rsidR="002C7588" w:rsidRPr="002C7588" w:rsidRDefault="002C7588" w:rsidP="003849AE">
            <w:pPr>
              <w:pStyle w:val="TAC"/>
            </w:pPr>
            <w:r w:rsidRPr="002C7588">
              <w:t>CA_n263H</w:t>
            </w:r>
          </w:p>
        </w:tc>
        <w:tc>
          <w:tcPr>
            <w:tcW w:w="16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DB8E9" w14:textId="77777777" w:rsidR="002C7588" w:rsidRPr="002C7588" w:rsidRDefault="002C7588" w:rsidP="003849AE">
            <w:pPr>
              <w:pStyle w:val="TAC"/>
              <w:rPr>
                <w:rFonts w:eastAsia="MS Mincho"/>
              </w:rPr>
            </w:pPr>
          </w:p>
        </w:tc>
      </w:tr>
      <w:tr w:rsidR="002C7588" w:rsidRPr="002C7588" w14:paraId="042A1E7E" w14:textId="77777777" w:rsidTr="00531EC5">
        <w:trPr>
          <w:trHeight w:val="150"/>
          <w:jc w:val="center"/>
        </w:trPr>
        <w:tc>
          <w:tcPr>
            <w:tcW w:w="183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36219752" w14:textId="77777777" w:rsidR="002C7588" w:rsidRPr="002C7588" w:rsidRDefault="002C7588" w:rsidP="003849AE">
            <w:pPr>
              <w:pStyle w:val="TAC"/>
            </w:pPr>
            <w:r w:rsidRPr="002C7588">
              <w:t>CA_n48B-n263I</w:t>
            </w:r>
          </w:p>
          <w:p w14:paraId="41B6E72D" w14:textId="77777777" w:rsidR="002C7588" w:rsidRPr="002C7588" w:rsidRDefault="002C7588" w:rsidP="003849AE">
            <w:pPr>
              <w:pStyle w:val="TAC"/>
            </w:pPr>
          </w:p>
        </w:tc>
        <w:tc>
          <w:tcPr>
            <w:tcW w:w="177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20CF80A4" w14:textId="77777777" w:rsidR="002C7588" w:rsidRPr="002C7588" w:rsidRDefault="002C7588" w:rsidP="003849AE">
            <w:pPr>
              <w:pStyle w:val="TAC"/>
            </w:pPr>
            <w:r w:rsidRPr="002C7588">
              <w:t>CA_n48A-n263A</w:t>
            </w:r>
            <w:r w:rsidRPr="002C7588">
              <w:br/>
            </w:r>
          </w:p>
        </w:tc>
        <w:tc>
          <w:tcPr>
            <w:tcW w:w="8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86DE81" w14:textId="77777777" w:rsidR="002C7588" w:rsidRPr="002C7588" w:rsidRDefault="002C7588" w:rsidP="003849AE">
            <w:pPr>
              <w:pStyle w:val="TAC"/>
            </w:pPr>
            <w:r w:rsidRPr="002C7588">
              <w:t>n48</w:t>
            </w:r>
          </w:p>
        </w:tc>
        <w:tc>
          <w:tcPr>
            <w:tcW w:w="34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12ED47" w14:textId="77777777" w:rsidR="002C7588" w:rsidRPr="002C7588" w:rsidRDefault="002C7588" w:rsidP="003849AE">
            <w:pPr>
              <w:pStyle w:val="TAC"/>
            </w:pPr>
            <w:r w:rsidRPr="002C7588">
              <w:t>CA_n48B</w:t>
            </w:r>
          </w:p>
        </w:tc>
        <w:tc>
          <w:tcPr>
            <w:tcW w:w="16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925A4A6" w14:textId="77777777" w:rsidR="002C7588" w:rsidRPr="002C7588" w:rsidRDefault="002C7588" w:rsidP="003849AE">
            <w:pPr>
              <w:pStyle w:val="TAC"/>
              <w:rPr>
                <w:rFonts w:eastAsia="MS Mincho"/>
              </w:rPr>
            </w:pPr>
            <w:r w:rsidRPr="002C7588">
              <w:t>0</w:t>
            </w:r>
          </w:p>
        </w:tc>
      </w:tr>
      <w:tr w:rsidR="002C7588" w:rsidRPr="002C7588" w14:paraId="4121377F" w14:textId="77777777" w:rsidTr="00531EC5">
        <w:trPr>
          <w:trHeight w:val="150"/>
          <w:jc w:val="center"/>
        </w:trPr>
        <w:tc>
          <w:tcPr>
            <w:tcW w:w="18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EE0855D" w14:textId="77777777" w:rsidR="002C7588" w:rsidRPr="002C7588" w:rsidRDefault="002C7588" w:rsidP="003849AE">
            <w:pPr>
              <w:pStyle w:val="TAC"/>
            </w:pPr>
          </w:p>
        </w:tc>
        <w:tc>
          <w:tcPr>
            <w:tcW w:w="17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6692676" w14:textId="77777777" w:rsidR="002C7588" w:rsidRPr="002C7588" w:rsidRDefault="002C7588" w:rsidP="003849AE">
            <w:pPr>
              <w:pStyle w:val="TAC"/>
            </w:pPr>
          </w:p>
        </w:tc>
        <w:tc>
          <w:tcPr>
            <w:tcW w:w="8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F5695C" w14:textId="77777777" w:rsidR="002C7588" w:rsidRPr="002C7588" w:rsidRDefault="002C7588" w:rsidP="003849AE">
            <w:pPr>
              <w:pStyle w:val="TAC"/>
            </w:pPr>
            <w:r w:rsidRPr="002C7588">
              <w:t>n263</w:t>
            </w:r>
          </w:p>
        </w:tc>
        <w:tc>
          <w:tcPr>
            <w:tcW w:w="34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D7EF39" w14:textId="77777777" w:rsidR="002C7588" w:rsidRPr="002C7588" w:rsidRDefault="002C7588" w:rsidP="003849AE">
            <w:pPr>
              <w:pStyle w:val="TAC"/>
            </w:pPr>
            <w:r w:rsidRPr="002C7588">
              <w:t>CA_n263I</w:t>
            </w:r>
          </w:p>
        </w:tc>
        <w:tc>
          <w:tcPr>
            <w:tcW w:w="16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140D6" w14:textId="77777777" w:rsidR="002C7588" w:rsidRPr="002C7588" w:rsidRDefault="002C7588" w:rsidP="003849AE">
            <w:pPr>
              <w:pStyle w:val="TAC"/>
              <w:rPr>
                <w:rFonts w:eastAsia="MS Mincho"/>
              </w:rPr>
            </w:pPr>
          </w:p>
        </w:tc>
      </w:tr>
      <w:tr w:rsidR="002C7588" w:rsidRPr="002C7588" w14:paraId="5E92383E" w14:textId="77777777" w:rsidTr="00531EC5">
        <w:trPr>
          <w:trHeight w:val="150"/>
          <w:jc w:val="center"/>
        </w:trPr>
        <w:tc>
          <w:tcPr>
            <w:tcW w:w="183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325AD064" w14:textId="77777777" w:rsidR="002C7588" w:rsidRPr="002C7588" w:rsidRDefault="002C7588" w:rsidP="003849AE">
            <w:pPr>
              <w:pStyle w:val="TAC"/>
            </w:pPr>
            <w:r w:rsidRPr="002C7588">
              <w:t>CA_n48B-n263J</w:t>
            </w:r>
          </w:p>
        </w:tc>
        <w:tc>
          <w:tcPr>
            <w:tcW w:w="177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60F94A38" w14:textId="77777777" w:rsidR="002C7588" w:rsidRPr="002C7588" w:rsidRDefault="002C7588" w:rsidP="003849AE">
            <w:pPr>
              <w:pStyle w:val="TAC"/>
            </w:pPr>
            <w:r w:rsidRPr="002C7588">
              <w:t>CA_n48A-n263A</w:t>
            </w:r>
          </w:p>
        </w:tc>
        <w:tc>
          <w:tcPr>
            <w:tcW w:w="8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A12188" w14:textId="77777777" w:rsidR="002C7588" w:rsidRPr="002C7588" w:rsidRDefault="002C7588" w:rsidP="003849AE">
            <w:pPr>
              <w:pStyle w:val="TAC"/>
            </w:pPr>
            <w:r w:rsidRPr="002C7588">
              <w:t>n48</w:t>
            </w:r>
          </w:p>
        </w:tc>
        <w:tc>
          <w:tcPr>
            <w:tcW w:w="34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903A6A" w14:textId="77777777" w:rsidR="002C7588" w:rsidRPr="002C7588" w:rsidRDefault="002C7588" w:rsidP="003849AE">
            <w:pPr>
              <w:pStyle w:val="TAC"/>
            </w:pPr>
            <w:r w:rsidRPr="002C7588">
              <w:t>CA_n48B</w:t>
            </w:r>
          </w:p>
        </w:tc>
        <w:tc>
          <w:tcPr>
            <w:tcW w:w="16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E1DF6CE" w14:textId="77777777" w:rsidR="002C7588" w:rsidRPr="002C7588" w:rsidRDefault="002C7588" w:rsidP="003849AE">
            <w:pPr>
              <w:pStyle w:val="TAC"/>
              <w:rPr>
                <w:rFonts w:eastAsia="MS Mincho"/>
              </w:rPr>
            </w:pPr>
            <w:r w:rsidRPr="002C7588">
              <w:t>0</w:t>
            </w:r>
          </w:p>
        </w:tc>
      </w:tr>
      <w:tr w:rsidR="002C7588" w:rsidRPr="002C7588" w14:paraId="6B1B573E" w14:textId="77777777" w:rsidTr="00531EC5">
        <w:trPr>
          <w:trHeight w:val="150"/>
          <w:jc w:val="center"/>
        </w:trPr>
        <w:tc>
          <w:tcPr>
            <w:tcW w:w="18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A8482A8" w14:textId="77777777" w:rsidR="002C7588" w:rsidRPr="002C7588" w:rsidRDefault="002C7588" w:rsidP="003849AE">
            <w:pPr>
              <w:pStyle w:val="TAC"/>
            </w:pPr>
          </w:p>
        </w:tc>
        <w:tc>
          <w:tcPr>
            <w:tcW w:w="17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8954298" w14:textId="77777777" w:rsidR="002C7588" w:rsidRPr="002C7588" w:rsidRDefault="002C7588" w:rsidP="003849AE">
            <w:pPr>
              <w:pStyle w:val="TAC"/>
            </w:pPr>
          </w:p>
        </w:tc>
        <w:tc>
          <w:tcPr>
            <w:tcW w:w="8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2899B5" w14:textId="77777777" w:rsidR="002C7588" w:rsidRPr="002C7588" w:rsidRDefault="002C7588" w:rsidP="003849AE">
            <w:pPr>
              <w:pStyle w:val="TAC"/>
            </w:pPr>
            <w:r w:rsidRPr="002C7588">
              <w:t>n263</w:t>
            </w:r>
          </w:p>
        </w:tc>
        <w:tc>
          <w:tcPr>
            <w:tcW w:w="34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9DA274" w14:textId="77777777" w:rsidR="002C7588" w:rsidRPr="002C7588" w:rsidRDefault="002C7588" w:rsidP="003849AE">
            <w:pPr>
              <w:pStyle w:val="TAC"/>
            </w:pPr>
            <w:r w:rsidRPr="002C7588">
              <w:t>CA_n263J</w:t>
            </w:r>
          </w:p>
        </w:tc>
        <w:tc>
          <w:tcPr>
            <w:tcW w:w="16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DEC9F" w14:textId="77777777" w:rsidR="002C7588" w:rsidRPr="002C7588" w:rsidRDefault="002C7588" w:rsidP="003849AE">
            <w:pPr>
              <w:pStyle w:val="TAC"/>
              <w:rPr>
                <w:rFonts w:eastAsia="MS Mincho"/>
              </w:rPr>
            </w:pPr>
          </w:p>
        </w:tc>
      </w:tr>
      <w:tr w:rsidR="002C7588" w:rsidRPr="002C7588" w14:paraId="381749AF" w14:textId="77777777" w:rsidTr="00531EC5">
        <w:trPr>
          <w:trHeight w:val="150"/>
          <w:jc w:val="center"/>
        </w:trPr>
        <w:tc>
          <w:tcPr>
            <w:tcW w:w="183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12EECA4E" w14:textId="77777777" w:rsidR="002C7588" w:rsidRPr="002C7588" w:rsidRDefault="002C7588" w:rsidP="003849AE">
            <w:pPr>
              <w:pStyle w:val="TAC"/>
            </w:pPr>
            <w:r w:rsidRPr="002C7588">
              <w:t>CA_n48B-n263K</w:t>
            </w:r>
          </w:p>
        </w:tc>
        <w:tc>
          <w:tcPr>
            <w:tcW w:w="177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6DD3D1A6" w14:textId="77777777" w:rsidR="002C7588" w:rsidRPr="002C7588" w:rsidRDefault="002C7588" w:rsidP="003849AE">
            <w:pPr>
              <w:pStyle w:val="TAC"/>
            </w:pPr>
            <w:r w:rsidRPr="002C7588">
              <w:t>CA_n48A-n263A</w:t>
            </w:r>
          </w:p>
        </w:tc>
        <w:tc>
          <w:tcPr>
            <w:tcW w:w="8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1EB9CC" w14:textId="77777777" w:rsidR="002C7588" w:rsidRPr="002C7588" w:rsidRDefault="002C7588" w:rsidP="003849AE">
            <w:pPr>
              <w:pStyle w:val="TAC"/>
            </w:pPr>
            <w:r w:rsidRPr="002C7588">
              <w:t>n48</w:t>
            </w:r>
          </w:p>
        </w:tc>
        <w:tc>
          <w:tcPr>
            <w:tcW w:w="34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CAC7EA" w14:textId="77777777" w:rsidR="002C7588" w:rsidRPr="002C7588" w:rsidRDefault="002C7588" w:rsidP="003849AE">
            <w:pPr>
              <w:pStyle w:val="TAC"/>
            </w:pPr>
            <w:r w:rsidRPr="002C7588">
              <w:t>CA_n48B</w:t>
            </w:r>
          </w:p>
        </w:tc>
        <w:tc>
          <w:tcPr>
            <w:tcW w:w="16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16418C6" w14:textId="77777777" w:rsidR="002C7588" w:rsidRPr="002C7588" w:rsidRDefault="002C7588" w:rsidP="003849AE">
            <w:pPr>
              <w:pStyle w:val="TAC"/>
              <w:rPr>
                <w:rFonts w:eastAsia="MS Mincho"/>
              </w:rPr>
            </w:pPr>
            <w:r w:rsidRPr="002C7588">
              <w:t>0</w:t>
            </w:r>
          </w:p>
        </w:tc>
      </w:tr>
      <w:tr w:rsidR="002C7588" w:rsidRPr="002C7588" w14:paraId="7BCAE314" w14:textId="77777777" w:rsidTr="00531EC5">
        <w:trPr>
          <w:trHeight w:val="150"/>
          <w:jc w:val="center"/>
        </w:trPr>
        <w:tc>
          <w:tcPr>
            <w:tcW w:w="18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0728BAC" w14:textId="77777777" w:rsidR="002C7588" w:rsidRPr="002C7588" w:rsidRDefault="002C7588" w:rsidP="003849AE">
            <w:pPr>
              <w:pStyle w:val="TAC"/>
            </w:pPr>
          </w:p>
        </w:tc>
        <w:tc>
          <w:tcPr>
            <w:tcW w:w="17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565422A" w14:textId="77777777" w:rsidR="002C7588" w:rsidRPr="002C7588" w:rsidRDefault="002C7588" w:rsidP="003849AE">
            <w:pPr>
              <w:pStyle w:val="TAC"/>
            </w:pPr>
          </w:p>
        </w:tc>
        <w:tc>
          <w:tcPr>
            <w:tcW w:w="8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A828B0" w14:textId="77777777" w:rsidR="002C7588" w:rsidRPr="002C7588" w:rsidRDefault="002C7588" w:rsidP="003849AE">
            <w:pPr>
              <w:pStyle w:val="TAC"/>
            </w:pPr>
            <w:r w:rsidRPr="002C7588">
              <w:t>n263</w:t>
            </w:r>
          </w:p>
        </w:tc>
        <w:tc>
          <w:tcPr>
            <w:tcW w:w="34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2DC346" w14:textId="77777777" w:rsidR="002C7588" w:rsidRPr="002C7588" w:rsidRDefault="002C7588" w:rsidP="003849AE">
            <w:pPr>
              <w:pStyle w:val="TAC"/>
            </w:pPr>
            <w:r w:rsidRPr="002C7588">
              <w:t>CA_n263K</w:t>
            </w:r>
          </w:p>
        </w:tc>
        <w:tc>
          <w:tcPr>
            <w:tcW w:w="16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93E61" w14:textId="77777777" w:rsidR="002C7588" w:rsidRPr="002C7588" w:rsidRDefault="002C7588" w:rsidP="003849AE">
            <w:pPr>
              <w:pStyle w:val="TAC"/>
              <w:rPr>
                <w:rFonts w:eastAsia="MS Mincho"/>
              </w:rPr>
            </w:pPr>
          </w:p>
        </w:tc>
      </w:tr>
      <w:tr w:rsidR="002C7588" w:rsidRPr="002C7588" w14:paraId="3E2DAD95" w14:textId="77777777" w:rsidTr="00531EC5">
        <w:trPr>
          <w:trHeight w:val="150"/>
          <w:jc w:val="center"/>
        </w:trPr>
        <w:tc>
          <w:tcPr>
            <w:tcW w:w="183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31768049" w14:textId="77777777" w:rsidR="002C7588" w:rsidRPr="002C7588" w:rsidRDefault="002C7588" w:rsidP="003849AE">
            <w:pPr>
              <w:pStyle w:val="TAC"/>
            </w:pPr>
            <w:r w:rsidRPr="002C7588">
              <w:t>CA_n48B-n263L</w:t>
            </w:r>
          </w:p>
        </w:tc>
        <w:tc>
          <w:tcPr>
            <w:tcW w:w="177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2A243A7A" w14:textId="77777777" w:rsidR="002C7588" w:rsidRPr="002C7588" w:rsidRDefault="002C7588" w:rsidP="003849AE">
            <w:pPr>
              <w:pStyle w:val="TAC"/>
            </w:pPr>
            <w:r w:rsidRPr="002C7588">
              <w:t>CA_n48A-n263A</w:t>
            </w:r>
            <w:r w:rsidRPr="002C7588">
              <w:br/>
            </w:r>
          </w:p>
        </w:tc>
        <w:tc>
          <w:tcPr>
            <w:tcW w:w="8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E41883" w14:textId="77777777" w:rsidR="002C7588" w:rsidRPr="002C7588" w:rsidRDefault="002C7588" w:rsidP="003849AE">
            <w:pPr>
              <w:pStyle w:val="TAC"/>
            </w:pPr>
            <w:r w:rsidRPr="002C7588">
              <w:t>n48</w:t>
            </w:r>
          </w:p>
        </w:tc>
        <w:tc>
          <w:tcPr>
            <w:tcW w:w="34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8D2A4A" w14:textId="77777777" w:rsidR="002C7588" w:rsidRPr="002C7588" w:rsidRDefault="002C7588" w:rsidP="003849AE">
            <w:pPr>
              <w:pStyle w:val="TAC"/>
            </w:pPr>
            <w:r w:rsidRPr="002C7588">
              <w:t>CA_n48B</w:t>
            </w:r>
          </w:p>
        </w:tc>
        <w:tc>
          <w:tcPr>
            <w:tcW w:w="16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19C2469" w14:textId="77777777" w:rsidR="002C7588" w:rsidRPr="002C7588" w:rsidRDefault="002C7588" w:rsidP="003849AE">
            <w:pPr>
              <w:pStyle w:val="TAC"/>
              <w:rPr>
                <w:rFonts w:eastAsia="MS Mincho"/>
              </w:rPr>
            </w:pPr>
            <w:r w:rsidRPr="002C7588">
              <w:t>0</w:t>
            </w:r>
          </w:p>
        </w:tc>
      </w:tr>
      <w:tr w:rsidR="002C7588" w:rsidRPr="002C7588" w14:paraId="0F81B97A" w14:textId="77777777" w:rsidTr="00531EC5">
        <w:trPr>
          <w:trHeight w:val="150"/>
          <w:jc w:val="center"/>
        </w:trPr>
        <w:tc>
          <w:tcPr>
            <w:tcW w:w="18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968F402" w14:textId="77777777" w:rsidR="002C7588" w:rsidRPr="002C7588" w:rsidRDefault="002C7588" w:rsidP="003849AE">
            <w:pPr>
              <w:pStyle w:val="TAC"/>
            </w:pPr>
          </w:p>
        </w:tc>
        <w:tc>
          <w:tcPr>
            <w:tcW w:w="17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A65EA7C" w14:textId="77777777" w:rsidR="002C7588" w:rsidRPr="002C7588" w:rsidRDefault="002C7588" w:rsidP="003849AE">
            <w:pPr>
              <w:pStyle w:val="TAC"/>
            </w:pPr>
          </w:p>
        </w:tc>
        <w:tc>
          <w:tcPr>
            <w:tcW w:w="8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E17754" w14:textId="77777777" w:rsidR="002C7588" w:rsidRPr="002C7588" w:rsidRDefault="002C7588" w:rsidP="003849AE">
            <w:pPr>
              <w:pStyle w:val="TAC"/>
            </w:pPr>
            <w:r w:rsidRPr="002C7588">
              <w:t>n263</w:t>
            </w:r>
          </w:p>
        </w:tc>
        <w:tc>
          <w:tcPr>
            <w:tcW w:w="34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ABBB03" w14:textId="77777777" w:rsidR="002C7588" w:rsidRPr="002C7588" w:rsidRDefault="002C7588" w:rsidP="003849AE">
            <w:pPr>
              <w:pStyle w:val="TAC"/>
            </w:pPr>
            <w:r w:rsidRPr="002C7588">
              <w:t>CA_n263L</w:t>
            </w:r>
          </w:p>
        </w:tc>
        <w:tc>
          <w:tcPr>
            <w:tcW w:w="16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258B3" w14:textId="77777777" w:rsidR="002C7588" w:rsidRPr="002C7588" w:rsidRDefault="002C7588" w:rsidP="003849AE">
            <w:pPr>
              <w:pStyle w:val="TAC"/>
              <w:rPr>
                <w:rFonts w:eastAsia="MS Mincho"/>
              </w:rPr>
            </w:pPr>
          </w:p>
        </w:tc>
      </w:tr>
      <w:tr w:rsidR="002C7588" w:rsidRPr="002C7588" w14:paraId="637612B1" w14:textId="77777777" w:rsidTr="00531EC5">
        <w:trPr>
          <w:trHeight w:val="150"/>
          <w:jc w:val="center"/>
        </w:trPr>
        <w:tc>
          <w:tcPr>
            <w:tcW w:w="183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7EB526E7" w14:textId="77777777" w:rsidR="002C7588" w:rsidRPr="002C7588" w:rsidRDefault="002C7588" w:rsidP="003849AE">
            <w:pPr>
              <w:pStyle w:val="TAC"/>
            </w:pPr>
            <w:r w:rsidRPr="002C7588">
              <w:t>CA_n48B-n263M</w:t>
            </w:r>
          </w:p>
        </w:tc>
        <w:tc>
          <w:tcPr>
            <w:tcW w:w="177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06A264DB" w14:textId="77777777" w:rsidR="002C7588" w:rsidRPr="002C7588" w:rsidRDefault="002C7588" w:rsidP="003849AE">
            <w:pPr>
              <w:pStyle w:val="TAC"/>
            </w:pPr>
            <w:r w:rsidRPr="002C7588">
              <w:t>CA_n48A-n263A</w:t>
            </w:r>
          </w:p>
        </w:tc>
        <w:tc>
          <w:tcPr>
            <w:tcW w:w="8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03DFA1" w14:textId="77777777" w:rsidR="002C7588" w:rsidRPr="002C7588" w:rsidRDefault="002C7588" w:rsidP="003849AE">
            <w:pPr>
              <w:pStyle w:val="TAC"/>
            </w:pPr>
            <w:r w:rsidRPr="002C7588">
              <w:t>n48</w:t>
            </w:r>
          </w:p>
        </w:tc>
        <w:tc>
          <w:tcPr>
            <w:tcW w:w="34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A6F48F" w14:textId="77777777" w:rsidR="002C7588" w:rsidRPr="002C7588" w:rsidRDefault="002C7588" w:rsidP="003849AE">
            <w:pPr>
              <w:pStyle w:val="TAC"/>
            </w:pPr>
            <w:r w:rsidRPr="002C7588">
              <w:t>CA_n48B</w:t>
            </w:r>
          </w:p>
        </w:tc>
        <w:tc>
          <w:tcPr>
            <w:tcW w:w="16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A010052" w14:textId="77777777" w:rsidR="002C7588" w:rsidRPr="002C7588" w:rsidRDefault="002C7588" w:rsidP="003849AE">
            <w:pPr>
              <w:pStyle w:val="TAC"/>
              <w:rPr>
                <w:rFonts w:eastAsia="MS Mincho"/>
              </w:rPr>
            </w:pPr>
            <w:r w:rsidRPr="002C7588">
              <w:t>0</w:t>
            </w:r>
          </w:p>
        </w:tc>
      </w:tr>
      <w:tr w:rsidR="002C7588" w:rsidRPr="002C7588" w14:paraId="05A2B011" w14:textId="77777777" w:rsidTr="00531EC5">
        <w:trPr>
          <w:trHeight w:val="150"/>
          <w:jc w:val="center"/>
        </w:trPr>
        <w:tc>
          <w:tcPr>
            <w:tcW w:w="18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3B80663" w14:textId="77777777" w:rsidR="002C7588" w:rsidRPr="002C7588" w:rsidRDefault="002C7588" w:rsidP="003849AE">
            <w:pPr>
              <w:pStyle w:val="TAC"/>
            </w:pPr>
          </w:p>
        </w:tc>
        <w:tc>
          <w:tcPr>
            <w:tcW w:w="17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5D9E7FF" w14:textId="77777777" w:rsidR="002C7588" w:rsidRPr="002C7588" w:rsidRDefault="002C7588" w:rsidP="003849AE">
            <w:pPr>
              <w:pStyle w:val="TAC"/>
            </w:pPr>
          </w:p>
        </w:tc>
        <w:tc>
          <w:tcPr>
            <w:tcW w:w="8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A5E7EC" w14:textId="77777777" w:rsidR="002C7588" w:rsidRPr="002C7588" w:rsidRDefault="002C7588" w:rsidP="003849AE">
            <w:pPr>
              <w:pStyle w:val="TAC"/>
            </w:pPr>
            <w:r w:rsidRPr="002C7588">
              <w:t>n263</w:t>
            </w:r>
          </w:p>
        </w:tc>
        <w:tc>
          <w:tcPr>
            <w:tcW w:w="34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BF0ABF" w14:textId="77777777" w:rsidR="002C7588" w:rsidRPr="002C7588" w:rsidRDefault="002C7588" w:rsidP="003849AE">
            <w:pPr>
              <w:pStyle w:val="TAC"/>
            </w:pPr>
            <w:r w:rsidRPr="002C7588">
              <w:t>CA_n263M</w:t>
            </w:r>
          </w:p>
        </w:tc>
        <w:tc>
          <w:tcPr>
            <w:tcW w:w="16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C1C33" w14:textId="77777777" w:rsidR="002C7588" w:rsidRPr="002C7588" w:rsidRDefault="002C7588" w:rsidP="003849AE">
            <w:pPr>
              <w:pStyle w:val="TAC"/>
              <w:rPr>
                <w:rFonts w:eastAsia="MS Mincho"/>
              </w:rPr>
            </w:pPr>
          </w:p>
        </w:tc>
      </w:tr>
      <w:tr w:rsidR="002C7588" w:rsidRPr="002C7588" w14:paraId="08883F05" w14:textId="77777777" w:rsidTr="00531EC5">
        <w:trPr>
          <w:trHeight w:val="150"/>
          <w:jc w:val="center"/>
        </w:trPr>
        <w:tc>
          <w:tcPr>
            <w:tcW w:w="183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4D491FFE" w14:textId="77777777" w:rsidR="002C7588" w:rsidRPr="002C7588" w:rsidRDefault="002C7588" w:rsidP="003849AE">
            <w:pPr>
              <w:pStyle w:val="TAC"/>
            </w:pPr>
            <w:r w:rsidRPr="002C7588">
              <w:t>CA_n48(A-B)-n263A</w:t>
            </w:r>
          </w:p>
        </w:tc>
        <w:tc>
          <w:tcPr>
            <w:tcW w:w="177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095D265F" w14:textId="77777777" w:rsidR="002C7588" w:rsidRPr="002C7588" w:rsidRDefault="002C7588" w:rsidP="003849AE">
            <w:pPr>
              <w:pStyle w:val="TAC"/>
            </w:pPr>
            <w:r w:rsidRPr="002C7588">
              <w:t>CA_n48A-n263A</w:t>
            </w:r>
          </w:p>
        </w:tc>
        <w:tc>
          <w:tcPr>
            <w:tcW w:w="8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95CED8" w14:textId="77777777" w:rsidR="002C7588" w:rsidRPr="002C7588" w:rsidRDefault="002C7588" w:rsidP="003849AE">
            <w:pPr>
              <w:pStyle w:val="TAC"/>
            </w:pPr>
            <w:r w:rsidRPr="002C7588">
              <w:t>n48</w:t>
            </w:r>
          </w:p>
        </w:tc>
        <w:tc>
          <w:tcPr>
            <w:tcW w:w="34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2D277B" w14:textId="77777777" w:rsidR="002C7588" w:rsidRPr="002C7588" w:rsidRDefault="002C7588" w:rsidP="003849AE">
            <w:pPr>
              <w:pStyle w:val="TAC"/>
            </w:pPr>
            <w:r w:rsidRPr="002C7588">
              <w:t>CA_n48(A-B)</w:t>
            </w:r>
          </w:p>
        </w:tc>
        <w:tc>
          <w:tcPr>
            <w:tcW w:w="16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25092EB" w14:textId="77777777" w:rsidR="002C7588" w:rsidRPr="002C7588" w:rsidRDefault="002C7588" w:rsidP="003849AE">
            <w:pPr>
              <w:pStyle w:val="TAC"/>
              <w:rPr>
                <w:rFonts w:eastAsia="MS Mincho"/>
              </w:rPr>
            </w:pPr>
            <w:r w:rsidRPr="002C7588">
              <w:t>0</w:t>
            </w:r>
          </w:p>
          <w:p w14:paraId="58211750" w14:textId="77777777" w:rsidR="002C7588" w:rsidRPr="002C7588" w:rsidRDefault="002C7588" w:rsidP="003849AE">
            <w:pPr>
              <w:pStyle w:val="TAC"/>
              <w:rPr>
                <w:rFonts w:eastAsia="MS Mincho"/>
              </w:rPr>
            </w:pPr>
          </w:p>
        </w:tc>
      </w:tr>
      <w:tr w:rsidR="002C7588" w:rsidRPr="002C7588" w14:paraId="4DDDF2D5" w14:textId="77777777" w:rsidTr="00531EC5">
        <w:trPr>
          <w:trHeight w:val="150"/>
          <w:jc w:val="center"/>
        </w:trPr>
        <w:tc>
          <w:tcPr>
            <w:tcW w:w="18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DE645F5" w14:textId="77777777" w:rsidR="002C7588" w:rsidRPr="002C7588" w:rsidRDefault="002C7588" w:rsidP="003849AE">
            <w:pPr>
              <w:pStyle w:val="TAC"/>
            </w:pPr>
          </w:p>
        </w:tc>
        <w:tc>
          <w:tcPr>
            <w:tcW w:w="17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616A91D" w14:textId="77777777" w:rsidR="002C7588" w:rsidRPr="002C7588" w:rsidRDefault="002C7588" w:rsidP="003849AE">
            <w:pPr>
              <w:pStyle w:val="TAC"/>
            </w:pPr>
          </w:p>
        </w:tc>
        <w:tc>
          <w:tcPr>
            <w:tcW w:w="8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628099" w14:textId="77777777" w:rsidR="002C7588" w:rsidRPr="002C7588" w:rsidRDefault="002C7588" w:rsidP="003849AE">
            <w:pPr>
              <w:pStyle w:val="TAC"/>
            </w:pPr>
            <w:r w:rsidRPr="002C7588">
              <w:t>n263</w:t>
            </w:r>
          </w:p>
        </w:tc>
        <w:tc>
          <w:tcPr>
            <w:tcW w:w="34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EC36DD" w14:textId="77777777" w:rsidR="002C7588" w:rsidRPr="002C7588" w:rsidRDefault="002C7588" w:rsidP="003849AE">
            <w:pPr>
              <w:pStyle w:val="TAC"/>
            </w:pPr>
            <w:r w:rsidRPr="002C7588">
              <w:t>400, 800, 1600, 2000</w:t>
            </w:r>
          </w:p>
        </w:tc>
        <w:tc>
          <w:tcPr>
            <w:tcW w:w="16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1887C" w14:textId="77777777" w:rsidR="002C7588" w:rsidRPr="002C7588" w:rsidRDefault="002C7588" w:rsidP="003849AE">
            <w:pPr>
              <w:pStyle w:val="TAC"/>
              <w:rPr>
                <w:rFonts w:eastAsia="MS Mincho"/>
              </w:rPr>
            </w:pPr>
          </w:p>
        </w:tc>
      </w:tr>
      <w:tr w:rsidR="002C7588" w:rsidRPr="002C7588" w14:paraId="62406E06" w14:textId="77777777" w:rsidTr="00531EC5">
        <w:trPr>
          <w:trHeight w:val="150"/>
          <w:jc w:val="center"/>
        </w:trPr>
        <w:tc>
          <w:tcPr>
            <w:tcW w:w="183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56B9C3E6" w14:textId="77777777" w:rsidR="002C7588" w:rsidRPr="002C7588" w:rsidRDefault="002C7588" w:rsidP="003849AE">
            <w:pPr>
              <w:pStyle w:val="TAC"/>
            </w:pPr>
            <w:r w:rsidRPr="002C7588">
              <w:t>CA_n48(A-B)-n263G</w:t>
            </w:r>
          </w:p>
        </w:tc>
        <w:tc>
          <w:tcPr>
            <w:tcW w:w="177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2F9D2553" w14:textId="77777777" w:rsidR="002C7588" w:rsidRPr="002C7588" w:rsidRDefault="002C7588" w:rsidP="003849AE">
            <w:pPr>
              <w:pStyle w:val="TAC"/>
            </w:pPr>
            <w:r w:rsidRPr="002C7588">
              <w:t>CA_n48A-n263A</w:t>
            </w:r>
          </w:p>
        </w:tc>
        <w:tc>
          <w:tcPr>
            <w:tcW w:w="8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ADA1AB" w14:textId="77777777" w:rsidR="002C7588" w:rsidRPr="002C7588" w:rsidRDefault="002C7588" w:rsidP="003849AE">
            <w:pPr>
              <w:pStyle w:val="TAC"/>
            </w:pPr>
            <w:r w:rsidRPr="002C7588">
              <w:t>n48</w:t>
            </w:r>
          </w:p>
        </w:tc>
        <w:tc>
          <w:tcPr>
            <w:tcW w:w="34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1FDFA9" w14:textId="77777777" w:rsidR="002C7588" w:rsidRPr="002C7588" w:rsidRDefault="002C7588" w:rsidP="003849AE">
            <w:pPr>
              <w:pStyle w:val="TAC"/>
            </w:pPr>
            <w:r w:rsidRPr="002C7588">
              <w:t>CA_n48(A-B)</w:t>
            </w:r>
          </w:p>
        </w:tc>
        <w:tc>
          <w:tcPr>
            <w:tcW w:w="16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BD41543" w14:textId="77777777" w:rsidR="002C7588" w:rsidRPr="002C7588" w:rsidRDefault="002C7588" w:rsidP="003849AE">
            <w:pPr>
              <w:pStyle w:val="TAC"/>
              <w:rPr>
                <w:rFonts w:eastAsia="MS Mincho"/>
              </w:rPr>
            </w:pPr>
            <w:r w:rsidRPr="002C7588">
              <w:t>0</w:t>
            </w:r>
          </w:p>
        </w:tc>
      </w:tr>
      <w:tr w:rsidR="002C7588" w:rsidRPr="002C7588" w14:paraId="792F7A02" w14:textId="77777777" w:rsidTr="00531EC5">
        <w:trPr>
          <w:trHeight w:val="150"/>
          <w:jc w:val="center"/>
        </w:trPr>
        <w:tc>
          <w:tcPr>
            <w:tcW w:w="18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CC9CF58" w14:textId="77777777" w:rsidR="002C7588" w:rsidRPr="002C7588" w:rsidRDefault="002C7588" w:rsidP="003849AE">
            <w:pPr>
              <w:pStyle w:val="TAC"/>
            </w:pPr>
          </w:p>
        </w:tc>
        <w:tc>
          <w:tcPr>
            <w:tcW w:w="17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52443C7" w14:textId="77777777" w:rsidR="002C7588" w:rsidRPr="002C7588" w:rsidRDefault="002C7588" w:rsidP="003849AE">
            <w:pPr>
              <w:pStyle w:val="TAC"/>
            </w:pPr>
          </w:p>
        </w:tc>
        <w:tc>
          <w:tcPr>
            <w:tcW w:w="8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48F6D9" w14:textId="77777777" w:rsidR="002C7588" w:rsidRPr="002C7588" w:rsidRDefault="002C7588" w:rsidP="003849AE">
            <w:pPr>
              <w:pStyle w:val="TAC"/>
            </w:pPr>
            <w:r w:rsidRPr="002C7588">
              <w:t>n263</w:t>
            </w:r>
          </w:p>
        </w:tc>
        <w:tc>
          <w:tcPr>
            <w:tcW w:w="34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32963B" w14:textId="77777777" w:rsidR="002C7588" w:rsidRPr="002C7588" w:rsidRDefault="002C7588" w:rsidP="003849AE">
            <w:pPr>
              <w:pStyle w:val="TAC"/>
            </w:pPr>
            <w:r w:rsidRPr="002C7588">
              <w:t>CA_n263G</w:t>
            </w:r>
          </w:p>
        </w:tc>
        <w:tc>
          <w:tcPr>
            <w:tcW w:w="16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A4681" w14:textId="77777777" w:rsidR="002C7588" w:rsidRPr="002C7588" w:rsidRDefault="002C7588" w:rsidP="003849AE">
            <w:pPr>
              <w:pStyle w:val="TAC"/>
              <w:rPr>
                <w:rFonts w:eastAsia="MS Mincho"/>
              </w:rPr>
            </w:pPr>
          </w:p>
        </w:tc>
      </w:tr>
      <w:tr w:rsidR="002C7588" w:rsidRPr="002C7588" w14:paraId="7668E5AD" w14:textId="77777777" w:rsidTr="00531EC5">
        <w:trPr>
          <w:trHeight w:val="150"/>
          <w:jc w:val="center"/>
        </w:trPr>
        <w:tc>
          <w:tcPr>
            <w:tcW w:w="183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2D6892F1" w14:textId="77777777" w:rsidR="002C7588" w:rsidRPr="002C7588" w:rsidRDefault="002C7588" w:rsidP="003849AE">
            <w:pPr>
              <w:pStyle w:val="TAC"/>
            </w:pPr>
            <w:r w:rsidRPr="002C7588">
              <w:t>CA_n48(A-B)-n263H</w:t>
            </w:r>
          </w:p>
        </w:tc>
        <w:tc>
          <w:tcPr>
            <w:tcW w:w="177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1FD9F6E7" w14:textId="77777777" w:rsidR="002C7588" w:rsidRPr="002C7588" w:rsidRDefault="002C7588" w:rsidP="003849AE">
            <w:pPr>
              <w:pStyle w:val="TAC"/>
            </w:pPr>
            <w:r w:rsidRPr="002C7588">
              <w:t>CA_n48A-n263A</w:t>
            </w:r>
          </w:p>
        </w:tc>
        <w:tc>
          <w:tcPr>
            <w:tcW w:w="8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E1BD1C" w14:textId="77777777" w:rsidR="002C7588" w:rsidRPr="002C7588" w:rsidRDefault="002C7588" w:rsidP="003849AE">
            <w:pPr>
              <w:pStyle w:val="TAC"/>
            </w:pPr>
            <w:r w:rsidRPr="002C7588">
              <w:t>n48</w:t>
            </w:r>
          </w:p>
        </w:tc>
        <w:tc>
          <w:tcPr>
            <w:tcW w:w="34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208FB2" w14:textId="77777777" w:rsidR="002C7588" w:rsidRPr="002C7588" w:rsidRDefault="002C7588" w:rsidP="003849AE">
            <w:pPr>
              <w:pStyle w:val="TAC"/>
            </w:pPr>
            <w:r w:rsidRPr="002C7588">
              <w:t>CA_n48(A-B)</w:t>
            </w:r>
          </w:p>
        </w:tc>
        <w:tc>
          <w:tcPr>
            <w:tcW w:w="16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E35862A" w14:textId="77777777" w:rsidR="002C7588" w:rsidRPr="002C7588" w:rsidRDefault="002C7588" w:rsidP="003849AE">
            <w:pPr>
              <w:pStyle w:val="TAC"/>
              <w:rPr>
                <w:rFonts w:eastAsia="MS Mincho"/>
              </w:rPr>
            </w:pPr>
            <w:r w:rsidRPr="002C7588">
              <w:t>0</w:t>
            </w:r>
          </w:p>
        </w:tc>
      </w:tr>
      <w:tr w:rsidR="002C7588" w:rsidRPr="002C7588" w14:paraId="4C5F4307" w14:textId="77777777" w:rsidTr="00531EC5">
        <w:trPr>
          <w:trHeight w:val="150"/>
          <w:jc w:val="center"/>
        </w:trPr>
        <w:tc>
          <w:tcPr>
            <w:tcW w:w="18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14017AF" w14:textId="77777777" w:rsidR="002C7588" w:rsidRPr="002C7588" w:rsidRDefault="002C7588" w:rsidP="003849AE">
            <w:pPr>
              <w:pStyle w:val="TAC"/>
            </w:pPr>
          </w:p>
        </w:tc>
        <w:tc>
          <w:tcPr>
            <w:tcW w:w="17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2D9558B" w14:textId="77777777" w:rsidR="002C7588" w:rsidRPr="002C7588" w:rsidRDefault="002C7588" w:rsidP="003849AE">
            <w:pPr>
              <w:pStyle w:val="TAC"/>
            </w:pPr>
          </w:p>
        </w:tc>
        <w:tc>
          <w:tcPr>
            <w:tcW w:w="8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B3551D" w14:textId="77777777" w:rsidR="002C7588" w:rsidRPr="002C7588" w:rsidRDefault="002C7588" w:rsidP="003849AE">
            <w:pPr>
              <w:pStyle w:val="TAC"/>
            </w:pPr>
            <w:r w:rsidRPr="002C7588">
              <w:t>n263</w:t>
            </w:r>
          </w:p>
        </w:tc>
        <w:tc>
          <w:tcPr>
            <w:tcW w:w="34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8D52C68" w14:textId="77777777" w:rsidR="002C7588" w:rsidRPr="002C7588" w:rsidRDefault="002C7588" w:rsidP="003849AE">
            <w:pPr>
              <w:pStyle w:val="TAC"/>
            </w:pPr>
            <w:r w:rsidRPr="002C7588">
              <w:t>CA_n263H</w:t>
            </w:r>
          </w:p>
        </w:tc>
        <w:tc>
          <w:tcPr>
            <w:tcW w:w="16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5475A" w14:textId="77777777" w:rsidR="002C7588" w:rsidRPr="002C7588" w:rsidRDefault="002C7588" w:rsidP="003849AE">
            <w:pPr>
              <w:pStyle w:val="TAC"/>
              <w:rPr>
                <w:rFonts w:eastAsia="MS Mincho"/>
              </w:rPr>
            </w:pPr>
          </w:p>
        </w:tc>
      </w:tr>
      <w:tr w:rsidR="002C7588" w:rsidRPr="002C7588" w14:paraId="052A49E4" w14:textId="77777777" w:rsidTr="00531EC5">
        <w:trPr>
          <w:trHeight w:val="150"/>
          <w:jc w:val="center"/>
        </w:trPr>
        <w:tc>
          <w:tcPr>
            <w:tcW w:w="183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7D9B3CC7" w14:textId="77777777" w:rsidR="002C7588" w:rsidRPr="002C7588" w:rsidRDefault="002C7588" w:rsidP="003849AE">
            <w:pPr>
              <w:pStyle w:val="TAC"/>
            </w:pPr>
            <w:r w:rsidRPr="002C7588">
              <w:t>CA_n48(A-B)-n263I</w:t>
            </w:r>
          </w:p>
        </w:tc>
        <w:tc>
          <w:tcPr>
            <w:tcW w:w="177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4777AB4F" w14:textId="77777777" w:rsidR="002C7588" w:rsidRPr="002C7588" w:rsidRDefault="002C7588" w:rsidP="003849AE">
            <w:pPr>
              <w:pStyle w:val="TAC"/>
            </w:pPr>
            <w:r w:rsidRPr="002C7588">
              <w:t>CA_n48A-n263A</w:t>
            </w:r>
          </w:p>
        </w:tc>
        <w:tc>
          <w:tcPr>
            <w:tcW w:w="8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F3C9D8" w14:textId="77777777" w:rsidR="002C7588" w:rsidRPr="002C7588" w:rsidRDefault="002C7588" w:rsidP="003849AE">
            <w:pPr>
              <w:pStyle w:val="TAC"/>
            </w:pPr>
            <w:r w:rsidRPr="002C7588">
              <w:t>n48</w:t>
            </w:r>
          </w:p>
        </w:tc>
        <w:tc>
          <w:tcPr>
            <w:tcW w:w="34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7933CA3" w14:textId="77777777" w:rsidR="002C7588" w:rsidRPr="002C7588" w:rsidRDefault="002C7588" w:rsidP="003849AE">
            <w:pPr>
              <w:pStyle w:val="TAC"/>
            </w:pPr>
            <w:r w:rsidRPr="002C7588">
              <w:t>CA_n48(A-B)</w:t>
            </w:r>
          </w:p>
        </w:tc>
        <w:tc>
          <w:tcPr>
            <w:tcW w:w="16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89F289" w14:textId="77777777" w:rsidR="002C7588" w:rsidRPr="002C7588" w:rsidRDefault="002C7588" w:rsidP="003849AE">
            <w:pPr>
              <w:pStyle w:val="TAC"/>
              <w:rPr>
                <w:rFonts w:eastAsia="MS Mincho"/>
              </w:rPr>
            </w:pPr>
            <w:r w:rsidRPr="002C7588">
              <w:t>0</w:t>
            </w:r>
          </w:p>
        </w:tc>
      </w:tr>
      <w:tr w:rsidR="002C7588" w:rsidRPr="002C7588" w14:paraId="1391E6EE" w14:textId="77777777" w:rsidTr="00531EC5">
        <w:trPr>
          <w:trHeight w:val="150"/>
          <w:jc w:val="center"/>
        </w:trPr>
        <w:tc>
          <w:tcPr>
            <w:tcW w:w="18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2615452" w14:textId="77777777" w:rsidR="002C7588" w:rsidRPr="002C7588" w:rsidRDefault="002C7588" w:rsidP="003849AE">
            <w:pPr>
              <w:pStyle w:val="TAC"/>
            </w:pPr>
          </w:p>
        </w:tc>
        <w:tc>
          <w:tcPr>
            <w:tcW w:w="17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AEC92E0" w14:textId="77777777" w:rsidR="002C7588" w:rsidRPr="002C7588" w:rsidRDefault="002C7588" w:rsidP="003849AE">
            <w:pPr>
              <w:pStyle w:val="TAC"/>
            </w:pPr>
          </w:p>
        </w:tc>
        <w:tc>
          <w:tcPr>
            <w:tcW w:w="8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CB60FC" w14:textId="77777777" w:rsidR="002C7588" w:rsidRPr="002C7588" w:rsidRDefault="002C7588" w:rsidP="003849AE">
            <w:pPr>
              <w:pStyle w:val="TAC"/>
            </w:pPr>
            <w:r w:rsidRPr="002C7588">
              <w:t>n263</w:t>
            </w:r>
          </w:p>
        </w:tc>
        <w:tc>
          <w:tcPr>
            <w:tcW w:w="34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547392" w14:textId="77777777" w:rsidR="002C7588" w:rsidRPr="002C7588" w:rsidRDefault="002C7588" w:rsidP="003849AE">
            <w:pPr>
              <w:pStyle w:val="TAC"/>
            </w:pPr>
            <w:r w:rsidRPr="002C7588">
              <w:t>CA_n263I</w:t>
            </w:r>
          </w:p>
        </w:tc>
        <w:tc>
          <w:tcPr>
            <w:tcW w:w="16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28194" w14:textId="77777777" w:rsidR="002C7588" w:rsidRPr="002C7588" w:rsidRDefault="002C7588" w:rsidP="003849AE">
            <w:pPr>
              <w:pStyle w:val="TAC"/>
              <w:rPr>
                <w:rFonts w:eastAsia="MS Mincho"/>
              </w:rPr>
            </w:pPr>
          </w:p>
        </w:tc>
      </w:tr>
      <w:tr w:rsidR="002C7588" w:rsidRPr="002C7588" w14:paraId="4EDA902B" w14:textId="77777777" w:rsidTr="00531EC5">
        <w:trPr>
          <w:trHeight w:val="150"/>
          <w:jc w:val="center"/>
        </w:trPr>
        <w:tc>
          <w:tcPr>
            <w:tcW w:w="183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5F54FBF8" w14:textId="77777777" w:rsidR="002C7588" w:rsidRPr="002C7588" w:rsidRDefault="002C7588" w:rsidP="003849AE">
            <w:pPr>
              <w:pStyle w:val="TAC"/>
            </w:pPr>
            <w:r w:rsidRPr="002C7588">
              <w:t>CA_n48(A-B)-n263J</w:t>
            </w:r>
          </w:p>
        </w:tc>
        <w:tc>
          <w:tcPr>
            <w:tcW w:w="177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5A534C2F" w14:textId="77777777" w:rsidR="002C7588" w:rsidRPr="002C7588" w:rsidRDefault="002C7588" w:rsidP="003849AE">
            <w:pPr>
              <w:pStyle w:val="TAC"/>
            </w:pPr>
            <w:r w:rsidRPr="002C7588">
              <w:t>CA_n48A-n263A</w:t>
            </w:r>
          </w:p>
        </w:tc>
        <w:tc>
          <w:tcPr>
            <w:tcW w:w="8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9E80EA" w14:textId="77777777" w:rsidR="002C7588" w:rsidRPr="002C7588" w:rsidRDefault="002C7588" w:rsidP="003849AE">
            <w:pPr>
              <w:pStyle w:val="TAC"/>
            </w:pPr>
            <w:r w:rsidRPr="002C7588">
              <w:t>n48</w:t>
            </w:r>
          </w:p>
        </w:tc>
        <w:tc>
          <w:tcPr>
            <w:tcW w:w="34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C462AF" w14:textId="77777777" w:rsidR="002C7588" w:rsidRPr="002C7588" w:rsidRDefault="002C7588" w:rsidP="003849AE">
            <w:pPr>
              <w:pStyle w:val="TAC"/>
            </w:pPr>
            <w:r w:rsidRPr="002C7588">
              <w:t>CA_n48(A-B)</w:t>
            </w:r>
          </w:p>
        </w:tc>
        <w:tc>
          <w:tcPr>
            <w:tcW w:w="16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00A869A" w14:textId="77777777" w:rsidR="002C7588" w:rsidRPr="002C7588" w:rsidRDefault="002C7588" w:rsidP="003849AE">
            <w:pPr>
              <w:pStyle w:val="TAC"/>
              <w:rPr>
                <w:rFonts w:eastAsia="MS Mincho"/>
              </w:rPr>
            </w:pPr>
            <w:r w:rsidRPr="002C7588">
              <w:t>0</w:t>
            </w:r>
          </w:p>
        </w:tc>
      </w:tr>
      <w:tr w:rsidR="002C7588" w:rsidRPr="002C7588" w14:paraId="139C36F0" w14:textId="77777777" w:rsidTr="00531EC5">
        <w:trPr>
          <w:trHeight w:val="150"/>
          <w:jc w:val="center"/>
        </w:trPr>
        <w:tc>
          <w:tcPr>
            <w:tcW w:w="18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1D9B3BD" w14:textId="77777777" w:rsidR="002C7588" w:rsidRPr="002C7588" w:rsidRDefault="002C7588" w:rsidP="003849AE">
            <w:pPr>
              <w:pStyle w:val="TAC"/>
            </w:pPr>
          </w:p>
        </w:tc>
        <w:tc>
          <w:tcPr>
            <w:tcW w:w="17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7D125A4" w14:textId="77777777" w:rsidR="002C7588" w:rsidRPr="002C7588" w:rsidRDefault="002C7588" w:rsidP="003849AE">
            <w:pPr>
              <w:pStyle w:val="TAC"/>
            </w:pPr>
          </w:p>
        </w:tc>
        <w:tc>
          <w:tcPr>
            <w:tcW w:w="8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9DBF18" w14:textId="77777777" w:rsidR="002C7588" w:rsidRPr="002C7588" w:rsidRDefault="002C7588" w:rsidP="003849AE">
            <w:pPr>
              <w:pStyle w:val="TAC"/>
            </w:pPr>
            <w:r w:rsidRPr="002C7588">
              <w:t>n263</w:t>
            </w:r>
          </w:p>
        </w:tc>
        <w:tc>
          <w:tcPr>
            <w:tcW w:w="34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7B8F69A" w14:textId="77777777" w:rsidR="002C7588" w:rsidRPr="002C7588" w:rsidRDefault="002C7588" w:rsidP="003849AE">
            <w:pPr>
              <w:pStyle w:val="TAC"/>
            </w:pPr>
            <w:r w:rsidRPr="002C7588">
              <w:t>CA_n263J</w:t>
            </w:r>
          </w:p>
        </w:tc>
        <w:tc>
          <w:tcPr>
            <w:tcW w:w="16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94796" w14:textId="77777777" w:rsidR="002C7588" w:rsidRPr="002C7588" w:rsidRDefault="002C7588" w:rsidP="003849AE">
            <w:pPr>
              <w:pStyle w:val="TAC"/>
              <w:rPr>
                <w:rFonts w:eastAsia="MS Mincho"/>
              </w:rPr>
            </w:pPr>
          </w:p>
        </w:tc>
      </w:tr>
      <w:tr w:rsidR="002C7588" w:rsidRPr="002C7588" w14:paraId="4D278A02" w14:textId="77777777" w:rsidTr="00531EC5">
        <w:trPr>
          <w:trHeight w:val="150"/>
          <w:jc w:val="center"/>
          <w:ins w:id="2" w:author="Azcuy, Frank" w:date="2022-10-13T10:15:00Z"/>
        </w:trPr>
        <w:tc>
          <w:tcPr>
            <w:tcW w:w="183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05CEA1DF" w14:textId="1E60AA01" w:rsidR="002C7588" w:rsidRPr="002C7588" w:rsidRDefault="002C7588" w:rsidP="003849AE">
            <w:pPr>
              <w:pStyle w:val="TAC"/>
              <w:rPr>
                <w:ins w:id="3" w:author="Azcuy, Frank" w:date="2022-10-13T10:15:00Z"/>
              </w:rPr>
            </w:pPr>
            <w:ins w:id="4" w:author="Azcuy, Frank" w:date="2022-10-13T10:15:00Z">
              <w:r w:rsidRPr="00C76CA9">
                <w:t>CA_n48(A-B)-n263K</w:t>
              </w:r>
            </w:ins>
          </w:p>
        </w:tc>
        <w:tc>
          <w:tcPr>
            <w:tcW w:w="177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63248D53" w14:textId="0A246DC9" w:rsidR="002C7588" w:rsidRPr="002C7588" w:rsidRDefault="002C7588" w:rsidP="003849AE">
            <w:pPr>
              <w:pStyle w:val="TAC"/>
              <w:rPr>
                <w:ins w:id="5" w:author="Azcuy, Frank" w:date="2022-10-13T10:15:00Z"/>
              </w:rPr>
            </w:pPr>
            <w:ins w:id="6" w:author="Azcuy, Frank" w:date="2022-10-13T10:15:00Z">
              <w:r w:rsidRPr="00C76CA9">
                <w:t>CA_n48A-n263A</w:t>
              </w:r>
            </w:ins>
          </w:p>
        </w:tc>
        <w:tc>
          <w:tcPr>
            <w:tcW w:w="8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4E9487" w14:textId="460612BD" w:rsidR="002C7588" w:rsidRPr="002C7588" w:rsidRDefault="002C7588" w:rsidP="003849AE">
            <w:pPr>
              <w:pStyle w:val="TAC"/>
              <w:rPr>
                <w:ins w:id="7" w:author="Azcuy, Frank" w:date="2022-10-13T10:15:00Z"/>
              </w:rPr>
            </w:pPr>
            <w:ins w:id="8" w:author="Azcuy, Frank" w:date="2022-10-13T10:16:00Z">
              <w:r>
                <w:t>n48</w:t>
              </w:r>
            </w:ins>
          </w:p>
        </w:tc>
        <w:tc>
          <w:tcPr>
            <w:tcW w:w="34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A4BDAF" w14:textId="7209BA05" w:rsidR="002C7588" w:rsidRPr="002C7588" w:rsidRDefault="002C7588" w:rsidP="003849AE">
            <w:pPr>
              <w:pStyle w:val="TAC"/>
              <w:rPr>
                <w:ins w:id="9" w:author="Azcuy, Frank" w:date="2022-10-13T10:15:00Z"/>
              </w:rPr>
            </w:pPr>
            <w:ins w:id="10" w:author="Azcuy, Frank" w:date="2022-10-13T10:16:00Z">
              <w:r w:rsidRPr="00C76CA9">
                <w:t>CA_n48(A-B)</w:t>
              </w:r>
            </w:ins>
          </w:p>
        </w:tc>
        <w:tc>
          <w:tcPr>
            <w:tcW w:w="16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40DB6B7" w14:textId="2D776594" w:rsidR="002C7588" w:rsidRPr="002C7588" w:rsidRDefault="002C7588" w:rsidP="003849AE">
            <w:pPr>
              <w:pStyle w:val="TAC"/>
              <w:rPr>
                <w:ins w:id="11" w:author="Azcuy, Frank" w:date="2022-10-13T10:15:00Z"/>
              </w:rPr>
            </w:pPr>
            <w:ins w:id="12" w:author="Azcuy, Frank" w:date="2022-10-13T10:16:00Z">
              <w:r>
                <w:t>0</w:t>
              </w:r>
            </w:ins>
          </w:p>
        </w:tc>
      </w:tr>
      <w:tr w:rsidR="002C7588" w:rsidRPr="002C7588" w14:paraId="299CB3D1" w14:textId="77777777" w:rsidTr="00531EC5">
        <w:trPr>
          <w:trHeight w:val="150"/>
          <w:jc w:val="center"/>
          <w:ins w:id="13" w:author="Azcuy, Frank" w:date="2022-10-13T10:15:00Z"/>
        </w:trPr>
        <w:tc>
          <w:tcPr>
            <w:tcW w:w="18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72B2C79" w14:textId="77777777" w:rsidR="002C7588" w:rsidRPr="002C7588" w:rsidRDefault="002C7588" w:rsidP="003849AE">
            <w:pPr>
              <w:pStyle w:val="TAC"/>
              <w:rPr>
                <w:ins w:id="14" w:author="Azcuy, Frank" w:date="2022-10-13T10:15:00Z"/>
              </w:rPr>
            </w:pPr>
          </w:p>
        </w:tc>
        <w:tc>
          <w:tcPr>
            <w:tcW w:w="17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E55ECEF" w14:textId="77777777" w:rsidR="002C7588" w:rsidRPr="002C7588" w:rsidRDefault="002C7588" w:rsidP="003849AE">
            <w:pPr>
              <w:pStyle w:val="TAC"/>
              <w:rPr>
                <w:ins w:id="15" w:author="Azcuy, Frank" w:date="2022-10-13T10:15:00Z"/>
              </w:rPr>
            </w:pPr>
          </w:p>
        </w:tc>
        <w:tc>
          <w:tcPr>
            <w:tcW w:w="8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6F5189" w14:textId="7A323817" w:rsidR="002C7588" w:rsidRPr="002C7588" w:rsidRDefault="002C7588" w:rsidP="003849AE">
            <w:pPr>
              <w:pStyle w:val="TAC"/>
              <w:rPr>
                <w:ins w:id="16" w:author="Azcuy, Frank" w:date="2022-10-13T10:15:00Z"/>
              </w:rPr>
            </w:pPr>
            <w:ins w:id="17" w:author="Azcuy, Frank" w:date="2022-10-13T10:16:00Z">
              <w:r>
                <w:t>n263</w:t>
              </w:r>
            </w:ins>
          </w:p>
        </w:tc>
        <w:tc>
          <w:tcPr>
            <w:tcW w:w="34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97BDE6" w14:textId="739EC84F" w:rsidR="002C7588" w:rsidRPr="002C7588" w:rsidRDefault="002C7588" w:rsidP="003849AE">
            <w:pPr>
              <w:pStyle w:val="TAC"/>
              <w:rPr>
                <w:ins w:id="18" w:author="Azcuy, Frank" w:date="2022-10-13T10:15:00Z"/>
              </w:rPr>
            </w:pPr>
            <w:ins w:id="19" w:author="Azcuy, Frank" w:date="2022-10-13T10:16:00Z">
              <w:r w:rsidRPr="00C76CA9">
                <w:t>CA_n263</w:t>
              </w:r>
              <w:r>
                <w:t>K</w:t>
              </w:r>
            </w:ins>
          </w:p>
        </w:tc>
        <w:tc>
          <w:tcPr>
            <w:tcW w:w="16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65D052F" w14:textId="77777777" w:rsidR="002C7588" w:rsidRPr="002C7588" w:rsidRDefault="002C7588" w:rsidP="003849AE">
            <w:pPr>
              <w:pStyle w:val="TAC"/>
              <w:rPr>
                <w:ins w:id="20" w:author="Azcuy, Frank" w:date="2022-10-13T10:15:00Z"/>
              </w:rPr>
            </w:pPr>
          </w:p>
        </w:tc>
      </w:tr>
      <w:tr w:rsidR="002C7588" w:rsidRPr="002C7588" w14:paraId="39F187E5" w14:textId="77777777" w:rsidTr="00531EC5">
        <w:trPr>
          <w:trHeight w:val="150"/>
          <w:jc w:val="center"/>
          <w:ins w:id="21" w:author="Azcuy, Frank" w:date="2022-10-13T10:15:00Z"/>
        </w:trPr>
        <w:tc>
          <w:tcPr>
            <w:tcW w:w="183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7EA3E59F" w14:textId="44CD0A8E" w:rsidR="002C7588" w:rsidRPr="002C7588" w:rsidRDefault="002C7588" w:rsidP="003849AE">
            <w:pPr>
              <w:pStyle w:val="TAC"/>
              <w:rPr>
                <w:ins w:id="22" w:author="Azcuy, Frank" w:date="2022-10-13T10:15:00Z"/>
              </w:rPr>
            </w:pPr>
            <w:ins w:id="23" w:author="Azcuy, Frank" w:date="2022-10-13T10:16:00Z">
              <w:r w:rsidRPr="00C76CA9">
                <w:t>CA_n48(A-B)-n263L</w:t>
              </w:r>
            </w:ins>
          </w:p>
        </w:tc>
        <w:tc>
          <w:tcPr>
            <w:tcW w:w="177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70AD08B5" w14:textId="762095D9" w:rsidR="002C7588" w:rsidRPr="002C7588" w:rsidRDefault="002C7588" w:rsidP="003849AE">
            <w:pPr>
              <w:pStyle w:val="TAC"/>
              <w:rPr>
                <w:ins w:id="24" w:author="Azcuy, Frank" w:date="2022-10-13T10:15:00Z"/>
              </w:rPr>
            </w:pPr>
            <w:ins w:id="25" w:author="Azcuy, Frank" w:date="2022-10-13T10:17:00Z">
              <w:r w:rsidRPr="00C76CA9">
                <w:t>CA_n48A-n263A</w:t>
              </w:r>
            </w:ins>
          </w:p>
        </w:tc>
        <w:tc>
          <w:tcPr>
            <w:tcW w:w="8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340303" w14:textId="5ED0096C" w:rsidR="002C7588" w:rsidRPr="002C7588" w:rsidRDefault="002C7588" w:rsidP="003849AE">
            <w:pPr>
              <w:pStyle w:val="TAC"/>
              <w:rPr>
                <w:ins w:id="26" w:author="Azcuy, Frank" w:date="2022-10-13T10:15:00Z"/>
              </w:rPr>
            </w:pPr>
            <w:ins w:id="27" w:author="Azcuy, Frank" w:date="2022-10-13T10:17:00Z">
              <w:r>
                <w:t>n48</w:t>
              </w:r>
            </w:ins>
          </w:p>
        </w:tc>
        <w:tc>
          <w:tcPr>
            <w:tcW w:w="34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645C4A" w14:textId="6E064F32" w:rsidR="002C7588" w:rsidRPr="002C7588" w:rsidRDefault="002C7588" w:rsidP="003849AE">
            <w:pPr>
              <w:pStyle w:val="TAC"/>
              <w:rPr>
                <w:ins w:id="28" w:author="Azcuy, Frank" w:date="2022-10-13T10:15:00Z"/>
              </w:rPr>
            </w:pPr>
            <w:ins w:id="29" w:author="Azcuy, Frank" w:date="2022-10-13T10:17:00Z">
              <w:r w:rsidRPr="00C76CA9">
                <w:t>CA_n48(A-B)</w:t>
              </w:r>
            </w:ins>
          </w:p>
        </w:tc>
        <w:tc>
          <w:tcPr>
            <w:tcW w:w="16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4354052" w14:textId="58702CE2" w:rsidR="002C7588" w:rsidRPr="002C7588" w:rsidRDefault="002C7588" w:rsidP="003849AE">
            <w:pPr>
              <w:pStyle w:val="TAC"/>
              <w:rPr>
                <w:ins w:id="30" w:author="Azcuy, Frank" w:date="2022-10-13T10:15:00Z"/>
              </w:rPr>
            </w:pPr>
            <w:ins w:id="31" w:author="Azcuy, Frank" w:date="2022-10-13T10:17:00Z">
              <w:r>
                <w:t>0</w:t>
              </w:r>
            </w:ins>
          </w:p>
        </w:tc>
      </w:tr>
      <w:tr w:rsidR="002C7588" w:rsidRPr="002C7588" w14:paraId="5DC41162" w14:textId="77777777" w:rsidTr="00531EC5">
        <w:trPr>
          <w:trHeight w:val="150"/>
          <w:jc w:val="center"/>
          <w:ins w:id="32" w:author="Azcuy, Frank" w:date="2022-10-13T10:15:00Z"/>
        </w:trPr>
        <w:tc>
          <w:tcPr>
            <w:tcW w:w="18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02A7B75" w14:textId="77777777" w:rsidR="002C7588" w:rsidRPr="002C7588" w:rsidRDefault="002C7588" w:rsidP="003849AE">
            <w:pPr>
              <w:pStyle w:val="TAC"/>
              <w:rPr>
                <w:ins w:id="33" w:author="Azcuy, Frank" w:date="2022-10-13T10:15:00Z"/>
              </w:rPr>
            </w:pPr>
          </w:p>
        </w:tc>
        <w:tc>
          <w:tcPr>
            <w:tcW w:w="17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8CF2607" w14:textId="77777777" w:rsidR="002C7588" w:rsidRPr="002C7588" w:rsidRDefault="002C7588" w:rsidP="003849AE">
            <w:pPr>
              <w:pStyle w:val="TAC"/>
              <w:rPr>
                <w:ins w:id="34" w:author="Azcuy, Frank" w:date="2022-10-13T10:15:00Z"/>
              </w:rPr>
            </w:pPr>
          </w:p>
        </w:tc>
        <w:tc>
          <w:tcPr>
            <w:tcW w:w="8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F28AF3" w14:textId="03191EA3" w:rsidR="002C7588" w:rsidRPr="002C7588" w:rsidRDefault="002C7588" w:rsidP="003849AE">
            <w:pPr>
              <w:pStyle w:val="TAC"/>
              <w:rPr>
                <w:ins w:id="35" w:author="Azcuy, Frank" w:date="2022-10-13T10:15:00Z"/>
              </w:rPr>
            </w:pPr>
            <w:ins w:id="36" w:author="Azcuy, Frank" w:date="2022-10-13T10:17:00Z">
              <w:r>
                <w:t>n263</w:t>
              </w:r>
            </w:ins>
          </w:p>
        </w:tc>
        <w:tc>
          <w:tcPr>
            <w:tcW w:w="34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C94CCB" w14:textId="75B91539" w:rsidR="002C7588" w:rsidRPr="002C7588" w:rsidRDefault="002C7588" w:rsidP="003849AE">
            <w:pPr>
              <w:pStyle w:val="TAC"/>
              <w:rPr>
                <w:ins w:id="37" w:author="Azcuy, Frank" w:date="2022-10-13T10:15:00Z"/>
              </w:rPr>
            </w:pPr>
            <w:ins w:id="38" w:author="Azcuy, Frank" w:date="2022-10-13T10:17:00Z">
              <w:r w:rsidRPr="00C76CA9">
                <w:t>CA_n263</w:t>
              </w:r>
              <w:r>
                <w:t>L</w:t>
              </w:r>
            </w:ins>
          </w:p>
        </w:tc>
        <w:tc>
          <w:tcPr>
            <w:tcW w:w="16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193CA48" w14:textId="77777777" w:rsidR="002C7588" w:rsidRPr="002C7588" w:rsidRDefault="002C7588" w:rsidP="003849AE">
            <w:pPr>
              <w:pStyle w:val="TAC"/>
              <w:rPr>
                <w:ins w:id="39" w:author="Azcuy, Frank" w:date="2022-10-13T10:15:00Z"/>
              </w:rPr>
            </w:pPr>
          </w:p>
        </w:tc>
      </w:tr>
      <w:tr w:rsidR="002C7588" w:rsidRPr="002C7588" w14:paraId="5587C3DD" w14:textId="77777777" w:rsidTr="00531EC5">
        <w:trPr>
          <w:trHeight w:val="150"/>
          <w:jc w:val="center"/>
          <w:ins w:id="40" w:author="Azcuy, Frank" w:date="2022-10-13T10:15:00Z"/>
        </w:trPr>
        <w:tc>
          <w:tcPr>
            <w:tcW w:w="183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0A58EE7F" w14:textId="477BBD4C" w:rsidR="002C7588" w:rsidRPr="002C7588" w:rsidRDefault="002C7588" w:rsidP="003849AE">
            <w:pPr>
              <w:pStyle w:val="TAC"/>
              <w:rPr>
                <w:ins w:id="41" w:author="Azcuy, Frank" w:date="2022-10-13T10:15:00Z"/>
              </w:rPr>
            </w:pPr>
            <w:ins w:id="42" w:author="Azcuy, Frank" w:date="2022-10-13T10:17:00Z">
              <w:r w:rsidRPr="00C76CA9">
                <w:t>CA_n48(A-B)-n263M</w:t>
              </w:r>
            </w:ins>
          </w:p>
        </w:tc>
        <w:tc>
          <w:tcPr>
            <w:tcW w:w="177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10C2222E" w14:textId="3A64153F" w:rsidR="002C7588" w:rsidRPr="002C7588" w:rsidRDefault="002C7588" w:rsidP="003849AE">
            <w:pPr>
              <w:pStyle w:val="TAC"/>
              <w:rPr>
                <w:ins w:id="43" w:author="Azcuy, Frank" w:date="2022-10-13T10:15:00Z"/>
              </w:rPr>
            </w:pPr>
            <w:ins w:id="44" w:author="Azcuy, Frank" w:date="2022-10-13T10:18:00Z">
              <w:r w:rsidRPr="00C76CA9">
                <w:t>CA_n48A-n263A</w:t>
              </w:r>
            </w:ins>
          </w:p>
        </w:tc>
        <w:tc>
          <w:tcPr>
            <w:tcW w:w="8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A6005A" w14:textId="106D3896" w:rsidR="002C7588" w:rsidRPr="002C7588" w:rsidRDefault="002C7588" w:rsidP="003849AE">
            <w:pPr>
              <w:pStyle w:val="TAC"/>
              <w:rPr>
                <w:ins w:id="45" w:author="Azcuy, Frank" w:date="2022-10-13T10:15:00Z"/>
              </w:rPr>
            </w:pPr>
            <w:ins w:id="46" w:author="Azcuy, Frank" w:date="2022-10-13T10:18:00Z">
              <w:r>
                <w:t>n48</w:t>
              </w:r>
            </w:ins>
          </w:p>
        </w:tc>
        <w:tc>
          <w:tcPr>
            <w:tcW w:w="34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6834AB" w14:textId="49209BD9" w:rsidR="002C7588" w:rsidRPr="002C7588" w:rsidRDefault="002C7588" w:rsidP="003849AE">
            <w:pPr>
              <w:pStyle w:val="TAC"/>
              <w:rPr>
                <w:ins w:id="47" w:author="Azcuy, Frank" w:date="2022-10-13T10:15:00Z"/>
              </w:rPr>
            </w:pPr>
            <w:ins w:id="48" w:author="Azcuy, Frank" w:date="2022-10-13T10:18:00Z">
              <w:r w:rsidRPr="00C76CA9">
                <w:t>CA_n48(A-B)</w:t>
              </w:r>
            </w:ins>
          </w:p>
        </w:tc>
        <w:tc>
          <w:tcPr>
            <w:tcW w:w="16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B951E5" w14:textId="7AED14A7" w:rsidR="002C7588" w:rsidRPr="002C7588" w:rsidRDefault="002C7588" w:rsidP="003849AE">
            <w:pPr>
              <w:pStyle w:val="TAC"/>
              <w:rPr>
                <w:ins w:id="49" w:author="Azcuy, Frank" w:date="2022-10-13T10:15:00Z"/>
              </w:rPr>
            </w:pPr>
            <w:ins w:id="50" w:author="Azcuy, Frank" w:date="2022-10-13T10:18:00Z">
              <w:r>
                <w:t>0</w:t>
              </w:r>
            </w:ins>
          </w:p>
        </w:tc>
      </w:tr>
      <w:tr w:rsidR="002C7588" w:rsidRPr="002C7588" w14:paraId="212DC3AC" w14:textId="77777777" w:rsidTr="00531EC5">
        <w:trPr>
          <w:trHeight w:val="150"/>
          <w:jc w:val="center"/>
          <w:ins w:id="51" w:author="Azcuy, Frank" w:date="2022-10-13T10:15:00Z"/>
        </w:trPr>
        <w:tc>
          <w:tcPr>
            <w:tcW w:w="18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2F12F11" w14:textId="77777777" w:rsidR="002C7588" w:rsidRPr="002C7588" w:rsidRDefault="002C7588" w:rsidP="003849AE">
            <w:pPr>
              <w:pStyle w:val="TAC"/>
              <w:rPr>
                <w:ins w:id="52" w:author="Azcuy, Frank" w:date="2022-10-13T10:15:00Z"/>
              </w:rPr>
            </w:pPr>
          </w:p>
        </w:tc>
        <w:tc>
          <w:tcPr>
            <w:tcW w:w="17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9A782E7" w14:textId="77777777" w:rsidR="002C7588" w:rsidRPr="002C7588" w:rsidRDefault="002C7588" w:rsidP="003849AE">
            <w:pPr>
              <w:pStyle w:val="TAC"/>
              <w:rPr>
                <w:ins w:id="53" w:author="Azcuy, Frank" w:date="2022-10-13T10:15:00Z"/>
              </w:rPr>
            </w:pPr>
          </w:p>
        </w:tc>
        <w:tc>
          <w:tcPr>
            <w:tcW w:w="8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55CF0F" w14:textId="0307A702" w:rsidR="002C7588" w:rsidRPr="002C7588" w:rsidRDefault="002C7588" w:rsidP="003849AE">
            <w:pPr>
              <w:pStyle w:val="TAC"/>
              <w:rPr>
                <w:ins w:id="54" w:author="Azcuy, Frank" w:date="2022-10-13T10:15:00Z"/>
              </w:rPr>
            </w:pPr>
            <w:ins w:id="55" w:author="Azcuy, Frank" w:date="2022-10-13T10:18:00Z">
              <w:r>
                <w:t>n263</w:t>
              </w:r>
            </w:ins>
          </w:p>
        </w:tc>
        <w:tc>
          <w:tcPr>
            <w:tcW w:w="34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F51E96" w14:textId="579E9CAA" w:rsidR="002C7588" w:rsidRPr="002C7588" w:rsidRDefault="002C7588" w:rsidP="003849AE">
            <w:pPr>
              <w:pStyle w:val="TAC"/>
              <w:rPr>
                <w:ins w:id="56" w:author="Azcuy, Frank" w:date="2022-10-13T10:15:00Z"/>
              </w:rPr>
            </w:pPr>
            <w:ins w:id="57" w:author="Azcuy, Frank" w:date="2022-10-13T10:18:00Z">
              <w:r w:rsidRPr="00C76CA9">
                <w:t>CA_n263</w:t>
              </w:r>
              <w:r>
                <w:t>M</w:t>
              </w:r>
            </w:ins>
          </w:p>
        </w:tc>
        <w:tc>
          <w:tcPr>
            <w:tcW w:w="16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EA31372" w14:textId="77777777" w:rsidR="002C7588" w:rsidRPr="002C7588" w:rsidRDefault="002C7588" w:rsidP="003849AE">
            <w:pPr>
              <w:pStyle w:val="TAC"/>
              <w:rPr>
                <w:ins w:id="58" w:author="Azcuy, Frank" w:date="2022-10-13T10:15:00Z"/>
              </w:rPr>
            </w:pPr>
          </w:p>
        </w:tc>
      </w:tr>
      <w:tr w:rsidR="002C7588" w:rsidRPr="002C7588" w14:paraId="7CA37E28" w14:textId="77777777" w:rsidTr="00531EC5">
        <w:trPr>
          <w:trHeight w:val="150"/>
          <w:jc w:val="center"/>
        </w:trPr>
        <w:tc>
          <w:tcPr>
            <w:tcW w:w="183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6AF448F6" w14:textId="77777777" w:rsidR="002C7588" w:rsidRPr="002C7588" w:rsidRDefault="002C7588" w:rsidP="003849AE">
            <w:pPr>
              <w:pStyle w:val="TAC"/>
            </w:pPr>
            <w:r w:rsidRPr="002C7588">
              <w:t>CA_n48C-n263A</w:t>
            </w:r>
          </w:p>
        </w:tc>
        <w:tc>
          <w:tcPr>
            <w:tcW w:w="177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389FF2EA" w14:textId="77777777" w:rsidR="002C7588" w:rsidRPr="002C7588" w:rsidRDefault="002C7588" w:rsidP="003849AE">
            <w:pPr>
              <w:pStyle w:val="TAC"/>
            </w:pPr>
            <w:r w:rsidRPr="002C7588">
              <w:t>CA_n48A-n263A</w:t>
            </w:r>
          </w:p>
        </w:tc>
        <w:tc>
          <w:tcPr>
            <w:tcW w:w="8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36C410" w14:textId="77777777" w:rsidR="002C7588" w:rsidRPr="002C7588" w:rsidRDefault="002C7588" w:rsidP="003849AE">
            <w:pPr>
              <w:pStyle w:val="TAC"/>
            </w:pPr>
            <w:r w:rsidRPr="002C7588">
              <w:t>n48</w:t>
            </w:r>
          </w:p>
        </w:tc>
        <w:tc>
          <w:tcPr>
            <w:tcW w:w="34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0C7779" w14:textId="77777777" w:rsidR="002C7588" w:rsidRPr="002C7588" w:rsidRDefault="002C7588" w:rsidP="003849AE">
            <w:pPr>
              <w:pStyle w:val="TAC"/>
            </w:pPr>
            <w:r w:rsidRPr="002C7588">
              <w:t>CA_n48C</w:t>
            </w:r>
          </w:p>
        </w:tc>
        <w:tc>
          <w:tcPr>
            <w:tcW w:w="16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5038E6" w14:textId="77777777" w:rsidR="002C7588" w:rsidRPr="002C7588" w:rsidRDefault="002C7588" w:rsidP="003849AE">
            <w:pPr>
              <w:pStyle w:val="TAC"/>
              <w:rPr>
                <w:rFonts w:eastAsia="MS Mincho"/>
              </w:rPr>
            </w:pPr>
            <w:r w:rsidRPr="002C7588">
              <w:t>0</w:t>
            </w:r>
          </w:p>
        </w:tc>
      </w:tr>
      <w:tr w:rsidR="002C7588" w:rsidRPr="002C7588" w14:paraId="6BC5615B" w14:textId="77777777" w:rsidTr="00531EC5">
        <w:trPr>
          <w:trHeight w:val="150"/>
          <w:jc w:val="center"/>
        </w:trPr>
        <w:tc>
          <w:tcPr>
            <w:tcW w:w="18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72BC3FC" w14:textId="77777777" w:rsidR="002C7588" w:rsidRPr="002C7588" w:rsidRDefault="002C7588" w:rsidP="003849AE">
            <w:pPr>
              <w:pStyle w:val="TAC"/>
            </w:pPr>
          </w:p>
        </w:tc>
        <w:tc>
          <w:tcPr>
            <w:tcW w:w="17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50A7356" w14:textId="77777777" w:rsidR="002C7588" w:rsidRPr="002C7588" w:rsidRDefault="002C7588" w:rsidP="003849AE">
            <w:pPr>
              <w:pStyle w:val="TAC"/>
            </w:pPr>
          </w:p>
        </w:tc>
        <w:tc>
          <w:tcPr>
            <w:tcW w:w="8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F78D73" w14:textId="77777777" w:rsidR="002C7588" w:rsidRPr="002C7588" w:rsidRDefault="002C7588" w:rsidP="003849AE">
            <w:pPr>
              <w:pStyle w:val="TAC"/>
            </w:pPr>
            <w:r w:rsidRPr="002C7588">
              <w:t>n263</w:t>
            </w:r>
          </w:p>
        </w:tc>
        <w:tc>
          <w:tcPr>
            <w:tcW w:w="34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FA3B23" w14:textId="77777777" w:rsidR="002C7588" w:rsidRPr="002C7588" w:rsidRDefault="002C7588" w:rsidP="003849AE">
            <w:pPr>
              <w:pStyle w:val="TAC"/>
            </w:pPr>
            <w:r w:rsidRPr="002C7588">
              <w:t>400, 800, 1600, 2000</w:t>
            </w:r>
          </w:p>
        </w:tc>
        <w:tc>
          <w:tcPr>
            <w:tcW w:w="16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B76B3" w14:textId="77777777" w:rsidR="002C7588" w:rsidRPr="002C7588" w:rsidRDefault="002C7588" w:rsidP="003849AE">
            <w:pPr>
              <w:pStyle w:val="TAC"/>
              <w:rPr>
                <w:rFonts w:eastAsia="MS Mincho"/>
              </w:rPr>
            </w:pPr>
          </w:p>
        </w:tc>
      </w:tr>
      <w:tr w:rsidR="002C7588" w:rsidRPr="002C7588" w14:paraId="6563023A" w14:textId="77777777" w:rsidTr="00531EC5">
        <w:trPr>
          <w:trHeight w:val="150"/>
          <w:jc w:val="center"/>
        </w:trPr>
        <w:tc>
          <w:tcPr>
            <w:tcW w:w="183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0E34BFF8" w14:textId="77777777" w:rsidR="002C7588" w:rsidRPr="002C7588" w:rsidRDefault="002C7588" w:rsidP="003849AE">
            <w:pPr>
              <w:pStyle w:val="TAC"/>
            </w:pPr>
            <w:r w:rsidRPr="002C7588">
              <w:t>CA_n48C-n263G</w:t>
            </w:r>
          </w:p>
        </w:tc>
        <w:tc>
          <w:tcPr>
            <w:tcW w:w="177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18B553C1" w14:textId="77777777" w:rsidR="002C7588" w:rsidRPr="002C7588" w:rsidRDefault="002C7588" w:rsidP="003849AE">
            <w:pPr>
              <w:pStyle w:val="TAC"/>
            </w:pPr>
            <w:r w:rsidRPr="002C7588">
              <w:t>CA_n48A-n263A</w:t>
            </w:r>
          </w:p>
        </w:tc>
        <w:tc>
          <w:tcPr>
            <w:tcW w:w="8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5AD19A" w14:textId="77777777" w:rsidR="002C7588" w:rsidRPr="002C7588" w:rsidRDefault="002C7588" w:rsidP="003849AE">
            <w:pPr>
              <w:pStyle w:val="TAC"/>
            </w:pPr>
            <w:r w:rsidRPr="002C7588">
              <w:t>n48</w:t>
            </w:r>
          </w:p>
        </w:tc>
        <w:tc>
          <w:tcPr>
            <w:tcW w:w="34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27ED84" w14:textId="77777777" w:rsidR="002C7588" w:rsidRPr="002C7588" w:rsidRDefault="002C7588" w:rsidP="003849AE">
            <w:pPr>
              <w:pStyle w:val="TAC"/>
            </w:pPr>
            <w:r w:rsidRPr="002C7588">
              <w:t>CA_n48C</w:t>
            </w:r>
          </w:p>
        </w:tc>
        <w:tc>
          <w:tcPr>
            <w:tcW w:w="16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8CFC26F" w14:textId="77777777" w:rsidR="002C7588" w:rsidRPr="002C7588" w:rsidRDefault="002C7588" w:rsidP="003849AE">
            <w:pPr>
              <w:pStyle w:val="TAC"/>
              <w:rPr>
                <w:rFonts w:eastAsia="MS Mincho"/>
              </w:rPr>
            </w:pPr>
            <w:r w:rsidRPr="002C7588">
              <w:t>0</w:t>
            </w:r>
          </w:p>
        </w:tc>
      </w:tr>
      <w:tr w:rsidR="002C7588" w:rsidRPr="002C7588" w14:paraId="3E5E0B37" w14:textId="77777777" w:rsidTr="00531EC5">
        <w:trPr>
          <w:trHeight w:val="150"/>
          <w:jc w:val="center"/>
        </w:trPr>
        <w:tc>
          <w:tcPr>
            <w:tcW w:w="18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259461C" w14:textId="77777777" w:rsidR="002C7588" w:rsidRPr="002C7588" w:rsidRDefault="002C7588" w:rsidP="003849AE">
            <w:pPr>
              <w:pStyle w:val="TAC"/>
            </w:pPr>
          </w:p>
        </w:tc>
        <w:tc>
          <w:tcPr>
            <w:tcW w:w="17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5E36E3F" w14:textId="77777777" w:rsidR="002C7588" w:rsidRPr="002C7588" w:rsidRDefault="002C7588" w:rsidP="003849AE">
            <w:pPr>
              <w:pStyle w:val="TAC"/>
            </w:pPr>
          </w:p>
        </w:tc>
        <w:tc>
          <w:tcPr>
            <w:tcW w:w="8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094B12" w14:textId="77777777" w:rsidR="002C7588" w:rsidRPr="002C7588" w:rsidRDefault="002C7588" w:rsidP="003849AE">
            <w:pPr>
              <w:pStyle w:val="TAC"/>
            </w:pPr>
            <w:r w:rsidRPr="002C7588">
              <w:t>n263</w:t>
            </w:r>
          </w:p>
        </w:tc>
        <w:tc>
          <w:tcPr>
            <w:tcW w:w="34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919F66" w14:textId="77777777" w:rsidR="002C7588" w:rsidRPr="002C7588" w:rsidRDefault="002C7588" w:rsidP="003849AE">
            <w:pPr>
              <w:pStyle w:val="TAC"/>
            </w:pPr>
            <w:r w:rsidRPr="002C7588">
              <w:t>CA_n263G</w:t>
            </w:r>
          </w:p>
        </w:tc>
        <w:tc>
          <w:tcPr>
            <w:tcW w:w="16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CC5D2" w14:textId="77777777" w:rsidR="002C7588" w:rsidRPr="002C7588" w:rsidRDefault="002C7588" w:rsidP="003849AE">
            <w:pPr>
              <w:pStyle w:val="TAC"/>
              <w:rPr>
                <w:rFonts w:eastAsia="MS Mincho"/>
              </w:rPr>
            </w:pPr>
          </w:p>
        </w:tc>
      </w:tr>
      <w:tr w:rsidR="002C7588" w:rsidRPr="002C7588" w14:paraId="100B991B" w14:textId="77777777" w:rsidTr="00531EC5">
        <w:trPr>
          <w:trHeight w:val="150"/>
          <w:jc w:val="center"/>
        </w:trPr>
        <w:tc>
          <w:tcPr>
            <w:tcW w:w="183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38E11579" w14:textId="77777777" w:rsidR="002C7588" w:rsidRPr="002C7588" w:rsidRDefault="002C7588" w:rsidP="003849AE">
            <w:pPr>
              <w:pStyle w:val="TAC"/>
            </w:pPr>
            <w:r w:rsidRPr="002C7588">
              <w:t>CA_n48C-n263H</w:t>
            </w:r>
          </w:p>
        </w:tc>
        <w:tc>
          <w:tcPr>
            <w:tcW w:w="177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2E018A4A" w14:textId="77777777" w:rsidR="002C7588" w:rsidRPr="002C7588" w:rsidRDefault="002C7588" w:rsidP="003849AE">
            <w:pPr>
              <w:pStyle w:val="TAC"/>
            </w:pPr>
            <w:r w:rsidRPr="002C7588">
              <w:t>CA_n48A-n263A</w:t>
            </w:r>
          </w:p>
        </w:tc>
        <w:tc>
          <w:tcPr>
            <w:tcW w:w="8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230FBA" w14:textId="77777777" w:rsidR="002C7588" w:rsidRPr="002C7588" w:rsidRDefault="002C7588" w:rsidP="003849AE">
            <w:pPr>
              <w:pStyle w:val="TAC"/>
            </w:pPr>
            <w:r w:rsidRPr="002C7588">
              <w:t>n48</w:t>
            </w:r>
          </w:p>
        </w:tc>
        <w:tc>
          <w:tcPr>
            <w:tcW w:w="34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1F1A0D" w14:textId="77777777" w:rsidR="002C7588" w:rsidRPr="002C7588" w:rsidRDefault="002C7588" w:rsidP="003849AE">
            <w:pPr>
              <w:pStyle w:val="TAC"/>
            </w:pPr>
            <w:r w:rsidRPr="002C7588">
              <w:t>CA_n48C</w:t>
            </w:r>
          </w:p>
        </w:tc>
        <w:tc>
          <w:tcPr>
            <w:tcW w:w="16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C374981" w14:textId="77777777" w:rsidR="002C7588" w:rsidRPr="002C7588" w:rsidRDefault="002C7588" w:rsidP="003849AE">
            <w:pPr>
              <w:pStyle w:val="TAC"/>
              <w:rPr>
                <w:rFonts w:eastAsia="MS Mincho"/>
              </w:rPr>
            </w:pPr>
            <w:r w:rsidRPr="002C7588">
              <w:t>0</w:t>
            </w:r>
          </w:p>
        </w:tc>
      </w:tr>
      <w:tr w:rsidR="002C7588" w:rsidRPr="002C7588" w14:paraId="5DB75E11" w14:textId="77777777" w:rsidTr="00531EC5">
        <w:trPr>
          <w:trHeight w:val="150"/>
          <w:jc w:val="center"/>
        </w:trPr>
        <w:tc>
          <w:tcPr>
            <w:tcW w:w="18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7FD5FFA" w14:textId="77777777" w:rsidR="002C7588" w:rsidRPr="002C7588" w:rsidRDefault="002C7588" w:rsidP="003849AE">
            <w:pPr>
              <w:pStyle w:val="TAC"/>
            </w:pPr>
          </w:p>
        </w:tc>
        <w:tc>
          <w:tcPr>
            <w:tcW w:w="17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E57B204" w14:textId="77777777" w:rsidR="002C7588" w:rsidRPr="002C7588" w:rsidRDefault="002C7588" w:rsidP="003849AE">
            <w:pPr>
              <w:pStyle w:val="TAC"/>
            </w:pPr>
          </w:p>
        </w:tc>
        <w:tc>
          <w:tcPr>
            <w:tcW w:w="8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552622" w14:textId="77777777" w:rsidR="002C7588" w:rsidRPr="002C7588" w:rsidRDefault="002C7588" w:rsidP="003849AE">
            <w:pPr>
              <w:pStyle w:val="TAC"/>
            </w:pPr>
            <w:r w:rsidRPr="002C7588">
              <w:t>n263</w:t>
            </w:r>
          </w:p>
        </w:tc>
        <w:tc>
          <w:tcPr>
            <w:tcW w:w="34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A4C8A8" w14:textId="77777777" w:rsidR="002C7588" w:rsidRPr="002C7588" w:rsidRDefault="002C7588" w:rsidP="003849AE">
            <w:pPr>
              <w:pStyle w:val="TAC"/>
            </w:pPr>
            <w:r w:rsidRPr="002C7588">
              <w:t>CA_n263H</w:t>
            </w:r>
          </w:p>
        </w:tc>
        <w:tc>
          <w:tcPr>
            <w:tcW w:w="16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2BADC" w14:textId="77777777" w:rsidR="002C7588" w:rsidRPr="002C7588" w:rsidRDefault="002C7588" w:rsidP="003849AE">
            <w:pPr>
              <w:pStyle w:val="TAC"/>
              <w:rPr>
                <w:rFonts w:eastAsia="MS Mincho"/>
              </w:rPr>
            </w:pPr>
          </w:p>
        </w:tc>
      </w:tr>
      <w:tr w:rsidR="002C7588" w:rsidRPr="002C7588" w14:paraId="01F02A8E" w14:textId="77777777" w:rsidTr="00531EC5">
        <w:trPr>
          <w:trHeight w:val="150"/>
          <w:jc w:val="center"/>
        </w:trPr>
        <w:tc>
          <w:tcPr>
            <w:tcW w:w="183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5EA08B57" w14:textId="77777777" w:rsidR="002C7588" w:rsidRPr="002C7588" w:rsidRDefault="002C7588" w:rsidP="003849AE">
            <w:pPr>
              <w:pStyle w:val="TAC"/>
            </w:pPr>
            <w:r w:rsidRPr="002C7588">
              <w:t>CA_n48C-n263I</w:t>
            </w:r>
          </w:p>
        </w:tc>
        <w:tc>
          <w:tcPr>
            <w:tcW w:w="177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500E684A" w14:textId="77777777" w:rsidR="002C7588" w:rsidRPr="002C7588" w:rsidRDefault="002C7588" w:rsidP="003849AE">
            <w:pPr>
              <w:pStyle w:val="TAC"/>
            </w:pPr>
            <w:r w:rsidRPr="002C7588">
              <w:t>CA_n48A-n263A</w:t>
            </w:r>
          </w:p>
        </w:tc>
        <w:tc>
          <w:tcPr>
            <w:tcW w:w="8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C3B6FF" w14:textId="77777777" w:rsidR="002C7588" w:rsidRPr="002C7588" w:rsidRDefault="002C7588" w:rsidP="003849AE">
            <w:pPr>
              <w:pStyle w:val="TAC"/>
            </w:pPr>
            <w:r w:rsidRPr="002C7588">
              <w:t>n48</w:t>
            </w:r>
          </w:p>
        </w:tc>
        <w:tc>
          <w:tcPr>
            <w:tcW w:w="34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5045DB" w14:textId="77777777" w:rsidR="002C7588" w:rsidRPr="002C7588" w:rsidRDefault="002C7588" w:rsidP="003849AE">
            <w:pPr>
              <w:pStyle w:val="TAC"/>
            </w:pPr>
            <w:r w:rsidRPr="002C7588">
              <w:t>CA_n48C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094A7A5" w14:textId="77777777" w:rsidR="002C7588" w:rsidRPr="002C7588" w:rsidRDefault="002C7588" w:rsidP="003849AE">
            <w:pPr>
              <w:pStyle w:val="TAC"/>
              <w:rPr>
                <w:rFonts w:eastAsia="MS Mincho"/>
              </w:rPr>
            </w:pPr>
            <w:r w:rsidRPr="002C7588">
              <w:t>0</w:t>
            </w:r>
          </w:p>
        </w:tc>
      </w:tr>
      <w:tr w:rsidR="002C7588" w:rsidRPr="002C7588" w14:paraId="31D52E53" w14:textId="77777777" w:rsidTr="00531EC5">
        <w:trPr>
          <w:trHeight w:val="150"/>
          <w:jc w:val="center"/>
        </w:trPr>
        <w:tc>
          <w:tcPr>
            <w:tcW w:w="18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59D333E" w14:textId="77777777" w:rsidR="002C7588" w:rsidRPr="002C7588" w:rsidRDefault="002C7588" w:rsidP="003849AE">
            <w:pPr>
              <w:pStyle w:val="TAC"/>
            </w:pPr>
          </w:p>
        </w:tc>
        <w:tc>
          <w:tcPr>
            <w:tcW w:w="17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AC3D16E" w14:textId="77777777" w:rsidR="002C7588" w:rsidRPr="002C7588" w:rsidRDefault="002C7588" w:rsidP="003849AE">
            <w:pPr>
              <w:pStyle w:val="TAC"/>
            </w:pPr>
          </w:p>
        </w:tc>
        <w:tc>
          <w:tcPr>
            <w:tcW w:w="8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4635C3" w14:textId="77777777" w:rsidR="002C7588" w:rsidRPr="002C7588" w:rsidRDefault="002C7588" w:rsidP="003849AE">
            <w:pPr>
              <w:pStyle w:val="TAC"/>
            </w:pPr>
            <w:r w:rsidRPr="002C7588">
              <w:t>n263</w:t>
            </w:r>
          </w:p>
        </w:tc>
        <w:tc>
          <w:tcPr>
            <w:tcW w:w="34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895AA5" w14:textId="77777777" w:rsidR="002C7588" w:rsidRPr="002C7588" w:rsidRDefault="002C7588" w:rsidP="003849AE">
            <w:pPr>
              <w:pStyle w:val="TAC"/>
            </w:pPr>
            <w:r w:rsidRPr="002C7588">
              <w:t>CA_n263I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75FDA" w14:textId="77777777" w:rsidR="002C7588" w:rsidRPr="002C7588" w:rsidRDefault="002C7588" w:rsidP="003849AE">
            <w:pPr>
              <w:pStyle w:val="TAC"/>
              <w:rPr>
                <w:rFonts w:eastAsia="MS Mincho"/>
              </w:rPr>
            </w:pPr>
          </w:p>
        </w:tc>
      </w:tr>
      <w:tr w:rsidR="002C7588" w:rsidRPr="002C7588" w14:paraId="380D35DE" w14:textId="77777777" w:rsidTr="00531EC5">
        <w:trPr>
          <w:trHeight w:val="150"/>
          <w:jc w:val="center"/>
        </w:trPr>
        <w:tc>
          <w:tcPr>
            <w:tcW w:w="183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5A5EF101" w14:textId="77777777" w:rsidR="002C7588" w:rsidRPr="002C7588" w:rsidRDefault="002C7588" w:rsidP="003849AE">
            <w:pPr>
              <w:pStyle w:val="TAC"/>
            </w:pPr>
            <w:r w:rsidRPr="002C7588">
              <w:t>CA_n48C-n263J</w:t>
            </w:r>
          </w:p>
        </w:tc>
        <w:tc>
          <w:tcPr>
            <w:tcW w:w="177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07509ED0" w14:textId="77777777" w:rsidR="002C7588" w:rsidRPr="002C7588" w:rsidRDefault="002C7588" w:rsidP="003849AE">
            <w:pPr>
              <w:pStyle w:val="TAC"/>
            </w:pPr>
            <w:r w:rsidRPr="002C7588">
              <w:t>CA_n48A-n263A</w:t>
            </w:r>
          </w:p>
        </w:tc>
        <w:tc>
          <w:tcPr>
            <w:tcW w:w="8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E9572C" w14:textId="77777777" w:rsidR="002C7588" w:rsidRPr="002C7588" w:rsidRDefault="002C7588" w:rsidP="003849AE">
            <w:pPr>
              <w:pStyle w:val="TAC"/>
            </w:pPr>
            <w:r w:rsidRPr="002C7588">
              <w:t>n48</w:t>
            </w:r>
          </w:p>
        </w:tc>
        <w:tc>
          <w:tcPr>
            <w:tcW w:w="34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C20303" w14:textId="77777777" w:rsidR="002C7588" w:rsidRPr="002C7588" w:rsidRDefault="002C7588" w:rsidP="003849AE">
            <w:pPr>
              <w:pStyle w:val="TAC"/>
            </w:pPr>
            <w:r w:rsidRPr="002C7588">
              <w:t>CA_n48C</w:t>
            </w:r>
          </w:p>
        </w:tc>
        <w:tc>
          <w:tcPr>
            <w:tcW w:w="16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1FA3D44" w14:textId="77777777" w:rsidR="002C7588" w:rsidRPr="002C7588" w:rsidRDefault="002C7588" w:rsidP="003849AE">
            <w:pPr>
              <w:pStyle w:val="TAC"/>
              <w:rPr>
                <w:rFonts w:eastAsia="MS Mincho"/>
              </w:rPr>
            </w:pPr>
            <w:r w:rsidRPr="002C7588">
              <w:t>0</w:t>
            </w:r>
          </w:p>
        </w:tc>
      </w:tr>
      <w:tr w:rsidR="002C7588" w:rsidRPr="002C7588" w14:paraId="51B8459B" w14:textId="77777777" w:rsidTr="00531EC5">
        <w:trPr>
          <w:trHeight w:val="150"/>
          <w:jc w:val="center"/>
        </w:trPr>
        <w:tc>
          <w:tcPr>
            <w:tcW w:w="18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DD84928" w14:textId="77777777" w:rsidR="002C7588" w:rsidRPr="002C7588" w:rsidRDefault="002C7588" w:rsidP="003849AE">
            <w:pPr>
              <w:pStyle w:val="TAC"/>
            </w:pPr>
          </w:p>
        </w:tc>
        <w:tc>
          <w:tcPr>
            <w:tcW w:w="17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D7B76A0" w14:textId="77777777" w:rsidR="002C7588" w:rsidRPr="002C7588" w:rsidRDefault="002C7588" w:rsidP="003849AE">
            <w:pPr>
              <w:pStyle w:val="TAC"/>
            </w:pPr>
          </w:p>
        </w:tc>
        <w:tc>
          <w:tcPr>
            <w:tcW w:w="8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828B9A" w14:textId="77777777" w:rsidR="002C7588" w:rsidRPr="002C7588" w:rsidRDefault="002C7588" w:rsidP="003849AE">
            <w:pPr>
              <w:pStyle w:val="TAC"/>
            </w:pPr>
            <w:r w:rsidRPr="002C7588">
              <w:t>n263</w:t>
            </w:r>
          </w:p>
        </w:tc>
        <w:tc>
          <w:tcPr>
            <w:tcW w:w="34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32649E" w14:textId="77777777" w:rsidR="002C7588" w:rsidRPr="002C7588" w:rsidRDefault="002C7588" w:rsidP="003849AE">
            <w:pPr>
              <w:pStyle w:val="TAC"/>
            </w:pPr>
            <w:r w:rsidRPr="002C7588">
              <w:t>CA_n263J</w:t>
            </w:r>
          </w:p>
        </w:tc>
        <w:tc>
          <w:tcPr>
            <w:tcW w:w="16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ADACB" w14:textId="77777777" w:rsidR="002C7588" w:rsidRPr="002C7588" w:rsidRDefault="002C7588" w:rsidP="003849AE">
            <w:pPr>
              <w:pStyle w:val="TAC"/>
              <w:rPr>
                <w:rFonts w:eastAsia="MS Mincho"/>
              </w:rPr>
            </w:pPr>
          </w:p>
        </w:tc>
      </w:tr>
      <w:tr w:rsidR="002C7588" w:rsidRPr="002C7588" w14:paraId="01DDEEE0" w14:textId="77777777" w:rsidTr="00531EC5">
        <w:trPr>
          <w:trHeight w:val="150"/>
          <w:jc w:val="center"/>
        </w:trPr>
        <w:tc>
          <w:tcPr>
            <w:tcW w:w="183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25533D6D" w14:textId="77777777" w:rsidR="002C7588" w:rsidRPr="002C7588" w:rsidRDefault="002C7588" w:rsidP="003849AE">
            <w:pPr>
              <w:pStyle w:val="TAC"/>
            </w:pPr>
            <w:r w:rsidRPr="002C7588">
              <w:t>CA_n48C-n263K</w:t>
            </w:r>
          </w:p>
        </w:tc>
        <w:tc>
          <w:tcPr>
            <w:tcW w:w="177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05684A94" w14:textId="77777777" w:rsidR="002C7588" w:rsidRPr="002C7588" w:rsidRDefault="002C7588" w:rsidP="003849AE">
            <w:pPr>
              <w:pStyle w:val="TAC"/>
            </w:pPr>
            <w:r w:rsidRPr="002C7588">
              <w:t>CA_n48A-n263A</w:t>
            </w:r>
          </w:p>
        </w:tc>
        <w:tc>
          <w:tcPr>
            <w:tcW w:w="8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01CA4A" w14:textId="77777777" w:rsidR="002C7588" w:rsidRPr="002C7588" w:rsidRDefault="002C7588" w:rsidP="003849AE">
            <w:pPr>
              <w:pStyle w:val="TAC"/>
            </w:pPr>
            <w:r w:rsidRPr="002C7588">
              <w:t>n48</w:t>
            </w:r>
          </w:p>
        </w:tc>
        <w:tc>
          <w:tcPr>
            <w:tcW w:w="34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BA270B" w14:textId="77777777" w:rsidR="002C7588" w:rsidRPr="002C7588" w:rsidRDefault="002C7588" w:rsidP="003849AE">
            <w:pPr>
              <w:pStyle w:val="TAC"/>
            </w:pPr>
            <w:r w:rsidRPr="002C7588">
              <w:t>CA_n48C</w:t>
            </w:r>
          </w:p>
        </w:tc>
        <w:tc>
          <w:tcPr>
            <w:tcW w:w="16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8788047" w14:textId="77777777" w:rsidR="002C7588" w:rsidRPr="002C7588" w:rsidRDefault="002C7588" w:rsidP="003849AE">
            <w:pPr>
              <w:pStyle w:val="TAC"/>
              <w:rPr>
                <w:rFonts w:eastAsia="MS Mincho"/>
              </w:rPr>
            </w:pPr>
            <w:r w:rsidRPr="002C7588">
              <w:t>0</w:t>
            </w:r>
          </w:p>
        </w:tc>
      </w:tr>
      <w:tr w:rsidR="002C7588" w:rsidRPr="002C7588" w14:paraId="534ABCE3" w14:textId="77777777" w:rsidTr="00531EC5">
        <w:trPr>
          <w:trHeight w:val="150"/>
          <w:jc w:val="center"/>
        </w:trPr>
        <w:tc>
          <w:tcPr>
            <w:tcW w:w="18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A21BB00" w14:textId="77777777" w:rsidR="002C7588" w:rsidRPr="002C7588" w:rsidRDefault="002C7588" w:rsidP="003849AE">
            <w:pPr>
              <w:pStyle w:val="TAC"/>
            </w:pPr>
          </w:p>
        </w:tc>
        <w:tc>
          <w:tcPr>
            <w:tcW w:w="17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B0FCE9D" w14:textId="77777777" w:rsidR="002C7588" w:rsidRPr="002C7588" w:rsidRDefault="002C7588" w:rsidP="003849AE">
            <w:pPr>
              <w:pStyle w:val="TAC"/>
            </w:pPr>
          </w:p>
        </w:tc>
        <w:tc>
          <w:tcPr>
            <w:tcW w:w="8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761ED2" w14:textId="77777777" w:rsidR="002C7588" w:rsidRPr="002C7588" w:rsidRDefault="002C7588" w:rsidP="003849AE">
            <w:pPr>
              <w:pStyle w:val="TAC"/>
            </w:pPr>
            <w:r w:rsidRPr="002C7588">
              <w:t>n263</w:t>
            </w:r>
          </w:p>
        </w:tc>
        <w:tc>
          <w:tcPr>
            <w:tcW w:w="34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894A90" w14:textId="77777777" w:rsidR="002C7588" w:rsidRPr="002C7588" w:rsidRDefault="002C7588" w:rsidP="003849AE">
            <w:pPr>
              <w:pStyle w:val="TAC"/>
            </w:pPr>
            <w:r w:rsidRPr="002C7588">
              <w:t>CA_n263K</w:t>
            </w:r>
          </w:p>
        </w:tc>
        <w:tc>
          <w:tcPr>
            <w:tcW w:w="16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E3BD9" w14:textId="77777777" w:rsidR="002C7588" w:rsidRPr="002C7588" w:rsidRDefault="002C7588" w:rsidP="003849AE">
            <w:pPr>
              <w:pStyle w:val="TAC"/>
              <w:rPr>
                <w:rFonts w:eastAsia="MS Mincho"/>
              </w:rPr>
            </w:pPr>
          </w:p>
        </w:tc>
      </w:tr>
      <w:tr w:rsidR="002C7588" w:rsidRPr="002C7588" w14:paraId="50BD0BA5" w14:textId="77777777" w:rsidTr="00531EC5">
        <w:trPr>
          <w:trHeight w:val="150"/>
          <w:jc w:val="center"/>
        </w:trPr>
        <w:tc>
          <w:tcPr>
            <w:tcW w:w="183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753D2E1F" w14:textId="77777777" w:rsidR="002C7588" w:rsidRPr="002C7588" w:rsidRDefault="002C7588" w:rsidP="003849AE">
            <w:pPr>
              <w:pStyle w:val="TAC"/>
            </w:pPr>
            <w:r w:rsidRPr="002C7588">
              <w:t>CA_n48C-n263L</w:t>
            </w:r>
          </w:p>
        </w:tc>
        <w:tc>
          <w:tcPr>
            <w:tcW w:w="177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471F5D69" w14:textId="77777777" w:rsidR="002C7588" w:rsidRPr="002C7588" w:rsidRDefault="002C7588" w:rsidP="003849AE">
            <w:pPr>
              <w:pStyle w:val="TAC"/>
            </w:pPr>
            <w:r w:rsidRPr="002C7588">
              <w:t>CA_n48A-n263A</w:t>
            </w:r>
          </w:p>
        </w:tc>
        <w:tc>
          <w:tcPr>
            <w:tcW w:w="8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4F729E" w14:textId="77777777" w:rsidR="002C7588" w:rsidRPr="002C7588" w:rsidRDefault="002C7588" w:rsidP="003849AE">
            <w:pPr>
              <w:pStyle w:val="TAC"/>
            </w:pPr>
            <w:r w:rsidRPr="002C7588">
              <w:t>n48</w:t>
            </w:r>
          </w:p>
        </w:tc>
        <w:tc>
          <w:tcPr>
            <w:tcW w:w="34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ECD957" w14:textId="77777777" w:rsidR="002C7588" w:rsidRPr="002C7588" w:rsidRDefault="002C7588" w:rsidP="003849AE">
            <w:pPr>
              <w:pStyle w:val="TAC"/>
            </w:pPr>
            <w:r w:rsidRPr="002C7588">
              <w:t>CA_n48C</w:t>
            </w:r>
          </w:p>
        </w:tc>
        <w:tc>
          <w:tcPr>
            <w:tcW w:w="16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45A8C16" w14:textId="77777777" w:rsidR="002C7588" w:rsidRPr="002C7588" w:rsidRDefault="002C7588" w:rsidP="003849AE">
            <w:pPr>
              <w:pStyle w:val="TAC"/>
              <w:rPr>
                <w:rFonts w:eastAsia="MS Mincho"/>
              </w:rPr>
            </w:pPr>
            <w:r w:rsidRPr="002C7588">
              <w:t>0</w:t>
            </w:r>
          </w:p>
        </w:tc>
      </w:tr>
      <w:tr w:rsidR="002C7588" w:rsidRPr="002C7588" w14:paraId="6271C07F" w14:textId="77777777" w:rsidTr="00531EC5">
        <w:trPr>
          <w:trHeight w:val="150"/>
          <w:jc w:val="center"/>
        </w:trPr>
        <w:tc>
          <w:tcPr>
            <w:tcW w:w="18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F74A941" w14:textId="77777777" w:rsidR="002C7588" w:rsidRPr="002C7588" w:rsidRDefault="002C7588" w:rsidP="003849AE">
            <w:pPr>
              <w:pStyle w:val="TAC"/>
            </w:pPr>
          </w:p>
        </w:tc>
        <w:tc>
          <w:tcPr>
            <w:tcW w:w="17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98E2D88" w14:textId="77777777" w:rsidR="002C7588" w:rsidRPr="002C7588" w:rsidRDefault="002C7588" w:rsidP="003849AE">
            <w:pPr>
              <w:pStyle w:val="TAC"/>
            </w:pPr>
          </w:p>
        </w:tc>
        <w:tc>
          <w:tcPr>
            <w:tcW w:w="8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758B42" w14:textId="77777777" w:rsidR="002C7588" w:rsidRPr="002C7588" w:rsidRDefault="002C7588" w:rsidP="003849AE">
            <w:pPr>
              <w:pStyle w:val="TAC"/>
            </w:pPr>
            <w:r w:rsidRPr="002C7588">
              <w:t>n263</w:t>
            </w:r>
          </w:p>
        </w:tc>
        <w:tc>
          <w:tcPr>
            <w:tcW w:w="34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6C1614" w14:textId="77777777" w:rsidR="002C7588" w:rsidRPr="002C7588" w:rsidRDefault="002C7588" w:rsidP="003849AE">
            <w:pPr>
              <w:pStyle w:val="TAC"/>
            </w:pPr>
            <w:r w:rsidRPr="002C7588">
              <w:t>CA_n263L</w:t>
            </w:r>
          </w:p>
        </w:tc>
        <w:tc>
          <w:tcPr>
            <w:tcW w:w="16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7D276" w14:textId="77777777" w:rsidR="002C7588" w:rsidRPr="002C7588" w:rsidRDefault="002C7588" w:rsidP="003849AE">
            <w:pPr>
              <w:pStyle w:val="TAC"/>
              <w:rPr>
                <w:rFonts w:eastAsia="MS Mincho"/>
              </w:rPr>
            </w:pPr>
          </w:p>
        </w:tc>
      </w:tr>
      <w:tr w:rsidR="002C7588" w:rsidRPr="002C7588" w14:paraId="237A4664" w14:textId="77777777" w:rsidTr="00531EC5">
        <w:trPr>
          <w:trHeight w:val="150"/>
          <w:jc w:val="center"/>
        </w:trPr>
        <w:tc>
          <w:tcPr>
            <w:tcW w:w="183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40F2BADA" w14:textId="77777777" w:rsidR="002C7588" w:rsidRPr="002C7588" w:rsidRDefault="002C7588" w:rsidP="003849AE">
            <w:pPr>
              <w:pStyle w:val="TAC"/>
            </w:pPr>
            <w:r w:rsidRPr="002C7588">
              <w:t>CA_n48C-n263M</w:t>
            </w:r>
          </w:p>
        </w:tc>
        <w:tc>
          <w:tcPr>
            <w:tcW w:w="177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3AF71A8E" w14:textId="77777777" w:rsidR="002C7588" w:rsidRPr="002C7588" w:rsidRDefault="002C7588" w:rsidP="003849AE">
            <w:pPr>
              <w:pStyle w:val="TAC"/>
            </w:pPr>
            <w:r w:rsidRPr="002C7588">
              <w:t>CA_n48A-n263A</w:t>
            </w:r>
          </w:p>
        </w:tc>
        <w:tc>
          <w:tcPr>
            <w:tcW w:w="8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C29FDD" w14:textId="77777777" w:rsidR="002C7588" w:rsidRPr="002C7588" w:rsidRDefault="002C7588" w:rsidP="003849AE">
            <w:pPr>
              <w:pStyle w:val="TAC"/>
            </w:pPr>
            <w:r w:rsidRPr="002C7588">
              <w:t>n48</w:t>
            </w:r>
          </w:p>
        </w:tc>
        <w:tc>
          <w:tcPr>
            <w:tcW w:w="34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7BB8CE" w14:textId="77777777" w:rsidR="002C7588" w:rsidRPr="002C7588" w:rsidRDefault="002C7588" w:rsidP="003849AE">
            <w:pPr>
              <w:pStyle w:val="TAC"/>
            </w:pPr>
            <w:r w:rsidRPr="002C7588">
              <w:t>CA_n48C</w:t>
            </w:r>
          </w:p>
        </w:tc>
        <w:tc>
          <w:tcPr>
            <w:tcW w:w="16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A6D704F" w14:textId="77777777" w:rsidR="002C7588" w:rsidRPr="002C7588" w:rsidRDefault="002C7588" w:rsidP="003849AE">
            <w:pPr>
              <w:pStyle w:val="TAC"/>
              <w:rPr>
                <w:rFonts w:eastAsia="MS Mincho"/>
              </w:rPr>
            </w:pPr>
            <w:r w:rsidRPr="002C7588">
              <w:t>0</w:t>
            </w:r>
          </w:p>
        </w:tc>
      </w:tr>
      <w:tr w:rsidR="002C7588" w:rsidRPr="002C7588" w14:paraId="53E509B5" w14:textId="77777777" w:rsidTr="00531EC5">
        <w:trPr>
          <w:trHeight w:val="150"/>
          <w:jc w:val="center"/>
        </w:trPr>
        <w:tc>
          <w:tcPr>
            <w:tcW w:w="18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4EB2CF1" w14:textId="77777777" w:rsidR="002C7588" w:rsidRPr="002C7588" w:rsidRDefault="002C7588" w:rsidP="003849AE">
            <w:pPr>
              <w:pStyle w:val="TAC"/>
            </w:pPr>
          </w:p>
        </w:tc>
        <w:tc>
          <w:tcPr>
            <w:tcW w:w="17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D27DF62" w14:textId="77777777" w:rsidR="002C7588" w:rsidRPr="002C7588" w:rsidRDefault="002C7588" w:rsidP="003849AE">
            <w:pPr>
              <w:pStyle w:val="TAC"/>
            </w:pPr>
          </w:p>
        </w:tc>
        <w:tc>
          <w:tcPr>
            <w:tcW w:w="8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B19788" w14:textId="77777777" w:rsidR="002C7588" w:rsidRPr="002C7588" w:rsidRDefault="002C7588" w:rsidP="003849AE">
            <w:pPr>
              <w:pStyle w:val="TAC"/>
            </w:pPr>
            <w:r w:rsidRPr="002C7588">
              <w:t>n263</w:t>
            </w:r>
          </w:p>
        </w:tc>
        <w:tc>
          <w:tcPr>
            <w:tcW w:w="34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0F09A9" w14:textId="77777777" w:rsidR="002C7588" w:rsidRPr="002C7588" w:rsidRDefault="002C7588" w:rsidP="003849AE">
            <w:pPr>
              <w:pStyle w:val="TAC"/>
            </w:pPr>
            <w:r w:rsidRPr="002C7588">
              <w:t>CA_n263M</w:t>
            </w:r>
          </w:p>
        </w:tc>
        <w:tc>
          <w:tcPr>
            <w:tcW w:w="16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2564A" w14:textId="77777777" w:rsidR="002C7588" w:rsidRPr="002C7588" w:rsidRDefault="002C7588" w:rsidP="003849AE">
            <w:pPr>
              <w:pStyle w:val="TAC"/>
              <w:rPr>
                <w:rFonts w:eastAsia="MS Mincho"/>
              </w:rPr>
            </w:pPr>
          </w:p>
        </w:tc>
      </w:tr>
      <w:tr w:rsidR="002C7588" w:rsidRPr="002C7588" w14:paraId="433D1C03" w14:textId="77777777" w:rsidTr="00531EC5">
        <w:trPr>
          <w:trHeight w:val="150"/>
          <w:jc w:val="center"/>
        </w:trPr>
        <w:tc>
          <w:tcPr>
            <w:tcW w:w="183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14B240C5" w14:textId="77777777" w:rsidR="002C7588" w:rsidRPr="002C7588" w:rsidRDefault="002C7588" w:rsidP="003849AE">
            <w:pPr>
              <w:pStyle w:val="TAC"/>
            </w:pPr>
            <w:r w:rsidRPr="002C7588">
              <w:t>CA_n48(3A)-n263A</w:t>
            </w:r>
          </w:p>
        </w:tc>
        <w:tc>
          <w:tcPr>
            <w:tcW w:w="177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156B7B25" w14:textId="77777777" w:rsidR="002C7588" w:rsidRPr="002C7588" w:rsidRDefault="002C7588" w:rsidP="003849AE">
            <w:pPr>
              <w:pStyle w:val="TAC"/>
            </w:pPr>
            <w:r w:rsidRPr="002C7588">
              <w:t>CA_n48A-n263A</w:t>
            </w:r>
          </w:p>
        </w:tc>
        <w:tc>
          <w:tcPr>
            <w:tcW w:w="8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5FE90C" w14:textId="77777777" w:rsidR="002C7588" w:rsidRPr="002C7588" w:rsidRDefault="002C7588" w:rsidP="003849AE">
            <w:pPr>
              <w:pStyle w:val="TAC"/>
            </w:pPr>
            <w:r w:rsidRPr="002C7588">
              <w:t>n48</w:t>
            </w:r>
          </w:p>
        </w:tc>
        <w:tc>
          <w:tcPr>
            <w:tcW w:w="34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7C4A74" w14:textId="77777777" w:rsidR="002C7588" w:rsidRPr="002C7588" w:rsidRDefault="002C7588" w:rsidP="003849AE">
            <w:pPr>
              <w:pStyle w:val="TAC"/>
            </w:pPr>
            <w:r w:rsidRPr="002C7588">
              <w:t>CA_n48(3A)</w:t>
            </w:r>
          </w:p>
        </w:tc>
        <w:tc>
          <w:tcPr>
            <w:tcW w:w="16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C40F67E" w14:textId="77777777" w:rsidR="002C7588" w:rsidRPr="002C7588" w:rsidRDefault="002C7588" w:rsidP="003849AE">
            <w:pPr>
              <w:pStyle w:val="TAC"/>
              <w:rPr>
                <w:rFonts w:eastAsia="MS Mincho"/>
              </w:rPr>
            </w:pPr>
            <w:r w:rsidRPr="002C7588">
              <w:t>0</w:t>
            </w:r>
          </w:p>
        </w:tc>
      </w:tr>
      <w:tr w:rsidR="002C7588" w:rsidRPr="002C7588" w14:paraId="2EC31D86" w14:textId="77777777" w:rsidTr="00531EC5">
        <w:trPr>
          <w:trHeight w:val="150"/>
          <w:jc w:val="center"/>
        </w:trPr>
        <w:tc>
          <w:tcPr>
            <w:tcW w:w="18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A686992" w14:textId="77777777" w:rsidR="002C7588" w:rsidRPr="002C7588" w:rsidRDefault="002C7588" w:rsidP="003849AE">
            <w:pPr>
              <w:pStyle w:val="TAC"/>
            </w:pPr>
          </w:p>
        </w:tc>
        <w:tc>
          <w:tcPr>
            <w:tcW w:w="17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2A6CEA5" w14:textId="77777777" w:rsidR="002C7588" w:rsidRPr="002C7588" w:rsidRDefault="002C7588" w:rsidP="003849AE">
            <w:pPr>
              <w:pStyle w:val="TAC"/>
            </w:pPr>
          </w:p>
        </w:tc>
        <w:tc>
          <w:tcPr>
            <w:tcW w:w="8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4526A28" w14:textId="77777777" w:rsidR="002C7588" w:rsidRPr="002C7588" w:rsidRDefault="002C7588" w:rsidP="003849AE">
            <w:pPr>
              <w:pStyle w:val="TAC"/>
            </w:pPr>
            <w:r w:rsidRPr="002C7588">
              <w:t>n263</w:t>
            </w:r>
          </w:p>
        </w:tc>
        <w:tc>
          <w:tcPr>
            <w:tcW w:w="34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BF4EAF" w14:textId="77777777" w:rsidR="002C7588" w:rsidRPr="002C7588" w:rsidRDefault="002C7588" w:rsidP="003849AE">
            <w:pPr>
              <w:pStyle w:val="TAC"/>
            </w:pPr>
            <w:r w:rsidRPr="002C7588">
              <w:t>400, 800, 1600, 2000</w:t>
            </w:r>
          </w:p>
        </w:tc>
        <w:tc>
          <w:tcPr>
            <w:tcW w:w="16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A545C" w14:textId="77777777" w:rsidR="002C7588" w:rsidRPr="002C7588" w:rsidRDefault="002C7588" w:rsidP="003849AE">
            <w:pPr>
              <w:pStyle w:val="TAC"/>
              <w:rPr>
                <w:rFonts w:eastAsia="MS Mincho"/>
              </w:rPr>
            </w:pPr>
          </w:p>
        </w:tc>
      </w:tr>
      <w:tr w:rsidR="002C7588" w:rsidRPr="002C7588" w14:paraId="160DB9B6" w14:textId="77777777" w:rsidTr="00531EC5">
        <w:trPr>
          <w:trHeight w:val="150"/>
          <w:jc w:val="center"/>
        </w:trPr>
        <w:tc>
          <w:tcPr>
            <w:tcW w:w="183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0E5057D4" w14:textId="77777777" w:rsidR="002C7588" w:rsidRPr="002C7588" w:rsidRDefault="002C7588" w:rsidP="003849AE">
            <w:pPr>
              <w:pStyle w:val="TAC"/>
            </w:pPr>
            <w:r w:rsidRPr="002C7588">
              <w:t>CA_n48(3A)-n263G</w:t>
            </w:r>
          </w:p>
        </w:tc>
        <w:tc>
          <w:tcPr>
            <w:tcW w:w="177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3B4611B2" w14:textId="77777777" w:rsidR="002C7588" w:rsidRPr="002C7588" w:rsidRDefault="002C7588" w:rsidP="003849AE">
            <w:pPr>
              <w:pStyle w:val="TAC"/>
            </w:pPr>
            <w:r w:rsidRPr="002C7588">
              <w:t>CA_n48A-n263A</w:t>
            </w:r>
          </w:p>
        </w:tc>
        <w:tc>
          <w:tcPr>
            <w:tcW w:w="8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219D8D" w14:textId="77777777" w:rsidR="002C7588" w:rsidRPr="002C7588" w:rsidRDefault="002C7588" w:rsidP="003849AE">
            <w:pPr>
              <w:pStyle w:val="TAC"/>
            </w:pPr>
            <w:r w:rsidRPr="002C7588">
              <w:t>n48</w:t>
            </w:r>
          </w:p>
        </w:tc>
        <w:tc>
          <w:tcPr>
            <w:tcW w:w="34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A5F36D" w14:textId="77777777" w:rsidR="002C7588" w:rsidRPr="002C7588" w:rsidRDefault="002C7588" w:rsidP="003849AE">
            <w:pPr>
              <w:pStyle w:val="TAC"/>
            </w:pPr>
            <w:r w:rsidRPr="002C7588">
              <w:t>CA_n48(3A)</w:t>
            </w:r>
          </w:p>
        </w:tc>
        <w:tc>
          <w:tcPr>
            <w:tcW w:w="16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7788831" w14:textId="77777777" w:rsidR="002C7588" w:rsidRPr="002C7588" w:rsidRDefault="002C7588" w:rsidP="003849AE">
            <w:pPr>
              <w:pStyle w:val="TAC"/>
              <w:rPr>
                <w:rFonts w:eastAsia="MS Mincho"/>
              </w:rPr>
            </w:pPr>
            <w:r w:rsidRPr="002C7588">
              <w:t>0</w:t>
            </w:r>
          </w:p>
        </w:tc>
      </w:tr>
      <w:tr w:rsidR="002C7588" w:rsidRPr="002C7588" w14:paraId="28E18B5F" w14:textId="77777777" w:rsidTr="00531EC5">
        <w:trPr>
          <w:trHeight w:val="150"/>
          <w:jc w:val="center"/>
        </w:trPr>
        <w:tc>
          <w:tcPr>
            <w:tcW w:w="18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79A42E6" w14:textId="77777777" w:rsidR="002C7588" w:rsidRPr="002C7588" w:rsidRDefault="002C7588" w:rsidP="003849AE">
            <w:pPr>
              <w:pStyle w:val="TAC"/>
            </w:pPr>
          </w:p>
        </w:tc>
        <w:tc>
          <w:tcPr>
            <w:tcW w:w="17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4054BD7" w14:textId="77777777" w:rsidR="002C7588" w:rsidRPr="002C7588" w:rsidRDefault="002C7588" w:rsidP="003849AE">
            <w:pPr>
              <w:pStyle w:val="TAC"/>
            </w:pPr>
          </w:p>
        </w:tc>
        <w:tc>
          <w:tcPr>
            <w:tcW w:w="8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3B7297" w14:textId="77777777" w:rsidR="002C7588" w:rsidRPr="002C7588" w:rsidRDefault="002C7588" w:rsidP="003849AE">
            <w:pPr>
              <w:pStyle w:val="TAC"/>
            </w:pPr>
            <w:r w:rsidRPr="002C7588">
              <w:t>n263</w:t>
            </w:r>
          </w:p>
        </w:tc>
        <w:tc>
          <w:tcPr>
            <w:tcW w:w="34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A7CB86" w14:textId="77777777" w:rsidR="002C7588" w:rsidRPr="002C7588" w:rsidRDefault="002C7588" w:rsidP="003849AE">
            <w:pPr>
              <w:pStyle w:val="TAC"/>
            </w:pPr>
            <w:r w:rsidRPr="002C7588">
              <w:t>CA_n263G</w:t>
            </w:r>
          </w:p>
        </w:tc>
        <w:tc>
          <w:tcPr>
            <w:tcW w:w="16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77DCA" w14:textId="77777777" w:rsidR="002C7588" w:rsidRPr="002C7588" w:rsidRDefault="002C7588" w:rsidP="003849AE">
            <w:pPr>
              <w:pStyle w:val="TAC"/>
              <w:rPr>
                <w:rFonts w:eastAsia="MS Mincho"/>
              </w:rPr>
            </w:pPr>
          </w:p>
        </w:tc>
      </w:tr>
      <w:tr w:rsidR="002C7588" w:rsidRPr="002C7588" w14:paraId="4ED87C80" w14:textId="77777777" w:rsidTr="00531EC5">
        <w:trPr>
          <w:trHeight w:val="150"/>
          <w:jc w:val="center"/>
        </w:trPr>
        <w:tc>
          <w:tcPr>
            <w:tcW w:w="183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6FAC7EF2" w14:textId="77777777" w:rsidR="002C7588" w:rsidRPr="002C7588" w:rsidRDefault="002C7588" w:rsidP="003849AE">
            <w:pPr>
              <w:pStyle w:val="TAC"/>
            </w:pPr>
            <w:r w:rsidRPr="002C7588">
              <w:t>CA_n48(3A)-n263H</w:t>
            </w:r>
          </w:p>
        </w:tc>
        <w:tc>
          <w:tcPr>
            <w:tcW w:w="177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478EF609" w14:textId="77777777" w:rsidR="002C7588" w:rsidRPr="002C7588" w:rsidRDefault="002C7588" w:rsidP="003849AE">
            <w:pPr>
              <w:pStyle w:val="TAC"/>
            </w:pPr>
            <w:r w:rsidRPr="002C7588">
              <w:t>CA_n48A-n263A</w:t>
            </w:r>
          </w:p>
        </w:tc>
        <w:tc>
          <w:tcPr>
            <w:tcW w:w="8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81954E" w14:textId="77777777" w:rsidR="002C7588" w:rsidRPr="002C7588" w:rsidRDefault="002C7588" w:rsidP="003849AE">
            <w:pPr>
              <w:pStyle w:val="TAC"/>
            </w:pPr>
            <w:r w:rsidRPr="002C7588">
              <w:t>n48</w:t>
            </w:r>
          </w:p>
        </w:tc>
        <w:tc>
          <w:tcPr>
            <w:tcW w:w="34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49A99A" w14:textId="77777777" w:rsidR="002C7588" w:rsidRPr="002C7588" w:rsidRDefault="002C7588" w:rsidP="003849AE">
            <w:pPr>
              <w:pStyle w:val="TAC"/>
            </w:pPr>
            <w:r w:rsidRPr="002C7588">
              <w:t>CA_n48(3A)</w:t>
            </w:r>
          </w:p>
        </w:tc>
        <w:tc>
          <w:tcPr>
            <w:tcW w:w="16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4FC51BD" w14:textId="77777777" w:rsidR="002C7588" w:rsidRPr="002C7588" w:rsidRDefault="002C7588" w:rsidP="003849AE">
            <w:pPr>
              <w:pStyle w:val="TAC"/>
              <w:rPr>
                <w:rFonts w:eastAsia="MS Mincho"/>
              </w:rPr>
            </w:pPr>
            <w:r w:rsidRPr="002C7588">
              <w:t>0</w:t>
            </w:r>
          </w:p>
        </w:tc>
      </w:tr>
      <w:tr w:rsidR="002C7588" w:rsidRPr="002C7588" w14:paraId="7919F3DC" w14:textId="77777777" w:rsidTr="00531EC5">
        <w:trPr>
          <w:trHeight w:val="150"/>
          <w:jc w:val="center"/>
        </w:trPr>
        <w:tc>
          <w:tcPr>
            <w:tcW w:w="18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22D2738" w14:textId="77777777" w:rsidR="002C7588" w:rsidRPr="002C7588" w:rsidRDefault="002C7588" w:rsidP="003849AE">
            <w:pPr>
              <w:pStyle w:val="TAC"/>
            </w:pPr>
          </w:p>
        </w:tc>
        <w:tc>
          <w:tcPr>
            <w:tcW w:w="17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9467EAF" w14:textId="77777777" w:rsidR="002C7588" w:rsidRPr="002C7588" w:rsidRDefault="002C7588" w:rsidP="003849AE">
            <w:pPr>
              <w:pStyle w:val="TAC"/>
            </w:pPr>
          </w:p>
        </w:tc>
        <w:tc>
          <w:tcPr>
            <w:tcW w:w="8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76FCA2" w14:textId="77777777" w:rsidR="002C7588" w:rsidRPr="002C7588" w:rsidRDefault="002C7588" w:rsidP="003849AE">
            <w:pPr>
              <w:pStyle w:val="TAC"/>
            </w:pPr>
            <w:r w:rsidRPr="002C7588">
              <w:t>n263</w:t>
            </w:r>
          </w:p>
        </w:tc>
        <w:tc>
          <w:tcPr>
            <w:tcW w:w="34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C68C7A" w14:textId="77777777" w:rsidR="002C7588" w:rsidRPr="002C7588" w:rsidRDefault="002C7588" w:rsidP="003849AE">
            <w:pPr>
              <w:pStyle w:val="TAC"/>
            </w:pPr>
            <w:r w:rsidRPr="002C7588">
              <w:t>CA_n263H</w:t>
            </w:r>
          </w:p>
        </w:tc>
        <w:tc>
          <w:tcPr>
            <w:tcW w:w="16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7CB95" w14:textId="77777777" w:rsidR="002C7588" w:rsidRPr="002C7588" w:rsidRDefault="002C7588" w:rsidP="003849AE">
            <w:pPr>
              <w:pStyle w:val="TAC"/>
              <w:rPr>
                <w:rFonts w:eastAsia="MS Mincho"/>
              </w:rPr>
            </w:pPr>
          </w:p>
        </w:tc>
      </w:tr>
      <w:tr w:rsidR="002C7588" w:rsidRPr="002C7588" w14:paraId="18BFB99E" w14:textId="77777777" w:rsidTr="00531EC5">
        <w:trPr>
          <w:trHeight w:val="150"/>
          <w:jc w:val="center"/>
        </w:trPr>
        <w:tc>
          <w:tcPr>
            <w:tcW w:w="183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73AD2BDD" w14:textId="77777777" w:rsidR="002C7588" w:rsidRPr="002C7588" w:rsidRDefault="002C7588" w:rsidP="003849AE">
            <w:pPr>
              <w:pStyle w:val="TAC"/>
            </w:pPr>
            <w:r w:rsidRPr="002C7588">
              <w:t>CA_n48(3A)-n263I</w:t>
            </w:r>
          </w:p>
        </w:tc>
        <w:tc>
          <w:tcPr>
            <w:tcW w:w="177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5578C1AF" w14:textId="77777777" w:rsidR="002C7588" w:rsidRPr="002C7588" w:rsidRDefault="002C7588" w:rsidP="003849AE">
            <w:pPr>
              <w:pStyle w:val="TAC"/>
            </w:pPr>
            <w:r w:rsidRPr="002C7588">
              <w:t>CA_n48A-n263A</w:t>
            </w:r>
          </w:p>
        </w:tc>
        <w:tc>
          <w:tcPr>
            <w:tcW w:w="8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4AB2EEB" w14:textId="77777777" w:rsidR="002C7588" w:rsidRPr="002C7588" w:rsidRDefault="002C7588" w:rsidP="003849AE">
            <w:pPr>
              <w:pStyle w:val="TAC"/>
            </w:pPr>
            <w:r w:rsidRPr="002C7588">
              <w:t>n48</w:t>
            </w:r>
          </w:p>
        </w:tc>
        <w:tc>
          <w:tcPr>
            <w:tcW w:w="34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33A6C5" w14:textId="77777777" w:rsidR="002C7588" w:rsidRPr="002C7588" w:rsidRDefault="002C7588" w:rsidP="003849AE">
            <w:pPr>
              <w:pStyle w:val="TAC"/>
            </w:pPr>
            <w:r w:rsidRPr="002C7588">
              <w:t>CA_n48(3A)</w:t>
            </w:r>
          </w:p>
        </w:tc>
        <w:tc>
          <w:tcPr>
            <w:tcW w:w="16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6918C4A" w14:textId="77777777" w:rsidR="002C7588" w:rsidRPr="002C7588" w:rsidRDefault="002C7588" w:rsidP="003849AE">
            <w:pPr>
              <w:pStyle w:val="TAC"/>
              <w:rPr>
                <w:rFonts w:eastAsia="MS Mincho"/>
              </w:rPr>
            </w:pPr>
            <w:r w:rsidRPr="002C7588">
              <w:t>0</w:t>
            </w:r>
          </w:p>
        </w:tc>
      </w:tr>
      <w:tr w:rsidR="002C7588" w:rsidRPr="002C7588" w14:paraId="1B55EEEE" w14:textId="77777777" w:rsidTr="00531EC5">
        <w:trPr>
          <w:trHeight w:val="150"/>
          <w:jc w:val="center"/>
        </w:trPr>
        <w:tc>
          <w:tcPr>
            <w:tcW w:w="18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E40A7DC" w14:textId="77777777" w:rsidR="002C7588" w:rsidRPr="002C7588" w:rsidRDefault="002C7588" w:rsidP="003849AE">
            <w:pPr>
              <w:pStyle w:val="TAC"/>
            </w:pPr>
          </w:p>
        </w:tc>
        <w:tc>
          <w:tcPr>
            <w:tcW w:w="17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1746502" w14:textId="77777777" w:rsidR="002C7588" w:rsidRPr="002C7588" w:rsidRDefault="002C7588" w:rsidP="003849AE">
            <w:pPr>
              <w:pStyle w:val="TAC"/>
            </w:pPr>
          </w:p>
        </w:tc>
        <w:tc>
          <w:tcPr>
            <w:tcW w:w="8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53DF82" w14:textId="77777777" w:rsidR="002C7588" w:rsidRPr="002C7588" w:rsidRDefault="002C7588" w:rsidP="003849AE">
            <w:pPr>
              <w:pStyle w:val="TAC"/>
            </w:pPr>
            <w:r w:rsidRPr="002C7588">
              <w:t>n263</w:t>
            </w:r>
          </w:p>
        </w:tc>
        <w:tc>
          <w:tcPr>
            <w:tcW w:w="34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B259A4" w14:textId="77777777" w:rsidR="002C7588" w:rsidRPr="002C7588" w:rsidRDefault="002C7588" w:rsidP="003849AE">
            <w:pPr>
              <w:pStyle w:val="TAC"/>
            </w:pPr>
            <w:r w:rsidRPr="002C7588">
              <w:t>CA_n263I</w:t>
            </w:r>
          </w:p>
        </w:tc>
        <w:tc>
          <w:tcPr>
            <w:tcW w:w="16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5B322" w14:textId="77777777" w:rsidR="002C7588" w:rsidRPr="002C7588" w:rsidRDefault="002C7588" w:rsidP="003849AE">
            <w:pPr>
              <w:pStyle w:val="TAC"/>
              <w:rPr>
                <w:rFonts w:eastAsia="MS Mincho"/>
              </w:rPr>
            </w:pPr>
          </w:p>
        </w:tc>
      </w:tr>
      <w:tr w:rsidR="002C7588" w:rsidRPr="002C7588" w14:paraId="5610189C" w14:textId="77777777" w:rsidTr="00531EC5">
        <w:trPr>
          <w:trHeight w:val="150"/>
          <w:jc w:val="center"/>
        </w:trPr>
        <w:tc>
          <w:tcPr>
            <w:tcW w:w="183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4ABBD031" w14:textId="77777777" w:rsidR="002C7588" w:rsidRPr="002C7588" w:rsidRDefault="002C7588" w:rsidP="003849AE">
            <w:pPr>
              <w:pStyle w:val="TAC"/>
            </w:pPr>
            <w:r w:rsidRPr="002C7588">
              <w:t>CA_n48(3A)-n263J</w:t>
            </w:r>
          </w:p>
        </w:tc>
        <w:tc>
          <w:tcPr>
            <w:tcW w:w="177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222EB654" w14:textId="77777777" w:rsidR="002C7588" w:rsidRPr="002C7588" w:rsidRDefault="002C7588" w:rsidP="003849AE">
            <w:pPr>
              <w:pStyle w:val="TAC"/>
            </w:pPr>
            <w:r w:rsidRPr="002C7588">
              <w:t>CA_n48A-n263A</w:t>
            </w:r>
          </w:p>
        </w:tc>
        <w:tc>
          <w:tcPr>
            <w:tcW w:w="8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1575C6" w14:textId="77777777" w:rsidR="002C7588" w:rsidRPr="002C7588" w:rsidRDefault="002C7588" w:rsidP="003849AE">
            <w:pPr>
              <w:pStyle w:val="TAC"/>
            </w:pPr>
            <w:r w:rsidRPr="002C7588">
              <w:t>n48</w:t>
            </w:r>
          </w:p>
        </w:tc>
        <w:tc>
          <w:tcPr>
            <w:tcW w:w="34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543526" w14:textId="77777777" w:rsidR="002C7588" w:rsidRPr="002C7588" w:rsidRDefault="002C7588" w:rsidP="003849AE">
            <w:pPr>
              <w:pStyle w:val="TAC"/>
            </w:pPr>
            <w:r w:rsidRPr="002C7588">
              <w:t>CA_n48(3A)</w:t>
            </w:r>
          </w:p>
        </w:tc>
        <w:tc>
          <w:tcPr>
            <w:tcW w:w="16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087D555" w14:textId="77777777" w:rsidR="002C7588" w:rsidRPr="002C7588" w:rsidRDefault="002C7588" w:rsidP="003849AE">
            <w:pPr>
              <w:pStyle w:val="TAC"/>
              <w:rPr>
                <w:rFonts w:eastAsia="MS Mincho"/>
              </w:rPr>
            </w:pPr>
            <w:r w:rsidRPr="002C7588">
              <w:t>0</w:t>
            </w:r>
          </w:p>
        </w:tc>
      </w:tr>
      <w:tr w:rsidR="002C7588" w:rsidRPr="002C7588" w14:paraId="6FDAFCC2" w14:textId="77777777" w:rsidTr="00531EC5">
        <w:trPr>
          <w:trHeight w:val="150"/>
          <w:jc w:val="center"/>
        </w:trPr>
        <w:tc>
          <w:tcPr>
            <w:tcW w:w="18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28D06BE" w14:textId="77777777" w:rsidR="002C7588" w:rsidRPr="002C7588" w:rsidRDefault="002C7588" w:rsidP="003849AE">
            <w:pPr>
              <w:pStyle w:val="TAC"/>
            </w:pPr>
          </w:p>
        </w:tc>
        <w:tc>
          <w:tcPr>
            <w:tcW w:w="17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7487A58" w14:textId="77777777" w:rsidR="002C7588" w:rsidRPr="002C7588" w:rsidRDefault="002C7588" w:rsidP="003849AE">
            <w:pPr>
              <w:pStyle w:val="TAC"/>
            </w:pPr>
          </w:p>
        </w:tc>
        <w:tc>
          <w:tcPr>
            <w:tcW w:w="8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8A5B35" w14:textId="77777777" w:rsidR="002C7588" w:rsidRPr="002C7588" w:rsidRDefault="002C7588" w:rsidP="003849AE">
            <w:pPr>
              <w:pStyle w:val="TAC"/>
            </w:pPr>
            <w:r w:rsidRPr="002C7588">
              <w:t>n263</w:t>
            </w:r>
          </w:p>
        </w:tc>
        <w:tc>
          <w:tcPr>
            <w:tcW w:w="34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D9E6E8" w14:textId="77777777" w:rsidR="002C7588" w:rsidRPr="002C7588" w:rsidRDefault="002C7588" w:rsidP="003849AE">
            <w:pPr>
              <w:pStyle w:val="TAC"/>
            </w:pPr>
            <w:r w:rsidRPr="002C7588">
              <w:t>CA_n263J</w:t>
            </w:r>
          </w:p>
        </w:tc>
        <w:tc>
          <w:tcPr>
            <w:tcW w:w="16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C266E" w14:textId="77777777" w:rsidR="002C7588" w:rsidRPr="002C7588" w:rsidRDefault="002C7588" w:rsidP="003849AE">
            <w:pPr>
              <w:pStyle w:val="TAC"/>
              <w:rPr>
                <w:rFonts w:eastAsia="MS Mincho"/>
              </w:rPr>
            </w:pPr>
          </w:p>
        </w:tc>
      </w:tr>
      <w:tr w:rsidR="002C7588" w:rsidRPr="002C7588" w14:paraId="10784D14" w14:textId="77777777" w:rsidTr="00531EC5">
        <w:trPr>
          <w:trHeight w:val="150"/>
          <w:jc w:val="center"/>
        </w:trPr>
        <w:tc>
          <w:tcPr>
            <w:tcW w:w="183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3F1FA487" w14:textId="77777777" w:rsidR="002C7588" w:rsidRPr="002C7588" w:rsidRDefault="002C7588" w:rsidP="003849AE">
            <w:pPr>
              <w:pStyle w:val="TAC"/>
            </w:pPr>
            <w:r w:rsidRPr="002C7588">
              <w:t>CA_n48(3A)-n263K</w:t>
            </w:r>
          </w:p>
        </w:tc>
        <w:tc>
          <w:tcPr>
            <w:tcW w:w="177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3BF797CD" w14:textId="77777777" w:rsidR="002C7588" w:rsidRPr="002C7588" w:rsidRDefault="002C7588" w:rsidP="003849AE">
            <w:pPr>
              <w:pStyle w:val="TAC"/>
            </w:pPr>
            <w:r w:rsidRPr="002C7588">
              <w:t>CA_n48A-n263A</w:t>
            </w:r>
          </w:p>
        </w:tc>
        <w:tc>
          <w:tcPr>
            <w:tcW w:w="8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875543" w14:textId="77777777" w:rsidR="002C7588" w:rsidRPr="002C7588" w:rsidRDefault="002C7588" w:rsidP="003849AE">
            <w:pPr>
              <w:pStyle w:val="TAC"/>
            </w:pPr>
            <w:r w:rsidRPr="002C7588">
              <w:t>n48</w:t>
            </w:r>
          </w:p>
        </w:tc>
        <w:tc>
          <w:tcPr>
            <w:tcW w:w="34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DEB13F" w14:textId="77777777" w:rsidR="002C7588" w:rsidRPr="002C7588" w:rsidRDefault="002C7588" w:rsidP="003849AE">
            <w:pPr>
              <w:pStyle w:val="TAC"/>
            </w:pPr>
            <w:r w:rsidRPr="002C7588">
              <w:t>CA_n48(3A)</w:t>
            </w:r>
          </w:p>
        </w:tc>
        <w:tc>
          <w:tcPr>
            <w:tcW w:w="16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842A9C8" w14:textId="77777777" w:rsidR="002C7588" w:rsidRPr="002C7588" w:rsidRDefault="002C7588" w:rsidP="003849AE">
            <w:pPr>
              <w:pStyle w:val="TAC"/>
              <w:rPr>
                <w:rFonts w:eastAsia="MS Mincho"/>
              </w:rPr>
            </w:pPr>
            <w:r w:rsidRPr="002C7588">
              <w:t>0</w:t>
            </w:r>
          </w:p>
        </w:tc>
      </w:tr>
      <w:tr w:rsidR="002C7588" w:rsidRPr="002C7588" w14:paraId="66906A2B" w14:textId="77777777" w:rsidTr="00531EC5">
        <w:trPr>
          <w:trHeight w:val="150"/>
          <w:jc w:val="center"/>
        </w:trPr>
        <w:tc>
          <w:tcPr>
            <w:tcW w:w="18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231AF8F" w14:textId="77777777" w:rsidR="002C7588" w:rsidRPr="002C7588" w:rsidRDefault="002C7588" w:rsidP="003849AE">
            <w:pPr>
              <w:pStyle w:val="TAC"/>
            </w:pPr>
          </w:p>
        </w:tc>
        <w:tc>
          <w:tcPr>
            <w:tcW w:w="17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7290319" w14:textId="77777777" w:rsidR="002C7588" w:rsidRPr="002C7588" w:rsidRDefault="002C7588" w:rsidP="003849AE">
            <w:pPr>
              <w:pStyle w:val="TAC"/>
            </w:pPr>
          </w:p>
        </w:tc>
        <w:tc>
          <w:tcPr>
            <w:tcW w:w="8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68C38D" w14:textId="77777777" w:rsidR="002C7588" w:rsidRPr="002C7588" w:rsidRDefault="002C7588" w:rsidP="003849AE">
            <w:pPr>
              <w:pStyle w:val="TAC"/>
            </w:pPr>
            <w:r w:rsidRPr="002C7588">
              <w:t>n263</w:t>
            </w:r>
          </w:p>
        </w:tc>
        <w:tc>
          <w:tcPr>
            <w:tcW w:w="34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22E098" w14:textId="77777777" w:rsidR="002C7588" w:rsidRPr="002C7588" w:rsidRDefault="002C7588" w:rsidP="003849AE">
            <w:pPr>
              <w:pStyle w:val="TAC"/>
            </w:pPr>
            <w:r w:rsidRPr="002C7588">
              <w:t>CA_n263K</w:t>
            </w:r>
          </w:p>
        </w:tc>
        <w:tc>
          <w:tcPr>
            <w:tcW w:w="16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F2878" w14:textId="77777777" w:rsidR="002C7588" w:rsidRPr="002C7588" w:rsidRDefault="002C7588" w:rsidP="003849AE">
            <w:pPr>
              <w:pStyle w:val="TAC"/>
              <w:rPr>
                <w:rFonts w:eastAsia="MS Mincho"/>
              </w:rPr>
            </w:pPr>
          </w:p>
        </w:tc>
      </w:tr>
      <w:tr w:rsidR="002C7588" w:rsidRPr="002C7588" w14:paraId="3648F258" w14:textId="77777777" w:rsidTr="00531EC5">
        <w:trPr>
          <w:trHeight w:val="150"/>
          <w:jc w:val="center"/>
        </w:trPr>
        <w:tc>
          <w:tcPr>
            <w:tcW w:w="183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4D45E703" w14:textId="77777777" w:rsidR="002C7588" w:rsidRPr="002C7588" w:rsidRDefault="002C7588" w:rsidP="003849AE">
            <w:pPr>
              <w:pStyle w:val="TAC"/>
            </w:pPr>
            <w:r w:rsidRPr="002C7588">
              <w:t>CA_n48(3A)-n263L</w:t>
            </w:r>
          </w:p>
        </w:tc>
        <w:tc>
          <w:tcPr>
            <w:tcW w:w="177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0DBC2D71" w14:textId="77777777" w:rsidR="002C7588" w:rsidRPr="002C7588" w:rsidRDefault="002C7588" w:rsidP="003849AE">
            <w:pPr>
              <w:pStyle w:val="TAC"/>
            </w:pPr>
            <w:r w:rsidRPr="002C7588">
              <w:t>CA_n48A-n263A</w:t>
            </w:r>
          </w:p>
        </w:tc>
        <w:tc>
          <w:tcPr>
            <w:tcW w:w="8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28093E" w14:textId="77777777" w:rsidR="002C7588" w:rsidRPr="002C7588" w:rsidRDefault="002C7588" w:rsidP="003849AE">
            <w:pPr>
              <w:pStyle w:val="TAC"/>
            </w:pPr>
            <w:r w:rsidRPr="002C7588">
              <w:t>n48</w:t>
            </w:r>
          </w:p>
        </w:tc>
        <w:tc>
          <w:tcPr>
            <w:tcW w:w="34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F7440D" w14:textId="77777777" w:rsidR="002C7588" w:rsidRPr="002C7588" w:rsidRDefault="002C7588" w:rsidP="003849AE">
            <w:pPr>
              <w:pStyle w:val="TAC"/>
            </w:pPr>
            <w:r w:rsidRPr="002C7588">
              <w:t>CA_n48(3A)</w:t>
            </w:r>
          </w:p>
        </w:tc>
        <w:tc>
          <w:tcPr>
            <w:tcW w:w="16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9FA66DD" w14:textId="77777777" w:rsidR="002C7588" w:rsidRPr="002C7588" w:rsidRDefault="002C7588" w:rsidP="003849AE">
            <w:pPr>
              <w:pStyle w:val="TAC"/>
              <w:rPr>
                <w:rFonts w:eastAsia="MS Mincho"/>
              </w:rPr>
            </w:pPr>
            <w:r w:rsidRPr="002C7588">
              <w:t>0</w:t>
            </w:r>
          </w:p>
        </w:tc>
      </w:tr>
      <w:tr w:rsidR="002C7588" w:rsidRPr="002C7588" w14:paraId="0F287899" w14:textId="77777777" w:rsidTr="00531EC5">
        <w:trPr>
          <w:trHeight w:val="150"/>
          <w:jc w:val="center"/>
        </w:trPr>
        <w:tc>
          <w:tcPr>
            <w:tcW w:w="18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785ED71" w14:textId="77777777" w:rsidR="002C7588" w:rsidRPr="002C7588" w:rsidRDefault="002C7588" w:rsidP="003849AE">
            <w:pPr>
              <w:pStyle w:val="TAC"/>
            </w:pPr>
          </w:p>
        </w:tc>
        <w:tc>
          <w:tcPr>
            <w:tcW w:w="17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7F2C8DD" w14:textId="77777777" w:rsidR="002C7588" w:rsidRPr="002C7588" w:rsidRDefault="002C7588" w:rsidP="003849AE">
            <w:pPr>
              <w:pStyle w:val="TAC"/>
            </w:pPr>
          </w:p>
        </w:tc>
        <w:tc>
          <w:tcPr>
            <w:tcW w:w="8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10A4B3" w14:textId="77777777" w:rsidR="002C7588" w:rsidRPr="002C7588" w:rsidRDefault="002C7588" w:rsidP="003849AE">
            <w:pPr>
              <w:pStyle w:val="TAC"/>
            </w:pPr>
            <w:r w:rsidRPr="002C7588">
              <w:t>n263</w:t>
            </w:r>
          </w:p>
        </w:tc>
        <w:tc>
          <w:tcPr>
            <w:tcW w:w="34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8B1568" w14:textId="77777777" w:rsidR="002C7588" w:rsidRPr="002C7588" w:rsidRDefault="002C7588" w:rsidP="003849AE">
            <w:pPr>
              <w:pStyle w:val="TAC"/>
            </w:pPr>
            <w:r w:rsidRPr="002C7588">
              <w:t>CA_n263L</w:t>
            </w:r>
          </w:p>
        </w:tc>
        <w:tc>
          <w:tcPr>
            <w:tcW w:w="16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12154" w14:textId="77777777" w:rsidR="002C7588" w:rsidRPr="002C7588" w:rsidRDefault="002C7588" w:rsidP="003849AE">
            <w:pPr>
              <w:pStyle w:val="TAC"/>
              <w:rPr>
                <w:rFonts w:eastAsia="MS Mincho"/>
              </w:rPr>
            </w:pPr>
          </w:p>
        </w:tc>
      </w:tr>
      <w:tr w:rsidR="002C7588" w:rsidRPr="002C7588" w14:paraId="720F3D4C" w14:textId="77777777" w:rsidTr="00531EC5">
        <w:trPr>
          <w:trHeight w:val="150"/>
          <w:jc w:val="center"/>
        </w:trPr>
        <w:tc>
          <w:tcPr>
            <w:tcW w:w="183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1EA73A55" w14:textId="77777777" w:rsidR="002C7588" w:rsidRPr="002C7588" w:rsidRDefault="002C7588" w:rsidP="003849AE">
            <w:pPr>
              <w:pStyle w:val="TAC"/>
            </w:pPr>
            <w:r w:rsidRPr="002C7588">
              <w:t>CA_n48(3A)-n263M</w:t>
            </w:r>
          </w:p>
        </w:tc>
        <w:tc>
          <w:tcPr>
            <w:tcW w:w="177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1075A3ED" w14:textId="77777777" w:rsidR="002C7588" w:rsidRPr="002C7588" w:rsidRDefault="002C7588" w:rsidP="003849AE">
            <w:pPr>
              <w:pStyle w:val="TAC"/>
            </w:pPr>
            <w:r w:rsidRPr="002C7588">
              <w:t>CA_n48A-n263A</w:t>
            </w:r>
          </w:p>
        </w:tc>
        <w:tc>
          <w:tcPr>
            <w:tcW w:w="8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1E74CC" w14:textId="77777777" w:rsidR="002C7588" w:rsidRPr="002C7588" w:rsidRDefault="002C7588" w:rsidP="003849AE">
            <w:pPr>
              <w:pStyle w:val="TAC"/>
            </w:pPr>
            <w:r w:rsidRPr="002C7588">
              <w:t>n48</w:t>
            </w:r>
          </w:p>
        </w:tc>
        <w:tc>
          <w:tcPr>
            <w:tcW w:w="34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736458" w14:textId="77777777" w:rsidR="002C7588" w:rsidRPr="002C7588" w:rsidRDefault="002C7588" w:rsidP="003849AE">
            <w:pPr>
              <w:pStyle w:val="TAC"/>
            </w:pPr>
            <w:r w:rsidRPr="002C7588">
              <w:t>CA_n48(3A)</w:t>
            </w:r>
          </w:p>
        </w:tc>
        <w:tc>
          <w:tcPr>
            <w:tcW w:w="16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0DD3A37" w14:textId="77777777" w:rsidR="002C7588" w:rsidRPr="002C7588" w:rsidRDefault="002C7588" w:rsidP="003849AE">
            <w:pPr>
              <w:pStyle w:val="TAC"/>
              <w:rPr>
                <w:rFonts w:eastAsia="MS Mincho"/>
              </w:rPr>
            </w:pPr>
            <w:r w:rsidRPr="002C7588">
              <w:t>0</w:t>
            </w:r>
          </w:p>
        </w:tc>
      </w:tr>
      <w:tr w:rsidR="002C7588" w:rsidRPr="002C7588" w14:paraId="037D0BA8" w14:textId="77777777" w:rsidTr="00531EC5">
        <w:trPr>
          <w:trHeight w:val="150"/>
          <w:jc w:val="center"/>
        </w:trPr>
        <w:tc>
          <w:tcPr>
            <w:tcW w:w="18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DAF8D69" w14:textId="77777777" w:rsidR="002C7588" w:rsidRPr="002C7588" w:rsidRDefault="002C7588" w:rsidP="003849AE">
            <w:pPr>
              <w:pStyle w:val="TAC"/>
            </w:pPr>
          </w:p>
        </w:tc>
        <w:tc>
          <w:tcPr>
            <w:tcW w:w="17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2D0D846" w14:textId="77777777" w:rsidR="002C7588" w:rsidRPr="002C7588" w:rsidRDefault="002C7588" w:rsidP="003849AE">
            <w:pPr>
              <w:pStyle w:val="TAC"/>
            </w:pPr>
          </w:p>
        </w:tc>
        <w:tc>
          <w:tcPr>
            <w:tcW w:w="8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05DB30" w14:textId="77777777" w:rsidR="002C7588" w:rsidRPr="002C7588" w:rsidRDefault="002C7588" w:rsidP="003849AE">
            <w:pPr>
              <w:pStyle w:val="TAC"/>
            </w:pPr>
            <w:r w:rsidRPr="002C7588">
              <w:t>n263</w:t>
            </w:r>
          </w:p>
        </w:tc>
        <w:tc>
          <w:tcPr>
            <w:tcW w:w="34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B6672D" w14:textId="77777777" w:rsidR="002C7588" w:rsidRPr="002C7588" w:rsidRDefault="002C7588" w:rsidP="003849AE">
            <w:pPr>
              <w:pStyle w:val="TAC"/>
            </w:pPr>
            <w:r w:rsidRPr="002C7588">
              <w:t>CA_n263M</w:t>
            </w:r>
          </w:p>
        </w:tc>
        <w:tc>
          <w:tcPr>
            <w:tcW w:w="16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0FFAA" w14:textId="77777777" w:rsidR="002C7588" w:rsidRPr="002C7588" w:rsidRDefault="002C7588" w:rsidP="003849AE">
            <w:pPr>
              <w:pStyle w:val="TAC"/>
              <w:rPr>
                <w:rFonts w:eastAsia="MS Mincho"/>
              </w:rPr>
            </w:pPr>
          </w:p>
        </w:tc>
      </w:tr>
      <w:tr w:rsidR="002C7588" w:rsidRPr="002C7588" w14:paraId="353FF912" w14:textId="77777777" w:rsidTr="00531EC5">
        <w:trPr>
          <w:trHeight w:val="150"/>
          <w:jc w:val="center"/>
        </w:trPr>
        <w:tc>
          <w:tcPr>
            <w:tcW w:w="183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6F34D8E9" w14:textId="77777777" w:rsidR="002C7588" w:rsidRPr="002C7588" w:rsidRDefault="002C7588" w:rsidP="003849AE">
            <w:pPr>
              <w:pStyle w:val="TAC"/>
            </w:pPr>
            <w:r w:rsidRPr="002C7588">
              <w:t>CA_n48(4A)-n263A</w:t>
            </w:r>
          </w:p>
        </w:tc>
        <w:tc>
          <w:tcPr>
            <w:tcW w:w="177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59725B47" w14:textId="77777777" w:rsidR="002C7588" w:rsidRPr="002C7588" w:rsidRDefault="002C7588" w:rsidP="003849AE">
            <w:pPr>
              <w:pStyle w:val="TAC"/>
            </w:pPr>
            <w:r w:rsidRPr="002C7588">
              <w:t>CA_n48A-n263A</w:t>
            </w:r>
          </w:p>
        </w:tc>
        <w:tc>
          <w:tcPr>
            <w:tcW w:w="8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249DB8" w14:textId="77777777" w:rsidR="002C7588" w:rsidRPr="002C7588" w:rsidRDefault="002C7588" w:rsidP="003849AE">
            <w:pPr>
              <w:pStyle w:val="TAC"/>
            </w:pPr>
            <w:r w:rsidRPr="002C7588">
              <w:t>n48</w:t>
            </w:r>
          </w:p>
        </w:tc>
        <w:tc>
          <w:tcPr>
            <w:tcW w:w="34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C35709" w14:textId="77777777" w:rsidR="002C7588" w:rsidRPr="002C7588" w:rsidRDefault="002C7588" w:rsidP="003849AE">
            <w:pPr>
              <w:pStyle w:val="TAC"/>
            </w:pPr>
            <w:r w:rsidRPr="002C7588">
              <w:t>CA_n48(4A)</w:t>
            </w:r>
          </w:p>
        </w:tc>
        <w:tc>
          <w:tcPr>
            <w:tcW w:w="16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EEE124" w14:textId="77777777" w:rsidR="002C7588" w:rsidRPr="002C7588" w:rsidRDefault="002C7588" w:rsidP="003849AE">
            <w:pPr>
              <w:pStyle w:val="TAC"/>
              <w:rPr>
                <w:rFonts w:eastAsia="MS Mincho"/>
              </w:rPr>
            </w:pPr>
            <w:r w:rsidRPr="002C7588">
              <w:t>0</w:t>
            </w:r>
          </w:p>
        </w:tc>
      </w:tr>
      <w:tr w:rsidR="002C7588" w:rsidRPr="002C7588" w14:paraId="3F105C87" w14:textId="77777777" w:rsidTr="00531EC5">
        <w:trPr>
          <w:trHeight w:val="150"/>
          <w:jc w:val="center"/>
        </w:trPr>
        <w:tc>
          <w:tcPr>
            <w:tcW w:w="18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242FCF4" w14:textId="77777777" w:rsidR="002C7588" w:rsidRPr="002C7588" w:rsidRDefault="002C7588" w:rsidP="003849AE">
            <w:pPr>
              <w:pStyle w:val="TAC"/>
            </w:pPr>
          </w:p>
        </w:tc>
        <w:tc>
          <w:tcPr>
            <w:tcW w:w="17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EEF1F8B" w14:textId="77777777" w:rsidR="002C7588" w:rsidRPr="002C7588" w:rsidRDefault="002C7588" w:rsidP="003849AE">
            <w:pPr>
              <w:pStyle w:val="TAC"/>
            </w:pPr>
          </w:p>
        </w:tc>
        <w:tc>
          <w:tcPr>
            <w:tcW w:w="8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99D790" w14:textId="77777777" w:rsidR="002C7588" w:rsidRPr="002C7588" w:rsidRDefault="002C7588" w:rsidP="003849AE">
            <w:pPr>
              <w:pStyle w:val="TAC"/>
            </w:pPr>
            <w:r w:rsidRPr="002C7588">
              <w:t>n263</w:t>
            </w:r>
          </w:p>
        </w:tc>
        <w:tc>
          <w:tcPr>
            <w:tcW w:w="34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EF6E67" w14:textId="77777777" w:rsidR="002C7588" w:rsidRPr="002C7588" w:rsidRDefault="002C7588" w:rsidP="003849AE">
            <w:pPr>
              <w:pStyle w:val="TAC"/>
            </w:pPr>
            <w:r w:rsidRPr="002C7588">
              <w:t>400, 800, 1600, 2000</w:t>
            </w:r>
          </w:p>
        </w:tc>
        <w:tc>
          <w:tcPr>
            <w:tcW w:w="16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B3D03" w14:textId="77777777" w:rsidR="002C7588" w:rsidRPr="002C7588" w:rsidRDefault="002C7588" w:rsidP="003849AE">
            <w:pPr>
              <w:pStyle w:val="TAC"/>
              <w:rPr>
                <w:rFonts w:eastAsia="MS Mincho"/>
              </w:rPr>
            </w:pPr>
          </w:p>
        </w:tc>
      </w:tr>
      <w:tr w:rsidR="002C7588" w:rsidRPr="002C7588" w14:paraId="2B04189C" w14:textId="77777777" w:rsidTr="00531EC5">
        <w:trPr>
          <w:trHeight w:val="150"/>
          <w:jc w:val="center"/>
        </w:trPr>
        <w:tc>
          <w:tcPr>
            <w:tcW w:w="183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71BA88F9" w14:textId="77777777" w:rsidR="002C7588" w:rsidRPr="002C7588" w:rsidRDefault="002C7588" w:rsidP="003849AE">
            <w:pPr>
              <w:pStyle w:val="TAC"/>
            </w:pPr>
            <w:r w:rsidRPr="002C7588">
              <w:t>CA_n48(4A)-n263G</w:t>
            </w:r>
          </w:p>
        </w:tc>
        <w:tc>
          <w:tcPr>
            <w:tcW w:w="177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1C25A1CF" w14:textId="77777777" w:rsidR="002C7588" w:rsidRPr="002C7588" w:rsidRDefault="002C7588" w:rsidP="003849AE">
            <w:pPr>
              <w:pStyle w:val="TAC"/>
            </w:pPr>
            <w:r w:rsidRPr="002C7588">
              <w:t>CA_n48A-n263A</w:t>
            </w:r>
          </w:p>
        </w:tc>
        <w:tc>
          <w:tcPr>
            <w:tcW w:w="8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BD44A9" w14:textId="77777777" w:rsidR="002C7588" w:rsidRPr="002C7588" w:rsidRDefault="002C7588" w:rsidP="003849AE">
            <w:pPr>
              <w:pStyle w:val="TAC"/>
            </w:pPr>
            <w:r w:rsidRPr="002C7588">
              <w:t>n48</w:t>
            </w:r>
          </w:p>
        </w:tc>
        <w:tc>
          <w:tcPr>
            <w:tcW w:w="34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FFE5A7" w14:textId="77777777" w:rsidR="002C7588" w:rsidRPr="002C7588" w:rsidRDefault="002C7588" w:rsidP="003849AE">
            <w:pPr>
              <w:pStyle w:val="TAC"/>
            </w:pPr>
            <w:r w:rsidRPr="002C7588">
              <w:t>CA_n48(4A)</w:t>
            </w:r>
          </w:p>
        </w:tc>
        <w:tc>
          <w:tcPr>
            <w:tcW w:w="16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91A24D6" w14:textId="77777777" w:rsidR="002C7588" w:rsidRPr="002C7588" w:rsidRDefault="002C7588" w:rsidP="003849AE">
            <w:pPr>
              <w:pStyle w:val="TAC"/>
              <w:rPr>
                <w:rFonts w:eastAsia="MS Mincho"/>
              </w:rPr>
            </w:pPr>
            <w:r w:rsidRPr="002C7588">
              <w:t>0</w:t>
            </w:r>
          </w:p>
        </w:tc>
      </w:tr>
      <w:tr w:rsidR="002C7588" w:rsidRPr="002C7588" w14:paraId="385BC163" w14:textId="77777777" w:rsidTr="00531EC5">
        <w:trPr>
          <w:trHeight w:val="150"/>
          <w:jc w:val="center"/>
        </w:trPr>
        <w:tc>
          <w:tcPr>
            <w:tcW w:w="18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730DD9B" w14:textId="77777777" w:rsidR="002C7588" w:rsidRPr="002C7588" w:rsidRDefault="002C7588" w:rsidP="003849AE">
            <w:pPr>
              <w:pStyle w:val="TAC"/>
            </w:pPr>
          </w:p>
        </w:tc>
        <w:tc>
          <w:tcPr>
            <w:tcW w:w="17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8B26159" w14:textId="77777777" w:rsidR="002C7588" w:rsidRPr="002C7588" w:rsidRDefault="002C7588" w:rsidP="003849AE">
            <w:pPr>
              <w:pStyle w:val="TAC"/>
            </w:pPr>
          </w:p>
        </w:tc>
        <w:tc>
          <w:tcPr>
            <w:tcW w:w="8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4D453C" w14:textId="77777777" w:rsidR="002C7588" w:rsidRPr="002C7588" w:rsidRDefault="002C7588" w:rsidP="003849AE">
            <w:pPr>
              <w:pStyle w:val="TAC"/>
            </w:pPr>
            <w:r w:rsidRPr="002C7588">
              <w:t>n263</w:t>
            </w:r>
          </w:p>
        </w:tc>
        <w:tc>
          <w:tcPr>
            <w:tcW w:w="34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65E796" w14:textId="77777777" w:rsidR="002C7588" w:rsidRPr="002C7588" w:rsidRDefault="002C7588" w:rsidP="003849AE">
            <w:pPr>
              <w:pStyle w:val="TAC"/>
            </w:pPr>
            <w:r w:rsidRPr="002C7588">
              <w:t>CA_n263G</w:t>
            </w:r>
          </w:p>
        </w:tc>
        <w:tc>
          <w:tcPr>
            <w:tcW w:w="16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17248B3" w14:textId="77777777" w:rsidR="002C7588" w:rsidRPr="002C7588" w:rsidRDefault="002C7588" w:rsidP="003849AE">
            <w:pPr>
              <w:pStyle w:val="TAC"/>
              <w:rPr>
                <w:rFonts w:eastAsia="MS Mincho"/>
              </w:rPr>
            </w:pPr>
          </w:p>
        </w:tc>
      </w:tr>
      <w:tr w:rsidR="002C7588" w:rsidRPr="002C7588" w14:paraId="480209C4" w14:textId="77777777" w:rsidTr="00531EC5">
        <w:trPr>
          <w:trHeight w:val="150"/>
          <w:jc w:val="center"/>
        </w:trPr>
        <w:tc>
          <w:tcPr>
            <w:tcW w:w="183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3316BBF2" w14:textId="77777777" w:rsidR="002C7588" w:rsidRPr="002C7588" w:rsidRDefault="002C7588" w:rsidP="003849AE">
            <w:pPr>
              <w:pStyle w:val="TAC"/>
            </w:pPr>
            <w:r w:rsidRPr="002C7588">
              <w:t>CA_n48(4A)-n263H</w:t>
            </w:r>
          </w:p>
        </w:tc>
        <w:tc>
          <w:tcPr>
            <w:tcW w:w="177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0A35099C" w14:textId="77777777" w:rsidR="002C7588" w:rsidRPr="002C7588" w:rsidRDefault="002C7588" w:rsidP="003849AE">
            <w:pPr>
              <w:pStyle w:val="TAC"/>
            </w:pPr>
            <w:r w:rsidRPr="002C7588">
              <w:t>CA_n48A-n263A</w:t>
            </w:r>
            <w:r w:rsidRPr="002C7588">
              <w:br/>
            </w:r>
          </w:p>
        </w:tc>
        <w:tc>
          <w:tcPr>
            <w:tcW w:w="8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BE5F38" w14:textId="77777777" w:rsidR="002C7588" w:rsidRPr="002C7588" w:rsidRDefault="002C7588" w:rsidP="003849AE">
            <w:pPr>
              <w:pStyle w:val="TAC"/>
            </w:pPr>
            <w:r w:rsidRPr="002C7588">
              <w:t>n48</w:t>
            </w:r>
          </w:p>
        </w:tc>
        <w:tc>
          <w:tcPr>
            <w:tcW w:w="34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57AE01" w14:textId="77777777" w:rsidR="002C7588" w:rsidRPr="002C7588" w:rsidRDefault="002C7588" w:rsidP="003849AE">
            <w:pPr>
              <w:pStyle w:val="TAC"/>
            </w:pPr>
            <w:r w:rsidRPr="002C7588">
              <w:t>CA_n48(4A)</w:t>
            </w:r>
          </w:p>
        </w:tc>
        <w:tc>
          <w:tcPr>
            <w:tcW w:w="16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B1ADA" w14:textId="77777777" w:rsidR="002C7588" w:rsidRPr="002C7588" w:rsidRDefault="002C7588" w:rsidP="003849AE">
            <w:pPr>
              <w:pStyle w:val="TAC"/>
              <w:rPr>
                <w:rFonts w:eastAsia="MS Mincho"/>
              </w:rPr>
            </w:pPr>
          </w:p>
        </w:tc>
      </w:tr>
      <w:tr w:rsidR="002C7588" w:rsidRPr="002C7588" w14:paraId="4D3A48E4" w14:textId="77777777" w:rsidTr="00531EC5">
        <w:trPr>
          <w:trHeight w:val="150"/>
          <w:jc w:val="center"/>
        </w:trPr>
        <w:tc>
          <w:tcPr>
            <w:tcW w:w="18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13D85B0" w14:textId="77777777" w:rsidR="002C7588" w:rsidRPr="002C7588" w:rsidRDefault="002C7588" w:rsidP="003849AE">
            <w:pPr>
              <w:pStyle w:val="TAC"/>
            </w:pPr>
          </w:p>
        </w:tc>
        <w:tc>
          <w:tcPr>
            <w:tcW w:w="17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03E707B" w14:textId="77777777" w:rsidR="002C7588" w:rsidRPr="002C7588" w:rsidRDefault="002C7588" w:rsidP="003849AE">
            <w:pPr>
              <w:pStyle w:val="TAC"/>
            </w:pPr>
          </w:p>
        </w:tc>
        <w:tc>
          <w:tcPr>
            <w:tcW w:w="8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6DD35B" w14:textId="77777777" w:rsidR="002C7588" w:rsidRPr="002C7588" w:rsidRDefault="002C7588" w:rsidP="003849AE">
            <w:pPr>
              <w:pStyle w:val="TAC"/>
            </w:pPr>
            <w:r w:rsidRPr="002C7588">
              <w:t>n263</w:t>
            </w:r>
          </w:p>
        </w:tc>
        <w:tc>
          <w:tcPr>
            <w:tcW w:w="34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523E7F" w14:textId="77777777" w:rsidR="002C7588" w:rsidRPr="002C7588" w:rsidRDefault="002C7588" w:rsidP="003849AE">
            <w:pPr>
              <w:pStyle w:val="TAC"/>
            </w:pPr>
            <w:r w:rsidRPr="002C7588">
              <w:t>CA_n263H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480B3" w14:textId="77777777" w:rsidR="002C7588" w:rsidRPr="002C7588" w:rsidRDefault="002C7588" w:rsidP="003849AE">
            <w:pPr>
              <w:pStyle w:val="TAC"/>
              <w:rPr>
                <w:rFonts w:eastAsia="MS Mincho"/>
              </w:rPr>
            </w:pPr>
            <w:r w:rsidRPr="002C7588">
              <w:t>0</w:t>
            </w:r>
          </w:p>
        </w:tc>
      </w:tr>
      <w:tr w:rsidR="002C7588" w:rsidRPr="002C7588" w14:paraId="029F6391" w14:textId="77777777" w:rsidTr="00531EC5">
        <w:trPr>
          <w:trHeight w:val="150"/>
          <w:jc w:val="center"/>
        </w:trPr>
        <w:tc>
          <w:tcPr>
            <w:tcW w:w="183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500B21F4" w14:textId="77777777" w:rsidR="002C7588" w:rsidRPr="002C7588" w:rsidRDefault="002C7588" w:rsidP="003849AE">
            <w:pPr>
              <w:pStyle w:val="TAC"/>
            </w:pPr>
            <w:r w:rsidRPr="002C7588">
              <w:t>CA_n48(4A)-n263I</w:t>
            </w:r>
          </w:p>
        </w:tc>
        <w:tc>
          <w:tcPr>
            <w:tcW w:w="177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56226049" w14:textId="77777777" w:rsidR="002C7588" w:rsidRPr="002C7588" w:rsidRDefault="002C7588" w:rsidP="003849AE">
            <w:pPr>
              <w:pStyle w:val="TAC"/>
            </w:pPr>
            <w:r w:rsidRPr="002C7588">
              <w:t>CA_n48A-n263A</w:t>
            </w:r>
            <w:r w:rsidRPr="002C7588">
              <w:br/>
            </w:r>
          </w:p>
        </w:tc>
        <w:tc>
          <w:tcPr>
            <w:tcW w:w="8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D4B7C4" w14:textId="77777777" w:rsidR="002C7588" w:rsidRPr="002C7588" w:rsidRDefault="002C7588" w:rsidP="003849AE">
            <w:pPr>
              <w:pStyle w:val="TAC"/>
            </w:pPr>
            <w:r w:rsidRPr="002C7588">
              <w:t>n48</w:t>
            </w:r>
          </w:p>
        </w:tc>
        <w:tc>
          <w:tcPr>
            <w:tcW w:w="34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9AE5F2" w14:textId="77777777" w:rsidR="002C7588" w:rsidRPr="002C7588" w:rsidRDefault="002C7588" w:rsidP="003849AE">
            <w:pPr>
              <w:pStyle w:val="TAC"/>
            </w:pPr>
            <w:r w:rsidRPr="002C7588">
              <w:t>CA_n48(4A)</w:t>
            </w:r>
          </w:p>
        </w:tc>
        <w:tc>
          <w:tcPr>
            <w:tcW w:w="16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774459D" w14:textId="77777777" w:rsidR="002C7588" w:rsidRPr="002C7588" w:rsidRDefault="002C7588" w:rsidP="003849AE">
            <w:pPr>
              <w:pStyle w:val="TAC"/>
              <w:rPr>
                <w:rFonts w:eastAsia="MS Mincho"/>
              </w:rPr>
            </w:pPr>
            <w:r w:rsidRPr="002C7588">
              <w:t>0</w:t>
            </w:r>
          </w:p>
        </w:tc>
      </w:tr>
      <w:tr w:rsidR="002C7588" w:rsidRPr="002C7588" w14:paraId="4353F7DE" w14:textId="77777777" w:rsidTr="00531EC5">
        <w:trPr>
          <w:trHeight w:val="150"/>
          <w:jc w:val="center"/>
        </w:trPr>
        <w:tc>
          <w:tcPr>
            <w:tcW w:w="18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7BB68C0" w14:textId="77777777" w:rsidR="002C7588" w:rsidRPr="002C7588" w:rsidRDefault="002C7588" w:rsidP="003849AE">
            <w:pPr>
              <w:pStyle w:val="TAC"/>
            </w:pPr>
          </w:p>
        </w:tc>
        <w:tc>
          <w:tcPr>
            <w:tcW w:w="17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BAE54A3" w14:textId="77777777" w:rsidR="002C7588" w:rsidRPr="002C7588" w:rsidRDefault="002C7588" w:rsidP="003849AE">
            <w:pPr>
              <w:pStyle w:val="TAC"/>
            </w:pPr>
          </w:p>
        </w:tc>
        <w:tc>
          <w:tcPr>
            <w:tcW w:w="8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F1B540" w14:textId="77777777" w:rsidR="002C7588" w:rsidRPr="002C7588" w:rsidRDefault="002C7588" w:rsidP="003849AE">
            <w:pPr>
              <w:pStyle w:val="TAC"/>
            </w:pPr>
            <w:r w:rsidRPr="002C7588">
              <w:t>n263</w:t>
            </w:r>
          </w:p>
        </w:tc>
        <w:tc>
          <w:tcPr>
            <w:tcW w:w="34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C32F65" w14:textId="77777777" w:rsidR="002C7588" w:rsidRPr="002C7588" w:rsidRDefault="002C7588" w:rsidP="003849AE">
            <w:pPr>
              <w:pStyle w:val="TAC"/>
            </w:pPr>
            <w:r w:rsidRPr="002C7588">
              <w:t>CA_n263I</w:t>
            </w:r>
          </w:p>
        </w:tc>
        <w:tc>
          <w:tcPr>
            <w:tcW w:w="16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DF2AE" w14:textId="77777777" w:rsidR="002C7588" w:rsidRPr="002C7588" w:rsidRDefault="002C7588" w:rsidP="003849AE">
            <w:pPr>
              <w:pStyle w:val="TAC"/>
              <w:rPr>
                <w:rFonts w:eastAsia="MS Mincho"/>
              </w:rPr>
            </w:pPr>
          </w:p>
        </w:tc>
      </w:tr>
      <w:tr w:rsidR="002C7588" w:rsidRPr="002C7588" w14:paraId="658C2FF2" w14:textId="77777777" w:rsidTr="00531EC5">
        <w:trPr>
          <w:trHeight w:val="150"/>
          <w:jc w:val="center"/>
        </w:trPr>
        <w:tc>
          <w:tcPr>
            <w:tcW w:w="183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0758E6C1" w14:textId="77777777" w:rsidR="002C7588" w:rsidRPr="002C7588" w:rsidRDefault="002C7588" w:rsidP="003849AE">
            <w:pPr>
              <w:pStyle w:val="TAC"/>
            </w:pPr>
            <w:r w:rsidRPr="002C7588">
              <w:t>CA_n48(4A)-n263J</w:t>
            </w:r>
          </w:p>
        </w:tc>
        <w:tc>
          <w:tcPr>
            <w:tcW w:w="1776" w:type="dxa"/>
            <w:tcBorders>
              <w:left w:val="single" w:sz="4" w:space="0" w:color="auto"/>
              <w:right w:val="single" w:sz="4" w:space="0" w:color="auto"/>
            </w:tcBorders>
          </w:tcPr>
          <w:p w14:paraId="78992B30" w14:textId="77777777" w:rsidR="002C7588" w:rsidRPr="002C7588" w:rsidRDefault="002C7588" w:rsidP="003849AE">
            <w:pPr>
              <w:pStyle w:val="TAC"/>
            </w:pPr>
            <w:r w:rsidRPr="002C7588">
              <w:t>CA_n48A-n263A</w:t>
            </w:r>
          </w:p>
        </w:tc>
        <w:tc>
          <w:tcPr>
            <w:tcW w:w="8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71ACFAB" w14:textId="77777777" w:rsidR="002C7588" w:rsidRPr="002C7588" w:rsidRDefault="002C7588" w:rsidP="003849AE">
            <w:pPr>
              <w:pStyle w:val="TAC"/>
            </w:pPr>
            <w:r w:rsidRPr="002C7588">
              <w:t>n48</w:t>
            </w:r>
          </w:p>
        </w:tc>
        <w:tc>
          <w:tcPr>
            <w:tcW w:w="34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9D9715" w14:textId="77777777" w:rsidR="002C7588" w:rsidRPr="002C7588" w:rsidRDefault="002C7588" w:rsidP="003849AE">
            <w:pPr>
              <w:pStyle w:val="TAC"/>
            </w:pPr>
            <w:r w:rsidRPr="002C7588">
              <w:t>CA_n48(4A)</w:t>
            </w:r>
          </w:p>
        </w:tc>
        <w:tc>
          <w:tcPr>
            <w:tcW w:w="16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AB9D0CE" w14:textId="77777777" w:rsidR="002C7588" w:rsidRPr="002C7588" w:rsidRDefault="002C7588" w:rsidP="003849AE">
            <w:pPr>
              <w:pStyle w:val="TAC"/>
              <w:rPr>
                <w:rFonts w:eastAsia="MS Mincho"/>
              </w:rPr>
            </w:pPr>
            <w:r w:rsidRPr="002C7588">
              <w:t>0</w:t>
            </w:r>
          </w:p>
        </w:tc>
      </w:tr>
      <w:tr w:rsidR="002C7588" w:rsidRPr="002C7588" w14:paraId="06B3FE2C" w14:textId="77777777" w:rsidTr="00531EC5">
        <w:trPr>
          <w:trHeight w:val="150"/>
          <w:jc w:val="center"/>
        </w:trPr>
        <w:tc>
          <w:tcPr>
            <w:tcW w:w="18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E185132" w14:textId="77777777" w:rsidR="002C7588" w:rsidRPr="002C7588" w:rsidRDefault="002C7588" w:rsidP="003849AE">
            <w:pPr>
              <w:pStyle w:val="TAC"/>
            </w:pPr>
          </w:p>
        </w:tc>
        <w:tc>
          <w:tcPr>
            <w:tcW w:w="1776" w:type="dxa"/>
            <w:tcBorders>
              <w:left w:val="single" w:sz="4" w:space="0" w:color="auto"/>
              <w:right w:val="single" w:sz="4" w:space="0" w:color="auto"/>
            </w:tcBorders>
          </w:tcPr>
          <w:p w14:paraId="15EFD5CA" w14:textId="77777777" w:rsidR="002C7588" w:rsidRPr="002C7588" w:rsidRDefault="002C7588" w:rsidP="003849AE">
            <w:pPr>
              <w:pStyle w:val="TAC"/>
            </w:pPr>
          </w:p>
        </w:tc>
        <w:tc>
          <w:tcPr>
            <w:tcW w:w="8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E96C11" w14:textId="77777777" w:rsidR="002C7588" w:rsidRPr="002C7588" w:rsidRDefault="002C7588" w:rsidP="003849AE">
            <w:pPr>
              <w:pStyle w:val="TAC"/>
            </w:pPr>
            <w:r w:rsidRPr="002C7588">
              <w:t>n263</w:t>
            </w:r>
          </w:p>
        </w:tc>
        <w:tc>
          <w:tcPr>
            <w:tcW w:w="34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E39F2C" w14:textId="77777777" w:rsidR="002C7588" w:rsidRPr="002C7588" w:rsidRDefault="002C7588" w:rsidP="003849AE">
            <w:pPr>
              <w:pStyle w:val="TAC"/>
            </w:pPr>
            <w:r w:rsidRPr="002C7588">
              <w:t>CA_n263J</w:t>
            </w:r>
          </w:p>
        </w:tc>
        <w:tc>
          <w:tcPr>
            <w:tcW w:w="16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E0A0A" w14:textId="77777777" w:rsidR="002C7588" w:rsidRPr="002C7588" w:rsidRDefault="002C7588" w:rsidP="003849AE">
            <w:pPr>
              <w:pStyle w:val="TAC"/>
              <w:rPr>
                <w:rFonts w:eastAsia="MS Mincho"/>
              </w:rPr>
            </w:pPr>
          </w:p>
        </w:tc>
      </w:tr>
      <w:tr w:rsidR="002C7588" w:rsidRPr="002C7588" w14:paraId="7083CC91" w14:textId="77777777" w:rsidTr="00531EC5">
        <w:trPr>
          <w:trHeight w:val="150"/>
          <w:jc w:val="center"/>
        </w:trPr>
        <w:tc>
          <w:tcPr>
            <w:tcW w:w="183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422A9DF9" w14:textId="77777777" w:rsidR="002C7588" w:rsidRPr="002C7588" w:rsidRDefault="002C7588" w:rsidP="003849AE">
            <w:pPr>
              <w:pStyle w:val="TAC"/>
            </w:pPr>
            <w:r w:rsidRPr="002C7588">
              <w:lastRenderedPageBreak/>
              <w:t>CA_n48(4A)-n263K</w:t>
            </w:r>
          </w:p>
        </w:tc>
        <w:tc>
          <w:tcPr>
            <w:tcW w:w="177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77FB37F0" w14:textId="77777777" w:rsidR="002C7588" w:rsidRPr="002C7588" w:rsidRDefault="002C7588" w:rsidP="003849AE">
            <w:pPr>
              <w:pStyle w:val="TAC"/>
            </w:pPr>
            <w:r w:rsidRPr="002C7588">
              <w:t>CA_n48A-n263A</w:t>
            </w:r>
            <w:r w:rsidRPr="002C7588">
              <w:br/>
            </w:r>
          </w:p>
        </w:tc>
        <w:tc>
          <w:tcPr>
            <w:tcW w:w="8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9DF442" w14:textId="77777777" w:rsidR="002C7588" w:rsidRPr="002C7588" w:rsidRDefault="002C7588" w:rsidP="003849AE">
            <w:pPr>
              <w:pStyle w:val="TAC"/>
            </w:pPr>
            <w:r w:rsidRPr="002C7588">
              <w:t>n48</w:t>
            </w:r>
          </w:p>
        </w:tc>
        <w:tc>
          <w:tcPr>
            <w:tcW w:w="34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B094C4" w14:textId="77777777" w:rsidR="002C7588" w:rsidRPr="002C7588" w:rsidRDefault="002C7588" w:rsidP="003849AE">
            <w:pPr>
              <w:pStyle w:val="TAC"/>
            </w:pPr>
            <w:r w:rsidRPr="002C7588">
              <w:t>CA_n48(4A)</w:t>
            </w:r>
          </w:p>
        </w:tc>
        <w:tc>
          <w:tcPr>
            <w:tcW w:w="16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4808BC" w14:textId="77777777" w:rsidR="002C7588" w:rsidRPr="002C7588" w:rsidRDefault="002C7588" w:rsidP="003849AE">
            <w:pPr>
              <w:pStyle w:val="TAC"/>
              <w:rPr>
                <w:rFonts w:eastAsia="MS Mincho"/>
              </w:rPr>
            </w:pPr>
            <w:r w:rsidRPr="002C7588">
              <w:t>0</w:t>
            </w:r>
          </w:p>
        </w:tc>
      </w:tr>
      <w:tr w:rsidR="002C7588" w:rsidRPr="002C7588" w14:paraId="7BDEF722" w14:textId="77777777" w:rsidTr="00531EC5">
        <w:trPr>
          <w:trHeight w:val="150"/>
          <w:jc w:val="center"/>
        </w:trPr>
        <w:tc>
          <w:tcPr>
            <w:tcW w:w="18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B4BC054" w14:textId="77777777" w:rsidR="002C7588" w:rsidRPr="002C7588" w:rsidRDefault="002C7588" w:rsidP="003849AE">
            <w:pPr>
              <w:pStyle w:val="TAC"/>
            </w:pPr>
          </w:p>
        </w:tc>
        <w:tc>
          <w:tcPr>
            <w:tcW w:w="17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41E0E7C" w14:textId="77777777" w:rsidR="002C7588" w:rsidRPr="002C7588" w:rsidRDefault="002C7588" w:rsidP="003849AE">
            <w:pPr>
              <w:pStyle w:val="TAC"/>
            </w:pPr>
          </w:p>
        </w:tc>
        <w:tc>
          <w:tcPr>
            <w:tcW w:w="8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1E9F30" w14:textId="77777777" w:rsidR="002C7588" w:rsidRPr="002C7588" w:rsidRDefault="002C7588" w:rsidP="003849AE">
            <w:pPr>
              <w:pStyle w:val="TAC"/>
            </w:pPr>
            <w:r w:rsidRPr="002C7588">
              <w:t>n263</w:t>
            </w:r>
          </w:p>
        </w:tc>
        <w:tc>
          <w:tcPr>
            <w:tcW w:w="34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CDBCE4" w14:textId="77777777" w:rsidR="002C7588" w:rsidRPr="002C7588" w:rsidRDefault="002C7588" w:rsidP="003849AE">
            <w:pPr>
              <w:pStyle w:val="TAC"/>
            </w:pPr>
            <w:r w:rsidRPr="002C7588">
              <w:t>CA_n263K</w:t>
            </w:r>
          </w:p>
        </w:tc>
        <w:tc>
          <w:tcPr>
            <w:tcW w:w="16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46977" w14:textId="77777777" w:rsidR="002C7588" w:rsidRPr="002C7588" w:rsidRDefault="002C7588" w:rsidP="003849AE">
            <w:pPr>
              <w:pStyle w:val="TAC"/>
              <w:rPr>
                <w:rFonts w:eastAsia="MS Mincho"/>
              </w:rPr>
            </w:pPr>
          </w:p>
        </w:tc>
      </w:tr>
      <w:tr w:rsidR="002C7588" w:rsidRPr="002C7588" w14:paraId="2737A070" w14:textId="77777777" w:rsidTr="00531EC5">
        <w:trPr>
          <w:trHeight w:val="150"/>
          <w:jc w:val="center"/>
        </w:trPr>
        <w:tc>
          <w:tcPr>
            <w:tcW w:w="183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33BBCBC3" w14:textId="77777777" w:rsidR="002C7588" w:rsidRPr="002C7588" w:rsidRDefault="002C7588" w:rsidP="003849AE">
            <w:pPr>
              <w:pStyle w:val="TAC"/>
            </w:pPr>
            <w:r w:rsidRPr="002C7588">
              <w:t>CA_n48(4A)-n263L</w:t>
            </w:r>
          </w:p>
        </w:tc>
        <w:tc>
          <w:tcPr>
            <w:tcW w:w="177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4684CDC8" w14:textId="77777777" w:rsidR="002C7588" w:rsidRPr="002C7588" w:rsidRDefault="002C7588" w:rsidP="003849AE">
            <w:pPr>
              <w:pStyle w:val="TAC"/>
            </w:pPr>
            <w:r w:rsidRPr="002C7588">
              <w:t>CA_n48A-n263A</w:t>
            </w:r>
          </w:p>
        </w:tc>
        <w:tc>
          <w:tcPr>
            <w:tcW w:w="8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D7589B" w14:textId="77777777" w:rsidR="002C7588" w:rsidRPr="002C7588" w:rsidRDefault="002C7588" w:rsidP="003849AE">
            <w:pPr>
              <w:pStyle w:val="TAC"/>
            </w:pPr>
            <w:r w:rsidRPr="002C7588">
              <w:t>n48</w:t>
            </w:r>
          </w:p>
        </w:tc>
        <w:tc>
          <w:tcPr>
            <w:tcW w:w="34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6F222D" w14:textId="77777777" w:rsidR="002C7588" w:rsidRPr="002C7588" w:rsidRDefault="002C7588" w:rsidP="003849AE">
            <w:pPr>
              <w:pStyle w:val="TAC"/>
            </w:pPr>
            <w:r w:rsidRPr="002C7588">
              <w:t>CA_n48(4A)</w:t>
            </w:r>
          </w:p>
        </w:tc>
        <w:tc>
          <w:tcPr>
            <w:tcW w:w="16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97EF988" w14:textId="77777777" w:rsidR="002C7588" w:rsidRPr="002C7588" w:rsidRDefault="002C7588" w:rsidP="003849AE">
            <w:pPr>
              <w:pStyle w:val="TAC"/>
              <w:rPr>
                <w:rFonts w:eastAsia="MS Mincho"/>
              </w:rPr>
            </w:pPr>
            <w:r w:rsidRPr="002C7588">
              <w:t>0</w:t>
            </w:r>
          </w:p>
        </w:tc>
      </w:tr>
      <w:tr w:rsidR="002C7588" w:rsidRPr="002C7588" w14:paraId="12170DD0" w14:textId="77777777" w:rsidTr="00531EC5">
        <w:trPr>
          <w:trHeight w:val="150"/>
          <w:jc w:val="center"/>
        </w:trPr>
        <w:tc>
          <w:tcPr>
            <w:tcW w:w="18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C12ADD9" w14:textId="77777777" w:rsidR="002C7588" w:rsidRPr="002C7588" w:rsidRDefault="002C7588" w:rsidP="003849AE">
            <w:pPr>
              <w:pStyle w:val="TAC"/>
            </w:pPr>
          </w:p>
        </w:tc>
        <w:tc>
          <w:tcPr>
            <w:tcW w:w="17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3A42A69" w14:textId="77777777" w:rsidR="002C7588" w:rsidRPr="002C7588" w:rsidRDefault="002C7588" w:rsidP="003849AE">
            <w:pPr>
              <w:pStyle w:val="TAC"/>
            </w:pPr>
          </w:p>
        </w:tc>
        <w:tc>
          <w:tcPr>
            <w:tcW w:w="8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FBCA0D" w14:textId="77777777" w:rsidR="002C7588" w:rsidRPr="002C7588" w:rsidRDefault="002C7588" w:rsidP="003849AE">
            <w:pPr>
              <w:pStyle w:val="TAC"/>
            </w:pPr>
            <w:r w:rsidRPr="002C7588">
              <w:t>n263</w:t>
            </w:r>
          </w:p>
        </w:tc>
        <w:tc>
          <w:tcPr>
            <w:tcW w:w="34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830846" w14:textId="77777777" w:rsidR="002C7588" w:rsidRPr="002C7588" w:rsidRDefault="002C7588" w:rsidP="003849AE">
            <w:pPr>
              <w:pStyle w:val="TAC"/>
            </w:pPr>
            <w:r w:rsidRPr="002C7588">
              <w:t>CA_n263L</w:t>
            </w:r>
          </w:p>
        </w:tc>
        <w:tc>
          <w:tcPr>
            <w:tcW w:w="16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13E12" w14:textId="77777777" w:rsidR="002C7588" w:rsidRPr="002C7588" w:rsidRDefault="002C7588" w:rsidP="003849AE">
            <w:pPr>
              <w:pStyle w:val="TAC"/>
              <w:rPr>
                <w:rFonts w:eastAsia="MS Mincho"/>
              </w:rPr>
            </w:pPr>
          </w:p>
        </w:tc>
      </w:tr>
      <w:tr w:rsidR="002C7588" w:rsidRPr="002C7588" w14:paraId="3375DA4C" w14:textId="77777777" w:rsidTr="00531EC5">
        <w:trPr>
          <w:trHeight w:val="150"/>
          <w:jc w:val="center"/>
        </w:trPr>
        <w:tc>
          <w:tcPr>
            <w:tcW w:w="183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19798CCD" w14:textId="77777777" w:rsidR="002C7588" w:rsidRPr="002C7588" w:rsidRDefault="002C7588" w:rsidP="003849AE">
            <w:pPr>
              <w:pStyle w:val="TAC"/>
            </w:pPr>
            <w:r w:rsidRPr="002C7588">
              <w:t>CA_n48(4A)-n263M</w:t>
            </w:r>
          </w:p>
        </w:tc>
        <w:tc>
          <w:tcPr>
            <w:tcW w:w="177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671B5CB4" w14:textId="77777777" w:rsidR="002C7588" w:rsidRPr="002C7588" w:rsidRDefault="002C7588" w:rsidP="003849AE">
            <w:pPr>
              <w:pStyle w:val="TAC"/>
            </w:pPr>
            <w:r w:rsidRPr="002C7588">
              <w:t>CA_n48A-n263A</w:t>
            </w:r>
          </w:p>
        </w:tc>
        <w:tc>
          <w:tcPr>
            <w:tcW w:w="8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C04321" w14:textId="77777777" w:rsidR="002C7588" w:rsidRPr="002C7588" w:rsidRDefault="002C7588" w:rsidP="003849AE">
            <w:pPr>
              <w:pStyle w:val="TAC"/>
            </w:pPr>
            <w:r w:rsidRPr="002C7588">
              <w:t>n48</w:t>
            </w:r>
          </w:p>
        </w:tc>
        <w:tc>
          <w:tcPr>
            <w:tcW w:w="34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DC0562" w14:textId="77777777" w:rsidR="002C7588" w:rsidRPr="002C7588" w:rsidRDefault="002C7588" w:rsidP="003849AE">
            <w:pPr>
              <w:pStyle w:val="TAC"/>
            </w:pPr>
            <w:r w:rsidRPr="002C7588">
              <w:t>CA_n48(4A)</w:t>
            </w:r>
          </w:p>
        </w:tc>
        <w:tc>
          <w:tcPr>
            <w:tcW w:w="16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CC74383" w14:textId="77777777" w:rsidR="002C7588" w:rsidRPr="002C7588" w:rsidRDefault="002C7588" w:rsidP="003849AE">
            <w:pPr>
              <w:pStyle w:val="TAC"/>
              <w:rPr>
                <w:rFonts w:eastAsia="MS Mincho"/>
              </w:rPr>
            </w:pPr>
            <w:r w:rsidRPr="002C7588">
              <w:t>0</w:t>
            </w:r>
          </w:p>
        </w:tc>
      </w:tr>
      <w:tr w:rsidR="002C7588" w:rsidRPr="002C7588" w14:paraId="63F6C534" w14:textId="77777777" w:rsidTr="00531EC5">
        <w:trPr>
          <w:trHeight w:val="150"/>
          <w:jc w:val="center"/>
        </w:trPr>
        <w:tc>
          <w:tcPr>
            <w:tcW w:w="183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446A0E" w14:textId="77777777" w:rsidR="002C7588" w:rsidRPr="002C7588" w:rsidRDefault="002C7588" w:rsidP="002C7588"/>
        </w:tc>
        <w:tc>
          <w:tcPr>
            <w:tcW w:w="17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A569C3" w14:textId="77777777" w:rsidR="002C7588" w:rsidRPr="002C7588" w:rsidRDefault="002C7588" w:rsidP="002C7588"/>
        </w:tc>
        <w:tc>
          <w:tcPr>
            <w:tcW w:w="8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D72D0A" w14:textId="77777777" w:rsidR="002C7588" w:rsidRPr="002C7588" w:rsidRDefault="002C7588" w:rsidP="002C7588">
            <w:r w:rsidRPr="002C7588">
              <w:t>n263</w:t>
            </w:r>
          </w:p>
        </w:tc>
        <w:tc>
          <w:tcPr>
            <w:tcW w:w="34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E7B240" w14:textId="77777777" w:rsidR="002C7588" w:rsidRPr="002C7588" w:rsidRDefault="002C7588" w:rsidP="002C7588">
            <w:r w:rsidRPr="002C7588">
              <w:t>CA_n263M</w:t>
            </w:r>
          </w:p>
        </w:tc>
        <w:tc>
          <w:tcPr>
            <w:tcW w:w="16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ADFE05" w14:textId="77777777" w:rsidR="002C7588" w:rsidRPr="002C7588" w:rsidRDefault="002C7588" w:rsidP="002C7588">
            <w:pPr>
              <w:rPr>
                <w:rFonts w:eastAsia="MS Mincho"/>
              </w:rPr>
            </w:pPr>
          </w:p>
        </w:tc>
      </w:tr>
    </w:tbl>
    <w:p w14:paraId="1D732594" w14:textId="77777777" w:rsidR="002C7588" w:rsidRDefault="002C7588">
      <w:pPr>
        <w:rPr>
          <w:noProof/>
        </w:rPr>
      </w:pPr>
    </w:p>
    <w:p w14:paraId="7F544D42" w14:textId="77777777" w:rsidR="002C7588" w:rsidRDefault="002C7588" w:rsidP="002C7588">
      <w:r>
        <w:rPr>
          <w:rFonts w:ascii="Arial" w:hAnsi="Arial" w:cs="Arial"/>
          <w:color w:val="0000FF"/>
          <w:sz w:val="32"/>
          <w:szCs w:val="32"/>
          <w:lang w:eastAsia="ja-JP"/>
        </w:rPr>
        <w:t>---End of changes---</w:t>
      </w:r>
    </w:p>
    <w:p w14:paraId="3A80EEC2" w14:textId="77777777" w:rsidR="002C7588" w:rsidRDefault="002C7588">
      <w:pPr>
        <w:rPr>
          <w:noProof/>
        </w:rPr>
      </w:pPr>
    </w:p>
    <w:sectPr w:rsidR="002C7588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09F2075" w14:textId="77777777" w:rsidR="003E7CB7" w:rsidRDefault="003E7CB7">
      <w:r>
        <w:separator/>
      </w:r>
    </w:p>
  </w:endnote>
  <w:endnote w:type="continuationSeparator" w:id="0">
    <w:p w14:paraId="4BEA020D" w14:textId="77777777" w:rsidR="003E7CB7" w:rsidRDefault="003E7C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Yu Gothic UI"/>
    <w:charset w:val="80"/>
    <w:family w:val="roman"/>
    <w:pitch w:val="variable"/>
    <w:sig w:usb0="00000000" w:usb1="2AC7FCFF" w:usb2="00000012" w:usb3="00000000" w:csb0="000200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BA25130" w14:textId="77777777" w:rsidR="003E7CB7" w:rsidRDefault="003E7CB7">
      <w:r>
        <w:separator/>
      </w:r>
    </w:p>
  </w:footnote>
  <w:footnote w:type="continuationSeparator" w:id="0">
    <w:p w14:paraId="0354010E" w14:textId="77777777" w:rsidR="003E7CB7" w:rsidRDefault="003E7CB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531EC5" w:rsidRDefault="00531EC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531EC5" w:rsidRDefault="00531EC5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531EC5" w:rsidRDefault="00531EC5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531EC5" w:rsidRDefault="00531EC5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Azcuy, Frank">
    <w15:presenceInfo w15:providerId="AD" w15:userId="S-1-5-21-2957877638-2650906760-3733329590-2074286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0F2F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C7588"/>
    <w:rsid w:val="002E472E"/>
    <w:rsid w:val="00305409"/>
    <w:rsid w:val="003609EF"/>
    <w:rsid w:val="0036231A"/>
    <w:rsid w:val="00374DD4"/>
    <w:rsid w:val="003849AE"/>
    <w:rsid w:val="003E1A36"/>
    <w:rsid w:val="003E7CB7"/>
    <w:rsid w:val="00410371"/>
    <w:rsid w:val="004242F1"/>
    <w:rsid w:val="004B75B7"/>
    <w:rsid w:val="005141D9"/>
    <w:rsid w:val="0051580D"/>
    <w:rsid w:val="00531EC5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74E0A"/>
    <w:rsid w:val="008863B9"/>
    <w:rsid w:val="008A22F9"/>
    <w:rsid w:val="008A45A6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161C6"/>
    <w:rsid w:val="00C66BA2"/>
    <w:rsid w:val="00C870F6"/>
    <w:rsid w:val="00C95985"/>
    <w:rsid w:val="00CC1C91"/>
    <w:rsid w:val="00CC5026"/>
    <w:rsid w:val="00CC68D0"/>
    <w:rsid w:val="00D03F9A"/>
    <w:rsid w:val="00D06D51"/>
    <w:rsid w:val="00D24991"/>
    <w:rsid w:val="00D50255"/>
    <w:rsid w:val="00D63421"/>
    <w:rsid w:val="00D66520"/>
    <w:rsid w:val="00D84AE9"/>
    <w:rsid w:val="00D87A7A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49A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qFormat/>
    <w:rsid w:val="003849A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3849A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3849AE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3849AE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3849AE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3849AE"/>
    <w:pPr>
      <w:outlineLvl w:val="5"/>
    </w:pPr>
  </w:style>
  <w:style w:type="paragraph" w:styleId="Heading7">
    <w:name w:val="heading 7"/>
    <w:basedOn w:val="H6"/>
    <w:next w:val="Normal"/>
    <w:qFormat/>
    <w:rsid w:val="003849AE"/>
    <w:pPr>
      <w:outlineLvl w:val="6"/>
    </w:pPr>
  </w:style>
  <w:style w:type="paragraph" w:styleId="Heading8">
    <w:name w:val="heading 8"/>
    <w:basedOn w:val="Heading1"/>
    <w:next w:val="Normal"/>
    <w:qFormat/>
    <w:rsid w:val="003849AE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3849AE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849AE"/>
    <w:pPr>
      <w:spacing w:before="180"/>
      <w:ind w:left="2693" w:hanging="2693"/>
    </w:pPr>
    <w:rPr>
      <w:b/>
    </w:rPr>
  </w:style>
  <w:style w:type="paragraph" w:styleId="TOC1">
    <w:name w:val="toc 1"/>
    <w:semiHidden/>
    <w:rsid w:val="003849AE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3849AE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3849AE"/>
    <w:pPr>
      <w:ind w:left="1701" w:hanging="1701"/>
    </w:pPr>
  </w:style>
  <w:style w:type="paragraph" w:styleId="TOC4">
    <w:name w:val="toc 4"/>
    <w:basedOn w:val="TOC3"/>
    <w:semiHidden/>
    <w:rsid w:val="003849AE"/>
    <w:pPr>
      <w:ind w:left="1418" w:hanging="1418"/>
    </w:pPr>
  </w:style>
  <w:style w:type="paragraph" w:styleId="TOC3">
    <w:name w:val="toc 3"/>
    <w:basedOn w:val="TOC2"/>
    <w:semiHidden/>
    <w:rsid w:val="003849AE"/>
    <w:pPr>
      <w:ind w:left="1134" w:hanging="1134"/>
    </w:pPr>
  </w:style>
  <w:style w:type="paragraph" w:styleId="TOC2">
    <w:name w:val="toc 2"/>
    <w:basedOn w:val="TOC1"/>
    <w:semiHidden/>
    <w:rsid w:val="003849AE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3849AE"/>
    <w:pPr>
      <w:ind w:left="284"/>
    </w:pPr>
  </w:style>
  <w:style w:type="paragraph" w:styleId="Index1">
    <w:name w:val="index 1"/>
    <w:basedOn w:val="Normal"/>
    <w:semiHidden/>
    <w:rsid w:val="003849AE"/>
    <w:pPr>
      <w:keepLines/>
      <w:spacing w:after="0"/>
    </w:pPr>
  </w:style>
  <w:style w:type="paragraph" w:customStyle="1" w:styleId="ZH">
    <w:name w:val="ZH"/>
    <w:rsid w:val="003849AE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3849AE"/>
    <w:pPr>
      <w:outlineLvl w:val="9"/>
    </w:pPr>
  </w:style>
  <w:style w:type="paragraph" w:styleId="ListNumber2">
    <w:name w:val="List Number 2"/>
    <w:basedOn w:val="ListNumber"/>
    <w:rsid w:val="003849AE"/>
    <w:pPr>
      <w:ind w:left="851"/>
    </w:pPr>
  </w:style>
  <w:style w:type="paragraph" w:styleId="Header">
    <w:name w:val="header"/>
    <w:rsid w:val="003849A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3849AE"/>
    <w:rPr>
      <w:b/>
      <w:position w:val="6"/>
      <w:sz w:val="16"/>
    </w:rPr>
  </w:style>
  <w:style w:type="paragraph" w:styleId="FootnoteText">
    <w:name w:val="footnote text"/>
    <w:basedOn w:val="Normal"/>
    <w:semiHidden/>
    <w:rsid w:val="003849AE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3849AE"/>
    <w:rPr>
      <w:b/>
    </w:rPr>
  </w:style>
  <w:style w:type="paragraph" w:customStyle="1" w:styleId="TAC">
    <w:name w:val="TAC"/>
    <w:basedOn w:val="TAL"/>
    <w:rsid w:val="003849AE"/>
    <w:pPr>
      <w:jc w:val="center"/>
    </w:pPr>
  </w:style>
  <w:style w:type="paragraph" w:customStyle="1" w:styleId="TF">
    <w:name w:val="TF"/>
    <w:basedOn w:val="TH"/>
    <w:rsid w:val="003849AE"/>
    <w:pPr>
      <w:keepNext w:val="0"/>
      <w:spacing w:before="0" w:after="240"/>
    </w:pPr>
  </w:style>
  <w:style w:type="paragraph" w:customStyle="1" w:styleId="NO">
    <w:name w:val="NO"/>
    <w:basedOn w:val="Normal"/>
    <w:rsid w:val="003849AE"/>
    <w:pPr>
      <w:keepLines/>
      <w:ind w:left="1135" w:hanging="851"/>
    </w:pPr>
  </w:style>
  <w:style w:type="paragraph" w:styleId="TOC9">
    <w:name w:val="toc 9"/>
    <w:basedOn w:val="TOC8"/>
    <w:semiHidden/>
    <w:rsid w:val="003849AE"/>
    <w:pPr>
      <w:ind w:left="1418" w:hanging="1418"/>
    </w:pPr>
  </w:style>
  <w:style w:type="paragraph" w:customStyle="1" w:styleId="EX">
    <w:name w:val="EX"/>
    <w:basedOn w:val="Normal"/>
    <w:rsid w:val="003849AE"/>
    <w:pPr>
      <w:keepLines/>
      <w:ind w:left="1702" w:hanging="1418"/>
    </w:pPr>
  </w:style>
  <w:style w:type="paragraph" w:customStyle="1" w:styleId="FP">
    <w:name w:val="FP"/>
    <w:basedOn w:val="Normal"/>
    <w:rsid w:val="003849AE"/>
    <w:pPr>
      <w:spacing w:after="0"/>
    </w:pPr>
  </w:style>
  <w:style w:type="paragraph" w:customStyle="1" w:styleId="LD">
    <w:name w:val="LD"/>
    <w:rsid w:val="003849AE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3849AE"/>
    <w:pPr>
      <w:spacing w:after="0"/>
    </w:pPr>
  </w:style>
  <w:style w:type="paragraph" w:customStyle="1" w:styleId="EW">
    <w:name w:val="EW"/>
    <w:basedOn w:val="EX"/>
    <w:rsid w:val="003849AE"/>
    <w:pPr>
      <w:spacing w:after="0"/>
    </w:pPr>
  </w:style>
  <w:style w:type="paragraph" w:styleId="TOC6">
    <w:name w:val="toc 6"/>
    <w:basedOn w:val="TOC5"/>
    <w:next w:val="Normal"/>
    <w:semiHidden/>
    <w:rsid w:val="003849AE"/>
    <w:pPr>
      <w:ind w:left="1985" w:hanging="1985"/>
    </w:pPr>
  </w:style>
  <w:style w:type="paragraph" w:styleId="TOC7">
    <w:name w:val="toc 7"/>
    <w:basedOn w:val="TOC6"/>
    <w:next w:val="Normal"/>
    <w:semiHidden/>
    <w:rsid w:val="003849AE"/>
    <w:pPr>
      <w:ind w:left="2268" w:hanging="2268"/>
    </w:pPr>
  </w:style>
  <w:style w:type="paragraph" w:styleId="ListBullet2">
    <w:name w:val="List Bullet 2"/>
    <w:basedOn w:val="ListBullet"/>
    <w:rsid w:val="003849AE"/>
    <w:pPr>
      <w:ind w:left="851"/>
    </w:pPr>
  </w:style>
  <w:style w:type="paragraph" w:styleId="ListBullet3">
    <w:name w:val="List Bullet 3"/>
    <w:basedOn w:val="ListBullet2"/>
    <w:rsid w:val="003849AE"/>
    <w:pPr>
      <w:ind w:left="1135"/>
    </w:pPr>
  </w:style>
  <w:style w:type="paragraph" w:styleId="ListNumber">
    <w:name w:val="List Number"/>
    <w:basedOn w:val="List"/>
    <w:rsid w:val="003849AE"/>
  </w:style>
  <w:style w:type="paragraph" w:customStyle="1" w:styleId="EQ">
    <w:name w:val="EQ"/>
    <w:basedOn w:val="Normal"/>
    <w:next w:val="Normal"/>
    <w:rsid w:val="003849AE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3849AE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3849AE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849A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3849AE"/>
    <w:pPr>
      <w:jc w:val="right"/>
    </w:pPr>
  </w:style>
  <w:style w:type="paragraph" w:customStyle="1" w:styleId="H6">
    <w:name w:val="H6"/>
    <w:basedOn w:val="Heading5"/>
    <w:next w:val="Normal"/>
    <w:rsid w:val="003849AE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3849AE"/>
    <w:pPr>
      <w:ind w:left="851" w:hanging="851"/>
    </w:pPr>
  </w:style>
  <w:style w:type="paragraph" w:customStyle="1" w:styleId="TAL">
    <w:name w:val="TAL"/>
    <w:basedOn w:val="Normal"/>
    <w:rsid w:val="003849AE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3849A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3849AE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3849AE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3849AE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3849AE"/>
    <w:pPr>
      <w:framePr w:wrap="notBeside" w:y="16161"/>
    </w:pPr>
  </w:style>
  <w:style w:type="character" w:customStyle="1" w:styleId="ZGSM">
    <w:name w:val="ZGSM"/>
    <w:rsid w:val="003849AE"/>
  </w:style>
  <w:style w:type="paragraph" w:styleId="List2">
    <w:name w:val="List 2"/>
    <w:basedOn w:val="List"/>
    <w:rsid w:val="003849AE"/>
    <w:pPr>
      <w:ind w:left="851"/>
    </w:pPr>
  </w:style>
  <w:style w:type="paragraph" w:customStyle="1" w:styleId="ZG">
    <w:name w:val="ZG"/>
    <w:rsid w:val="003849AE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3849AE"/>
    <w:pPr>
      <w:ind w:left="1135"/>
    </w:pPr>
  </w:style>
  <w:style w:type="paragraph" w:styleId="List4">
    <w:name w:val="List 4"/>
    <w:basedOn w:val="List3"/>
    <w:rsid w:val="003849AE"/>
    <w:pPr>
      <w:ind w:left="1418"/>
    </w:pPr>
  </w:style>
  <w:style w:type="paragraph" w:styleId="List5">
    <w:name w:val="List 5"/>
    <w:basedOn w:val="List4"/>
    <w:rsid w:val="003849AE"/>
    <w:pPr>
      <w:ind w:left="1702"/>
    </w:pPr>
  </w:style>
  <w:style w:type="paragraph" w:customStyle="1" w:styleId="EditorsNote">
    <w:name w:val="Editor's Note"/>
    <w:basedOn w:val="NO"/>
    <w:rsid w:val="003849AE"/>
    <w:rPr>
      <w:color w:val="FF0000"/>
    </w:rPr>
  </w:style>
  <w:style w:type="paragraph" w:styleId="List">
    <w:name w:val="List"/>
    <w:basedOn w:val="Normal"/>
    <w:rsid w:val="003849AE"/>
    <w:pPr>
      <w:ind w:left="568" w:hanging="284"/>
    </w:pPr>
  </w:style>
  <w:style w:type="paragraph" w:styleId="ListBullet">
    <w:name w:val="List Bullet"/>
    <w:basedOn w:val="List"/>
    <w:rsid w:val="003849AE"/>
  </w:style>
  <w:style w:type="paragraph" w:styleId="ListBullet4">
    <w:name w:val="List Bullet 4"/>
    <w:basedOn w:val="ListBullet3"/>
    <w:rsid w:val="003849AE"/>
    <w:pPr>
      <w:ind w:left="1418"/>
    </w:pPr>
  </w:style>
  <w:style w:type="paragraph" w:styleId="ListBullet5">
    <w:name w:val="List Bullet 5"/>
    <w:basedOn w:val="ListBullet4"/>
    <w:rsid w:val="003849AE"/>
    <w:pPr>
      <w:ind w:left="1702"/>
    </w:pPr>
  </w:style>
  <w:style w:type="paragraph" w:customStyle="1" w:styleId="B1">
    <w:name w:val="B1"/>
    <w:basedOn w:val="List"/>
    <w:rsid w:val="003849AE"/>
  </w:style>
  <w:style w:type="paragraph" w:customStyle="1" w:styleId="B2">
    <w:name w:val="B2"/>
    <w:basedOn w:val="List2"/>
    <w:rsid w:val="003849AE"/>
  </w:style>
  <w:style w:type="paragraph" w:customStyle="1" w:styleId="B3">
    <w:name w:val="B3"/>
    <w:basedOn w:val="List3"/>
    <w:rsid w:val="003849AE"/>
  </w:style>
  <w:style w:type="paragraph" w:customStyle="1" w:styleId="B4">
    <w:name w:val="B4"/>
    <w:basedOn w:val="List4"/>
    <w:rsid w:val="003849AE"/>
  </w:style>
  <w:style w:type="paragraph" w:customStyle="1" w:styleId="B5">
    <w:name w:val="B5"/>
    <w:basedOn w:val="List5"/>
    <w:rsid w:val="003849AE"/>
  </w:style>
  <w:style w:type="paragraph" w:styleId="Footer">
    <w:name w:val="footer"/>
    <w:basedOn w:val="Header"/>
    <w:rsid w:val="003849AE"/>
    <w:pPr>
      <w:jc w:val="center"/>
    </w:pPr>
    <w:rPr>
      <w:i/>
    </w:rPr>
  </w:style>
  <w:style w:type="paragraph" w:customStyle="1" w:styleId="ZTD">
    <w:name w:val="ZTD"/>
    <w:basedOn w:val="ZB"/>
    <w:rsid w:val="003849AE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rsid w:val="002C7588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2C7588"/>
    <w:rPr>
      <w:rFonts w:ascii="Arial" w:hAnsi="Arial"/>
      <w:b/>
      <w:lang w:val="en-GB" w:eastAsia="en-GB"/>
    </w:rPr>
  </w:style>
  <w:style w:type="paragraph" w:styleId="Revision">
    <w:name w:val="Revision"/>
    <w:hidden/>
    <w:uiPriority w:val="99"/>
    <w:semiHidden/>
    <w:rsid w:val="003849A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BA5C5A-3B29-4BD5-A003-0E17258406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14</Pages>
  <Words>2976</Words>
  <Characters>16968</Characters>
  <Application>Microsoft Office Word</Application>
  <DocSecurity>0</DocSecurity>
  <Lines>141</Lines>
  <Paragraphs>39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19905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Azcuy, Frank</cp:lastModifiedBy>
  <cp:revision>2</cp:revision>
  <cp:lastPrinted>1900-01-01T04:00:00Z</cp:lastPrinted>
  <dcterms:created xsi:type="dcterms:W3CDTF">2022-10-18T12:36:00Z</dcterms:created>
  <dcterms:modified xsi:type="dcterms:W3CDTF">2022-10-18T12:36:00Z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