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8EFC2" w14:textId="5E5F377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104bis-e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E116FE" w:rsidRPr="00E116FE">
        <w:rPr>
          <w:rFonts w:ascii="Arial" w:eastAsiaTheme="minorEastAsia" w:hAnsi="Arial" w:cs="Arial"/>
          <w:b/>
          <w:sz w:val="24"/>
          <w:szCs w:val="24"/>
          <w:lang w:eastAsia="zh-CN"/>
        </w:rPr>
        <w:t>R4-2216932</w:t>
      </w:r>
      <w:bookmarkEnd w:id="0"/>
    </w:p>
    <w:p w14:paraId="5102C0AA"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84EAD" w:rsidRPr="00484EAD">
        <w:rPr>
          <w:rFonts w:ascii="Arial" w:hAnsi="Arial"/>
          <w:b/>
          <w:sz w:val="24"/>
          <w:szCs w:val="24"/>
          <w:lang w:eastAsia="zh-CN"/>
        </w:rPr>
        <w:t>October 10 – October 19, 2022</w:t>
      </w:r>
    </w:p>
    <w:p w14:paraId="71A615C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4EAD">
        <w:rPr>
          <w:rFonts w:ascii="Arial" w:eastAsiaTheme="minorEastAsia" w:hAnsi="Arial" w:cs="Arial"/>
          <w:color w:val="000000"/>
          <w:sz w:val="22"/>
          <w:lang w:eastAsia="zh-CN"/>
        </w:rPr>
        <w:t>6</w:t>
      </w:r>
      <w:r w:rsidR="00D055D4">
        <w:rPr>
          <w:rFonts w:ascii="Arial" w:eastAsiaTheme="minorEastAsia" w:hAnsi="Arial" w:cs="Arial"/>
          <w:color w:val="000000"/>
          <w:sz w:val="22"/>
          <w:lang w:eastAsia="zh-CN"/>
        </w:rPr>
        <w:t>.</w:t>
      </w:r>
      <w:r w:rsidR="00484EAD">
        <w:rPr>
          <w:rFonts w:ascii="Arial" w:eastAsiaTheme="minorEastAsia" w:hAnsi="Arial" w:cs="Arial"/>
          <w:color w:val="000000"/>
          <w:sz w:val="22"/>
          <w:lang w:eastAsia="zh-CN"/>
        </w:rPr>
        <w:t>19</w:t>
      </w:r>
      <w:r w:rsidR="00232040">
        <w:rPr>
          <w:rFonts w:ascii="Arial" w:eastAsiaTheme="minorEastAsia" w:hAnsi="Arial" w:cs="Arial"/>
          <w:color w:val="000000"/>
          <w:sz w:val="22"/>
          <w:lang w:eastAsia="zh-CN"/>
        </w:rPr>
        <w:t>.3</w:t>
      </w:r>
    </w:p>
    <w:p w14:paraId="0B9E028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47D2E3E8" w14:textId="77777777" w:rsidR="00915D73" w:rsidRPr="00CF24F4"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84EAD" w:rsidRPr="00484EAD">
        <w:rPr>
          <w:rFonts w:ascii="Arial" w:eastAsiaTheme="minorEastAsia" w:hAnsi="Arial" w:cs="Arial"/>
          <w:color w:val="000000"/>
          <w:sz w:val="22"/>
          <w:lang w:eastAsia="zh-CN"/>
        </w:rPr>
        <w:t>[104-bis-e][221] NR_MC_enh_RRM</w:t>
      </w:r>
    </w:p>
    <w:p w14:paraId="007E1B5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0EBAD34" w14:textId="77777777" w:rsidR="005D7AF8" w:rsidRDefault="00915D73" w:rsidP="00FA5848">
      <w:pPr>
        <w:pStyle w:val="1"/>
        <w:rPr>
          <w:rFonts w:eastAsiaTheme="minorEastAsia"/>
          <w:lang w:eastAsia="zh-CN"/>
        </w:rPr>
      </w:pPr>
      <w:r w:rsidRPr="005D7AF8">
        <w:rPr>
          <w:rFonts w:hint="eastAsia"/>
          <w:lang w:eastAsia="ja-JP"/>
        </w:rPr>
        <w:t>Introduction</w:t>
      </w:r>
    </w:p>
    <w:p w14:paraId="6C605A23" w14:textId="77777777" w:rsidR="00E544ED" w:rsidRDefault="008503E2" w:rsidP="00CF24F4">
      <w:pPr>
        <w:rPr>
          <w:lang w:eastAsia="zh-CN"/>
        </w:rPr>
      </w:pPr>
      <w:r>
        <w:rPr>
          <w:lang w:eastAsia="zh-CN"/>
        </w:rPr>
        <w:t>This email thread discusses the</w:t>
      </w:r>
      <w:r w:rsidR="00484EAD">
        <w:rPr>
          <w:lang w:eastAsia="zh-CN"/>
        </w:rPr>
        <w:t xml:space="preserve"> RRM core requirements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476EE989" w14:textId="77777777" w:rsidR="008503E2" w:rsidRPr="0092115E" w:rsidRDefault="008503E2" w:rsidP="008503E2">
      <w:pPr>
        <w:spacing w:after="120"/>
        <w:rPr>
          <w:lang w:eastAsia="zh-CN"/>
        </w:rPr>
      </w:pPr>
      <w:r w:rsidRPr="0092115E">
        <w:rPr>
          <w:lang w:eastAsia="zh-CN"/>
        </w:rPr>
        <w:t>List of candidate target of email discussion for 1</w:t>
      </w:r>
      <w:r w:rsidRPr="0092115E">
        <w:rPr>
          <w:vertAlign w:val="superscript"/>
          <w:lang w:eastAsia="zh-CN"/>
        </w:rPr>
        <w:t>st</w:t>
      </w:r>
      <w:r w:rsidRPr="0092115E">
        <w:rPr>
          <w:lang w:eastAsia="zh-CN"/>
        </w:rPr>
        <w:t xml:space="preserve"> round and 2</w:t>
      </w:r>
      <w:r w:rsidRPr="0092115E">
        <w:rPr>
          <w:vertAlign w:val="superscript"/>
          <w:lang w:eastAsia="zh-CN"/>
        </w:rPr>
        <w:t>nd</w:t>
      </w:r>
      <w:r w:rsidRPr="0092115E">
        <w:rPr>
          <w:lang w:eastAsia="zh-CN"/>
        </w:rPr>
        <w:t xml:space="preserve"> round:</w:t>
      </w:r>
    </w:p>
    <w:p w14:paraId="0501FED2" w14:textId="77777777" w:rsidR="008503E2" w:rsidRPr="0092115E" w:rsidRDefault="008503E2" w:rsidP="00ED7691">
      <w:pPr>
        <w:pStyle w:val="afe"/>
        <w:numPr>
          <w:ilvl w:val="0"/>
          <w:numId w:val="1"/>
        </w:numPr>
        <w:spacing w:after="120"/>
        <w:ind w:firstLineChars="0"/>
        <w:textAlignment w:val="auto"/>
        <w:rPr>
          <w:lang w:eastAsia="zh-CN"/>
        </w:rPr>
      </w:pPr>
      <w:r w:rsidRPr="0092115E">
        <w:rPr>
          <w:rFonts w:eastAsiaTheme="minorEastAsia"/>
          <w:lang w:eastAsia="zh-CN"/>
        </w:rPr>
        <w:t>1</w:t>
      </w:r>
      <w:r w:rsidRPr="0092115E">
        <w:rPr>
          <w:rFonts w:eastAsiaTheme="minorEastAsia"/>
          <w:vertAlign w:val="superscript"/>
          <w:lang w:eastAsia="zh-CN"/>
        </w:rPr>
        <w:t>st</w:t>
      </w:r>
      <w:r w:rsidRPr="0092115E">
        <w:rPr>
          <w:rFonts w:eastAsiaTheme="minorEastAsia"/>
          <w:lang w:eastAsia="zh-CN"/>
        </w:rPr>
        <w:t xml:space="preserve"> round: Invite companies to </w:t>
      </w:r>
      <w:r w:rsidR="00E544ED" w:rsidRPr="0092115E">
        <w:rPr>
          <w:rFonts w:eastAsiaTheme="minorEastAsia"/>
          <w:lang w:eastAsia="zh-CN"/>
        </w:rPr>
        <w:t>comment</w:t>
      </w:r>
      <w:r w:rsidRPr="0092115E">
        <w:rPr>
          <w:rFonts w:eastAsiaTheme="minorEastAsia"/>
          <w:lang w:eastAsia="zh-CN"/>
        </w:rPr>
        <w:t xml:space="preserve"> in each sub-topic.</w:t>
      </w:r>
    </w:p>
    <w:p w14:paraId="38996DCB" w14:textId="77777777" w:rsidR="008503E2" w:rsidRPr="00484EAD" w:rsidRDefault="008503E2" w:rsidP="00ED7691">
      <w:pPr>
        <w:pStyle w:val="afe"/>
        <w:numPr>
          <w:ilvl w:val="0"/>
          <w:numId w:val="1"/>
        </w:numPr>
        <w:spacing w:after="120"/>
        <w:ind w:firstLineChars="0"/>
        <w:textAlignment w:val="auto"/>
        <w:rPr>
          <w:lang w:eastAsia="zh-CN"/>
        </w:rPr>
      </w:pPr>
      <w:r w:rsidRPr="0092115E">
        <w:rPr>
          <w:rFonts w:eastAsiaTheme="minorEastAsia"/>
          <w:lang w:eastAsia="zh-CN"/>
        </w:rPr>
        <w:t>2</w:t>
      </w:r>
      <w:r w:rsidRPr="0092115E">
        <w:rPr>
          <w:rFonts w:eastAsiaTheme="minorEastAsia"/>
          <w:vertAlign w:val="superscript"/>
          <w:lang w:eastAsia="zh-CN"/>
        </w:rPr>
        <w:t>nd</w:t>
      </w:r>
      <w:r w:rsidRPr="0092115E">
        <w:rPr>
          <w:rFonts w:eastAsiaTheme="minorEastAsia"/>
          <w:lang w:eastAsia="zh-CN"/>
        </w:rPr>
        <w:t xml:space="preserve"> round: TBA</w:t>
      </w:r>
    </w:p>
    <w:p w14:paraId="7115E4BA" w14:textId="77777777" w:rsidR="00484EAD" w:rsidRDefault="00484EAD" w:rsidP="00484EAD">
      <w:pPr>
        <w:rPr>
          <w:color w:val="0070C0"/>
          <w:lang w:eastAsia="zh-CN"/>
        </w:rPr>
      </w:pPr>
      <w:r>
        <w:rPr>
          <w:color w:val="0070C0"/>
          <w:lang w:eastAsia="zh-CN"/>
        </w:rPr>
        <w:t>It is appreciated that the delegates for this topic put their contact information in the table below.</w:t>
      </w:r>
    </w:p>
    <w:p w14:paraId="6FF4A78F" w14:textId="77777777" w:rsidR="00484EAD" w:rsidRPr="00A84052" w:rsidRDefault="00484EAD" w:rsidP="00484EAD">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84EAD" w:rsidRPr="00A84052" w14:paraId="1D0D0618" w14:textId="77777777" w:rsidTr="00484EAD">
        <w:tc>
          <w:tcPr>
            <w:tcW w:w="3210" w:type="dxa"/>
          </w:tcPr>
          <w:p w14:paraId="17CCF9AF" w14:textId="77777777" w:rsidR="00484EAD" w:rsidRPr="00A84052" w:rsidRDefault="00484EAD" w:rsidP="00484EA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D93753C" w14:textId="77777777" w:rsidR="00484EAD" w:rsidRPr="00A84052" w:rsidRDefault="00484EAD" w:rsidP="00484EA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D053D4A" w14:textId="77777777" w:rsidR="00CB6256" w:rsidRPr="00A84052" w:rsidRDefault="00484EAD" w:rsidP="00484EA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B6256" w:rsidRPr="00A84052" w14:paraId="4063530E" w14:textId="77777777" w:rsidTr="00484EAD">
        <w:trPr>
          <w:ins w:id="1" w:author="Syed Muhammad, Fahad (Nokia - FR/Paris-Saclay)" w:date="2022-10-11T18:48:00Z"/>
        </w:trPr>
        <w:tc>
          <w:tcPr>
            <w:tcW w:w="3210" w:type="dxa"/>
          </w:tcPr>
          <w:p w14:paraId="17AF81C4" w14:textId="77777777" w:rsidR="00CB6256" w:rsidRDefault="00CB6256" w:rsidP="00484EAD">
            <w:pPr>
              <w:spacing w:after="120"/>
              <w:rPr>
                <w:ins w:id="2" w:author="Syed Muhammad, Fahad (Nokia - FR/Paris-Saclay)" w:date="2022-10-11T18:48:00Z"/>
                <w:rFonts w:eastAsiaTheme="minorEastAsia"/>
                <w:color w:val="0070C0"/>
                <w:lang w:val="en-US" w:eastAsia="zh-CN"/>
              </w:rPr>
            </w:pPr>
            <w:ins w:id="3" w:author="Syed Muhammad, Fahad (Nokia - FR/Paris-Saclay)" w:date="2022-10-11T18:48:00Z">
              <w:r>
                <w:rPr>
                  <w:rFonts w:eastAsiaTheme="minorEastAsia"/>
                  <w:color w:val="0070C0"/>
                  <w:lang w:val="en-US" w:eastAsia="zh-CN"/>
                </w:rPr>
                <w:t>Nokia</w:t>
              </w:r>
            </w:ins>
          </w:p>
        </w:tc>
        <w:tc>
          <w:tcPr>
            <w:tcW w:w="3210" w:type="dxa"/>
          </w:tcPr>
          <w:p w14:paraId="4311F4C6" w14:textId="77777777" w:rsidR="00CB6256" w:rsidRDefault="00CB6256" w:rsidP="00484EAD">
            <w:pPr>
              <w:spacing w:after="120"/>
              <w:rPr>
                <w:ins w:id="4" w:author="Syed Muhammad, Fahad (Nokia - FR/Paris-Saclay)" w:date="2022-10-11T18:48:00Z"/>
                <w:rFonts w:eastAsiaTheme="minorEastAsia"/>
                <w:color w:val="0070C0"/>
                <w:lang w:val="en-US" w:eastAsia="zh-CN"/>
              </w:rPr>
            </w:pPr>
            <w:ins w:id="5" w:author="Syed Muhammad, Fahad (Nokia - FR/Paris-Saclay)" w:date="2022-10-11T18:48:00Z">
              <w:r>
                <w:rPr>
                  <w:rFonts w:eastAsiaTheme="minorEastAsia"/>
                  <w:color w:val="0070C0"/>
                  <w:lang w:val="en-US" w:eastAsia="zh-CN"/>
                </w:rPr>
                <w:t>Fahad Syed Muhammad</w:t>
              </w:r>
            </w:ins>
          </w:p>
        </w:tc>
        <w:tc>
          <w:tcPr>
            <w:tcW w:w="3211" w:type="dxa"/>
          </w:tcPr>
          <w:p w14:paraId="22E82F17" w14:textId="77777777" w:rsidR="00CB6256" w:rsidRDefault="00CB6256" w:rsidP="00484EAD">
            <w:pPr>
              <w:spacing w:after="120"/>
              <w:rPr>
                <w:ins w:id="6" w:author="Syed Muhammad, Fahad (Nokia - FR/Paris-Saclay)" w:date="2022-10-11T18:48:00Z"/>
                <w:rFonts w:eastAsiaTheme="minorEastAsia"/>
                <w:color w:val="0070C0"/>
                <w:lang w:val="en-US" w:eastAsia="zh-CN"/>
              </w:rPr>
            </w:pPr>
            <w:ins w:id="7" w:author="Syed Muhammad, Fahad (Nokia - FR/Paris-Saclay)" w:date="2022-10-11T18:48:00Z">
              <w:r>
                <w:rPr>
                  <w:rFonts w:eastAsiaTheme="minorEastAsia"/>
                  <w:color w:val="0070C0"/>
                  <w:lang w:val="en-US" w:eastAsia="zh-CN"/>
                </w:rPr>
                <w:t>Fahad.syed_muhammad@nokia.com</w:t>
              </w:r>
            </w:ins>
          </w:p>
        </w:tc>
      </w:tr>
      <w:tr w:rsidR="00484EAD" w:rsidRPr="00A84052" w14:paraId="2A39DAE4" w14:textId="77777777" w:rsidTr="00484EAD">
        <w:tc>
          <w:tcPr>
            <w:tcW w:w="3210" w:type="dxa"/>
          </w:tcPr>
          <w:p w14:paraId="3D7627CA" w14:textId="77777777" w:rsidR="00CB6256" w:rsidRPr="00A84052" w:rsidRDefault="004F4A5A" w:rsidP="00484EAD">
            <w:pPr>
              <w:spacing w:after="120"/>
              <w:rPr>
                <w:rFonts w:eastAsiaTheme="minorEastAsia"/>
                <w:color w:val="0070C0"/>
                <w:lang w:val="en-US" w:eastAsia="zh-CN"/>
              </w:rPr>
            </w:pPr>
            <w:ins w:id="8" w:author="Shan YANG, China Telecom" w:date="2022-10-10T17:15:00Z">
              <w:r>
                <w:rPr>
                  <w:rFonts w:eastAsiaTheme="minorEastAsia" w:hint="eastAsia"/>
                  <w:color w:val="0070C0"/>
                  <w:lang w:val="en-US" w:eastAsia="zh-CN"/>
                </w:rPr>
                <w:t>China Telecom</w:t>
              </w:r>
            </w:ins>
          </w:p>
        </w:tc>
        <w:tc>
          <w:tcPr>
            <w:tcW w:w="3210" w:type="dxa"/>
          </w:tcPr>
          <w:p w14:paraId="78E132D7" w14:textId="77777777" w:rsidR="00484EAD" w:rsidRPr="00A84052" w:rsidRDefault="004F4A5A" w:rsidP="00484EAD">
            <w:pPr>
              <w:spacing w:after="120"/>
              <w:rPr>
                <w:rFonts w:eastAsiaTheme="minorEastAsia"/>
                <w:color w:val="0070C0"/>
                <w:lang w:val="en-US" w:eastAsia="zh-CN"/>
              </w:rPr>
            </w:pPr>
            <w:ins w:id="9" w:author="Shan YANG, China Telecom" w:date="2022-10-10T17:15:00Z">
              <w:r>
                <w:rPr>
                  <w:rFonts w:eastAsiaTheme="minorEastAsia" w:hint="eastAsia"/>
                  <w:color w:val="0070C0"/>
                  <w:lang w:val="en-US" w:eastAsia="zh-CN"/>
                </w:rPr>
                <w:t>Shan YANG</w:t>
              </w:r>
            </w:ins>
          </w:p>
        </w:tc>
        <w:tc>
          <w:tcPr>
            <w:tcW w:w="3211" w:type="dxa"/>
          </w:tcPr>
          <w:p w14:paraId="726866BA" w14:textId="77777777" w:rsidR="00484EAD" w:rsidRPr="00A84052" w:rsidRDefault="004F4A5A" w:rsidP="00484EAD">
            <w:pPr>
              <w:spacing w:after="120"/>
              <w:rPr>
                <w:rFonts w:eastAsiaTheme="minorEastAsia"/>
                <w:color w:val="0070C0"/>
                <w:lang w:val="en-US" w:eastAsia="zh-CN"/>
              </w:rPr>
            </w:pPr>
            <w:ins w:id="10" w:author="Shan YANG, China Telecom" w:date="2022-10-10T17:15:00Z">
              <w:r>
                <w:rPr>
                  <w:rFonts w:eastAsiaTheme="minorEastAsia" w:hint="eastAsia"/>
                  <w:color w:val="0070C0"/>
                  <w:lang w:val="en-US" w:eastAsia="zh-CN"/>
                </w:rPr>
                <w:t>yangshan@chinatelecom.cn</w:t>
              </w:r>
            </w:ins>
          </w:p>
        </w:tc>
      </w:tr>
      <w:tr w:rsidR="00484EAD" w:rsidRPr="00A84052" w14:paraId="110266A4" w14:textId="77777777" w:rsidTr="00484EAD">
        <w:tc>
          <w:tcPr>
            <w:tcW w:w="3210" w:type="dxa"/>
          </w:tcPr>
          <w:p w14:paraId="088F3745" w14:textId="77777777" w:rsidR="00484EAD" w:rsidRDefault="00AE536A" w:rsidP="00484EAD">
            <w:pPr>
              <w:spacing w:after="120"/>
              <w:rPr>
                <w:rFonts w:eastAsiaTheme="minorEastAsia"/>
                <w:color w:val="0070C0"/>
                <w:lang w:val="en-US" w:eastAsia="zh-CN"/>
              </w:rPr>
            </w:pPr>
            <w:ins w:id="11" w:author="Huawei" w:date="2022-10-11T10:1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79480EC1" w14:textId="77777777" w:rsidR="00484EAD" w:rsidRDefault="00AE536A" w:rsidP="00484EAD">
            <w:pPr>
              <w:spacing w:after="120"/>
              <w:rPr>
                <w:rFonts w:eastAsiaTheme="minorEastAsia"/>
                <w:color w:val="0070C0"/>
                <w:lang w:val="en-US" w:eastAsia="zh-CN"/>
              </w:rPr>
            </w:pPr>
            <w:ins w:id="12" w:author="Huawei" w:date="2022-10-11T10:19:00Z">
              <w:r>
                <w:rPr>
                  <w:rFonts w:eastAsiaTheme="minorEastAsia" w:hint="eastAsia"/>
                  <w:color w:val="0070C0"/>
                  <w:lang w:val="en-US" w:eastAsia="zh-CN"/>
                </w:rPr>
                <w:t>J</w:t>
              </w:r>
              <w:r>
                <w:rPr>
                  <w:rFonts w:eastAsiaTheme="minorEastAsia"/>
                  <w:color w:val="0070C0"/>
                  <w:lang w:val="en-US" w:eastAsia="zh-CN"/>
                </w:rPr>
                <w:t>ing Han</w:t>
              </w:r>
            </w:ins>
          </w:p>
        </w:tc>
        <w:tc>
          <w:tcPr>
            <w:tcW w:w="3211" w:type="dxa"/>
          </w:tcPr>
          <w:p w14:paraId="5C6B0742" w14:textId="77777777" w:rsidR="00484EAD" w:rsidRDefault="00AE536A" w:rsidP="00484EAD">
            <w:pPr>
              <w:spacing w:after="120"/>
              <w:rPr>
                <w:rFonts w:eastAsiaTheme="minorEastAsia"/>
                <w:color w:val="0070C0"/>
                <w:lang w:val="en-US" w:eastAsia="zh-CN"/>
              </w:rPr>
            </w:pPr>
            <w:ins w:id="13" w:author="Huawei" w:date="2022-10-11T10:19:00Z">
              <w:r>
                <w:rPr>
                  <w:rFonts w:eastAsiaTheme="minorEastAsia"/>
                  <w:color w:val="0070C0"/>
                  <w:lang w:val="en-US" w:eastAsia="zh-CN"/>
                </w:rPr>
                <w:t>Hw.hanjing@huawei.com</w:t>
              </w:r>
            </w:ins>
          </w:p>
        </w:tc>
      </w:tr>
      <w:tr w:rsidR="00484EAD" w:rsidRPr="00A84052" w14:paraId="572CAD30" w14:textId="77777777" w:rsidTr="00484EAD">
        <w:tc>
          <w:tcPr>
            <w:tcW w:w="3210" w:type="dxa"/>
          </w:tcPr>
          <w:p w14:paraId="24285821" w14:textId="77777777" w:rsidR="00484EAD" w:rsidRDefault="00EB4FAD" w:rsidP="00484EAD">
            <w:pPr>
              <w:spacing w:after="120"/>
              <w:rPr>
                <w:rFonts w:eastAsiaTheme="minorEastAsia"/>
                <w:color w:val="0070C0"/>
                <w:lang w:val="en-US" w:eastAsia="zh-CN"/>
              </w:rPr>
            </w:pPr>
            <w:ins w:id="14" w:author="Qiming Li" w:date="2022-10-12T16:36:00Z">
              <w:r>
                <w:rPr>
                  <w:rFonts w:eastAsiaTheme="minorEastAsia"/>
                  <w:color w:val="0070C0"/>
                  <w:lang w:val="en-US" w:eastAsia="zh-CN"/>
                </w:rPr>
                <w:t>Apple</w:t>
              </w:r>
            </w:ins>
          </w:p>
        </w:tc>
        <w:tc>
          <w:tcPr>
            <w:tcW w:w="3210" w:type="dxa"/>
          </w:tcPr>
          <w:p w14:paraId="3AC9A675" w14:textId="77777777" w:rsidR="00484EAD" w:rsidRDefault="00EB4FAD" w:rsidP="00484EAD">
            <w:pPr>
              <w:spacing w:after="120"/>
              <w:rPr>
                <w:rFonts w:eastAsiaTheme="minorEastAsia"/>
                <w:color w:val="0070C0"/>
                <w:lang w:val="en-US" w:eastAsia="zh-CN"/>
              </w:rPr>
            </w:pPr>
            <w:ins w:id="15" w:author="Qiming Li" w:date="2022-10-12T16:36:00Z">
              <w:r>
                <w:rPr>
                  <w:rFonts w:eastAsiaTheme="minorEastAsia"/>
                  <w:color w:val="0070C0"/>
                  <w:lang w:val="en-US" w:eastAsia="zh-CN"/>
                </w:rPr>
                <w:t>Qiming Li</w:t>
              </w:r>
            </w:ins>
          </w:p>
        </w:tc>
        <w:tc>
          <w:tcPr>
            <w:tcW w:w="3211" w:type="dxa"/>
          </w:tcPr>
          <w:p w14:paraId="6503A062" w14:textId="77777777" w:rsidR="00484EAD" w:rsidRDefault="006F6D08" w:rsidP="00484EAD">
            <w:pPr>
              <w:spacing w:after="120"/>
              <w:rPr>
                <w:rFonts w:eastAsiaTheme="minorEastAsia"/>
                <w:color w:val="0070C0"/>
                <w:lang w:val="en-US" w:eastAsia="zh-CN"/>
              </w:rPr>
            </w:pPr>
            <w:ins w:id="16" w:author="Qiming Li" w:date="2022-10-12T16:36:00Z">
              <w:r>
                <w:rPr>
                  <w:rFonts w:eastAsiaTheme="minorEastAsia"/>
                  <w:color w:val="0070C0"/>
                  <w:lang w:val="en-US" w:eastAsia="zh-CN"/>
                </w:rPr>
                <w:fldChar w:fldCharType="begin"/>
              </w:r>
              <w:r w:rsidR="00423507">
                <w:rPr>
                  <w:rFonts w:eastAsiaTheme="minorEastAsia"/>
                  <w:color w:val="0070C0"/>
                  <w:lang w:val="en-US" w:eastAsia="zh-CN"/>
                </w:rPr>
                <w:instrText xml:space="preserve"> HYPERLINK "mailto:Li_qiming@apple.com" </w:instrText>
              </w:r>
              <w:r>
                <w:rPr>
                  <w:rFonts w:eastAsiaTheme="minorEastAsia"/>
                  <w:color w:val="0070C0"/>
                  <w:lang w:val="en-US" w:eastAsia="zh-CN"/>
                </w:rPr>
                <w:fldChar w:fldCharType="separate"/>
              </w:r>
              <w:r w:rsidR="00423507" w:rsidRPr="002D42C9">
                <w:rPr>
                  <w:rStyle w:val="ac"/>
                  <w:rFonts w:eastAsiaTheme="minorEastAsia"/>
                  <w:lang w:val="en-US" w:eastAsia="zh-CN"/>
                </w:rPr>
                <w:t>Li_qiming@apple.com</w:t>
              </w:r>
              <w:r>
                <w:rPr>
                  <w:rFonts w:eastAsiaTheme="minorEastAsia"/>
                  <w:color w:val="0070C0"/>
                  <w:lang w:val="en-US" w:eastAsia="zh-CN"/>
                </w:rPr>
                <w:fldChar w:fldCharType="end"/>
              </w:r>
            </w:ins>
          </w:p>
        </w:tc>
      </w:tr>
      <w:tr w:rsidR="00491220" w:rsidRPr="00A84052" w14:paraId="0E012B8E" w14:textId="77777777" w:rsidTr="00484EAD">
        <w:trPr>
          <w:ins w:id="17" w:author="cmcc" w:date="2022-10-12T19:36:00Z"/>
        </w:trPr>
        <w:tc>
          <w:tcPr>
            <w:tcW w:w="3210" w:type="dxa"/>
          </w:tcPr>
          <w:p w14:paraId="67FCDF41" w14:textId="77777777" w:rsidR="00491220" w:rsidRDefault="00491220" w:rsidP="00484EAD">
            <w:pPr>
              <w:spacing w:after="120"/>
              <w:rPr>
                <w:ins w:id="18" w:author="cmcc" w:date="2022-10-12T19:36:00Z"/>
                <w:rFonts w:eastAsiaTheme="minorEastAsia"/>
                <w:color w:val="0070C0"/>
                <w:lang w:val="en-US" w:eastAsia="zh-CN"/>
              </w:rPr>
            </w:pPr>
            <w:ins w:id="19" w:author="cmcc" w:date="2022-10-12T19:36:00Z">
              <w:r>
                <w:rPr>
                  <w:rFonts w:eastAsiaTheme="minorEastAsia" w:hint="eastAsia"/>
                  <w:color w:val="0070C0"/>
                  <w:lang w:val="en-US" w:eastAsia="zh-CN"/>
                </w:rPr>
                <w:t>CMCC</w:t>
              </w:r>
            </w:ins>
          </w:p>
        </w:tc>
        <w:tc>
          <w:tcPr>
            <w:tcW w:w="3210" w:type="dxa"/>
          </w:tcPr>
          <w:p w14:paraId="6B0DB221" w14:textId="77777777" w:rsidR="00491220" w:rsidRDefault="00491220" w:rsidP="00484EAD">
            <w:pPr>
              <w:spacing w:after="120"/>
              <w:rPr>
                <w:ins w:id="20" w:author="cmcc" w:date="2022-10-12T19:36:00Z"/>
                <w:rFonts w:eastAsiaTheme="minorEastAsia"/>
                <w:color w:val="0070C0"/>
                <w:lang w:val="en-US" w:eastAsia="zh-CN"/>
              </w:rPr>
            </w:pPr>
            <w:ins w:id="21" w:author="cmcc" w:date="2022-10-12T19:36:00Z">
              <w:r>
                <w:rPr>
                  <w:rFonts w:eastAsiaTheme="minorEastAsia" w:hint="eastAsia"/>
                  <w:color w:val="0070C0"/>
                  <w:lang w:val="en-US" w:eastAsia="zh-CN"/>
                </w:rPr>
                <w:t>Xiaoran ZHANG</w:t>
              </w:r>
            </w:ins>
          </w:p>
        </w:tc>
        <w:tc>
          <w:tcPr>
            <w:tcW w:w="3211" w:type="dxa"/>
          </w:tcPr>
          <w:p w14:paraId="07777CF3" w14:textId="77777777" w:rsidR="00491220" w:rsidRDefault="00491220" w:rsidP="00484EAD">
            <w:pPr>
              <w:spacing w:after="120"/>
              <w:rPr>
                <w:ins w:id="22" w:author="cmcc" w:date="2022-10-12T19:36:00Z"/>
                <w:rFonts w:eastAsiaTheme="minorEastAsia"/>
                <w:color w:val="0070C0"/>
                <w:lang w:val="en-US" w:eastAsia="zh-CN"/>
              </w:rPr>
            </w:pPr>
            <w:ins w:id="23" w:author="cmcc" w:date="2022-10-12T19:36:00Z">
              <w:r>
                <w:rPr>
                  <w:rFonts w:eastAsiaTheme="minorEastAsia" w:hint="eastAsia"/>
                  <w:color w:val="0070C0"/>
                  <w:lang w:val="en-US" w:eastAsia="zh-CN"/>
                </w:rPr>
                <w:t>zhangxiaoran@chinamobile.com</w:t>
              </w:r>
            </w:ins>
          </w:p>
        </w:tc>
      </w:tr>
    </w:tbl>
    <w:p w14:paraId="5DF09FAE" w14:textId="77777777" w:rsidR="00484EAD" w:rsidRDefault="00484EAD" w:rsidP="00484EAD">
      <w:pPr>
        <w:rPr>
          <w:color w:val="0070C0"/>
          <w:lang w:eastAsia="zh-CN"/>
        </w:rPr>
      </w:pPr>
    </w:p>
    <w:p w14:paraId="732ABFC8" w14:textId="77777777" w:rsidR="00484EAD" w:rsidRPr="00A84052" w:rsidRDefault="00484EAD" w:rsidP="00484EAD">
      <w:pPr>
        <w:rPr>
          <w:rFonts w:eastAsiaTheme="minorEastAsia"/>
          <w:color w:val="0070C0"/>
          <w:lang w:val="en-US" w:eastAsia="zh-CN"/>
        </w:rPr>
      </w:pPr>
      <w:r w:rsidRPr="00A84052">
        <w:rPr>
          <w:rFonts w:eastAsiaTheme="minorEastAsia"/>
          <w:color w:val="0070C0"/>
          <w:lang w:val="en-US" w:eastAsia="zh-CN"/>
        </w:rPr>
        <w:t>Note:</w:t>
      </w:r>
    </w:p>
    <w:p w14:paraId="4A0C593C" w14:textId="77777777" w:rsidR="00484EAD" w:rsidRPr="00A84052" w:rsidRDefault="00484EAD" w:rsidP="00405ACC">
      <w:pPr>
        <w:pStyle w:val="afe"/>
        <w:numPr>
          <w:ilvl w:val="0"/>
          <w:numId w:val="1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6C83D1E" w14:textId="77777777" w:rsidR="00484EAD" w:rsidRPr="00651D08" w:rsidRDefault="00484EAD" w:rsidP="00405ACC">
      <w:pPr>
        <w:pStyle w:val="afe"/>
        <w:numPr>
          <w:ilvl w:val="0"/>
          <w:numId w:val="12"/>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ADD9E6F" w14:textId="77777777" w:rsidR="00484EAD" w:rsidRPr="00484EAD" w:rsidRDefault="00484EAD" w:rsidP="00484EAD">
      <w:pPr>
        <w:spacing w:after="120"/>
        <w:rPr>
          <w:lang w:val="en-US" w:eastAsia="zh-CN"/>
        </w:rPr>
      </w:pPr>
    </w:p>
    <w:p w14:paraId="0313EFCE" w14:textId="77777777"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w:t>
      </w:r>
      <w:r w:rsidR="001F521B" w:rsidRPr="001F521B">
        <w:rPr>
          <w:lang w:val="en-US" w:eastAsia="zh-CN"/>
        </w:rPr>
        <w:tab/>
        <w:t xml:space="preserve">DL interruption for Tx switching across </w:t>
      </w:r>
      <w:del w:id="24" w:author="Qiming Li" w:date="2022-10-12T16:36:00Z">
        <w:r w:rsidR="001F521B" w:rsidRPr="001F521B" w:rsidDel="00423507">
          <w:rPr>
            <w:lang w:val="en-US" w:eastAsia="zh-CN"/>
          </w:rPr>
          <w:delText>3/4</w:delText>
        </w:r>
      </w:del>
      <w:ins w:id="25" w:author="Qiming Li" w:date="2022-10-12T16:36:00Z">
        <w:r w:rsidR="00423507">
          <w:rPr>
            <w:lang w:val="en-US" w:eastAsia="zh-CN"/>
          </w:rPr>
          <w:t>¾</w:t>
        </w:r>
      </w:ins>
      <w:r w:rsidR="001F521B" w:rsidRPr="001F521B">
        <w:rPr>
          <w:lang w:val="en-US" w:eastAsia="zh-CN"/>
        </w:rPr>
        <w:t xml:space="preserve"> bands</w:t>
      </w:r>
    </w:p>
    <w:p w14:paraId="2EE35F65" w14:textId="77777777" w:rsidR="00484C5D" w:rsidRPr="00CB0305" w:rsidRDefault="00484C5D" w:rsidP="00EB4D5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6A8BBB4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63CF69F4"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27209254"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79A6E71" w14:textId="77777777" w:rsidR="0021055E" w:rsidRDefault="0021055E">
            <w:pPr>
              <w:spacing w:before="120" w:after="120"/>
              <w:rPr>
                <w:b/>
                <w:bCs/>
              </w:rPr>
            </w:pPr>
            <w:r>
              <w:rPr>
                <w:b/>
                <w:bCs/>
              </w:rPr>
              <w:t>Proposals / Observations</w:t>
            </w:r>
          </w:p>
        </w:tc>
      </w:tr>
      <w:tr w:rsidR="00C46DAD" w14:paraId="784C94F6"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0D9D08B6" w14:textId="77777777" w:rsidR="00C46DAD" w:rsidRPr="00FC16DF" w:rsidRDefault="00FB3245" w:rsidP="00C46DAD">
            <w:pPr>
              <w:snapToGrid w:val="0"/>
              <w:spacing w:before="60" w:after="60"/>
            </w:pPr>
            <w:r w:rsidRPr="00FB3245">
              <w:t>R4-2215496</w:t>
            </w:r>
          </w:p>
        </w:tc>
        <w:tc>
          <w:tcPr>
            <w:tcW w:w="1363" w:type="dxa"/>
            <w:tcBorders>
              <w:top w:val="single" w:sz="4" w:space="0" w:color="auto"/>
              <w:left w:val="single" w:sz="4" w:space="0" w:color="auto"/>
              <w:bottom w:val="single" w:sz="4" w:space="0" w:color="auto"/>
              <w:right w:val="single" w:sz="4" w:space="0" w:color="auto"/>
            </w:tcBorders>
          </w:tcPr>
          <w:p w14:paraId="5C63E723" w14:textId="77777777" w:rsidR="00C46DAD" w:rsidRPr="00FC16DF" w:rsidRDefault="00FB3245" w:rsidP="00C46DAD">
            <w:pPr>
              <w:snapToGrid w:val="0"/>
              <w:spacing w:before="60" w:after="60"/>
            </w:pPr>
            <w:r>
              <w:t>CMCC</w:t>
            </w:r>
          </w:p>
        </w:tc>
        <w:tc>
          <w:tcPr>
            <w:tcW w:w="6876" w:type="dxa"/>
            <w:tcBorders>
              <w:top w:val="single" w:sz="4" w:space="0" w:color="auto"/>
              <w:left w:val="single" w:sz="4" w:space="0" w:color="auto"/>
              <w:bottom w:val="single" w:sz="4" w:space="0" w:color="auto"/>
              <w:right w:val="single" w:sz="4" w:space="0" w:color="auto"/>
            </w:tcBorders>
            <w:vAlign w:val="center"/>
          </w:tcPr>
          <w:p w14:paraId="7FA70C51" w14:textId="77777777" w:rsidR="00FB3245" w:rsidRPr="0090665D" w:rsidRDefault="00FB3245" w:rsidP="00FB3245">
            <w:pPr>
              <w:tabs>
                <w:tab w:val="left" w:pos="1134"/>
              </w:tabs>
              <w:spacing w:line="240" w:lineRule="exact"/>
              <w:rPr>
                <w:lang w:val="en-US" w:eastAsia="zh-CN"/>
              </w:rPr>
            </w:pPr>
            <w:r w:rsidRPr="0090665D">
              <w:t>Proposal 1: For Rel-18 Tx switching across 3 or 4 bands, DL interruption requirements are to be specified.</w:t>
            </w:r>
          </w:p>
          <w:p w14:paraId="46908120" w14:textId="77777777" w:rsidR="00FB3245" w:rsidRPr="0090665D" w:rsidRDefault="00FB3245" w:rsidP="00FB3245">
            <w:pPr>
              <w:tabs>
                <w:tab w:val="left" w:pos="1134"/>
              </w:tabs>
              <w:spacing w:line="240" w:lineRule="exact"/>
            </w:pPr>
            <w:r w:rsidRPr="0090665D">
              <w:t>Proposal 2: For Rel-18 Tx switching across 3 or 4 bands, reuse Rel-16/Rel-17 values for length of DL interruption.</w:t>
            </w:r>
          </w:p>
          <w:p w14:paraId="30B692A6" w14:textId="77777777" w:rsidR="00FB3245" w:rsidRPr="0090665D" w:rsidRDefault="00FB3245" w:rsidP="00FB3245">
            <w:pPr>
              <w:tabs>
                <w:tab w:val="left" w:pos="1134"/>
              </w:tabs>
              <w:spacing w:line="240" w:lineRule="exact"/>
            </w:pPr>
            <w:r w:rsidRPr="0090665D">
              <w:lastRenderedPageBreak/>
              <w:t>Proposal 3: Define DL interruption requirements for Rel-18 Tx switching across 3 or 4 bands applicable to all scenarios including:</w:t>
            </w:r>
          </w:p>
          <w:p w14:paraId="6724C4F7" w14:textId="77777777" w:rsidR="00FB3245" w:rsidRPr="0090665D" w:rsidRDefault="00FB3245" w:rsidP="00405ACC">
            <w:pPr>
              <w:numPr>
                <w:ilvl w:val="2"/>
                <w:numId w:val="13"/>
              </w:numPr>
              <w:tabs>
                <w:tab w:val="left" w:pos="1134"/>
              </w:tabs>
              <w:spacing w:line="240" w:lineRule="exact"/>
            </w:pPr>
            <w:r w:rsidRPr="0090665D">
              <w:rPr>
                <w:bCs/>
              </w:rPr>
              <w:t>Inter-band UL-CA without SUL band</w:t>
            </w:r>
          </w:p>
          <w:p w14:paraId="08A52FB2" w14:textId="77777777" w:rsidR="00FB3245" w:rsidRPr="0090665D" w:rsidRDefault="00FB3245" w:rsidP="00405ACC">
            <w:pPr>
              <w:numPr>
                <w:ilvl w:val="2"/>
                <w:numId w:val="13"/>
              </w:numPr>
              <w:tabs>
                <w:tab w:val="left" w:pos="1134"/>
              </w:tabs>
              <w:spacing w:line="240" w:lineRule="exact"/>
            </w:pPr>
            <w:r w:rsidRPr="0090665D">
              <w:rPr>
                <w:bCs/>
              </w:rPr>
              <w:t>Inter-band UL CA for {SUL band + corresponding NUL band} + 1 or 2 other NUL band(s)</w:t>
            </w:r>
          </w:p>
          <w:p w14:paraId="44236BB9" w14:textId="77777777" w:rsidR="00FB3245" w:rsidRPr="0090665D" w:rsidRDefault="00FB3245" w:rsidP="00405ACC">
            <w:pPr>
              <w:numPr>
                <w:ilvl w:val="2"/>
                <w:numId w:val="13"/>
              </w:numPr>
              <w:tabs>
                <w:tab w:val="left" w:pos="1134"/>
              </w:tabs>
              <w:spacing w:line="240" w:lineRule="exact"/>
            </w:pPr>
            <w:r w:rsidRPr="0090665D">
              <w:rPr>
                <w:bCs/>
              </w:rPr>
              <w:t>Intra-band two contiguous aggregated carriers within one non-SUL band out of 3 or 4 bands</w:t>
            </w:r>
          </w:p>
          <w:p w14:paraId="1DE86A8E" w14:textId="77777777" w:rsidR="00C46DAD" w:rsidRPr="00FB3245" w:rsidRDefault="00FB3245" w:rsidP="00405ACC">
            <w:pPr>
              <w:numPr>
                <w:ilvl w:val="2"/>
                <w:numId w:val="13"/>
              </w:numPr>
              <w:tabs>
                <w:tab w:val="left" w:pos="1134"/>
              </w:tabs>
              <w:spacing w:line="240" w:lineRule="exact"/>
              <w:rPr>
                <w:b/>
              </w:rPr>
            </w:pPr>
            <w:r w:rsidRPr="0090665D">
              <w:rPr>
                <w:bCs/>
              </w:rPr>
              <w:t>{SUL band + corresponding NUL band} + {SUL band + corresponding NUL band}</w:t>
            </w:r>
          </w:p>
        </w:tc>
      </w:tr>
      <w:tr w:rsidR="00C46DAD" w14:paraId="2FB4879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CFB973B" w14:textId="77777777" w:rsidR="00C46DAD" w:rsidRDefault="0090665D" w:rsidP="00C46DAD">
            <w:pPr>
              <w:snapToGrid w:val="0"/>
              <w:spacing w:before="60" w:after="60"/>
            </w:pPr>
            <w:r w:rsidRPr="0090665D">
              <w:lastRenderedPageBreak/>
              <w:t>R4-2215788</w:t>
            </w:r>
          </w:p>
        </w:tc>
        <w:tc>
          <w:tcPr>
            <w:tcW w:w="1363" w:type="dxa"/>
            <w:tcBorders>
              <w:top w:val="single" w:sz="4" w:space="0" w:color="auto"/>
              <w:left w:val="single" w:sz="4" w:space="0" w:color="auto"/>
              <w:bottom w:val="single" w:sz="4" w:space="0" w:color="auto"/>
              <w:right w:val="single" w:sz="4" w:space="0" w:color="auto"/>
            </w:tcBorders>
          </w:tcPr>
          <w:p w14:paraId="4AE581A2" w14:textId="77777777" w:rsidR="00C46DAD" w:rsidRDefault="0090665D" w:rsidP="00C46DAD">
            <w:pPr>
              <w:snapToGrid w:val="0"/>
              <w:spacing w:before="60" w:after="60"/>
            </w:pPr>
            <w:r w:rsidRPr="0090665D">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61AAFD77" w14:textId="77777777" w:rsidR="0090665D" w:rsidRPr="009B60AD" w:rsidRDefault="0090665D" w:rsidP="0090665D">
            <w:pPr>
              <w:spacing w:before="120" w:after="120" w:line="254" w:lineRule="auto"/>
              <w:jc w:val="both"/>
              <w:rPr>
                <w:bCs/>
                <w:lang w:eastAsia="zh-CN"/>
              </w:rPr>
            </w:pPr>
            <w:r w:rsidRPr="009B60AD">
              <w:rPr>
                <w:bCs/>
              </w:rPr>
              <w:t>Observation 1:  The UL Tx switching behaviour between 2 UL bands (source-band before the switch and target band after the switch) selected from 3 or 4 bands is the same as the UL Tx switching in Rel16/17.</w:t>
            </w:r>
          </w:p>
          <w:p w14:paraId="77CAA15C" w14:textId="77777777" w:rsidR="0090665D" w:rsidRPr="009B60AD" w:rsidRDefault="0090665D" w:rsidP="0090665D">
            <w:pPr>
              <w:spacing w:before="120" w:after="120" w:line="254" w:lineRule="auto"/>
              <w:jc w:val="both"/>
              <w:rPr>
                <w:bCs/>
                <w:iCs/>
                <w:lang w:val="en-US"/>
              </w:rPr>
            </w:pPr>
            <w:r w:rsidRPr="009B60AD">
              <w:rPr>
                <w:bCs/>
                <w:iCs/>
              </w:rPr>
              <w:t>Proposal 1: For each band pair selected from the 3 or 4 bands, the interruption length for UL Tx switching across 3 or 4 bands is the same as those for UL Tx switching across 2 bands in Rel16/17.</w:t>
            </w:r>
          </w:p>
          <w:p w14:paraId="339D2C2D" w14:textId="77777777" w:rsidR="00C46DAD" w:rsidRPr="0090665D" w:rsidRDefault="009B60AD" w:rsidP="0084406E">
            <w:pPr>
              <w:jc w:val="both"/>
              <w:rPr>
                <w:rFonts w:eastAsia="宋体"/>
                <w:lang w:val="en-US" w:eastAsia="zh-CN"/>
              </w:rPr>
            </w:pPr>
            <w:r w:rsidRPr="009B60AD">
              <w:rPr>
                <w:bCs/>
                <w:iCs/>
              </w:rPr>
              <w:t xml:space="preserve">Proposal 2: Wait for RAN1 conclusion on the interrupted carriers at UL Tx switching across 3 or 4 bands. </w:t>
            </w:r>
            <w:r>
              <w:rPr>
                <w:b/>
                <w:bCs/>
                <w:iCs/>
              </w:rPr>
              <w:t xml:space="preserve"> </w:t>
            </w:r>
          </w:p>
        </w:tc>
      </w:tr>
      <w:tr w:rsidR="00B45AA2" w14:paraId="09E07D2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3BC2DCD6" w14:textId="77777777" w:rsidR="00B45AA2" w:rsidRPr="00B45AA2" w:rsidRDefault="00A815D5" w:rsidP="00C46DAD">
            <w:pPr>
              <w:snapToGrid w:val="0"/>
              <w:spacing w:before="60" w:after="60"/>
            </w:pPr>
            <w:r w:rsidRPr="00A815D5">
              <w:t>R4-2215798</w:t>
            </w:r>
          </w:p>
        </w:tc>
        <w:tc>
          <w:tcPr>
            <w:tcW w:w="1363" w:type="dxa"/>
            <w:tcBorders>
              <w:top w:val="single" w:sz="4" w:space="0" w:color="auto"/>
              <w:left w:val="single" w:sz="4" w:space="0" w:color="auto"/>
              <w:bottom w:val="single" w:sz="4" w:space="0" w:color="auto"/>
              <w:right w:val="single" w:sz="4" w:space="0" w:color="auto"/>
            </w:tcBorders>
          </w:tcPr>
          <w:p w14:paraId="3D9ED8EE" w14:textId="77777777" w:rsidR="00B45AA2" w:rsidRPr="00B45AA2" w:rsidRDefault="00A815D5" w:rsidP="00C46DAD">
            <w:pPr>
              <w:snapToGrid w:val="0"/>
              <w:spacing w:before="60" w:after="60"/>
            </w:pPr>
            <w:r w:rsidRPr="00A815D5">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11F4FE7A" w14:textId="77777777" w:rsidR="00426976" w:rsidRPr="00624327" w:rsidRDefault="00426976" w:rsidP="00426976">
            <w:pPr>
              <w:snapToGrid w:val="0"/>
              <w:spacing w:after="120"/>
              <w:rPr>
                <w:rFonts w:eastAsia="宋体"/>
                <w:sz w:val="21"/>
                <w:szCs w:val="21"/>
                <w:lang w:eastAsia="zh-CN"/>
              </w:rPr>
            </w:pPr>
            <w:r w:rsidRPr="00624327">
              <w:rPr>
                <w:rFonts w:eastAsia="宋体"/>
                <w:sz w:val="21"/>
                <w:szCs w:val="21"/>
                <w:lang w:eastAsia="zh-CN"/>
              </w:rPr>
              <w:t xml:space="preserve">Proposal 1: For Rel-18 Tx switching across </w:t>
            </w:r>
            <w:del w:id="26" w:author="Qiming Li" w:date="2022-10-12T16:36:00Z">
              <w:r w:rsidRPr="00624327" w:rsidDel="00423507">
                <w:rPr>
                  <w:rFonts w:eastAsia="宋体"/>
                  <w:sz w:val="21"/>
                  <w:szCs w:val="21"/>
                  <w:lang w:eastAsia="zh-CN"/>
                </w:rPr>
                <w:delText>3/4</w:delText>
              </w:r>
            </w:del>
            <w:ins w:id="27" w:author="Qiming Li" w:date="2022-10-12T16:36:00Z">
              <w:r w:rsidR="00423507">
                <w:rPr>
                  <w:rFonts w:eastAsia="宋体"/>
                  <w:sz w:val="21"/>
                  <w:szCs w:val="21"/>
                  <w:lang w:eastAsia="zh-CN"/>
                </w:rPr>
                <w:t>¾</w:t>
              </w:r>
            </w:ins>
            <w:r w:rsidRPr="00624327">
              <w:rPr>
                <w:rFonts w:eastAsia="宋体"/>
                <w:sz w:val="21"/>
                <w:szCs w:val="21"/>
                <w:lang w:eastAsia="zh-CN"/>
              </w:rPr>
              <w:t xml:space="preserve"> bands with single TAG, reuse the Rel-16/17 values for the length of DL interruption as specified in TS 38.133.</w:t>
            </w:r>
          </w:p>
          <w:p w14:paraId="7ED343E4" w14:textId="77777777" w:rsidR="00B45AA2" w:rsidRPr="00426976" w:rsidRDefault="00426976" w:rsidP="00426976">
            <w:pPr>
              <w:snapToGrid w:val="0"/>
              <w:spacing w:after="120"/>
              <w:rPr>
                <w:rFonts w:eastAsia="宋体"/>
                <w:sz w:val="21"/>
                <w:szCs w:val="21"/>
                <w:lang w:eastAsia="zh-CN"/>
              </w:rPr>
            </w:pPr>
            <w:r w:rsidRPr="00624327">
              <w:rPr>
                <w:rFonts w:eastAsia="宋体"/>
                <w:sz w:val="21"/>
                <w:szCs w:val="21"/>
                <w:lang w:eastAsia="zh-CN"/>
              </w:rPr>
              <w:t xml:space="preserve">Proposal 2: For Rel-18 Tx switching across </w:t>
            </w:r>
            <w:del w:id="28" w:author="Qiming Li" w:date="2022-10-12T16:36:00Z">
              <w:r w:rsidRPr="00624327" w:rsidDel="00423507">
                <w:rPr>
                  <w:rFonts w:eastAsia="宋体"/>
                  <w:sz w:val="21"/>
                  <w:szCs w:val="21"/>
                  <w:lang w:eastAsia="zh-CN"/>
                </w:rPr>
                <w:delText>3/4</w:delText>
              </w:r>
            </w:del>
            <w:ins w:id="29" w:author="Qiming Li" w:date="2022-10-12T16:36:00Z">
              <w:r w:rsidR="00423507">
                <w:rPr>
                  <w:rFonts w:eastAsia="宋体"/>
                  <w:sz w:val="21"/>
                  <w:szCs w:val="21"/>
                  <w:lang w:eastAsia="zh-CN"/>
                </w:rPr>
                <w:t>¾</w:t>
              </w:r>
            </w:ins>
            <w:r w:rsidRPr="00624327">
              <w:rPr>
                <w:rFonts w:eastAsia="宋体"/>
                <w:sz w:val="21"/>
                <w:szCs w:val="21"/>
                <w:lang w:eastAsia="zh-CN"/>
              </w:rPr>
              <w:t xml:space="preserve"> bands with single TAG, reuse the Rel-16/17 agreement on the starting symbol of DL interruption, i.e., the DL interruption starts from the first OFDM symbol which fully or partially overlaps with the UL switching period.</w:t>
            </w:r>
          </w:p>
        </w:tc>
      </w:tr>
      <w:tr w:rsidR="00C46DAD" w14:paraId="766CFF4E"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42E6723" w14:textId="77777777" w:rsidR="00C46DAD" w:rsidRPr="00EE13BE" w:rsidRDefault="00624327" w:rsidP="00C46DAD">
            <w:pPr>
              <w:snapToGrid w:val="0"/>
              <w:spacing w:before="60" w:after="60"/>
            </w:pPr>
            <w:r w:rsidRPr="00624327">
              <w:t>R4-2215872</w:t>
            </w:r>
          </w:p>
        </w:tc>
        <w:tc>
          <w:tcPr>
            <w:tcW w:w="1363" w:type="dxa"/>
            <w:tcBorders>
              <w:top w:val="single" w:sz="4" w:space="0" w:color="auto"/>
              <w:left w:val="single" w:sz="4" w:space="0" w:color="auto"/>
              <w:bottom w:val="single" w:sz="4" w:space="0" w:color="auto"/>
              <w:right w:val="single" w:sz="4" w:space="0" w:color="auto"/>
            </w:tcBorders>
          </w:tcPr>
          <w:p w14:paraId="03376A02" w14:textId="77777777" w:rsidR="00C46DAD" w:rsidRPr="00624327" w:rsidRDefault="00624327" w:rsidP="00B45AA2">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6876" w:type="dxa"/>
            <w:tcBorders>
              <w:top w:val="single" w:sz="4" w:space="0" w:color="auto"/>
              <w:left w:val="single" w:sz="4" w:space="0" w:color="auto"/>
              <w:bottom w:val="single" w:sz="4" w:space="0" w:color="auto"/>
              <w:right w:val="single" w:sz="4" w:space="0" w:color="auto"/>
            </w:tcBorders>
            <w:vAlign w:val="center"/>
          </w:tcPr>
          <w:p w14:paraId="7FEA7C5B" w14:textId="77777777" w:rsidR="00624327" w:rsidRPr="00624327" w:rsidRDefault="00624327" w:rsidP="00624327">
            <w:pPr>
              <w:rPr>
                <w:bCs/>
                <w:iCs/>
                <w:lang w:val="en-US" w:eastAsia="zh-CN"/>
              </w:rPr>
            </w:pPr>
            <w:r w:rsidRPr="00624327">
              <w:rPr>
                <w:bCs/>
                <w:iCs/>
                <w:lang w:val="en-US"/>
              </w:rPr>
              <w:t>Proposal 1: For UL Tx switching across up to 3 or 4 bands with single TAG, DL interruption length is to reuse Rel-16/17 DL interruption length.</w:t>
            </w:r>
          </w:p>
          <w:p w14:paraId="61B1A0A7" w14:textId="77777777" w:rsidR="00C46DAD" w:rsidRPr="00624327" w:rsidRDefault="00C46DAD" w:rsidP="00E2716C">
            <w:pPr>
              <w:overflowPunct/>
              <w:autoSpaceDE/>
              <w:autoSpaceDN/>
              <w:adjustRightInd/>
              <w:contextualSpacing/>
              <w:jc w:val="both"/>
              <w:textAlignment w:val="auto"/>
              <w:rPr>
                <w:rFonts w:eastAsia="宋体"/>
                <w:lang w:val="en-US" w:eastAsia="zh-CN"/>
              </w:rPr>
            </w:pPr>
          </w:p>
        </w:tc>
      </w:tr>
      <w:tr w:rsidR="00C46DAD" w14:paraId="1E4564B6"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E8B4EF8" w14:textId="77777777" w:rsidR="00C46DAD" w:rsidRPr="00370974" w:rsidRDefault="0005547C" w:rsidP="00C46DAD">
            <w:pPr>
              <w:snapToGrid w:val="0"/>
              <w:spacing w:before="60" w:after="60"/>
            </w:pPr>
            <w:r w:rsidRPr="0005547C">
              <w:t>R4-2216310</w:t>
            </w:r>
          </w:p>
        </w:tc>
        <w:tc>
          <w:tcPr>
            <w:tcW w:w="1363" w:type="dxa"/>
            <w:tcBorders>
              <w:top w:val="single" w:sz="4" w:space="0" w:color="auto"/>
              <w:left w:val="single" w:sz="4" w:space="0" w:color="auto"/>
              <w:bottom w:val="single" w:sz="4" w:space="0" w:color="auto"/>
              <w:right w:val="single" w:sz="4" w:space="0" w:color="auto"/>
            </w:tcBorders>
          </w:tcPr>
          <w:p w14:paraId="51614ED8" w14:textId="77777777" w:rsidR="00C46DAD" w:rsidRPr="0005547C" w:rsidRDefault="0005547C" w:rsidP="00C46DAD">
            <w:pPr>
              <w:snapToGrid w:val="0"/>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D1A8AA4" w14:textId="77777777" w:rsidR="00E2716C" w:rsidRPr="0005547C" w:rsidRDefault="0005547C" w:rsidP="00C46DAD">
            <w:pPr>
              <w:rPr>
                <w:rFonts w:eastAsia="宋体"/>
                <w:kern w:val="2"/>
                <w:lang w:eastAsia="zh-CN"/>
              </w:rPr>
            </w:pPr>
            <w:r w:rsidRPr="0005547C">
              <w:rPr>
                <w:rFonts w:eastAsia="宋体"/>
                <w:kern w:val="2"/>
                <w:lang w:eastAsia="zh-CN"/>
              </w:rPr>
              <w:t>Observation 5: DL interruption requirements in R17 UE Tx switching between two bands can be reused regardless of single TAG and 2TAGs.</w:t>
            </w:r>
          </w:p>
        </w:tc>
      </w:tr>
      <w:tr w:rsidR="0005547C" w14:paraId="5F8821A7"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67355742" w14:textId="77777777" w:rsidR="0005547C" w:rsidRPr="00370974" w:rsidRDefault="00690337" w:rsidP="00C46DAD">
            <w:pPr>
              <w:snapToGrid w:val="0"/>
              <w:spacing w:before="60" w:after="60"/>
            </w:pPr>
            <w:r w:rsidRPr="00690337">
              <w:t>R4-2216424</w:t>
            </w:r>
          </w:p>
        </w:tc>
        <w:tc>
          <w:tcPr>
            <w:tcW w:w="1363" w:type="dxa"/>
            <w:tcBorders>
              <w:top w:val="single" w:sz="4" w:space="0" w:color="auto"/>
              <w:left w:val="single" w:sz="4" w:space="0" w:color="auto"/>
              <w:bottom w:val="single" w:sz="4" w:space="0" w:color="auto"/>
              <w:right w:val="single" w:sz="4" w:space="0" w:color="auto"/>
            </w:tcBorders>
          </w:tcPr>
          <w:p w14:paraId="04616136" w14:textId="77777777" w:rsidR="0005547C" w:rsidRPr="002B6369" w:rsidRDefault="00690337" w:rsidP="00C46DAD">
            <w:pPr>
              <w:snapToGrid w:val="0"/>
              <w:spacing w:before="60" w:after="60"/>
            </w:pPr>
            <w:r w:rsidRPr="00690337">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26DB0D1D" w14:textId="77777777" w:rsidR="00DA32B2" w:rsidRPr="00DA32B2" w:rsidRDefault="00DA32B2" w:rsidP="00DA32B2">
            <w:pPr>
              <w:snapToGrid w:val="0"/>
              <w:spacing w:before="60" w:after="60"/>
              <w:rPr>
                <w:rFonts w:eastAsia="等线"/>
                <w:lang w:val="en-US" w:eastAsia="zh-CN"/>
              </w:rPr>
            </w:pPr>
            <w:r w:rsidRPr="00DA32B2">
              <w:rPr>
                <w:rFonts w:eastAsia="等线"/>
                <w:bCs/>
                <w:lang w:val="en-US" w:eastAsia="zh-CN"/>
              </w:rPr>
              <w:t>Observation 1: In Rel-16 the introduction of TX switching between two UL carriers were confined to changes related to DL interruptions in TS 38.133.</w:t>
            </w:r>
          </w:p>
          <w:p w14:paraId="3C92E9BA" w14:textId="77777777" w:rsidR="00DA32B2" w:rsidRPr="00DA32B2" w:rsidRDefault="00DA32B2" w:rsidP="00DA32B2">
            <w:pPr>
              <w:snapToGrid w:val="0"/>
              <w:spacing w:before="60" w:after="60"/>
              <w:rPr>
                <w:rFonts w:eastAsia="等线"/>
                <w:bCs/>
                <w:lang w:val="en-US" w:eastAsia="zh-CN"/>
              </w:rPr>
            </w:pPr>
            <w:r w:rsidRPr="00DA32B2">
              <w:rPr>
                <w:rFonts w:eastAsia="等线"/>
                <w:bCs/>
                <w:lang w:val="en-US" w:eastAsia="zh-CN"/>
              </w:rPr>
              <w:t xml:space="preserve">Observation 2: DL interruptions in TS 38.133 are not affected, for CA, since the switching period during which the UE is not expected to transmit on any carrier is the same for non-collocation. The capability </w:t>
            </w:r>
            <w:r w:rsidRPr="00DA32B2">
              <w:rPr>
                <w:rFonts w:cs="Arial"/>
                <w:bCs/>
                <w:i/>
                <w:szCs w:val="18"/>
              </w:rPr>
              <w:t>uplinkTxSwitching-DL-Interruption-r16</w:t>
            </w:r>
            <w:r w:rsidRPr="00DA32B2">
              <w:rPr>
                <w:rFonts w:eastAsia="等线"/>
                <w:bCs/>
                <w:lang w:val="en-US" w:eastAsia="zh-CN"/>
              </w:rPr>
              <w:t xml:space="preserve"> is unaffected in the multiple TAG case.</w:t>
            </w:r>
          </w:p>
          <w:p w14:paraId="6B1D5664" w14:textId="77777777" w:rsidR="0005547C" w:rsidRPr="00DA32B2" w:rsidRDefault="00DA32B2" w:rsidP="00C46DAD">
            <w:pPr>
              <w:rPr>
                <w:rFonts w:eastAsiaTheme="minorEastAsia"/>
                <w:bCs/>
                <w:lang w:val="en-US"/>
              </w:rPr>
            </w:pPr>
            <w:r w:rsidRPr="00DA32B2">
              <w:rPr>
                <w:bCs/>
                <w:lang w:val="en-US"/>
              </w:rPr>
              <w:t>Observation 3: Same principle applies for ENDC, when it comes to DL interruptions, i.e., DL interruptions in TS 38.133 are not affected, even if the time masks in UE RF requirements might have to be different.</w:t>
            </w:r>
          </w:p>
        </w:tc>
      </w:tr>
      <w:tr w:rsidR="0005547C" w14:paraId="2116C322"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47FF018" w14:textId="77777777" w:rsidR="0005547C" w:rsidRPr="00370974" w:rsidRDefault="00AD48F7" w:rsidP="00C46DAD">
            <w:pPr>
              <w:snapToGrid w:val="0"/>
              <w:spacing w:before="60" w:after="60"/>
            </w:pPr>
            <w:r w:rsidRPr="00AD48F7">
              <w:t>R4-2216715</w:t>
            </w:r>
          </w:p>
        </w:tc>
        <w:tc>
          <w:tcPr>
            <w:tcW w:w="1363" w:type="dxa"/>
            <w:tcBorders>
              <w:top w:val="single" w:sz="4" w:space="0" w:color="auto"/>
              <w:left w:val="single" w:sz="4" w:space="0" w:color="auto"/>
              <w:bottom w:val="single" w:sz="4" w:space="0" w:color="auto"/>
              <w:right w:val="single" w:sz="4" w:space="0" w:color="auto"/>
            </w:tcBorders>
          </w:tcPr>
          <w:p w14:paraId="3B2A75D4" w14:textId="77777777" w:rsidR="0005547C" w:rsidRPr="002B6369" w:rsidRDefault="00AD48F7" w:rsidP="00C46DAD">
            <w:pPr>
              <w:snapToGrid w:val="0"/>
              <w:spacing w:before="60" w:after="60"/>
            </w:pPr>
            <w:r w:rsidRPr="00AD48F7">
              <w:t>Samsung</w:t>
            </w:r>
          </w:p>
        </w:tc>
        <w:tc>
          <w:tcPr>
            <w:tcW w:w="6876" w:type="dxa"/>
            <w:tcBorders>
              <w:top w:val="single" w:sz="4" w:space="0" w:color="auto"/>
              <w:left w:val="single" w:sz="4" w:space="0" w:color="auto"/>
              <w:bottom w:val="single" w:sz="4" w:space="0" w:color="auto"/>
              <w:right w:val="single" w:sz="4" w:space="0" w:color="auto"/>
            </w:tcBorders>
            <w:vAlign w:val="center"/>
          </w:tcPr>
          <w:p w14:paraId="66F706D4" w14:textId="77777777" w:rsidR="004F262D" w:rsidRPr="004F262D" w:rsidRDefault="004F262D" w:rsidP="004F262D">
            <w:pPr>
              <w:rPr>
                <w:bCs/>
              </w:rPr>
            </w:pPr>
            <w:r w:rsidRPr="004F262D">
              <w:rPr>
                <w:bCs/>
              </w:rPr>
              <w:t xml:space="preserve">Observation 1: In Rel-16 and Rel-17 UL TX switching, RAN4 requirements apply for the case of co-located and synchronized network deployment with the max receiving timing difference of 3us between the two carriers, which is reflected in time mask requirement in TS38.101-1/3. </w:t>
            </w:r>
          </w:p>
          <w:p w14:paraId="2DCDD16D" w14:textId="77777777" w:rsidR="004F262D" w:rsidRPr="004F262D" w:rsidRDefault="004F262D" w:rsidP="004F262D">
            <w:pPr>
              <w:rPr>
                <w:bCs/>
                <w:lang w:val="sv-SE"/>
              </w:rPr>
            </w:pPr>
            <w:r w:rsidRPr="004F262D">
              <w:rPr>
                <w:bCs/>
                <w:lang w:val="sv-SE"/>
              </w:rPr>
              <w:t xml:space="preserve">Observation 2: In RF session, it is agreed to ”limit number of TAGs to up to 2 for all the cases in the Rel-18  WI”. </w:t>
            </w:r>
          </w:p>
          <w:p w14:paraId="4BE81757" w14:textId="77777777" w:rsidR="004F262D" w:rsidRPr="004F262D" w:rsidRDefault="004F262D" w:rsidP="004F262D">
            <w:pPr>
              <w:rPr>
                <w:bCs/>
              </w:rPr>
            </w:pPr>
            <w:r w:rsidRPr="004F262D">
              <w:rPr>
                <w:bCs/>
              </w:rPr>
              <w:t xml:space="preserve">Proposal 1: No impact on the existing MTTD requirement due to the extension of UL TX switching for 2 bands from 1 TAG to 2 TAGs. </w:t>
            </w:r>
          </w:p>
          <w:p w14:paraId="21D44F28" w14:textId="77777777" w:rsidR="004F262D" w:rsidRPr="004F262D" w:rsidRDefault="004F262D" w:rsidP="004F262D">
            <w:pPr>
              <w:rPr>
                <w:bCs/>
              </w:rPr>
            </w:pPr>
            <w:r w:rsidRPr="004F262D">
              <w:rPr>
                <w:bCs/>
              </w:rPr>
              <w:lastRenderedPageBreak/>
              <w:t>Observation 3: Neither the starting point nor the length of DL interruption specified for UL TX switching for 2 bands is relevant to the timing relationship between two carriers.</w:t>
            </w:r>
          </w:p>
          <w:p w14:paraId="68ED703E" w14:textId="77777777" w:rsidR="004F262D" w:rsidRPr="004F262D" w:rsidRDefault="004F262D" w:rsidP="004F262D">
            <w:pPr>
              <w:rPr>
                <w:bCs/>
              </w:rPr>
            </w:pPr>
            <w:r w:rsidRPr="004F262D">
              <w:rPr>
                <w:bCs/>
              </w:rPr>
              <w:t xml:space="preserve">Proposal 2: No impact on the existing DL interruption requirement due to the extension of UL TX switching for 2 bands from 1 TAG to 2 TAGs. </w:t>
            </w:r>
          </w:p>
          <w:p w14:paraId="77F7FBFF" w14:textId="77777777" w:rsidR="004F262D" w:rsidRPr="004F262D" w:rsidRDefault="004F262D" w:rsidP="004F262D">
            <w:pPr>
              <w:rPr>
                <w:bCs/>
              </w:rPr>
            </w:pPr>
            <w:r w:rsidRPr="004F262D">
              <w:rPr>
                <w:bCs/>
              </w:rPr>
              <w:t xml:space="preserve">Observation 5: In the signaling design for uplinkTxSwitching-DL-Interruption, there is full flexibility for UE to claim whether the interruption exists or not on any DL carrier(s). </w:t>
            </w:r>
          </w:p>
          <w:p w14:paraId="7F8B610A" w14:textId="77777777" w:rsidR="0005547C" w:rsidRPr="004F262D" w:rsidRDefault="004F262D" w:rsidP="00C46DAD">
            <w:pPr>
              <w:rPr>
                <w:rFonts w:asciiTheme="minorHAnsi" w:hAnsiTheme="minorHAnsi" w:cstheme="minorHAnsi"/>
                <w:b/>
                <w:bCs/>
              </w:rPr>
            </w:pPr>
            <w:r w:rsidRPr="004F262D">
              <w:rPr>
                <w:bCs/>
              </w:rPr>
              <w:t xml:space="preserve">Proposal 5: The DL interruption requirement for UL TX switching across </w:t>
            </w:r>
            <w:del w:id="30" w:author="Qiming Li" w:date="2022-10-12T16:36:00Z">
              <w:r w:rsidRPr="004F262D" w:rsidDel="00423507">
                <w:rPr>
                  <w:bCs/>
                </w:rPr>
                <w:delText>3/4</w:delText>
              </w:r>
            </w:del>
            <w:ins w:id="31" w:author="Qiming Li" w:date="2022-10-12T16:36:00Z">
              <w:r w:rsidR="00423507">
                <w:rPr>
                  <w:bCs/>
                </w:rPr>
                <w:t>¾</w:t>
              </w:r>
            </w:ins>
            <w:r w:rsidRPr="004F262D">
              <w:rPr>
                <w:bCs/>
              </w:rPr>
              <w:t xml:space="preserve"> bands can be defined comparable to the requirements in 8.2.2.2.10/10A/10B/10C for two bands.</w:t>
            </w:r>
            <w:r>
              <w:rPr>
                <w:rFonts w:asciiTheme="minorHAnsi" w:hAnsiTheme="minorHAnsi" w:cstheme="minorHAnsi"/>
                <w:b/>
                <w:bCs/>
              </w:rPr>
              <w:t xml:space="preserve"> </w:t>
            </w:r>
          </w:p>
        </w:tc>
      </w:tr>
      <w:tr w:rsidR="00187E81" w14:paraId="400A329C"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48A4A1" w14:textId="77777777" w:rsidR="00187E81" w:rsidRPr="00AD48F7" w:rsidRDefault="00187E81" w:rsidP="00187E81">
            <w:pPr>
              <w:snapToGrid w:val="0"/>
              <w:spacing w:before="60" w:after="60"/>
            </w:pPr>
            <w:r w:rsidRPr="00187E81">
              <w:lastRenderedPageBreak/>
              <w:t>R4-2215613</w:t>
            </w:r>
          </w:p>
        </w:tc>
        <w:tc>
          <w:tcPr>
            <w:tcW w:w="1363" w:type="dxa"/>
            <w:tcBorders>
              <w:top w:val="single" w:sz="4" w:space="0" w:color="auto"/>
              <w:left w:val="single" w:sz="4" w:space="0" w:color="auto"/>
              <w:bottom w:val="single" w:sz="4" w:space="0" w:color="auto"/>
              <w:right w:val="single" w:sz="4" w:space="0" w:color="auto"/>
            </w:tcBorders>
          </w:tcPr>
          <w:p w14:paraId="5AE06D95" w14:textId="77777777" w:rsidR="00187E81" w:rsidRPr="00187E81" w:rsidRDefault="00187E81" w:rsidP="00187E81">
            <w:pPr>
              <w:snapToGrid w:val="0"/>
              <w:spacing w:before="60" w:after="60"/>
              <w:rPr>
                <w:rFonts w:eastAsiaTheme="minorEastAsia"/>
                <w:lang w:eastAsia="zh-CN"/>
              </w:rPr>
            </w:pPr>
            <w:r>
              <w:rPr>
                <w:rFonts w:eastAsiaTheme="minorEastAsia" w:hint="eastAsia"/>
                <w:lang w:eastAsia="zh-CN"/>
              </w:rPr>
              <w:t>A</w:t>
            </w:r>
            <w:r>
              <w:rPr>
                <w:rFonts w:eastAsiaTheme="minorEastAsia"/>
                <w:lang w:eastAsia="zh-CN"/>
              </w:rPr>
              <w:t>pple</w:t>
            </w:r>
          </w:p>
        </w:tc>
        <w:tc>
          <w:tcPr>
            <w:tcW w:w="6876" w:type="dxa"/>
            <w:tcBorders>
              <w:top w:val="single" w:sz="4" w:space="0" w:color="auto"/>
              <w:left w:val="single" w:sz="4" w:space="0" w:color="auto"/>
              <w:bottom w:val="single" w:sz="4" w:space="0" w:color="auto"/>
              <w:right w:val="single" w:sz="4" w:space="0" w:color="auto"/>
            </w:tcBorders>
            <w:vAlign w:val="center"/>
          </w:tcPr>
          <w:p w14:paraId="6ED8D6B4" w14:textId="77777777" w:rsidR="00187E81" w:rsidRPr="00187E81" w:rsidRDefault="006F6D08" w:rsidP="00187E81">
            <w:pPr>
              <w:jc w:val="both"/>
              <w:rPr>
                <w:rFonts w:cs="v4.2.0"/>
                <w:bCs/>
                <w:lang w:val="en-US" w:eastAsia="zh-CN"/>
              </w:rPr>
            </w:pPr>
            <w:r w:rsidRPr="00187E81">
              <w:rPr>
                <w:rFonts w:cs="v4.2.0"/>
                <w:bCs/>
                <w:lang w:val="en-US" w:eastAsia="zh-CN"/>
              </w:rPr>
              <w:fldChar w:fldCharType="begin"/>
            </w:r>
            <w:r w:rsidR="00187E81" w:rsidRPr="00187E81">
              <w:rPr>
                <w:rFonts w:cs="v4.2.0"/>
                <w:bCs/>
                <w:lang w:val="en-US" w:eastAsia="zh-CN"/>
              </w:rPr>
              <w:instrText xml:space="preserve"> REF _Ref115344595 \h  \* MERGEFORMAT </w:instrText>
            </w:r>
            <w:r w:rsidRPr="00187E81">
              <w:rPr>
                <w:rFonts w:cs="v4.2.0"/>
                <w:bCs/>
                <w:lang w:val="en-US" w:eastAsia="zh-CN"/>
              </w:rPr>
            </w:r>
            <w:r w:rsidRPr="00187E81">
              <w:rPr>
                <w:rFonts w:cs="v4.2.0"/>
                <w:bCs/>
                <w:lang w:val="en-US" w:eastAsia="zh-CN"/>
              </w:rPr>
              <w:fldChar w:fldCharType="separate"/>
            </w:r>
            <w:r w:rsidR="00187E81" w:rsidRPr="00187E81">
              <w:rPr>
                <w:bCs/>
              </w:rPr>
              <w:t xml:space="preserve">Proposal </w:t>
            </w:r>
            <w:r w:rsidR="00187E81" w:rsidRPr="00187E81">
              <w:rPr>
                <w:bCs/>
                <w:noProof/>
              </w:rPr>
              <w:t>1</w:t>
            </w:r>
            <w:r w:rsidR="00187E81" w:rsidRPr="00187E81">
              <w:rPr>
                <w:bCs/>
              </w:rPr>
              <w:t>: RAN4 needs to study interruption related requirement to support UL Tx switching across multiple bands.</w:t>
            </w:r>
            <w:r w:rsidRPr="00187E81">
              <w:rPr>
                <w:rFonts w:cs="v4.2.0"/>
                <w:bCs/>
                <w:lang w:val="en-US" w:eastAsia="zh-CN"/>
              </w:rPr>
              <w:fldChar w:fldCharType="end"/>
            </w:r>
          </w:p>
          <w:p w14:paraId="0FB19A13" w14:textId="77777777" w:rsidR="00187E81" w:rsidRPr="00187E81" w:rsidRDefault="006F6D08" w:rsidP="00187E81">
            <w:pPr>
              <w:jc w:val="both"/>
              <w:rPr>
                <w:rFonts w:cs="v4.2.0"/>
                <w:bCs/>
                <w:lang w:val="en-US" w:eastAsia="zh-CN"/>
              </w:rPr>
            </w:pPr>
            <w:r w:rsidRPr="00187E81">
              <w:rPr>
                <w:rFonts w:cs="v4.2.0"/>
                <w:bCs/>
                <w:lang w:val="en-US" w:eastAsia="zh-CN"/>
              </w:rPr>
              <w:fldChar w:fldCharType="begin"/>
            </w:r>
            <w:r w:rsidR="00187E81" w:rsidRPr="00187E81">
              <w:rPr>
                <w:rFonts w:cs="v4.2.0"/>
                <w:bCs/>
                <w:lang w:val="en-US" w:eastAsia="zh-CN"/>
              </w:rPr>
              <w:instrText xml:space="preserve"> REF _Ref115344598 \h  \* MERGEFORMAT </w:instrText>
            </w:r>
            <w:r w:rsidRPr="00187E81">
              <w:rPr>
                <w:rFonts w:cs="v4.2.0"/>
                <w:bCs/>
                <w:lang w:val="en-US" w:eastAsia="zh-CN"/>
              </w:rPr>
            </w:r>
            <w:r w:rsidRPr="00187E81">
              <w:rPr>
                <w:rFonts w:cs="v4.2.0"/>
                <w:bCs/>
                <w:lang w:val="en-US" w:eastAsia="zh-CN"/>
              </w:rPr>
              <w:fldChar w:fldCharType="separate"/>
            </w:r>
            <w:r w:rsidR="00187E81" w:rsidRPr="00187E81">
              <w:rPr>
                <w:bCs/>
              </w:rPr>
              <w:t xml:space="preserve">Proposal </w:t>
            </w:r>
            <w:r w:rsidR="00187E81" w:rsidRPr="00187E81">
              <w:rPr>
                <w:bCs/>
                <w:noProof/>
              </w:rPr>
              <w:t>2</w:t>
            </w:r>
            <w:r w:rsidR="00187E81" w:rsidRPr="00187E81">
              <w:rPr>
                <w:bCs/>
              </w:rPr>
              <w:t>: interruption on other serving cells when UL Tx switching occurs across multiple bands shall be defined as:</w:t>
            </w:r>
            <w:r w:rsidRPr="00187E81">
              <w:rPr>
                <w:rFonts w:cs="v4.2.0"/>
                <w:bCs/>
                <w:lang w:val="en-US" w:eastAsia="zh-CN"/>
              </w:rPr>
              <w:fldChar w:fldCharType="end"/>
            </w:r>
          </w:p>
          <w:p w14:paraId="2B7086EC" w14:textId="77777777" w:rsidR="00187E81" w:rsidRPr="00187E81" w:rsidRDefault="00D16F42" w:rsidP="00187E81">
            <w:pPr>
              <w:jc w:val="both"/>
              <w:rPr>
                <w:rFonts w:cs="v4.2.0"/>
                <w:bCs/>
                <w:lang w:val="en-US" w:eastAsia="zh-CN"/>
              </w:rPr>
            </w:pPr>
            <w:r>
              <w:fldChar w:fldCharType="begin"/>
            </w:r>
            <w:r>
              <w:instrText xml:space="preserve"> REF _Ref115344600 \h  \* MERGEFORMAT </w:instrText>
            </w:r>
            <w:r>
              <w:fldChar w:fldCharType="separate"/>
            </w:r>
            <w:r w:rsidR="00187E81" w:rsidRPr="00187E81">
              <w:rPr>
                <w:bCs/>
              </w:rPr>
              <w:t xml:space="preserve">Proposal </w:t>
            </w:r>
            <w:r w:rsidR="00187E81" w:rsidRPr="00187E81">
              <w:rPr>
                <w:bCs/>
                <w:noProof/>
              </w:rPr>
              <w:t>3</w:t>
            </w:r>
            <w:r w:rsidR="00187E81" w:rsidRPr="00187E81">
              <w:rPr>
                <w:bCs/>
              </w:rPr>
              <w:t xml:space="preserve">: </w:t>
            </w:r>
            <w:r w:rsidR="00187E81" w:rsidRPr="00187E81">
              <w:rPr>
                <w:rFonts w:cs="v4.2.0"/>
                <w:bCs/>
                <w:lang w:val="en-US" w:eastAsia="zh-CN"/>
              </w:rPr>
              <w:t>switching period is being discussed in RF session and the outcome can be reused in interruption design.</w:t>
            </w:r>
            <w:r>
              <w:fldChar w:fldCharType="end"/>
            </w:r>
          </w:p>
          <w:p w14:paraId="16F4D22B" w14:textId="77777777" w:rsidR="00187E81" w:rsidRPr="00187E81" w:rsidRDefault="00D16F42" w:rsidP="00187E81">
            <w:pPr>
              <w:jc w:val="both"/>
              <w:rPr>
                <w:rFonts w:cs="v4.2.0"/>
                <w:bCs/>
                <w:lang w:val="en-US" w:eastAsia="zh-CN"/>
              </w:rPr>
            </w:pPr>
            <w:r>
              <w:fldChar w:fldCharType="begin"/>
            </w:r>
            <w:r>
              <w:instrText xml:space="preserve"> REF _Ref115344602 \h  \* MERGEFORMAT </w:instrText>
            </w:r>
            <w:r>
              <w:fldChar w:fldCharType="separate"/>
            </w:r>
            <w:r w:rsidR="00187E81" w:rsidRPr="00187E81">
              <w:rPr>
                <w:bCs/>
              </w:rPr>
              <w:t xml:space="preserve">Proposal </w:t>
            </w:r>
            <w:r w:rsidR="00187E81" w:rsidRPr="00187E81">
              <w:rPr>
                <w:bCs/>
                <w:noProof/>
              </w:rPr>
              <w:t>4</w:t>
            </w:r>
            <w:r w:rsidR="00187E81" w:rsidRPr="00187E81">
              <w:rPr>
                <w:bCs/>
              </w:rPr>
              <w:t xml:space="preserve">: </w:t>
            </w:r>
            <w:r w:rsidR="00187E81" w:rsidRPr="00187E81">
              <w:rPr>
                <w:rFonts w:cs="v4.2.0"/>
                <w:bCs/>
                <w:lang w:val="en-US" w:eastAsia="zh-CN"/>
              </w:rPr>
              <w:t>TA adjustment uncertainty remains same as legacy.</w:t>
            </w:r>
            <w:r>
              <w:fldChar w:fldCharType="end"/>
            </w:r>
          </w:p>
          <w:p w14:paraId="492F8B92" w14:textId="77777777" w:rsidR="00187E81" w:rsidRPr="00187E81" w:rsidRDefault="00D16F42" w:rsidP="00187E81">
            <w:pPr>
              <w:jc w:val="both"/>
              <w:rPr>
                <w:rFonts w:eastAsiaTheme="minorEastAsia" w:cs="v4.2.0"/>
                <w:bCs/>
                <w:lang w:val="en-US" w:eastAsia="zh-CN"/>
              </w:rPr>
            </w:pPr>
            <w:r>
              <w:fldChar w:fldCharType="begin"/>
            </w:r>
            <w:r>
              <w:instrText xml:space="preserve"> REF _Ref115344605 \h  \* MERGEFORMAT </w:instrText>
            </w:r>
            <w:r>
              <w:fldChar w:fldCharType="separate"/>
            </w:r>
            <w:r w:rsidR="00187E81" w:rsidRPr="00187E81">
              <w:rPr>
                <w:bCs/>
              </w:rPr>
              <w:t xml:space="preserve">Proposal </w:t>
            </w:r>
            <w:r w:rsidR="00187E81" w:rsidRPr="00187E81">
              <w:rPr>
                <w:bCs/>
                <w:noProof/>
              </w:rPr>
              <w:t>5</w:t>
            </w:r>
            <w:r w:rsidR="00187E81" w:rsidRPr="00187E81">
              <w:rPr>
                <w:bCs/>
              </w:rPr>
              <w:t>: RAN4 shall discuss the supported MRTD in this work item.</w:t>
            </w:r>
            <w:r>
              <w:fldChar w:fldCharType="end"/>
            </w:r>
          </w:p>
        </w:tc>
      </w:tr>
    </w:tbl>
    <w:p w14:paraId="62446AF4" w14:textId="77777777" w:rsidR="0021055E" w:rsidRPr="004A7544" w:rsidRDefault="0021055E" w:rsidP="005B4802"/>
    <w:p w14:paraId="75C7FC23" w14:textId="77777777" w:rsidR="00484C5D" w:rsidRPr="004A7544" w:rsidRDefault="00837458" w:rsidP="00EB4D5F">
      <w:pPr>
        <w:pStyle w:val="2"/>
      </w:pPr>
      <w:r w:rsidRPr="004A7544">
        <w:rPr>
          <w:rFonts w:hint="eastAsia"/>
        </w:rPr>
        <w:t>Open issues</w:t>
      </w:r>
      <w:r w:rsidR="00DC2500">
        <w:t xml:space="preserve"> summary</w:t>
      </w:r>
    </w:p>
    <w:p w14:paraId="1420C154" w14:textId="77777777" w:rsidR="001F7E8B" w:rsidRPr="00FB3245" w:rsidRDefault="00F80A0F" w:rsidP="00FB3245">
      <w:pPr>
        <w:spacing w:after="120"/>
        <w:rPr>
          <w:b/>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FB3245">
        <w:rPr>
          <w:b/>
          <w:szCs w:val="24"/>
          <w:u w:val="single"/>
          <w:lang w:eastAsia="zh-CN"/>
        </w:rPr>
        <w:t>RRM impact</w:t>
      </w:r>
      <w:r w:rsidR="00FB3245">
        <w:rPr>
          <w:rFonts w:hint="eastAsia"/>
          <w:b/>
          <w:u w:val="single"/>
          <w:lang w:eastAsia="zh-CN"/>
        </w:rPr>
        <w:t xml:space="preserve"> </w:t>
      </w:r>
      <w:r w:rsidR="00FB3245">
        <w:rPr>
          <w:b/>
          <w:u w:val="single"/>
          <w:lang w:eastAsia="zh-CN"/>
        </w:rPr>
        <w:t xml:space="preserve">due to </w:t>
      </w:r>
      <w:r w:rsidR="00FB3245" w:rsidRPr="00FB3245">
        <w:rPr>
          <w:b/>
          <w:u w:val="single"/>
          <w:lang w:eastAsia="zh-CN"/>
        </w:rPr>
        <w:t>Rel-18 Tx switching across 3 or 4 bands</w:t>
      </w:r>
    </w:p>
    <w:p w14:paraId="47A57BAC" w14:textId="77777777"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32864C41" w14:textId="77777777" w:rsidR="00DB1BBC" w:rsidRPr="00A016CF" w:rsidRDefault="00DB1BBC" w:rsidP="00FB3245">
      <w:pPr>
        <w:pStyle w:val="afe"/>
        <w:numPr>
          <w:ilvl w:val="1"/>
          <w:numId w:val="2"/>
        </w:numPr>
        <w:spacing w:after="120"/>
        <w:ind w:firstLineChars="0"/>
        <w:textAlignment w:val="auto"/>
        <w:rPr>
          <w:rFonts w:eastAsia="宋体"/>
          <w:szCs w:val="24"/>
          <w:lang w:eastAsia="zh-CN"/>
        </w:rPr>
      </w:pPr>
      <w:r>
        <w:rPr>
          <w:bCs/>
          <w:szCs w:val="24"/>
          <w:lang w:eastAsia="zh-CN"/>
        </w:rPr>
        <w:t>Option 1(</w:t>
      </w:r>
      <w:r w:rsidR="00FB3245">
        <w:rPr>
          <w:bCs/>
          <w:szCs w:val="24"/>
          <w:lang w:eastAsia="zh-CN"/>
        </w:rPr>
        <w:t>CMCC</w:t>
      </w:r>
      <w:r w:rsidR="001E154C">
        <w:rPr>
          <w:bCs/>
          <w:szCs w:val="24"/>
          <w:lang w:eastAsia="zh-CN"/>
        </w:rPr>
        <w:t>, Nokia, China Telecom, vivo</w:t>
      </w:r>
      <w:r w:rsidR="0005547C">
        <w:rPr>
          <w:bCs/>
          <w:szCs w:val="24"/>
          <w:lang w:eastAsia="zh-CN"/>
        </w:rPr>
        <w:t>, Huawei</w:t>
      </w:r>
      <w:r w:rsidR="00690337">
        <w:rPr>
          <w:bCs/>
          <w:szCs w:val="24"/>
          <w:lang w:eastAsia="zh-CN"/>
        </w:rPr>
        <w:t>, Ericsson</w:t>
      </w:r>
      <w:r w:rsidR="00AD48F7">
        <w:rPr>
          <w:bCs/>
          <w:szCs w:val="24"/>
          <w:lang w:eastAsia="zh-CN"/>
        </w:rPr>
        <w:t>,</w:t>
      </w:r>
      <w:r w:rsidR="008A166A" w:rsidRPr="008A166A">
        <w:rPr>
          <w:rFonts w:eastAsiaTheme="minorEastAsia"/>
          <w:lang w:eastAsia="zh-CN"/>
        </w:rPr>
        <w:t xml:space="preserve"> Samsung</w:t>
      </w:r>
      <w:r w:rsidR="00187E81">
        <w:rPr>
          <w:rFonts w:eastAsiaTheme="minorEastAsia"/>
          <w:lang w:eastAsia="zh-CN"/>
        </w:rPr>
        <w:t>, Apple</w:t>
      </w:r>
      <w:r>
        <w:rPr>
          <w:bCs/>
          <w:szCs w:val="24"/>
          <w:lang w:eastAsia="zh-CN"/>
        </w:rPr>
        <w:t xml:space="preserve">): </w:t>
      </w:r>
      <w:r w:rsidR="00FB3245" w:rsidRPr="00FB3245">
        <w:rPr>
          <w:rFonts w:eastAsiaTheme="minorEastAsia"/>
          <w:lang w:eastAsia="zh-CN"/>
        </w:rPr>
        <w:t>DL interruption requirements are to be specified</w:t>
      </w:r>
    </w:p>
    <w:p w14:paraId="65281A20" w14:textId="77777777" w:rsidR="00F80A0F" w:rsidRPr="008A166A" w:rsidRDefault="00DB1BBC" w:rsidP="008A166A">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w:t>
      </w:r>
      <w:r w:rsidR="00510AEC" w:rsidRPr="00F80A0F">
        <w:rPr>
          <w:rFonts w:eastAsiaTheme="minorEastAsia"/>
          <w:lang w:eastAsia="zh-CN"/>
        </w:rPr>
        <w:t xml:space="preserve"> (</w:t>
      </w:r>
      <w:r w:rsidR="008A166A" w:rsidRPr="008A166A">
        <w:rPr>
          <w:rFonts w:eastAsiaTheme="minorEastAsia"/>
          <w:lang w:eastAsia="zh-CN"/>
        </w:rPr>
        <w:t>Samsung</w:t>
      </w:r>
      <w:r w:rsidR="00510AEC" w:rsidRPr="00F80A0F">
        <w:rPr>
          <w:rFonts w:eastAsiaTheme="minorEastAsia"/>
          <w:lang w:eastAsia="zh-CN"/>
        </w:rPr>
        <w:t>)</w:t>
      </w:r>
      <w:r w:rsidRPr="00F80A0F">
        <w:rPr>
          <w:bCs/>
          <w:szCs w:val="24"/>
          <w:lang w:eastAsia="zh-CN"/>
        </w:rPr>
        <w:t xml:space="preserve">: </w:t>
      </w:r>
      <w:r w:rsidR="008A166A" w:rsidRPr="008A166A">
        <w:rPr>
          <w:bCs/>
          <w:szCs w:val="24"/>
          <w:lang w:eastAsia="zh-CN"/>
        </w:rPr>
        <w:t>No impact on the existing MTTD requirement due to the extension of UL TX switching for 2 bands from 1 TAG to 2 TAGs.</w:t>
      </w:r>
    </w:p>
    <w:p w14:paraId="4E7F2686" w14:textId="77777777" w:rsidR="008A166A" w:rsidRPr="00132BFA" w:rsidRDefault="008A166A" w:rsidP="008A166A">
      <w:pPr>
        <w:ind w:left="1296"/>
        <w:rPr>
          <w:b/>
          <w:bCs/>
          <w:color w:val="0070C0"/>
          <w:szCs w:val="24"/>
          <w:lang w:eastAsia="zh-CN"/>
        </w:rPr>
      </w:pPr>
      <w:r w:rsidRPr="00132BFA">
        <w:rPr>
          <w:b/>
          <w:bCs/>
          <w:color w:val="0070C0"/>
          <w:szCs w:val="24"/>
          <w:lang w:eastAsia="zh-CN"/>
        </w:rPr>
        <w:t>Note: Option 1 and option 2 don’t conflict. Please comment on both options.</w:t>
      </w:r>
    </w:p>
    <w:p w14:paraId="7EF5C7E7"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602F855" w14:textId="77777777"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5A6437" w14:paraId="3CF96E26"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2AFDA1D5"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F3630C2"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A6437" w14:paraId="4AE0E171"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8038251" w14:textId="77777777" w:rsidR="005A6437" w:rsidRDefault="005A6437" w:rsidP="004C07F5">
            <w:pPr>
              <w:spacing w:after="120"/>
              <w:rPr>
                <w:rFonts w:eastAsiaTheme="minorEastAsia"/>
                <w:lang w:val="en-US" w:eastAsia="zh-CN"/>
              </w:rPr>
            </w:pPr>
            <w:del w:id="32" w:author="Shan YANG, China Telecom" w:date="2022-10-10T17:16:00Z">
              <w:r w:rsidDel="004F4A5A">
                <w:rPr>
                  <w:rFonts w:eastAsiaTheme="minorEastAsia" w:hint="eastAsia"/>
                  <w:lang w:val="en-US" w:eastAsia="zh-CN"/>
                </w:rPr>
                <w:delText>X</w:delText>
              </w:r>
              <w:r w:rsidDel="004F4A5A">
                <w:rPr>
                  <w:rFonts w:eastAsiaTheme="minorEastAsia"/>
                  <w:lang w:val="en-US" w:eastAsia="zh-CN"/>
                </w:rPr>
                <w:delText>XX</w:delText>
              </w:r>
            </w:del>
            <w:ins w:id="33" w:author="Shan YANG, China Telecom" w:date="2022-10-10T17:16:00Z">
              <w:r w:rsidR="004F4A5A">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49AB4773" w14:textId="77777777" w:rsidR="005A6437" w:rsidRPr="00902589" w:rsidRDefault="004F4A5A" w:rsidP="004C07F5">
            <w:pPr>
              <w:rPr>
                <w:rFonts w:eastAsiaTheme="minorEastAsia"/>
                <w:lang w:eastAsia="zh-CN"/>
              </w:rPr>
            </w:pPr>
            <w:ins w:id="34" w:author="Shan YANG, China Telecom" w:date="2022-10-10T17:18:00Z">
              <w:r>
                <w:rPr>
                  <w:rFonts w:eastAsiaTheme="minorEastAsia" w:hint="eastAsia"/>
                  <w:lang w:eastAsia="zh-CN"/>
                </w:rPr>
                <w:t>We agree with both option 1 and option 2.</w:t>
              </w:r>
            </w:ins>
          </w:p>
        </w:tc>
      </w:tr>
      <w:tr w:rsidR="00AE536A" w14:paraId="2A8E80EB" w14:textId="77777777" w:rsidTr="004C07F5">
        <w:trPr>
          <w:ins w:id="35" w:author="Huawei" w:date="2022-10-11T10:19:00Z"/>
        </w:trPr>
        <w:tc>
          <w:tcPr>
            <w:tcW w:w="1235" w:type="dxa"/>
            <w:tcBorders>
              <w:top w:val="single" w:sz="4" w:space="0" w:color="auto"/>
              <w:left w:val="single" w:sz="4" w:space="0" w:color="auto"/>
              <w:bottom w:val="single" w:sz="4" w:space="0" w:color="auto"/>
              <w:right w:val="single" w:sz="4" w:space="0" w:color="auto"/>
            </w:tcBorders>
          </w:tcPr>
          <w:p w14:paraId="30357DA6" w14:textId="77777777" w:rsidR="00AE536A" w:rsidDel="004F4A5A" w:rsidRDefault="00AE536A" w:rsidP="004C07F5">
            <w:pPr>
              <w:spacing w:after="120"/>
              <w:rPr>
                <w:ins w:id="36" w:author="Huawei" w:date="2022-10-11T10:19:00Z"/>
                <w:rFonts w:eastAsiaTheme="minorEastAsia"/>
                <w:lang w:val="en-US" w:eastAsia="zh-CN"/>
              </w:rPr>
            </w:pPr>
            <w:ins w:id="37" w:author="Huawei" w:date="2022-10-11T10:1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F221BBB" w14:textId="77777777" w:rsidR="00AE536A" w:rsidRDefault="00AE536A" w:rsidP="004C07F5">
            <w:pPr>
              <w:rPr>
                <w:ins w:id="38" w:author="Huawei" w:date="2022-10-11T10:19:00Z"/>
                <w:rFonts w:eastAsiaTheme="minorEastAsia"/>
                <w:lang w:eastAsia="zh-CN"/>
              </w:rPr>
            </w:pPr>
            <w:ins w:id="39" w:author="Huawei" w:date="2022-10-11T10:20:00Z">
              <w:r>
                <w:rPr>
                  <w:rFonts w:eastAsiaTheme="minorEastAsia" w:hint="eastAsia"/>
                  <w:lang w:eastAsia="zh-CN"/>
                </w:rPr>
                <w:t>We agree with both option 1 and option 2.</w:t>
              </w:r>
            </w:ins>
          </w:p>
        </w:tc>
      </w:tr>
      <w:tr w:rsidR="00303063" w14:paraId="16439961" w14:textId="77777777" w:rsidTr="004C07F5">
        <w:trPr>
          <w:ins w:id="40" w:author="Ericsson" w:date="2022-10-11T18:31:00Z"/>
        </w:trPr>
        <w:tc>
          <w:tcPr>
            <w:tcW w:w="1235" w:type="dxa"/>
            <w:tcBorders>
              <w:top w:val="single" w:sz="4" w:space="0" w:color="auto"/>
              <w:left w:val="single" w:sz="4" w:space="0" w:color="auto"/>
              <w:bottom w:val="single" w:sz="4" w:space="0" w:color="auto"/>
              <w:right w:val="single" w:sz="4" w:space="0" w:color="auto"/>
            </w:tcBorders>
          </w:tcPr>
          <w:p w14:paraId="37F482C0" w14:textId="77777777" w:rsidR="00303063" w:rsidRDefault="00303063" w:rsidP="00303063">
            <w:pPr>
              <w:spacing w:after="120"/>
              <w:rPr>
                <w:ins w:id="41" w:author="Ericsson" w:date="2022-10-11T18:31:00Z"/>
                <w:rFonts w:eastAsiaTheme="minorEastAsia"/>
                <w:lang w:val="en-US" w:eastAsia="zh-CN"/>
              </w:rPr>
            </w:pPr>
            <w:ins w:id="42" w:author="Ericsson" w:date="2022-10-11T18: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A48CF40" w14:textId="77777777" w:rsidR="00303063" w:rsidRDefault="00303063" w:rsidP="00303063">
            <w:pPr>
              <w:rPr>
                <w:ins w:id="43" w:author="Ericsson" w:date="2022-10-11T18:31:00Z"/>
                <w:rFonts w:eastAsiaTheme="minorEastAsia"/>
                <w:lang w:eastAsia="zh-CN"/>
              </w:rPr>
            </w:pPr>
            <w:ins w:id="44" w:author="Ericsson" w:date="2022-10-11T18:31:00Z">
              <w:r>
                <w:rPr>
                  <w:rFonts w:eastAsiaTheme="minorEastAsia" w:hint="eastAsia"/>
                  <w:lang w:eastAsia="zh-CN"/>
                </w:rPr>
                <w:t>We agree with both option 1 and option 2.</w:t>
              </w:r>
            </w:ins>
          </w:p>
        </w:tc>
      </w:tr>
      <w:tr w:rsidR="00CB6256" w14:paraId="071A38B6" w14:textId="77777777" w:rsidTr="004C07F5">
        <w:trPr>
          <w:ins w:id="45" w:author="Syed Muhammad, Fahad (Nokia - FR/Paris-Saclay)" w:date="2022-10-11T18:49:00Z"/>
        </w:trPr>
        <w:tc>
          <w:tcPr>
            <w:tcW w:w="1235" w:type="dxa"/>
            <w:tcBorders>
              <w:top w:val="single" w:sz="4" w:space="0" w:color="auto"/>
              <w:left w:val="single" w:sz="4" w:space="0" w:color="auto"/>
              <w:bottom w:val="single" w:sz="4" w:space="0" w:color="auto"/>
              <w:right w:val="single" w:sz="4" w:space="0" w:color="auto"/>
            </w:tcBorders>
          </w:tcPr>
          <w:p w14:paraId="3A5FCA86" w14:textId="77777777" w:rsidR="00CB6256" w:rsidRDefault="00CB6256" w:rsidP="00303063">
            <w:pPr>
              <w:spacing w:after="120"/>
              <w:rPr>
                <w:ins w:id="46" w:author="Syed Muhammad, Fahad (Nokia - FR/Paris-Saclay)" w:date="2022-10-11T18:49:00Z"/>
                <w:rFonts w:eastAsiaTheme="minorEastAsia"/>
                <w:lang w:val="en-US" w:eastAsia="zh-CN"/>
              </w:rPr>
            </w:pPr>
            <w:ins w:id="47" w:author="Syed Muhammad, Fahad (Nokia - FR/Paris-Saclay)" w:date="2022-10-11T18:4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7E93792" w14:textId="77777777" w:rsidR="00CB6256" w:rsidRDefault="00CB6256" w:rsidP="00CB6256">
            <w:pPr>
              <w:rPr>
                <w:ins w:id="48" w:author="Syed Muhammad, Fahad (Nokia - FR/Paris-Saclay)" w:date="2022-10-11T18:49:00Z"/>
                <w:rFonts w:eastAsiaTheme="minorEastAsia"/>
                <w:lang w:eastAsia="zh-CN"/>
              </w:rPr>
            </w:pPr>
            <w:ins w:id="49" w:author="Syed Muhammad, Fahad (Nokia - FR/Paris-Saclay)" w:date="2022-10-11T18:49:00Z">
              <w:r w:rsidRPr="3A8856F6">
                <w:rPr>
                  <w:rFonts w:eastAsiaTheme="minorEastAsia"/>
                  <w:lang w:eastAsia="zh-CN"/>
                </w:rPr>
                <w:t xml:space="preserve">Option 1 and Option 2. </w:t>
              </w:r>
            </w:ins>
          </w:p>
          <w:p w14:paraId="19059B0E" w14:textId="77777777" w:rsidR="00CB6256" w:rsidRDefault="00CB6256" w:rsidP="00CB6256">
            <w:pPr>
              <w:rPr>
                <w:ins w:id="50" w:author="Syed Muhammad, Fahad (Nokia - FR/Paris-Saclay)" w:date="2022-10-11T18:49:00Z"/>
                <w:rFonts w:eastAsiaTheme="minorEastAsia"/>
                <w:lang w:eastAsia="zh-CN"/>
              </w:rPr>
            </w:pPr>
            <w:ins w:id="51" w:author="Syed Muhammad, Fahad (Nokia - FR/Paris-Saclay)" w:date="2022-10-11T18:49:00Z">
              <w:r w:rsidRPr="3A8856F6">
                <w:rPr>
                  <w:rFonts w:eastAsiaTheme="minorEastAsia"/>
                  <w:lang w:eastAsia="zh-CN"/>
                </w:rPr>
                <w:t xml:space="preserve">For Option2, MTTD requirement has been specified in different scenarios considering pTAG and sTAG. This should not be impacted by UL Tx switching.   </w:t>
              </w:r>
            </w:ins>
          </w:p>
        </w:tc>
      </w:tr>
      <w:tr w:rsidR="00423507" w14:paraId="59DE244A" w14:textId="77777777" w:rsidTr="004C07F5">
        <w:trPr>
          <w:ins w:id="52" w:author="Qiming Li" w:date="2022-10-12T16:36:00Z"/>
        </w:trPr>
        <w:tc>
          <w:tcPr>
            <w:tcW w:w="1235" w:type="dxa"/>
            <w:tcBorders>
              <w:top w:val="single" w:sz="4" w:space="0" w:color="auto"/>
              <w:left w:val="single" w:sz="4" w:space="0" w:color="auto"/>
              <w:bottom w:val="single" w:sz="4" w:space="0" w:color="auto"/>
              <w:right w:val="single" w:sz="4" w:space="0" w:color="auto"/>
            </w:tcBorders>
          </w:tcPr>
          <w:p w14:paraId="13FE62AE" w14:textId="77777777" w:rsidR="00423507" w:rsidRDefault="00423507" w:rsidP="00303063">
            <w:pPr>
              <w:spacing w:after="120"/>
              <w:rPr>
                <w:ins w:id="53" w:author="Qiming Li" w:date="2022-10-12T16:36:00Z"/>
                <w:rFonts w:eastAsiaTheme="minorEastAsia"/>
                <w:lang w:val="en-US" w:eastAsia="zh-CN"/>
              </w:rPr>
            </w:pPr>
            <w:ins w:id="54" w:author="Qiming Li" w:date="2022-10-12T16: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11C6868" w14:textId="77777777" w:rsidR="00423507" w:rsidRPr="3A8856F6" w:rsidRDefault="00423507" w:rsidP="00CB6256">
            <w:pPr>
              <w:rPr>
                <w:ins w:id="55" w:author="Qiming Li" w:date="2022-10-12T16:36:00Z"/>
                <w:rFonts w:eastAsiaTheme="minorEastAsia"/>
                <w:lang w:eastAsia="zh-CN"/>
              </w:rPr>
            </w:pPr>
            <w:ins w:id="56" w:author="Qiming Li" w:date="2022-10-12T16:36:00Z">
              <w:r>
                <w:rPr>
                  <w:rFonts w:eastAsiaTheme="minorEastAsia"/>
                  <w:lang w:eastAsia="zh-CN"/>
                </w:rPr>
                <w:t>Support option 1 and 2.</w:t>
              </w:r>
            </w:ins>
          </w:p>
        </w:tc>
      </w:tr>
      <w:tr w:rsidR="00C506C6" w14:paraId="6467A374" w14:textId="77777777" w:rsidTr="004C07F5">
        <w:trPr>
          <w:ins w:id="57" w:author="Qian Yang" w:date="2022-10-12T17:58:00Z"/>
        </w:trPr>
        <w:tc>
          <w:tcPr>
            <w:tcW w:w="1235" w:type="dxa"/>
            <w:tcBorders>
              <w:top w:val="single" w:sz="4" w:space="0" w:color="auto"/>
              <w:left w:val="single" w:sz="4" w:space="0" w:color="auto"/>
              <w:bottom w:val="single" w:sz="4" w:space="0" w:color="auto"/>
              <w:right w:val="single" w:sz="4" w:space="0" w:color="auto"/>
            </w:tcBorders>
          </w:tcPr>
          <w:p w14:paraId="3A2301CD" w14:textId="77777777" w:rsidR="00C506C6" w:rsidRDefault="00C506C6" w:rsidP="00C506C6">
            <w:pPr>
              <w:spacing w:after="120"/>
              <w:rPr>
                <w:ins w:id="58" w:author="Qian Yang" w:date="2022-10-12T17:58:00Z"/>
                <w:rFonts w:eastAsiaTheme="minorEastAsia"/>
                <w:lang w:val="en-US" w:eastAsia="zh-CN"/>
              </w:rPr>
            </w:pPr>
            <w:ins w:id="59" w:author="Qian Yang" w:date="2022-10-12T17: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C08E3EC" w14:textId="77777777" w:rsidR="00C506C6" w:rsidRDefault="00C506C6" w:rsidP="00C506C6">
            <w:pPr>
              <w:rPr>
                <w:ins w:id="60" w:author="Qian Yang" w:date="2022-10-12T17:58:00Z"/>
                <w:rFonts w:eastAsiaTheme="minorEastAsia"/>
                <w:lang w:eastAsia="zh-CN"/>
              </w:rPr>
            </w:pPr>
            <w:ins w:id="61" w:author="Qian Yang" w:date="2022-10-12T17:58:00Z">
              <w:r>
                <w:rPr>
                  <w:rFonts w:eastAsiaTheme="minorEastAsia" w:hint="eastAsia"/>
                  <w:lang w:eastAsia="zh-CN"/>
                </w:rPr>
                <w:t>W</w:t>
              </w:r>
              <w:r>
                <w:rPr>
                  <w:rFonts w:eastAsiaTheme="minorEastAsia"/>
                  <w:lang w:eastAsia="zh-CN"/>
                </w:rPr>
                <w:t>e agree with option 1.</w:t>
              </w:r>
            </w:ins>
          </w:p>
          <w:p w14:paraId="2C1CB565" w14:textId="77777777" w:rsidR="00C506C6" w:rsidRDefault="00C506C6" w:rsidP="00C506C6">
            <w:pPr>
              <w:rPr>
                <w:ins w:id="62" w:author="Qian Yang" w:date="2022-10-12T17:58:00Z"/>
                <w:rFonts w:eastAsiaTheme="minorEastAsia"/>
                <w:lang w:eastAsia="zh-CN"/>
              </w:rPr>
            </w:pPr>
            <w:ins w:id="63" w:author="Qian Yang" w:date="2022-10-12T17:58:00Z">
              <w:r>
                <w:rPr>
                  <w:rFonts w:eastAsiaTheme="minorEastAsia" w:hint="eastAsia"/>
                  <w:lang w:eastAsia="zh-CN"/>
                </w:rPr>
                <w:lastRenderedPageBreak/>
                <w:t>F</w:t>
              </w:r>
              <w:r>
                <w:rPr>
                  <w:rFonts w:eastAsiaTheme="minorEastAsia"/>
                  <w:lang w:eastAsia="zh-CN"/>
                </w:rPr>
                <w:t xml:space="preserve">or option 2, the understanding is that existing MTTD requirements for collocated (1 TAG) and non-collocated (2 TAG) are not changed, respectively. If so, we agree. </w:t>
              </w:r>
            </w:ins>
          </w:p>
        </w:tc>
      </w:tr>
      <w:tr w:rsidR="00072F3D" w14:paraId="73A128C4" w14:textId="77777777" w:rsidTr="004C07F5">
        <w:trPr>
          <w:ins w:id="64" w:author="cmcc" w:date="2022-10-12T19:36:00Z"/>
        </w:trPr>
        <w:tc>
          <w:tcPr>
            <w:tcW w:w="1235" w:type="dxa"/>
            <w:tcBorders>
              <w:top w:val="single" w:sz="4" w:space="0" w:color="auto"/>
              <w:left w:val="single" w:sz="4" w:space="0" w:color="auto"/>
              <w:bottom w:val="single" w:sz="4" w:space="0" w:color="auto"/>
              <w:right w:val="single" w:sz="4" w:space="0" w:color="auto"/>
            </w:tcBorders>
          </w:tcPr>
          <w:p w14:paraId="76F68915" w14:textId="77777777" w:rsidR="00072F3D" w:rsidRDefault="00072F3D" w:rsidP="00C506C6">
            <w:pPr>
              <w:spacing w:after="120"/>
              <w:rPr>
                <w:ins w:id="65" w:author="cmcc" w:date="2022-10-12T19:36:00Z"/>
                <w:rFonts w:eastAsiaTheme="minorEastAsia"/>
                <w:lang w:val="en-US" w:eastAsia="zh-CN"/>
              </w:rPr>
            </w:pPr>
            <w:ins w:id="66" w:author="cmcc" w:date="2022-10-12T19:36:00Z">
              <w:r>
                <w:rPr>
                  <w:rFonts w:eastAsiaTheme="minorEastAsia" w:hint="eastAsia"/>
                  <w:lang w:val="en-US" w:eastAsia="zh-CN"/>
                </w:rPr>
                <w:lastRenderedPageBreak/>
                <w:t>CMCC</w:t>
              </w:r>
            </w:ins>
          </w:p>
        </w:tc>
        <w:tc>
          <w:tcPr>
            <w:tcW w:w="8396" w:type="dxa"/>
            <w:tcBorders>
              <w:top w:val="single" w:sz="4" w:space="0" w:color="auto"/>
              <w:left w:val="single" w:sz="4" w:space="0" w:color="auto"/>
              <w:bottom w:val="single" w:sz="4" w:space="0" w:color="auto"/>
              <w:right w:val="single" w:sz="4" w:space="0" w:color="auto"/>
            </w:tcBorders>
          </w:tcPr>
          <w:p w14:paraId="6AF5D2B4" w14:textId="77777777" w:rsidR="00072F3D" w:rsidRDefault="00072F3D" w:rsidP="00C506C6">
            <w:pPr>
              <w:rPr>
                <w:ins w:id="67" w:author="cmcc" w:date="2022-10-12T19:36:00Z"/>
                <w:rFonts w:eastAsiaTheme="minorEastAsia"/>
                <w:lang w:eastAsia="zh-CN"/>
              </w:rPr>
            </w:pPr>
            <w:ins w:id="68" w:author="cmcc" w:date="2022-10-12T19:37:00Z">
              <w:r>
                <w:rPr>
                  <w:rFonts w:eastAsiaTheme="minorEastAsia" w:hint="eastAsia"/>
                  <w:lang w:eastAsia="zh-CN"/>
                </w:rPr>
                <w:t>We agree with o</w:t>
              </w:r>
            </w:ins>
            <w:ins w:id="69" w:author="cmcc" w:date="2022-10-12T19:36:00Z">
              <w:r>
                <w:rPr>
                  <w:rFonts w:eastAsiaTheme="minorEastAsia" w:hint="eastAsia"/>
                  <w:lang w:eastAsia="zh-CN"/>
                </w:rPr>
                <w:t>ption 1 and option 2</w:t>
              </w:r>
            </w:ins>
          </w:p>
        </w:tc>
      </w:tr>
      <w:tr w:rsidR="001F4BF5" w14:paraId="661B21F2" w14:textId="77777777" w:rsidTr="004C07F5">
        <w:trPr>
          <w:ins w:id="70" w:author="Jackson, Wang (Samsung)" w:date="2022-10-13T12:54:00Z"/>
        </w:trPr>
        <w:tc>
          <w:tcPr>
            <w:tcW w:w="1235" w:type="dxa"/>
            <w:tcBorders>
              <w:top w:val="single" w:sz="4" w:space="0" w:color="auto"/>
              <w:left w:val="single" w:sz="4" w:space="0" w:color="auto"/>
              <w:bottom w:val="single" w:sz="4" w:space="0" w:color="auto"/>
              <w:right w:val="single" w:sz="4" w:space="0" w:color="auto"/>
            </w:tcBorders>
          </w:tcPr>
          <w:p w14:paraId="738F0D16" w14:textId="72B0B768" w:rsidR="001F4BF5" w:rsidRDefault="001F4BF5" w:rsidP="00C506C6">
            <w:pPr>
              <w:spacing w:after="120"/>
              <w:rPr>
                <w:ins w:id="71" w:author="Jackson, Wang (Samsung)" w:date="2022-10-13T12:54:00Z"/>
                <w:rFonts w:eastAsiaTheme="minorEastAsia"/>
                <w:lang w:val="en-US" w:eastAsia="zh-CN"/>
              </w:rPr>
            </w:pPr>
            <w:ins w:id="72" w:author="Jackson, Wang (Samsung)" w:date="2022-10-13T12:54: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51F60498" w14:textId="6E95E6BC" w:rsidR="001F4BF5" w:rsidRDefault="001F4BF5" w:rsidP="00C506C6">
            <w:pPr>
              <w:rPr>
                <w:ins w:id="73" w:author="Jackson, Wang (Samsung)" w:date="2022-10-13T12:54:00Z"/>
                <w:rFonts w:eastAsiaTheme="minorEastAsia"/>
                <w:lang w:eastAsia="zh-CN"/>
              </w:rPr>
            </w:pPr>
            <w:ins w:id="74" w:author="Jackson, Wang (Samsung)" w:date="2022-10-13T12:54:00Z">
              <w:r>
                <w:rPr>
                  <w:rFonts w:eastAsiaTheme="minorEastAsia"/>
                  <w:lang w:eastAsia="zh-CN"/>
                </w:rPr>
                <w:t xml:space="preserve">Support option 1 and option 2. </w:t>
              </w:r>
            </w:ins>
          </w:p>
        </w:tc>
      </w:tr>
    </w:tbl>
    <w:p w14:paraId="08A5DE45" w14:textId="77777777" w:rsidR="005A6437" w:rsidRDefault="005A6437" w:rsidP="005A6437">
      <w:pPr>
        <w:spacing w:after="120"/>
        <w:rPr>
          <w:b/>
          <w:szCs w:val="24"/>
          <w:highlight w:val="yellow"/>
          <w:u w:val="single"/>
          <w:lang w:eastAsia="zh-CN"/>
        </w:rPr>
      </w:pPr>
    </w:p>
    <w:p w14:paraId="5E4CA24E" w14:textId="77777777" w:rsidR="00FB3245" w:rsidRPr="00FB3245" w:rsidRDefault="00FB3245" w:rsidP="00FB3245">
      <w:pPr>
        <w:spacing w:after="120"/>
        <w:rPr>
          <w:b/>
          <w:u w:val="single"/>
          <w:lang w:eastAsia="zh-CN"/>
        </w:rPr>
      </w:pPr>
      <w:r w:rsidRPr="00A016CF">
        <w:rPr>
          <w:b/>
          <w:szCs w:val="24"/>
          <w:u w:val="single"/>
          <w:lang w:eastAsia="zh-CN"/>
        </w:rPr>
        <w:t xml:space="preserve">Issue </w:t>
      </w:r>
      <w:r>
        <w:rPr>
          <w:b/>
          <w:szCs w:val="24"/>
          <w:u w:val="single"/>
          <w:lang w:eastAsia="zh-CN"/>
        </w:rPr>
        <w:t>1-</w:t>
      </w:r>
      <w:r w:rsidR="00132BFA">
        <w:rPr>
          <w:b/>
          <w:szCs w:val="24"/>
          <w:u w:val="single"/>
          <w:lang w:eastAsia="zh-CN"/>
        </w:rPr>
        <w:t>2</w:t>
      </w:r>
      <w:r w:rsidRPr="00A47600">
        <w:rPr>
          <w:b/>
          <w:szCs w:val="24"/>
          <w:u w:val="single"/>
          <w:lang w:eastAsia="zh-CN"/>
        </w:rPr>
        <w:t>:</w:t>
      </w:r>
      <w:r>
        <w:rPr>
          <w:b/>
          <w:szCs w:val="24"/>
          <w:u w:val="single"/>
          <w:lang w:eastAsia="zh-CN"/>
        </w:rPr>
        <w:t xml:space="preserve"> DL interruption length</w:t>
      </w:r>
    </w:p>
    <w:p w14:paraId="3CFB6EBE" w14:textId="77777777" w:rsidR="00FB3245" w:rsidRPr="00AA144A"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4D431CA" w14:textId="77777777" w:rsidR="00FB3245" w:rsidRPr="00690337" w:rsidRDefault="00FB3245" w:rsidP="00FB3245">
      <w:pPr>
        <w:pStyle w:val="afe"/>
        <w:numPr>
          <w:ilvl w:val="1"/>
          <w:numId w:val="2"/>
        </w:numPr>
        <w:spacing w:after="120"/>
        <w:ind w:firstLineChars="0"/>
        <w:textAlignment w:val="auto"/>
        <w:rPr>
          <w:rFonts w:eastAsia="宋体"/>
          <w:szCs w:val="24"/>
          <w:lang w:eastAsia="zh-CN"/>
        </w:rPr>
      </w:pPr>
      <w:r>
        <w:rPr>
          <w:bCs/>
          <w:szCs w:val="24"/>
          <w:lang w:eastAsia="zh-CN"/>
        </w:rPr>
        <w:t>Option 1(CMCC</w:t>
      </w:r>
      <w:r w:rsidR="009B60AD">
        <w:rPr>
          <w:bCs/>
          <w:szCs w:val="24"/>
          <w:lang w:eastAsia="zh-CN"/>
        </w:rPr>
        <w:t>, Nokia</w:t>
      </w:r>
      <w:r>
        <w:rPr>
          <w:bCs/>
          <w:szCs w:val="24"/>
          <w:lang w:eastAsia="zh-CN"/>
        </w:rPr>
        <w:t xml:space="preserve">): </w:t>
      </w:r>
      <w:r w:rsidRPr="00FB3245">
        <w:rPr>
          <w:rFonts w:eastAsiaTheme="minorEastAsia"/>
          <w:lang w:eastAsia="zh-CN"/>
        </w:rPr>
        <w:t>reuse Rel-16/Rel-17 values for length of DL interruption.</w:t>
      </w:r>
    </w:p>
    <w:p w14:paraId="2B86BFCA" w14:textId="77777777" w:rsidR="00690337" w:rsidRPr="000734BE" w:rsidRDefault="00690337" w:rsidP="00FB3245">
      <w:pPr>
        <w:pStyle w:val="afe"/>
        <w:numPr>
          <w:ilvl w:val="1"/>
          <w:numId w:val="2"/>
        </w:numPr>
        <w:spacing w:after="120"/>
        <w:ind w:firstLineChars="0"/>
        <w:textAlignment w:val="auto"/>
        <w:rPr>
          <w:rFonts w:eastAsia="宋体"/>
          <w:szCs w:val="24"/>
          <w:lang w:eastAsia="zh-CN"/>
        </w:rPr>
      </w:pPr>
      <w:r>
        <w:rPr>
          <w:rFonts w:eastAsiaTheme="minorEastAsia"/>
          <w:lang w:eastAsia="zh-CN"/>
        </w:rPr>
        <w:t>Option 1a (Huawei, Ericsson</w:t>
      </w:r>
      <w:r w:rsidR="008A166A">
        <w:rPr>
          <w:rFonts w:eastAsiaTheme="minorEastAsia"/>
          <w:lang w:eastAsia="zh-CN"/>
        </w:rPr>
        <w:t xml:space="preserve">, </w:t>
      </w:r>
      <w:r w:rsidR="008A166A" w:rsidRPr="008A166A">
        <w:rPr>
          <w:rFonts w:eastAsiaTheme="minorEastAsia"/>
          <w:lang w:eastAsia="zh-CN"/>
        </w:rPr>
        <w:t>Samsung</w:t>
      </w:r>
      <w:r>
        <w:rPr>
          <w:rFonts w:eastAsiaTheme="minorEastAsia"/>
          <w:lang w:eastAsia="zh-CN"/>
        </w:rPr>
        <w:t>)</w:t>
      </w:r>
      <w:r>
        <w:rPr>
          <w:bCs/>
          <w:szCs w:val="24"/>
          <w:lang w:eastAsia="zh-CN"/>
        </w:rPr>
        <w:t xml:space="preserve">: For </w:t>
      </w:r>
      <w:r w:rsidR="008A166A">
        <w:rPr>
          <w:bCs/>
          <w:szCs w:val="24"/>
          <w:lang w:eastAsia="zh-CN"/>
        </w:rPr>
        <w:t xml:space="preserve">R18 </w:t>
      </w:r>
      <w:r w:rsidR="008A166A" w:rsidRPr="00264499">
        <w:rPr>
          <w:rFonts w:eastAsiaTheme="minorEastAsia"/>
          <w:lang w:eastAsia="zh-CN"/>
        </w:rPr>
        <w:t>Tx switching across 3/4 bands</w:t>
      </w:r>
      <w:r w:rsidR="008A166A">
        <w:rPr>
          <w:bCs/>
          <w:szCs w:val="24"/>
          <w:lang w:eastAsia="zh-CN"/>
        </w:rPr>
        <w:t xml:space="preserve"> </w:t>
      </w:r>
      <w:r w:rsidR="008A166A" w:rsidRPr="008A166A">
        <w:rPr>
          <w:bCs/>
          <w:szCs w:val="24"/>
          <w:u w:val="single"/>
          <w:lang w:eastAsia="zh-CN"/>
        </w:rPr>
        <w:t xml:space="preserve">with </w:t>
      </w:r>
      <w:r w:rsidRPr="008A166A">
        <w:rPr>
          <w:bCs/>
          <w:szCs w:val="24"/>
          <w:u w:val="single"/>
          <w:lang w:eastAsia="zh-CN"/>
        </w:rPr>
        <w:t>both single TAG and 2 TAGs</w:t>
      </w:r>
      <w:r>
        <w:rPr>
          <w:bCs/>
          <w:szCs w:val="24"/>
          <w:lang w:eastAsia="zh-CN"/>
        </w:rPr>
        <w:t xml:space="preserve">, </w:t>
      </w:r>
      <w:r w:rsidRPr="00FB3245">
        <w:rPr>
          <w:rFonts w:eastAsiaTheme="minorEastAsia"/>
          <w:lang w:eastAsia="zh-CN"/>
        </w:rPr>
        <w:t>reuse Rel-16/Rel-17 values for length of DL interruption.</w:t>
      </w:r>
    </w:p>
    <w:p w14:paraId="6B788511" w14:textId="77777777" w:rsidR="000734BE" w:rsidRPr="00187E81" w:rsidRDefault="000734BE" w:rsidP="000734BE">
      <w:pPr>
        <w:pStyle w:val="afe"/>
        <w:numPr>
          <w:ilvl w:val="1"/>
          <w:numId w:val="2"/>
        </w:numPr>
        <w:spacing w:after="120"/>
        <w:ind w:firstLineChars="0"/>
        <w:textAlignment w:val="auto"/>
        <w:rPr>
          <w:rFonts w:eastAsia="宋体"/>
          <w:szCs w:val="24"/>
          <w:lang w:eastAsia="zh-CN"/>
        </w:rPr>
      </w:pPr>
      <w:r>
        <w:rPr>
          <w:rFonts w:eastAsiaTheme="minorEastAsia"/>
          <w:lang w:eastAsia="zh-CN"/>
        </w:rPr>
        <w:t>Option 1</w:t>
      </w:r>
      <w:r w:rsidR="008A166A">
        <w:rPr>
          <w:rFonts w:eastAsiaTheme="minorEastAsia"/>
          <w:lang w:eastAsia="zh-CN"/>
        </w:rPr>
        <w:t>b</w:t>
      </w:r>
      <w:r>
        <w:rPr>
          <w:rFonts w:eastAsiaTheme="minorEastAsia"/>
          <w:lang w:eastAsia="zh-CN"/>
        </w:rPr>
        <w:t xml:space="preserve"> (</w:t>
      </w:r>
      <w:r w:rsidRPr="00A815D5">
        <w:t>China Telecom</w:t>
      </w:r>
      <w:r w:rsidR="001E154C">
        <w:t>, vivo</w:t>
      </w:r>
      <w:r>
        <w:rPr>
          <w:rFonts w:eastAsiaTheme="minorEastAsia"/>
          <w:lang w:eastAsia="zh-CN"/>
        </w:rPr>
        <w:t xml:space="preserve">): </w:t>
      </w:r>
      <w:r w:rsidRPr="000734BE">
        <w:rPr>
          <w:rFonts w:eastAsiaTheme="minorEastAsia"/>
          <w:lang w:eastAsia="zh-CN"/>
        </w:rPr>
        <w:t xml:space="preserve">For Rel-18 Tx switching across 3/4 bands </w:t>
      </w:r>
      <w:r w:rsidRPr="000734BE">
        <w:rPr>
          <w:rFonts w:eastAsiaTheme="minorEastAsia"/>
          <w:u w:val="single"/>
          <w:lang w:eastAsia="zh-CN"/>
        </w:rPr>
        <w:t>with single TAG</w:t>
      </w:r>
      <w:r>
        <w:rPr>
          <w:rFonts w:eastAsiaTheme="minorEastAsia"/>
          <w:lang w:eastAsia="zh-CN"/>
        </w:rPr>
        <w:t>,</w:t>
      </w:r>
      <w:r w:rsidRPr="000734BE">
        <w:rPr>
          <w:rFonts w:eastAsiaTheme="minorEastAsia"/>
          <w:lang w:eastAsia="zh-CN"/>
        </w:rPr>
        <w:t xml:space="preserve"> </w:t>
      </w:r>
      <w:r w:rsidRPr="00FB3245">
        <w:rPr>
          <w:rFonts w:eastAsiaTheme="minorEastAsia"/>
          <w:lang w:eastAsia="zh-CN"/>
        </w:rPr>
        <w:t>reuse Rel-16/Rel-17 values for length of DL interruption.</w:t>
      </w:r>
    </w:p>
    <w:p w14:paraId="0995D178" w14:textId="77777777" w:rsidR="00187E81" w:rsidRPr="00187E81" w:rsidRDefault="00187E81" w:rsidP="00187E81">
      <w:pPr>
        <w:pStyle w:val="afe"/>
        <w:numPr>
          <w:ilvl w:val="1"/>
          <w:numId w:val="2"/>
        </w:numPr>
        <w:spacing w:after="120"/>
        <w:ind w:firstLineChars="0"/>
        <w:rPr>
          <w:rFonts w:eastAsiaTheme="minorEastAsia"/>
          <w:lang w:eastAsia="zh-CN"/>
        </w:rPr>
      </w:pPr>
      <w:r>
        <w:rPr>
          <w:rFonts w:eastAsiaTheme="minorEastAsia"/>
          <w:lang w:eastAsia="zh-CN"/>
        </w:rPr>
        <w:t xml:space="preserve">Option 2 (Apple): </w:t>
      </w:r>
      <w:r w:rsidRPr="00187E81">
        <w:rPr>
          <w:rFonts w:eastAsiaTheme="minorEastAsia"/>
          <w:lang w:eastAsia="zh-CN"/>
        </w:rPr>
        <w:t>interruption on other serving cells when UL Tx switching occurs across multiple bands shall be defined as:</w:t>
      </w:r>
    </w:p>
    <w:p w14:paraId="53919879" w14:textId="77777777" w:rsidR="00187E81" w:rsidRDefault="00187E81" w:rsidP="00187E81">
      <w:pPr>
        <w:pStyle w:val="afe"/>
        <w:spacing w:after="120"/>
        <w:ind w:leftChars="928" w:left="1856" w:firstLineChars="0" w:firstLine="0"/>
        <w:textAlignment w:val="auto"/>
        <w:rPr>
          <w:rFonts w:eastAsiaTheme="minorEastAsia"/>
          <w:lang w:eastAsia="zh-CN"/>
        </w:rPr>
      </w:pPr>
      <w:r w:rsidRPr="00187E81">
        <w:rPr>
          <w:rFonts w:eastAsiaTheme="minorEastAsia"/>
          <w:lang w:eastAsia="zh-CN"/>
        </w:rPr>
        <w:t>T</w:t>
      </w:r>
      <w:r w:rsidRPr="00187E81">
        <w:rPr>
          <w:rFonts w:eastAsiaTheme="minorEastAsia"/>
          <w:vertAlign w:val="subscript"/>
          <w:lang w:eastAsia="zh-CN"/>
        </w:rPr>
        <w:t>interrupt</w:t>
      </w:r>
      <w:r w:rsidRPr="00187E81">
        <w:rPr>
          <w:rFonts w:eastAsiaTheme="minorEastAsia"/>
          <w:lang w:eastAsia="zh-CN"/>
        </w:rPr>
        <w:t xml:space="preserve"> = ceil((switching period+2*TA adjustment uncertainty+2*MRTD-CP length)/symbol duration)+1</w:t>
      </w:r>
    </w:p>
    <w:p w14:paraId="1393366C" w14:textId="77777777" w:rsidR="00187E81" w:rsidRDefault="00187E81" w:rsidP="00187E81">
      <w:pPr>
        <w:pStyle w:val="afe"/>
        <w:spacing w:after="120"/>
        <w:ind w:left="1656" w:firstLineChars="0" w:firstLine="0"/>
        <w:textAlignment w:val="auto"/>
        <w:rPr>
          <w:rFonts w:eastAsiaTheme="minorEastAsia"/>
          <w:lang w:eastAsia="zh-CN"/>
        </w:rPr>
      </w:pPr>
      <w:r>
        <w:rPr>
          <w:rFonts w:eastAsiaTheme="minorEastAsia"/>
          <w:lang w:eastAsia="zh-CN"/>
        </w:rPr>
        <w:t xml:space="preserve">Where </w:t>
      </w:r>
    </w:p>
    <w:p w14:paraId="119B8642" w14:textId="77777777" w:rsidR="00187E81" w:rsidRPr="00187E81" w:rsidRDefault="00187E81" w:rsidP="00187E81">
      <w:pPr>
        <w:pStyle w:val="ab"/>
        <w:numPr>
          <w:ilvl w:val="0"/>
          <w:numId w:val="17"/>
        </w:numPr>
        <w:rPr>
          <w:b w:val="0"/>
        </w:rPr>
      </w:pPr>
      <w:r>
        <w:rPr>
          <w:rFonts w:cs="v4.2.0"/>
          <w:b w:val="0"/>
          <w:lang w:val="en-US" w:eastAsia="zh-CN"/>
        </w:rPr>
        <w:t>S</w:t>
      </w:r>
      <w:r w:rsidRPr="00187E81">
        <w:rPr>
          <w:rFonts w:cs="v4.2.0"/>
          <w:b w:val="0"/>
          <w:lang w:val="en-US" w:eastAsia="zh-CN"/>
        </w:rPr>
        <w:t>witching period is being discussed in RF session and the outcome can be reused in interruption design.</w:t>
      </w:r>
      <w:r w:rsidRPr="00187E81">
        <w:rPr>
          <w:b w:val="0"/>
          <w:lang w:val="en-US"/>
        </w:rPr>
        <w:t xml:space="preserve"> </w:t>
      </w:r>
    </w:p>
    <w:p w14:paraId="167A4E39" w14:textId="77777777" w:rsidR="00187E81" w:rsidRPr="00187E81" w:rsidRDefault="00187E81" w:rsidP="00187E81">
      <w:pPr>
        <w:pStyle w:val="ab"/>
        <w:numPr>
          <w:ilvl w:val="0"/>
          <w:numId w:val="17"/>
        </w:numPr>
        <w:rPr>
          <w:rFonts w:cs="v4.2.0"/>
          <w:b w:val="0"/>
          <w:lang w:val="en-US" w:eastAsia="zh-CN"/>
        </w:rPr>
      </w:pPr>
      <w:bookmarkStart w:id="75" w:name="_Ref115344602"/>
      <w:r w:rsidRPr="00187E81">
        <w:rPr>
          <w:rFonts w:cs="v4.2.0"/>
          <w:b w:val="0"/>
          <w:lang w:val="en-US" w:eastAsia="zh-CN"/>
        </w:rPr>
        <w:t>TA adjustment uncertainty remains same as legacy.</w:t>
      </w:r>
      <w:bookmarkEnd w:id="75"/>
    </w:p>
    <w:p w14:paraId="6D1795AE" w14:textId="77777777" w:rsidR="00187E81" w:rsidRPr="00187E81" w:rsidRDefault="00187E81" w:rsidP="00187E81">
      <w:pPr>
        <w:pStyle w:val="ab"/>
        <w:numPr>
          <w:ilvl w:val="0"/>
          <w:numId w:val="17"/>
        </w:numPr>
        <w:rPr>
          <w:b w:val="0"/>
          <w:lang w:val="en-US" w:eastAsia="zh-CN"/>
        </w:rPr>
      </w:pPr>
      <w:bookmarkStart w:id="76" w:name="_Ref115344605"/>
      <w:r w:rsidRPr="00187E81">
        <w:rPr>
          <w:b w:val="0"/>
        </w:rPr>
        <w:t>RAN4 shall discuss the supported MRTD in this work item.</w:t>
      </w:r>
      <w:bookmarkEnd w:id="76"/>
    </w:p>
    <w:p w14:paraId="3CD61E29" w14:textId="77777777" w:rsidR="00FB3245"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D4FDEBC" w14:textId="77777777" w:rsidR="00FB3245" w:rsidRPr="008D0561" w:rsidRDefault="00FB3245" w:rsidP="00FB3245">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FB3245" w14:paraId="029042DF"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7C20DC50"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3B0D962"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FB3245" w14:paraId="690DC075"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73621650" w14:textId="77777777" w:rsidR="00FB3245" w:rsidRDefault="00FB3245" w:rsidP="00F02BD6">
            <w:pPr>
              <w:spacing w:after="120"/>
              <w:rPr>
                <w:rFonts w:eastAsiaTheme="minorEastAsia"/>
                <w:lang w:val="en-US" w:eastAsia="zh-CN"/>
              </w:rPr>
            </w:pPr>
            <w:del w:id="77" w:author="Shan YANG, China Telecom" w:date="2022-10-10T18:11:00Z">
              <w:r w:rsidDel="00B66533">
                <w:rPr>
                  <w:rFonts w:eastAsiaTheme="minorEastAsia" w:hint="eastAsia"/>
                  <w:lang w:val="en-US" w:eastAsia="zh-CN"/>
                </w:rPr>
                <w:delText>X</w:delText>
              </w:r>
              <w:r w:rsidDel="00B66533">
                <w:rPr>
                  <w:rFonts w:eastAsiaTheme="minorEastAsia"/>
                  <w:lang w:val="en-US" w:eastAsia="zh-CN"/>
                </w:rPr>
                <w:delText>XX</w:delText>
              </w:r>
            </w:del>
            <w:ins w:id="78" w:author="Shan YANG, China Telecom" w:date="2022-10-10T18:11:00Z">
              <w:r w:rsidR="00B66533">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14FEE8D6" w14:textId="77777777" w:rsidR="00FB3245" w:rsidRDefault="00B66533" w:rsidP="00F02BD6">
            <w:pPr>
              <w:rPr>
                <w:ins w:id="79" w:author="Shan YANG, China Telecom" w:date="2022-10-10T18:12:00Z"/>
                <w:rFonts w:eastAsiaTheme="minorEastAsia"/>
                <w:lang w:eastAsia="zh-CN"/>
              </w:rPr>
            </w:pPr>
            <w:ins w:id="80" w:author="Shan YANG, China Telecom" w:date="2022-10-10T18:12:00Z">
              <w:r>
                <w:rPr>
                  <w:rFonts w:eastAsiaTheme="minorEastAsia" w:hint="eastAsia"/>
                  <w:lang w:eastAsia="zh-CN"/>
                </w:rPr>
                <w:t>Currently we agree with option 1b for single TAG case.</w:t>
              </w:r>
            </w:ins>
          </w:p>
          <w:p w14:paraId="12372832" w14:textId="77777777" w:rsidR="002103C1" w:rsidRPr="002103C1" w:rsidRDefault="002103C1" w:rsidP="004F6B55">
            <w:pPr>
              <w:rPr>
                <w:rFonts w:eastAsiaTheme="minorEastAsia"/>
                <w:bCs/>
                <w:szCs w:val="24"/>
                <w:u w:val="single"/>
                <w:lang w:eastAsia="zh-CN"/>
              </w:rPr>
            </w:pPr>
            <w:ins w:id="81" w:author="Shan YANG, China Telecom" w:date="2022-10-10T18:52:00Z">
              <w:r>
                <w:rPr>
                  <w:rFonts w:eastAsiaTheme="minorEastAsia" w:hint="eastAsia"/>
                  <w:bCs/>
                  <w:szCs w:val="24"/>
                  <w:u w:val="single"/>
                  <w:lang w:eastAsia="zh-CN"/>
                </w:rPr>
                <w:t>I</w:t>
              </w:r>
            </w:ins>
            <w:ins w:id="82" w:author="Shan YANG, China Telecom" w:date="2022-10-10T18:50:00Z">
              <w:r>
                <w:rPr>
                  <w:rFonts w:eastAsiaTheme="minorEastAsia" w:hint="eastAsia"/>
                  <w:bCs/>
                  <w:szCs w:val="24"/>
                  <w:u w:val="single"/>
                  <w:lang w:eastAsia="zh-CN"/>
                </w:rPr>
                <w:t xml:space="preserve">n </w:t>
              </w:r>
            </w:ins>
            <w:ins w:id="83" w:author="Shan YANG, China Telecom" w:date="2022-10-10T18:12:00Z">
              <w:r w:rsidR="00B66533" w:rsidRPr="008A166A">
                <w:rPr>
                  <w:bCs/>
                  <w:szCs w:val="24"/>
                  <w:u w:val="single"/>
                  <w:lang w:eastAsia="zh-CN"/>
                </w:rPr>
                <w:t>2</w:t>
              </w:r>
              <w:r w:rsidR="00B66533">
                <w:rPr>
                  <w:rFonts w:eastAsiaTheme="minorEastAsia" w:hint="eastAsia"/>
                  <w:bCs/>
                  <w:szCs w:val="24"/>
                  <w:u w:val="single"/>
                  <w:lang w:eastAsia="zh-CN"/>
                </w:rPr>
                <w:t>-</w:t>
              </w:r>
              <w:r w:rsidR="00B66533" w:rsidRPr="008A166A">
                <w:rPr>
                  <w:bCs/>
                  <w:szCs w:val="24"/>
                  <w:u w:val="single"/>
                  <w:lang w:eastAsia="zh-CN"/>
                </w:rPr>
                <w:t>TAG</w:t>
              </w:r>
              <w:r w:rsidR="00B66533">
                <w:rPr>
                  <w:rFonts w:eastAsiaTheme="minorEastAsia" w:hint="eastAsia"/>
                  <w:bCs/>
                  <w:szCs w:val="24"/>
                  <w:u w:val="single"/>
                  <w:lang w:eastAsia="zh-CN"/>
                </w:rPr>
                <w:t xml:space="preserve"> case, </w:t>
              </w:r>
            </w:ins>
            <w:ins w:id="84" w:author="Shan YANG, China Telecom" w:date="2022-10-10T18:13:00Z">
              <w:r w:rsidR="00B66533">
                <w:rPr>
                  <w:rFonts w:eastAsiaTheme="minorEastAsia" w:hint="eastAsia"/>
                  <w:bCs/>
                  <w:szCs w:val="24"/>
                  <w:u w:val="single"/>
                  <w:lang w:eastAsia="zh-CN"/>
                </w:rPr>
                <w:t xml:space="preserve">although the DL interruption time in unit of us can be the same as the singe-TAG, </w:t>
              </w:r>
            </w:ins>
            <w:ins w:id="85" w:author="Shan YANG, China Telecom" w:date="2022-10-10T18:14:00Z">
              <w:r w:rsidR="00B66533">
                <w:rPr>
                  <w:rFonts w:eastAsiaTheme="minorEastAsia" w:hint="eastAsia"/>
                  <w:bCs/>
                  <w:szCs w:val="24"/>
                  <w:u w:val="single"/>
                  <w:lang w:eastAsia="zh-CN"/>
                </w:rPr>
                <w:t>the number of interrupted OFDM symbo</w:t>
              </w:r>
            </w:ins>
            <w:ins w:id="86" w:author="Shan YANG, China Telecom" w:date="2022-10-10T18:15:00Z">
              <w:r w:rsidR="00B66533">
                <w:rPr>
                  <w:rFonts w:eastAsiaTheme="minorEastAsia" w:hint="eastAsia"/>
                  <w:bCs/>
                  <w:szCs w:val="24"/>
                  <w:u w:val="single"/>
                  <w:lang w:eastAsia="zh-CN"/>
                </w:rPr>
                <w:t xml:space="preserve">ls can be further </w:t>
              </w:r>
            </w:ins>
            <w:ins w:id="87" w:author="Shan YANG, China Telecom" w:date="2022-10-10T18:51:00Z">
              <w:r>
                <w:rPr>
                  <w:rFonts w:eastAsiaTheme="minorEastAsia" w:hint="eastAsia"/>
                  <w:bCs/>
                  <w:szCs w:val="24"/>
                  <w:u w:val="single"/>
                  <w:lang w:eastAsia="zh-CN"/>
                </w:rPr>
                <w:t>discussed</w:t>
              </w:r>
            </w:ins>
            <w:ins w:id="88" w:author="Shan YANG, China Telecom" w:date="2022-10-10T18:15:00Z">
              <w:r w:rsidR="00B66533">
                <w:rPr>
                  <w:rFonts w:eastAsiaTheme="minorEastAsia" w:hint="eastAsia"/>
                  <w:bCs/>
                  <w:szCs w:val="24"/>
                  <w:u w:val="single"/>
                  <w:lang w:eastAsia="zh-CN"/>
                </w:rPr>
                <w:t xml:space="preserve">. </w:t>
              </w:r>
            </w:ins>
          </w:p>
        </w:tc>
      </w:tr>
      <w:tr w:rsidR="0032163D" w14:paraId="2BE6682B" w14:textId="77777777" w:rsidTr="00F02BD6">
        <w:trPr>
          <w:ins w:id="89" w:author="Huawei" w:date="2022-10-11T10:20:00Z"/>
        </w:trPr>
        <w:tc>
          <w:tcPr>
            <w:tcW w:w="1235" w:type="dxa"/>
            <w:tcBorders>
              <w:top w:val="single" w:sz="4" w:space="0" w:color="auto"/>
              <w:left w:val="single" w:sz="4" w:space="0" w:color="auto"/>
              <w:bottom w:val="single" w:sz="4" w:space="0" w:color="auto"/>
              <w:right w:val="single" w:sz="4" w:space="0" w:color="auto"/>
            </w:tcBorders>
          </w:tcPr>
          <w:p w14:paraId="4F9D2E7B" w14:textId="77777777" w:rsidR="0032163D" w:rsidDel="00B66533" w:rsidRDefault="0032163D" w:rsidP="0032163D">
            <w:pPr>
              <w:spacing w:after="120"/>
              <w:rPr>
                <w:ins w:id="90" w:author="Huawei" w:date="2022-10-11T10:20:00Z"/>
                <w:rFonts w:eastAsiaTheme="minorEastAsia"/>
                <w:lang w:val="en-US" w:eastAsia="zh-CN"/>
              </w:rPr>
            </w:pPr>
            <w:ins w:id="91" w:author="Huawei" w:date="2022-10-11T14:5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C0D06B0" w14:textId="77777777" w:rsidR="009F1436" w:rsidDel="00C47E81" w:rsidRDefault="009F1436" w:rsidP="0032163D">
            <w:pPr>
              <w:rPr>
                <w:del w:id="92" w:author="Huawei" w:date="2022-10-11T19:56:00Z"/>
                <w:rFonts w:eastAsiaTheme="minorEastAsia"/>
                <w:lang w:eastAsia="zh-CN"/>
              </w:rPr>
            </w:pPr>
            <w:ins w:id="93" w:author="Huawei" w:date="2022-10-11T19:48:00Z">
              <w:r>
                <w:rPr>
                  <w:rFonts w:eastAsiaTheme="minorEastAsia"/>
                  <w:lang w:eastAsia="zh-CN"/>
                </w:rPr>
                <w:t>Considering option 3,</w:t>
              </w:r>
            </w:ins>
            <w:ins w:id="94" w:author="Huawei" w:date="2022-10-11T19:49:00Z">
              <w:r>
                <w:rPr>
                  <w:rFonts w:eastAsiaTheme="minorEastAsia"/>
                  <w:lang w:eastAsia="zh-CN"/>
                </w:rPr>
                <w:t xml:space="preserve"> as non-collocated scenarios are to be con</w:t>
              </w:r>
            </w:ins>
            <w:ins w:id="95" w:author="Huawei" w:date="2022-10-11T19:50:00Z">
              <w:r>
                <w:rPr>
                  <w:rFonts w:eastAsiaTheme="minorEastAsia"/>
                  <w:lang w:eastAsia="zh-CN"/>
                </w:rPr>
                <w:t xml:space="preserve">sidered </w:t>
              </w:r>
            </w:ins>
            <w:ins w:id="96" w:author="Huawei" w:date="2022-10-11T19:51:00Z">
              <w:r>
                <w:rPr>
                  <w:rFonts w:eastAsiaTheme="minorEastAsia"/>
                  <w:lang w:eastAsia="zh-CN"/>
                </w:rPr>
                <w:t xml:space="preserve">for multiple TAGs, </w:t>
              </w:r>
            </w:ins>
            <w:ins w:id="97" w:author="Huawei" w:date="2022-10-11T19:50:00Z">
              <w:r>
                <w:rPr>
                  <w:rFonts w:eastAsiaTheme="minorEastAsia"/>
                  <w:lang w:eastAsia="zh-CN"/>
                </w:rPr>
                <w:t xml:space="preserve">some company </w:t>
              </w:r>
            </w:ins>
            <w:ins w:id="98" w:author="Huawei" w:date="2022-10-11T20:06:00Z">
              <w:r w:rsidR="00C07FA9">
                <w:rPr>
                  <w:rFonts w:eastAsiaTheme="minorEastAsia"/>
                  <w:lang w:eastAsia="zh-CN"/>
                </w:rPr>
                <w:t>the possible change on</w:t>
              </w:r>
            </w:ins>
            <w:ins w:id="99" w:author="Huawei" w:date="2022-10-11T19:50:00Z">
              <w:r>
                <w:rPr>
                  <w:rFonts w:eastAsiaTheme="minorEastAsia"/>
                  <w:lang w:eastAsia="zh-CN"/>
                </w:rPr>
                <w:t xml:space="preserve"> MRTD</w:t>
              </w:r>
            </w:ins>
            <w:ins w:id="100" w:author="Huawei" w:date="2022-10-11T19:53:00Z">
              <w:r>
                <w:rPr>
                  <w:rFonts w:eastAsiaTheme="minorEastAsia"/>
                  <w:lang w:eastAsia="zh-CN"/>
                </w:rPr>
                <w:t xml:space="preserve">, </w:t>
              </w:r>
            </w:ins>
            <w:ins w:id="101" w:author="Huawei" w:date="2022-10-11T19:54:00Z">
              <w:r>
                <w:rPr>
                  <w:rFonts w:eastAsiaTheme="minorEastAsia"/>
                  <w:lang w:eastAsia="zh-CN"/>
                </w:rPr>
                <w:t xml:space="preserve">then the </w:t>
              </w:r>
              <w:r w:rsidR="00C47E81">
                <w:rPr>
                  <w:rFonts w:eastAsiaTheme="minorEastAsia"/>
                  <w:lang w:eastAsia="zh-CN"/>
                </w:rPr>
                <w:t xml:space="preserve">DL interruption may </w:t>
              </w:r>
            </w:ins>
            <w:ins w:id="102" w:author="Huawei" w:date="2022-10-11T19:55:00Z">
              <w:r w:rsidR="00C47E81">
                <w:rPr>
                  <w:rFonts w:eastAsiaTheme="minorEastAsia"/>
                  <w:lang w:eastAsia="zh-CN"/>
                </w:rPr>
                <w:t xml:space="preserve">need further discussion. Therefore </w:t>
              </w:r>
            </w:ins>
            <w:ins w:id="103" w:author="Huawei" w:date="2022-10-11T19:53:00Z">
              <w:r>
                <w:rPr>
                  <w:rFonts w:eastAsiaTheme="minorEastAsia"/>
                  <w:lang w:eastAsia="zh-CN"/>
                </w:rPr>
                <w:t>we think</w:t>
              </w:r>
            </w:ins>
            <w:ins w:id="104" w:author="Huawei" w:date="2022-10-11T19:54:00Z">
              <w:r w:rsidR="00C47E81">
                <w:rPr>
                  <w:rFonts w:eastAsiaTheme="minorEastAsia"/>
                  <w:lang w:eastAsia="zh-CN"/>
                </w:rPr>
                <w:t xml:space="preserve"> </w:t>
              </w:r>
            </w:ins>
            <w:ins w:id="105" w:author="Huawei" w:date="2022-10-11T19:53:00Z">
              <w:r>
                <w:rPr>
                  <w:rFonts w:eastAsiaTheme="minorEastAsia"/>
                  <w:lang w:eastAsia="zh-CN"/>
                </w:rPr>
                <w:t xml:space="preserve">at least for single </w:t>
              </w:r>
            </w:ins>
            <w:ins w:id="106" w:author="Huawei" w:date="2022-10-11T19:54:00Z">
              <w:r>
                <w:rPr>
                  <w:rFonts w:eastAsiaTheme="minorEastAsia"/>
                  <w:lang w:eastAsia="zh-CN"/>
                </w:rPr>
                <w:t>T</w:t>
              </w:r>
            </w:ins>
            <w:ins w:id="107" w:author="Huawei" w:date="2022-10-11T19:56:00Z">
              <w:r w:rsidR="00C47E81">
                <w:rPr>
                  <w:rFonts w:eastAsiaTheme="minorEastAsia"/>
                  <w:lang w:eastAsia="zh-CN"/>
                </w:rPr>
                <w:t xml:space="preserve">AG, </w:t>
              </w:r>
              <w:r w:rsidR="00C47E81" w:rsidRPr="00FB3245">
                <w:rPr>
                  <w:rFonts w:eastAsiaTheme="minorEastAsia"/>
                  <w:lang w:eastAsia="zh-CN"/>
                </w:rPr>
                <w:t>Rel-16/Rel-17 values for length of DL interruption</w:t>
              </w:r>
              <w:r w:rsidR="00C47E81">
                <w:rPr>
                  <w:rFonts w:eastAsiaTheme="minorEastAsia"/>
                  <w:lang w:eastAsia="zh-CN"/>
                </w:rPr>
                <w:t xml:space="preserve"> can be reused. So we can agree with option 1</w:t>
              </w:r>
            </w:ins>
            <w:ins w:id="108" w:author="Huawei" w:date="2022-10-11T19:57:00Z">
              <w:r w:rsidR="00C47E81">
                <w:rPr>
                  <w:rFonts w:eastAsiaTheme="minorEastAsia"/>
                  <w:lang w:eastAsia="zh-CN"/>
                </w:rPr>
                <w:t>b.</w:t>
              </w:r>
            </w:ins>
          </w:p>
          <w:p w14:paraId="7AC67E40" w14:textId="77777777" w:rsidR="0032163D" w:rsidRDefault="00C47E81" w:rsidP="00C47E81">
            <w:pPr>
              <w:rPr>
                <w:ins w:id="109" w:author="Huawei" w:date="2022-10-11T10:20:00Z"/>
                <w:rFonts w:eastAsiaTheme="minorEastAsia"/>
                <w:lang w:eastAsia="zh-CN"/>
              </w:rPr>
            </w:pPr>
            <w:ins w:id="110" w:author="Huawei" w:date="2022-10-11T19:57:00Z">
              <w:r>
                <w:rPr>
                  <w:rFonts w:eastAsiaTheme="minorEastAsia"/>
                  <w:lang w:eastAsia="zh-CN"/>
                </w:rPr>
                <w:t xml:space="preserve">Regarding option 3, we think it is for </w:t>
              </w:r>
            </w:ins>
            <w:ins w:id="111" w:author="Huawei" w:date="2022-10-11T20:00:00Z">
              <w:r>
                <w:rPr>
                  <w:rFonts w:eastAsiaTheme="minorEastAsia"/>
                  <w:lang w:eastAsia="zh-CN"/>
                </w:rPr>
                <w:t>2-TAGs scenario. We are open to further discuss</w:t>
              </w:r>
            </w:ins>
            <w:ins w:id="112" w:author="Huawei" w:date="2022-10-11T20:01:00Z">
              <w:r>
                <w:rPr>
                  <w:rFonts w:eastAsiaTheme="minorEastAsia"/>
                  <w:lang w:eastAsia="zh-CN"/>
                </w:rPr>
                <w:t xml:space="preserve"> MRTD.</w:t>
              </w:r>
            </w:ins>
          </w:p>
        </w:tc>
      </w:tr>
      <w:tr w:rsidR="00303063" w14:paraId="55794FA4" w14:textId="77777777" w:rsidTr="00F02BD6">
        <w:trPr>
          <w:ins w:id="113" w:author="Ericsson" w:date="2022-10-11T18:31:00Z"/>
        </w:trPr>
        <w:tc>
          <w:tcPr>
            <w:tcW w:w="1235" w:type="dxa"/>
            <w:tcBorders>
              <w:top w:val="single" w:sz="4" w:space="0" w:color="auto"/>
              <w:left w:val="single" w:sz="4" w:space="0" w:color="auto"/>
              <w:bottom w:val="single" w:sz="4" w:space="0" w:color="auto"/>
              <w:right w:val="single" w:sz="4" w:space="0" w:color="auto"/>
            </w:tcBorders>
          </w:tcPr>
          <w:p w14:paraId="41370A78" w14:textId="77777777" w:rsidR="00303063" w:rsidRDefault="00303063" w:rsidP="00303063">
            <w:pPr>
              <w:spacing w:after="120"/>
              <w:rPr>
                <w:ins w:id="114" w:author="Ericsson" w:date="2022-10-11T18:31:00Z"/>
                <w:rFonts w:eastAsiaTheme="minorEastAsia"/>
                <w:lang w:val="en-US" w:eastAsia="zh-CN"/>
              </w:rPr>
            </w:pPr>
            <w:ins w:id="115" w:author="Ericsson" w:date="2022-10-11T18: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799770E" w14:textId="77777777" w:rsidR="00303063" w:rsidRDefault="00303063" w:rsidP="00303063">
            <w:pPr>
              <w:rPr>
                <w:ins w:id="116" w:author="Ericsson" w:date="2022-10-11T18:31:00Z"/>
                <w:rFonts w:eastAsiaTheme="minorEastAsia"/>
                <w:lang w:eastAsia="zh-CN"/>
              </w:rPr>
            </w:pPr>
            <w:ins w:id="117" w:author="Ericsson" w:date="2022-10-11T18:31:00Z">
              <w:r>
                <w:rPr>
                  <w:rFonts w:eastAsiaTheme="minorEastAsia"/>
                  <w:lang w:eastAsia="zh-CN"/>
                </w:rPr>
                <w:t>Option 1a</w:t>
              </w:r>
            </w:ins>
          </w:p>
        </w:tc>
      </w:tr>
      <w:tr w:rsidR="00CB6256" w14:paraId="2ABDF8AF" w14:textId="77777777" w:rsidTr="00F02BD6">
        <w:trPr>
          <w:ins w:id="118" w:author="Syed Muhammad, Fahad (Nokia - FR/Paris-Saclay)" w:date="2022-10-11T18:50:00Z"/>
        </w:trPr>
        <w:tc>
          <w:tcPr>
            <w:tcW w:w="1235" w:type="dxa"/>
            <w:tcBorders>
              <w:top w:val="single" w:sz="4" w:space="0" w:color="auto"/>
              <w:left w:val="single" w:sz="4" w:space="0" w:color="auto"/>
              <w:bottom w:val="single" w:sz="4" w:space="0" w:color="auto"/>
              <w:right w:val="single" w:sz="4" w:space="0" w:color="auto"/>
            </w:tcBorders>
          </w:tcPr>
          <w:p w14:paraId="29F134A6" w14:textId="77777777" w:rsidR="00CB6256" w:rsidRDefault="00CB6256" w:rsidP="00303063">
            <w:pPr>
              <w:spacing w:after="120"/>
              <w:rPr>
                <w:ins w:id="119" w:author="Syed Muhammad, Fahad (Nokia - FR/Paris-Saclay)" w:date="2022-10-11T18:50:00Z"/>
                <w:rFonts w:eastAsiaTheme="minorEastAsia"/>
                <w:lang w:val="en-US" w:eastAsia="zh-CN"/>
              </w:rPr>
            </w:pPr>
            <w:ins w:id="120" w:author="Syed Muhammad, Fahad (Nokia - FR/Paris-Saclay)" w:date="2022-10-11T18:5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57D97A0" w14:textId="77777777" w:rsidR="00CB6256" w:rsidRPr="00CB6256" w:rsidRDefault="00CB6256" w:rsidP="00CB6256">
            <w:pPr>
              <w:rPr>
                <w:ins w:id="121" w:author="Syed Muhammad, Fahad (Nokia - FR/Paris-Saclay)" w:date="2022-10-11T18:53:00Z"/>
                <w:rFonts w:eastAsiaTheme="minorEastAsia"/>
                <w:lang w:eastAsia="zh-CN"/>
              </w:rPr>
            </w:pPr>
            <w:ins w:id="122" w:author="Syed Muhammad, Fahad (Nokia - FR/Paris-Saclay)" w:date="2022-10-11T18:53:00Z">
              <w:r w:rsidRPr="00CB6256">
                <w:rPr>
                  <w:rFonts w:eastAsiaTheme="minorEastAsia"/>
                  <w:lang w:eastAsia="zh-CN"/>
                </w:rPr>
                <w:t xml:space="preserve">We support Option 1 and 1a. </w:t>
              </w:r>
            </w:ins>
          </w:p>
          <w:p w14:paraId="5E2EAE5D" w14:textId="77777777" w:rsidR="00CB6256" w:rsidRPr="00CB6256" w:rsidRDefault="00CB6256" w:rsidP="00CB6256">
            <w:pPr>
              <w:rPr>
                <w:ins w:id="123" w:author="Syed Muhammad, Fahad (Nokia - FR/Paris-Saclay)" w:date="2022-10-11T18:53:00Z"/>
                <w:rFonts w:eastAsiaTheme="minorEastAsia"/>
                <w:lang w:eastAsia="zh-CN"/>
              </w:rPr>
            </w:pPr>
            <w:ins w:id="124" w:author="Syed Muhammad, Fahad (Nokia - FR/Paris-Saclay)" w:date="2022-10-11T18:53:00Z">
              <w:r w:rsidRPr="00CB6256">
                <w:rPr>
                  <w:rFonts w:eastAsiaTheme="minorEastAsia"/>
                  <w:lang w:eastAsia="zh-CN"/>
                </w:rPr>
                <w:t xml:space="preserve">On Option 2, the difference from option 1 is only the value of MRTD. In legacy Tx switching, 3us MRTD is adopted assuming co-located scenario. Is there any particular reason to change the assumption when Tx switching is selected from 3 or 4 bands? </w:t>
              </w:r>
            </w:ins>
          </w:p>
          <w:p w14:paraId="3FE40C70" w14:textId="77777777" w:rsidR="00CB6256" w:rsidRDefault="00CB6256" w:rsidP="00CB6256">
            <w:pPr>
              <w:rPr>
                <w:ins w:id="125" w:author="Syed Muhammad, Fahad (Nokia - FR/Paris-Saclay)" w:date="2022-10-11T18:50:00Z"/>
                <w:rFonts w:eastAsiaTheme="minorEastAsia"/>
                <w:lang w:eastAsia="zh-CN"/>
              </w:rPr>
            </w:pPr>
            <w:ins w:id="126" w:author="Syed Muhammad, Fahad (Nokia - FR/Paris-Saclay)" w:date="2022-10-11T18:53:00Z">
              <w:r w:rsidRPr="00CB6256">
                <w:rPr>
                  <w:rFonts w:eastAsiaTheme="minorEastAsia"/>
                  <w:lang w:eastAsia="zh-CN"/>
                </w:rPr>
                <w:t>We are fine to discuss the MRTD assumption when UL switching is extended across 3 or 4 bands but it is irrespective of 1 or 2 TAGs.</w:t>
              </w:r>
            </w:ins>
          </w:p>
        </w:tc>
      </w:tr>
      <w:tr w:rsidR="00BF221C" w14:paraId="2E37CD22" w14:textId="77777777" w:rsidTr="00F02BD6">
        <w:trPr>
          <w:ins w:id="127" w:author="Qiming Li" w:date="2022-10-12T16:38:00Z"/>
        </w:trPr>
        <w:tc>
          <w:tcPr>
            <w:tcW w:w="1235" w:type="dxa"/>
            <w:tcBorders>
              <w:top w:val="single" w:sz="4" w:space="0" w:color="auto"/>
              <w:left w:val="single" w:sz="4" w:space="0" w:color="auto"/>
              <w:bottom w:val="single" w:sz="4" w:space="0" w:color="auto"/>
              <w:right w:val="single" w:sz="4" w:space="0" w:color="auto"/>
            </w:tcBorders>
          </w:tcPr>
          <w:p w14:paraId="54FA1CCD" w14:textId="77777777" w:rsidR="00BF221C" w:rsidRDefault="00BF221C" w:rsidP="00303063">
            <w:pPr>
              <w:spacing w:after="120"/>
              <w:rPr>
                <w:ins w:id="128" w:author="Qiming Li" w:date="2022-10-12T16:38:00Z"/>
                <w:rFonts w:eastAsiaTheme="minorEastAsia"/>
                <w:lang w:val="en-US" w:eastAsia="zh-CN"/>
              </w:rPr>
            </w:pPr>
            <w:ins w:id="129" w:author="Qiming Li" w:date="2022-10-12T16:3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A2FCC67" w14:textId="77777777" w:rsidR="00BF221C" w:rsidRDefault="00BF221C" w:rsidP="00CB6256">
            <w:pPr>
              <w:rPr>
                <w:ins w:id="130" w:author="Qiming Li" w:date="2022-10-12T16:39:00Z"/>
                <w:rFonts w:eastAsiaTheme="minorEastAsia"/>
                <w:lang w:eastAsia="zh-CN"/>
              </w:rPr>
            </w:pPr>
            <w:ins w:id="131" w:author="Qiming Li" w:date="2022-10-12T16:39:00Z">
              <w:r>
                <w:rPr>
                  <w:rFonts w:eastAsiaTheme="minorEastAsia"/>
                  <w:lang w:eastAsia="zh-CN"/>
                </w:rPr>
                <w:t>W</w:t>
              </w:r>
            </w:ins>
            <w:ins w:id="132" w:author="Qiming Li" w:date="2022-10-12T16:38:00Z">
              <w:r>
                <w:rPr>
                  <w:rFonts w:eastAsiaTheme="minorEastAsia"/>
                  <w:lang w:eastAsia="zh-CN"/>
                </w:rPr>
                <w:t xml:space="preserve">e are fine to reuse </w:t>
              </w:r>
            </w:ins>
            <w:ins w:id="133" w:author="Qiming Li" w:date="2022-10-12T16:39:00Z">
              <w:r w:rsidRPr="00FB3245">
                <w:rPr>
                  <w:rFonts w:eastAsiaTheme="minorEastAsia"/>
                  <w:lang w:eastAsia="zh-CN"/>
                </w:rPr>
                <w:t>Rel-16/Rel-17 values</w:t>
              </w:r>
              <w:r>
                <w:rPr>
                  <w:rFonts w:eastAsiaTheme="minorEastAsia"/>
                  <w:lang w:eastAsia="zh-CN"/>
                </w:rPr>
                <w:t xml:space="preserve"> for single TAG (option 1b).</w:t>
              </w:r>
            </w:ins>
          </w:p>
          <w:p w14:paraId="36C13C6C" w14:textId="77777777" w:rsidR="00BF221C" w:rsidRPr="00CB6256" w:rsidRDefault="00BF221C" w:rsidP="00CB6256">
            <w:pPr>
              <w:rPr>
                <w:ins w:id="134" w:author="Qiming Li" w:date="2022-10-12T16:38:00Z"/>
                <w:rFonts w:eastAsiaTheme="minorEastAsia"/>
                <w:lang w:eastAsia="zh-CN"/>
              </w:rPr>
            </w:pPr>
            <w:ins w:id="135" w:author="Qiming Li" w:date="2022-10-12T16:39:00Z">
              <w:r>
                <w:rPr>
                  <w:rFonts w:eastAsiaTheme="minorEastAsia"/>
                  <w:lang w:eastAsia="zh-CN"/>
                </w:rPr>
                <w:lastRenderedPageBreak/>
                <w:t xml:space="preserve">We propose option 2 with </w:t>
              </w:r>
            </w:ins>
            <w:ins w:id="136" w:author="Qiming Li" w:date="2022-10-12T16:40:00Z">
              <w:r>
                <w:rPr>
                  <w:rFonts w:eastAsiaTheme="minorEastAsia"/>
                  <w:lang w:eastAsia="zh-CN"/>
                </w:rPr>
                <w:t>focus</w:t>
              </w:r>
            </w:ins>
            <w:ins w:id="137" w:author="Qiming Li" w:date="2022-10-12T16:39:00Z">
              <w:r>
                <w:rPr>
                  <w:rFonts w:eastAsiaTheme="minorEastAsia"/>
                  <w:lang w:eastAsia="zh-CN"/>
                </w:rPr>
                <w:t xml:space="preserve"> </w:t>
              </w:r>
            </w:ins>
            <w:ins w:id="138" w:author="Qiming Li" w:date="2022-10-12T16:40:00Z">
              <w:r>
                <w:rPr>
                  <w:rFonts w:eastAsiaTheme="minorEastAsia"/>
                  <w:lang w:eastAsia="zh-CN"/>
                </w:rPr>
                <w:t>on 2 TAGs. The assumption of MRTD=3us for single TAG may not be</w:t>
              </w:r>
            </w:ins>
            <w:ins w:id="139" w:author="Qiming Li" w:date="2022-10-12T16:41:00Z">
              <w:r>
                <w:rPr>
                  <w:rFonts w:eastAsiaTheme="minorEastAsia"/>
                  <w:lang w:eastAsia="zh-CN"/>
                </w:rPr>
                <w:t xml:space="preserve"> valid here. </w:t>
              </w:r>
              <w:r w:rsidR="00D1133E">
                <w:rPr>
                  <w:rFonts w:eastAsiaTheme="minorEastAsia"/>
                  <w:lang w:eastAsia="zh-CN"/>
                </w:rPr>
                <w:t>If so, interruption length need to be increased.</w:t>
              </w:r>
            </w:ins>
          </w:p>
        </w:tc>
      </w:tr>
      <w:tr w:rsidR="00C506C6" w14:paraId="07EABB1A" w14:textId="77777777" w:rsidTr="00F02BD6">
        <w:trPr>
          <w:ins w:id="140" w:author="Qian Yang" w:date="2022-10-12T17:58:00Z"/>
        </w:trPr>
        <w:tc>
          <w:tcPr>
            <w:tcW w:w="1235" w:type="dxa"/>
            <w:tcBorders>
              <w:top w:val="single" w:sz="4" w:space="0" w:color="auto"/>
              <w:left w:val="single" w:sz="4" w:space="0" w:color="auto"/>
              <w:bottom w:val="single" w:sz="4" w:space="0" w:color="auto"/>
              <w:right w:val="single" w:sz="4" w:space="0" w:color="auto"/>
            </w:tcBorders>
          </w:tcPr>
          <w:p w14:paraId="2DC55949" w14:textId="77777777" w:rsidR="00C506C6" w:rsidRDefault="00C506C6" w:rsidP="00C506C6">
            <w:pPr>
              <w:spacing w:after="120"/>
              <w:rPr>
                <w:ins w:id="141" w:author="Qian Yang" w:date="2022-10-12T17:58:00Z"/>
                <w:rFonts w:eastAsiaTheme="minorEastAsia"/>
                <w:lang w:val="en-US" w:eastAsia="zh-CN"/>
              </w:rPr>
            </w:pPr>
            <w:ins w:id="142" w:author="Qian Yang" w:date="2022-10-12T17:58: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6FF0763" w14:textId="77777777" w:rsidR="00C506C6" w:rsidRDefault="00C506C6" w:rsidP="00C506C6">
            <w:pPr>
              <w:rPr>
                <w:ins w:id="143" w:author="Qian Yang" w:date="2022-10-12T17:58:00Z"/>
                <w:rFonts w:eastAsiaTheme="minorEastAsia"/>
                <w:lang w:eastAsia="zh-CN"/>
              </w:rPr>
            </w:pPr>
            <w:ins w:id="144" w:author="Qian Yang" w:date="2022-10-12T17:58:00Z">
              <w:r>
                <w:rPr>
                  <w:rFonts w:eastAsiaTheme="minorEastAsia"/>
                  <w:lang w:eastAsia="zh-CN"/>
                </w:rPr>
                <w:t>We support option 1b, which should be agreeable in our view.</w:t>
              </w:r>
            </w:ins>
          </w:p>
          <w:p w14:paraId="00CB077B" w14:textId="77777777" w:rsidR="00C506C6" w:rsidRDefault="00C506C6" w:rsidP="00C506C6">
            <w:pPr>
              <w:rPr>
                <w:ins w:id="145" w:author="Qian Yang" w:date="2022-10-12T17:58:00Z"/>
                <w:rFonts w:eastAsiaTheme="minorEastAsia"/>
                <w:lang w:eastAsia="zh-CN"/>
              </w:rPr>
            </w:pPr>
            <w:ins w:id="146" w:author="Qian Yang" w:date="2022-10-12T17:58:00Z">
              <w:r>
                <w:rPr>
                  <w:rFonts w:eastAsiaTheme="minorEastAsia"/>
                  <w:lang w:eastAsia="zh-CN"/>
                </w:rPr>
                <w:t>For 2-TAG case, we need to align the understanding firstly of DL interruption and UL outage time which is discussed in Topic #2. Whether requirements for both DL interruption and UL outage time are needed or not. What would be the difference between the two.</w:t>
              </w:r>
            </w:ins>
          </w:p>
        </w:tc>
      </w:tr>
      <w:tr w:rsidR="00934480" w14:paraId="6101274D" w14:textId="77777777" w:rsidTr="00F02BD6">
        <w:trPr>
          <w:ins w:id="147" w:author="cmcc" w:date="2022-10-12T19:38:00Z"/>
        </w:trPr>
        <w:tc>
          <w:tcPr>
            <w:tcW w:w="1235" w:type="dxa"/>
            <w:tcBorders>
              <w:top w:val="single" w:sz="4" w:space="0" w:color="auto"/>
              <w:left w:val="single" w:sz="4" w:space="0" w:color="auto"/>
              <w:bottom w:val="single" w:sz="4" w:space="0" w:color="auto"/>
              <w:right w:val="single" w:sz="4" w:space="0" w:color="auto"/>
            </w:tcBorders>
          </w:tcPr>
          <w:p w14:paraId="53187783" w14:textId="77777777" w:rsidR="00934480" w:rsidRDefault="00934480" w:rsidP="00C506C6">
            <w:pPr>
              <w:spacing w:after="120"/>
              <w:rPr>
                <w:ins w:id="148" w:author="cmcc" w:date="2022-10-12T19:38:00Z"/>
                <w:rFonts w:eastAsiaTheme="minorEastAsia"/>
                <w:lang w:val="en-US" w:eastAsia="zh-CN"/>
              </w:rPr>
            </w:pPr>
            <w:ins w:id="149" w:author="cmcc" w:date="2022-10-12T19:38: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6CADC23A" w14:textId="77777777" w:rsidR="00934480" w:rsidRDefault="00934480" w:rsidP="00C506C6">
            <w:pPr>
              <w:rPr>
                <w:ins w:id="150" w:author="cmcc" w:date="2022-10-12T19:38:00Z"/>
                <w:rFonts w:eastAsiaTheme="minorEastAsia"/>
                <w:lang w:eastAsia="zh-CN"/>
              </w:rPr>
            </w:pPr>
            <w:ins w:id="151" w:author="cmcc" w:date="2022-10-12T19:39:00Z">
              <w:r>
                <w:rPr>
                  <w:rFonts w:eastAsiaTheme="minorEastAsia" w:hint="eastAsia"/>
                  <w:lang w:eastAsia="zh-CN"/>
                </w:rPr>
                <w:t>We can first agree on option 1b and further discuss 2TAG case based on option 2.</w:t>
              </w:r>
            </w:ins>
          </w:p>
        </w:tc>
      </w:tr>
      <w:tr w:rsidR="001F4BF5" w14:paraId="28A48490" w14:textId="77777777" w:rsidTr="00F02BD6">
        <w:trPr>
          <w:ins w:id="152" w:author="Jackson, Wang (Samsung)" w:date="2022-10-13T12:54:00Z"/>
        </w:trPr>
        <w:tc>
          <w:tcPr>
            <w:tcW w:w="1235" w:type="dxa"/>
            <w:tcBorders>
              <w:top w:val="single" w:sz="4" w:space="0" w:color="auto"/>
              <w:left w:val="single" w:sz="4" w:space="0" w:color="auto"/>
              <w:bottom w:val="single" w:sz="4" w:space="0" w:color="auto"/>
              <w:right w:val="single" w:sz="4" w:space="0" w:color="auto"/>
            </w:tcBorders>
          </w:tcPr>
          <w:p w14:paraId="061E729C" w14:textId="00826AEF" w:rsidR="001F4BF5" w:rsidRDefault="001F4BF5" w:rsidP="00C506C6">
            <w:pPr>
              <w:spacing w:after="120"/>
              <w:rPr>
                <w:ins w:id="153" w:author="Jackson, Wang (Samsung)" w:date="2022-10-13T12:54:00Z"/>
                <w:rFonts w:eastAsiaTheme="minorEastAsia"/>
                <w:lang w:val="en-US" w:eastAsia="zh-CN"/>
              </w:rPr>
            </w:pPr>
            <w:ins w:id="154" w:author="Jackson, Wang (Samsung)" w:date="2022-10-13T12:54:00Z">
              <w:r>
                <w:rPr>
                  <w:rFonts w:eastAsiaTheme="minorEastAsia"/>
                  <w:lang w:val="en-US" w:eastAsia="zh-CN"/>
                </w:rPr>
                <w:t>S</w:t>
              </w:r>
            </w:ins>
            <w:ins w:id="155" w:author="Jackson, Wang (Samsung)" w:date="2022-10-13T12:55:00Z">
              <w:r>
                <w:rPr>
                  <w:rFonts w:eastAsiaTheme="minorEastAsia"/>
                  <w:lang w:val="en-US" w:eastAsia="zh-CN"/>
                </w:rPr>
                <w:t>amsung</w:t>
              </w:r>
            </w:ins>
          </w:p>
        </w:tc>
        <w:tc>
          <w:tcPr>
            <w:tcW w:w="8396" w:type="dxa"/>
            <w:tcBorders>
              <w:top w:val="single" w:sz="4" w:space="0" w:color="auto"/>
              <w:left w:val="single" w:sz="4" w:space="0" w:color="auto"/>
              <w:bottom w:val="single" w:sz="4" w:space="0" w:color="auto"/>
              <w:right w:val="single" w:sz="4" w:space="0" w:color="auto"/>
            </w:tcBorders>
          </w:tcPr>
          <w:p w14:paraId="4A2EC50E" w14:textId="77777777" w:rsidR="001F4BF5" w:rsidRDefault="000F79DD" w:rsidP="00C506C6">
            <w:pPr>
              <w:rPr>
                <w:ins w:id="156" w:author="Jackson, Wang (Samsung)" w:date="2022-10-13T15:08:00Z"/>
                <w:rFonts w:eastAsiaTheme="minorEastAsia"/>
                <w:lang w:eastAsia="zh-CN"/>
              </w:rPr>
            </w:pPr>
            <w:ins w:id="157" w:author="Jackson, Wang (Samsung)" w:date="2022-10-13T15:06:00Z">
              <w:r>
                <w:rPr>
                  <w:rFonts w:eastAsiaTheme="minorEastAsia"/>
                  <w:lang w:eastAsia="zh-CN"/>
                </w:rPr>
                <w:t>At leas</w:t>
              </w:r>
            </w:ins>
            <w:ins w:id="158" w:author="Jackson, Wang (Samsung)" w:date="2022-10-13T15:07:00Z">
              <w:r>
                <w:rPr>
                  <w:rFonts w:eastAsiaTheme="minorEastAsia"/>
                  <w:lang w:eastAsia="zh-CN"/>
                </w:rPr>
                <w:t>t, option 1b is common understandin</w:t>
              </w:r>
            </w:ins>
            <w:ins w:id="159" w:author="Jackson, Wang (Samsung)" w:date="2022-10-13T15:08:00Z">
              <w:r>
                <w:rPr>
                  <w:rFonts w:eastAsiaTheme="minorEastAsia"/>
                  <w:lang w:eastAsia="zh-CN"/>
                </w:rPr>
                <w:t xml:space="preserve">g needs no more discussion. </w:t>
              </w:r>
            </w:ins>
          </w:p>
          <w:p w14:paraId="591F80FE" w14:textId="017A16A4" w:rsidR="000F79DD" w:rsidRDefault="000F79DD" w:rsidP="00C506C6">
            <w:pPr>
              <w:rPr>
                <w:ins w:id="160" w:author="Jackson, Wang (Samsung)" w:date="2022-10-13T12:54:00Z"/>
                <w:rFonts w:eastAsiaTheme="minorEastAsia"/>
                <w:lang w:eastAsia="zh-CN"/>
              </w:rPr>
            </w:pPr>
            <w:ins w:id="161" w:author="Jackson, Wang (Samsung)" w:date="2022-10-13T15:08:00Z">
              <w:r>
                <w:rPr>
                  <w:rFonts w:eastAsiaTheme="minorEastAsia"/>
                  <w:lang w:eastAsia="zh-CN"/>
                </w:rPr>
                <w:t xml:space="preserve">For 2-TAG case, </w:t>
              </w:r>
            </w:ins>
            <w:ins w:id="162" w:author="Jackson, Wang (Samsung)" w:date="2022-10-13T15:10:00Z">
              <w:r>
                <w:rPr>
                  <w:rFonts w:eastAsiaTheme="minorEastAsia"/>
                  <w:lang w:eastAsia="zh-CN"/>
                </w:rPr>
                <w:t xml:space="preserve">we have a general question that why MRTD should be included? The interruption on DL </w:t>
              </w:r>
            </w:ins>
            <w:ins w:id="163" w:author="Jackson, Wang (Samsung)" w:date="2022-10-13T15:11:00Z">
              <w:r>
                <w:rPr>
                  <w:rFonts w:eastAsiaTheme="minorEastAsia"/>
                  <w:lang w:eastAsia="zh-CN"/>
                </w:rPr>
                <w:t xml:space="preserve">from RF switching is not lasting for the whole period if MRTD is a non-zero value. Considering the interruption on the whole period including MRTD is too </w:t>
              </w:r>
            </w:ins>
            <w:ins w:id="164" w:author="Jackson, Wang (Samsung)" w:date="2022-10-13T15:12:00Z">
              <w:r w:rsidR="009E32D2">
                <w:rPr>
                  <w:rFonts w:eastAsiaTheme="minorEastAsia"/>
                  <w:lang w:eastAsia="zh-CN"/>
                </w:rPr>
                <w:t>pessimistic</w:t>
              </w:r>
            </w:ins>
            <w:ins w:id="165" w:author="Jackson, Wang (Samsung)" w:date="2022-10-13T15:11:00Z">
              <w:r w:rsidR="009E32D2">
                <w:rPr>
                  <w:rFonts w:eastAsiaTheme="minorEastAsia"/>
                  <w:lang w:eastAsia="zh-CN"/>
                </w:rPr>
                <w:t xml:space="preserve"> assumption. </w:t>
              </w:r>
            </w:ins>
          </w:p>
        </w:tc>
      </w:tr>
    </w:tbl>
    <w:p w14:paraId="044D951C" w14:textId="77777777" w:rsidR="00264499" w:rsidRDefault="00264499" w:rsidP="000734BE">
      <w:pPr>
        <w:spacing w:after="120"/>
        <w:rPr>
          <w:b/>
          <w:szCs w:val="24"/>
          <w:u w:val="single"/>
          <w:lang w:eastAsia="zh-CN"/>
        </w:rPr>
      </w:pPr>
    </w:p>
    <w:p w14:paraId="2F5E085F" w14:textId="77777777" w:rsidR="000734BE" w:rsidRPr="00FB3245" w:rsidRDefault="000734BE" w:rsidP="000734BE">
      <w:pPr>
        <w:spacing w:after="120"/>
        <w:rPr>
          <w:b/>
          <w:u w:val="single"/>
          <w:lang w:eastAsia="zh-CN"/>
        </w:rPr>
      </w:pPr>
      <w:r w:rsidRPr="00A016CF">
        <w:rPr>
          <w:b/>
          <w:szCs w:val="24"/>
          <w:u w:val="single"/>
          <w:lang w:eastAsia="zh-CN"/>
        </w:rPr>
        <w:t xml:space="preserve">Issue </w:t>
      </w:r>
      <w:r>
        <w:rPr>
          <w:b/>
          <w:szCs w:val="24"/>
          <w:u w:val="single"/>
          <w:lang w:eastAsia="zh-CN"/>
        </w:rPr>
        <w:t>1-</w:t>
      </w:r>
      <w:r w:rsidR="00132BFA">
        <w:rPr>
          <w:b/>
          <w:szCs w:val="24"/>
          <w:u w:val="single"/>
          <w:lang w:eastAsia="zh-CN"/>
        </w:rPr>
        <w:t>3</w:t>
      </w:r>
      <w:r w:rsidRPr="00A47600">
        <w:rPr>
          <w:b/>
          <w:szCs w:val="24"/>
          <w:u w:val="single"/>
          <w:lang w:eastAsia="zh-CN"/>
        </w:rPr>
        <w:t>:</w:t>
      </w:r>
      <w:r>
        <w:rPr>
          <w:b/>
          <w:szCs w:val="24"/>
          <w:u w:val="single"/>
          <w:lang w:eastAsia="zh-CN"/>
        </w:rPr>
        <w:t xml:space="preserve"> </w:t>
      </w:r>
      <w:r w:rsidR="00264499">
        <w:rPr>
          <w:b/>
          <w:szCs w:val="24"/>
          <w:u w:val="single"/>
          <w:lang w:eastAsia="zh-CN"/>
        </w:rPr>
        <w:t xml:space="preserve">Starting point of the </w:t>
      </w:r>
      <w:r>
        <w:rPr>
          <w:b/>
          <w:szCs w:val="24"/>
          <w:u w:val="single"/>
          <w:lang w:eastAsia="zh-CN"/>
        </w:rPr>
        <w:t xml:space="preserve">DL interruption </w:t>
      </w:r>
    </w:p>
    <w:p w14:paraId="4573FD01" w14:textId="77777777" w:rsidR="000734BE" w:rsidRPr="00AA144A"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DBDD6B3" w14:textId="77777777" w:rsidR="00264499" w:rsidRPr="00264499" w:rsidRDefault="000734BE" w:rsidP="00264499">
      <w:pPr>
        <w:pStyle w:val="afe"/>
        <w:numPr>
          <w:ilvl w:val="1"/>
          <w:numId w:val="2"/>
        </w:numPr>
        <w:spacing w:after="120"/>
        <w:ind w:firstLineChars="0"/>
        <w:textAlignment w:val="auto"/>
        <w:rPr>
          <w:b/>
          <w:bCs/>
          <w:szCs w:val="24"/>
          <w:lang w:eastAsia="zh-CN"/>
        </w:rPr>
      </w:pPr>
      <w:r w:rsidRPr="00264499">
        <w:rPr>
          <w:bCs/>
          <w:szCs w:val="24"/>
          <w:lang w:eastAsia="zh-CN"/>
        </w:rPr>
        <w:t>Option 1(</w:t>
      </w:r>
      <w:r w:rsidR="00264499" w:rsidRPr="00A815D5">
        <w:t>China Telecom</w:t>
      </w:r>
      <w:r w:rsidR="001E154C">
        <w:t>, vivo</w:t>
      </w:r>
      <w:r w:rsidRPr="00264499">
        <w:rPr>
          <w:bCs/>
          <w:szCs w:val="24"/>
          <w:lang w:eastAsia="zh-CN"/>
        </w:rPr>
        <w:t xml:space="preserve">): </w:t>
      </w:r>
      <w:r w:rsidR="00264499" w:rsidRPr="00264499">
        <w:rPr>
          <w:rFonts w:eastAsiaTheme="minorEastAsia"/>
          <w:lang w:eastAsia="zh-CN"/>
        </w:rPr>
        <w:t xml:space="preserve">For Rel-18 Tx switching across 3/4 bands </w:t>
      </w:r>
      <w:r w:rsidR="00264499" w:rsidRPr="008A166A">
        <w:rPr>
          <w:rFonts w:eastAsiaTheme="minorEastAsia"/>
          <w:u w:val="single"/>
          <w:lang w:eastAsia="zh-CN"/>
        </w:rPr>
        <w:t>with single TAG</w:t>
      </w:r>
      <w:r w:rsidR="00264499" w:rsidRPr="00264499">
        <w:rPr>
          <w:rFonts w:eastAsiaTheme="minorEastAsia"/>
          <w:lang w:eastAsia="zh-CN"/>
        </w:rPr>
        <w:t>, reuse the Rel-16/17 agreement on the starting symbol of DL interruption, i.e., the DL interruption starts from the first OFDM symbol which fully or partially overlaps with the UL switching period.</w:t>
      </w:r>
      <w:r w:rsidR="00264499" w:rsidRPr="00264499">
        <w:rPr>
          <w:rFonts w:eastAsiaTheme="minorEastAsia" w:hint="eastAsia"/>
          <w:lang w:eastAsia="zh-CN"/>
        </w:rPr>
        <w:t xml:space="preserve"> </w:t>
      </w:r>
    </w:p>
    <w:p w14:paraId="46E24181" w14:textId="77777777" w:rsidR="000734BE" w:rsidRPr="00264499" w:rsidRDefault="000734BE" w:rsidP="00264499">
      <w:pPr>
        <w:pStyle w:val="afe"/>
        <w:numPr>
          <w:ilvl w:val="1"/>
          <w:numId w:val="2"/>
        </w:numPr>
        <w:spacing w:after="120"/>
        <w:ind w:firstLineChars="0"/>
        <w:textAlignment w:val="auto"/>
        <w:rPr>
          <w:b/>
          <w:bCs/>
          <w:szCs w:val="24"/>
          <w:lang w:eastAsia="zh-CN"/>
        </w:rPr>
      </w:pPr>
      <w:r w:rsidRPr="00264499">
        <w:rPr>
          <w:rFonts w:eastAsiaTheme="minorEastAsia" w:hint="eastAsia"/>
          <w:lang w:eastAsia="zh-CN"/>
        </w:rPr>
        <w:t>O</w:t>
      </w:r>
      <w:r w:rsidRPr="00264499">
        <w:rPr>
          <w:rFonts w:eastAsiaTheme="minorEastAsia"/>
          <w:lang w:eastAsia="zh-CN"/>
        </w:rPr>
        <w:t xml:space="preserve">ption </w:t>
      </w:r>
      <w:r w:rsidR="008A166A">
        <w:rPr>
          <w:rFonts w:eastAsiaTheme="minorEastAsia"/>
          <w:lang w:eastAsia="zh-CN"/>
        </w:rPr>
        <w:t>1a</w:t>
      </w:r>
      <w:r w:rsidRPr="00264499">
        <w:rPr>
          <w:rFonts w:eastAsiaTheme="minorEastAsia"/>
          <w:lang w:eastAsia="zh-CN"/>
        </w:rPr>
        <w:t xml:space="preserve"> (</w:t>
      </w:r>
      <w:r w:rsidR="008A166A" w:rsidRPr="008A166A">
        <w:rPr>
          <w:rFonts w:eastAsiaTheme="minorEastAsia"/>
          <w:lang w:eastAsia="zh-CN"/>
        </w:rPr>
        <w:t>Samsung</w:t>
      </w:r>
      <w:r w:rsidR="008A166A">
        <w:rPr>
          <w:rFonts w:eastAsiaTheme="minorEastAsia"/>
          <w:lang w:eastAsia="zh-CN"/>
        </w:rPr>
        <w:t>, Huawei</w:t>
      </w:r>
      <w:r w:rsidRPr="00264499">
        <w:rPr>
          <w:rFonts w:eastAsiaTheme="minorEastAsia"/>
          <w:lang w:eastAsia="zh-CN"/>
        </w:rPr>
        <w:t>)</w:t>
      </w:r>
      <w:r w:rsidRPr="00264499">
        <w:rPr>
          <w:bCs/>
          <w:szCs w:val="24"/>
          <w:lang w:eastAsia="zh-CN"/>
        </w:rPr>
        <w:t>:</w:t>
      </w:r>
      <w:r w:rsidR="008A166A">
        <w:rPr>
          <w:bCs/>
          <w:szCs w:val="24"/>
          <w:lang w:eastAsia="zh-CN"/>
        </w:rPr>
        <w:t xml:space="preserve"> For R18 </w:t>
      </w:r>
      <w:r w:rsidR="008A166A" w:rsidRPr="00264499">
        <w:rPr>
          <w:rFonts w:eastAsiaTheme="minorEastAsia"/>
          <w:lang w:eastAsia="zh-CN"/>
        </w:rPr>
        <w:t>Tx switching across 3/4 bands</w:t>
      </w:r>
      <w:r w:rsidR="008A166A">
        <w:rPr>
          <w:bCs/>
          <w:szCs w:val="24"/>
          <w:lang w:eastAsia="zh-CN"/>
        </w:rPr>
        <w:t xml:space="preserve"> </w:t>
      </w:r>
      <w:r w:rsidR="008A166A" w:rsidRPr="008A166A">
        <w:rPr>
          <w:bCs/>
          <w:szCs w:val="24"/>
          <w:u w:val="single"/>
          <w:lang w:eastAsia="zh-CN"/>
        </w:rPr>
        <w:t>with both single TAG and 2 TAGs</w:t>
      </w:r>
      <w:r w:rsidR="008A166A">
        <w:rPr>
          <w:bCs/>
          <w:szCs w:val="24"/>
          <w:lang w:eastAsia="zh-CN"/>
        </w:rPr>
        <w:t>,</w:t>
      </w:r>
      <w:r w:rsidRPr="00264499">
        <w:rPr>
          <w:bCs/>
          <w:szCs w:val="24"/>
          <w:lang w:eastAsia="zh-CN"/>
        </w:rPr>
        <w:t xml:space="preserve"> </w:t>
      </w:r>
      <w:r w:rsidR="008A166A" w:rsidRPr="00264499">
        <w:rPr>
          <w:rFonts w:eastAsiaTheme="minorEastAsia"/>
          <w:lang w:eastAsia="zh-CN"/>
        </w:rPr>
        <w:t>reuse the Rel-16/17 agreement on the starting symbol of DL interruption</w:t>
      </w:r>
    </w:p>
    <w:p w14:paraId="70F7DFB5" w14:textId="77777777" w:rsidR="000734BE"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04E0788" w14:textId="77777777" w:rsidR="000734BE" w:rsidRPr="008D0561" w:rsidRDefault="000734BE" w:rsidP="000734BE">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349"/>
        <w:gridCol w:w="8282"/>
      </w:tblGrid>
      <w:tr w:rsidR="000734BE" w14:paraId="1620F203"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7C83D215" w14:textId="77777777" w:rsidR="000734BE" w:rsidRDefault="000734BE"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81F5C33" w14:textId="77777777" w:rsidR="000734BE" w:rsidRDefault="000734BE"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0734BE" w14:paraId="5FCD341E"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08F11CA2" w14:textId="77777777" w:rsidR="000734BE" w:rsidRDefault="00B66533" w:rsidP="00F02BD6">
            <w:pPr>
              <w:spacing w:after="120"/>
              <w:rPr>
                <w:rFonts w:eastAsiaTheme="minorEastAsia"/>
                <w:lang w:val="en-US" w:eastAsia="zh-CN"/>
              </w:rPr>
            </w:pPr>
            <w:ins w:id="166" w:author="Shan YANG, China Telecom" w:date="2022-10-10T18:16:00Z">
              <w:r>
                <w:rPr>
                  <w:rFonts w:eastAsiaTheme="minorEastAsia" w:hint="eastAsia"/>
                  <w:lang w:val="en-US" w:eastAsia="zh-CN"/>
                </w:rPr>
                <w:t>China Telecom</w:t>
              </w:r>
            </w:ins>
            <w:del w:id="167" w:author="Shan YANG, China Telecom" w:date="2022-10-10T18:16:00Z">
              <w:r w:rsidR="000734BE" w:rsidDel="00B66533">
                <w:rPr>
                  <w:rFonts w:eastAsiaTheme="minorEastAsia" w:hint="eastAsia"/>
                  <w:lang w:val="en-US" w:eastAsia="zh-CN"/>
                </w:rPr>
                <w:delText>X</w:delText>
              </w:r>
              <w:r w:rsidR="000734BE" w:rsidDel="00B66533">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24E42787" w14:textId="77777777" w:rsidR="000734BE" w:rsidRPr="00902589" w:rsidRDefault="00B66533" w:rsidP="00F02BD6">
            <w:pPr>
              <w:rPr>
                <w:rFonts w:eastAsiaTheme="minorEastAsia"/>
                <w:lang w:eastAsia="zh-CN"/>
              </w:rPr>
            </w:pPr>
            <w:ins w:id="168" w:author="Shan YANG, China Telecom" w:date="2022-10-10T18:16:00Z">
              <w:r>
                <w:rPr>
                  <w:rFonts w:eastAsiaTheme="minorEastAsia" w:hint="eastAsia"/>
                  <w:lang w:eastAsia="zh-CN"/>
                </w:rPr>
                <w:t xml:space="preserve">Option 1a is also ok. </w:t>
              </w:r>
            </w:ins>
          </w:p>
        </w:tc>
      </w:tr>
      <w:tr w:rsidR="00F057D3" w14:paraId="4890DB2E" w14:textId="77777777" w:rsidTr="00303063">
        <w:tc>
          <w:tcPr>
            <w:tcW w:w="1349" w:type="dxa"/>
            <w:tcBorders>
              <w:top w:val="single" w:sz="4" w:space="0" w:color="auto"/>
              <w:left w:val="single" w:sz="4" w:space="0" w:color="auto"/>
              <w:bottom w:val="single" w:sz="4" w:space="0" w:color="auto"/>
              <w:right w:val="single" w:sz="4" w:space="0" w:color="auto"/>
            </w:tcBorders>
          </w:tcPr>
          <w:p w14:paraId="5E554713" w14:textId="77777777" w:rsidR="00F057D3" w:rsidRDefault="00F057D3" w:rsidP="00F02BD6">
            <w:pPr>
              <w:spacing w:after="120"/>
              <w:rPr>
                <w:rFonts w:eastAsiaTheme="minorEastAsia"/>
                <w:lang w:val="en-US" w:eastAsia="zh-CN"/>
              </w:rPr>
            </w:pPr>
            <w:ins w:id="169" w:author="Huawei" w:date="2022-10-11T12:08: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08949E7D" w14:textId="77777777" w:rsidR="00F057D3" w:rsidRDefault="00F057D3" w:rsidP="00F02BD6">
            <w:pPr>
              <w:rPr>
                <w:rFonts w:eastAsiaTheme="minorEastAsia"/>
                <w:lang w:eastAsia="zh-CN"/>
              </w:rPr>
            </w:pPr>
            <w:ins w:id="170" w:author="Huawei" w:date="2022-10-11T12:08:00Z">
              <w:r>
                <w:rPr>
                  <w:rFonts w:eastAsiaTheme="minorEastAsia"/>
                  <w:lang w:eastAsia="zh-CN"/>
                </w:rPr>
                <w:t>Support Option 1a</w:t>
              </w:r>
            </w:ins>
            <w:ins w:id="171" w:author="Huawei" w:date="2022-10-11T12:13:00Z">
              <w:r>
                <w:rPr>
                  <w:rFonts w:eastAsiaTheme="minorEastAsia"/>
                  <w:lang w:eastAsia="zh-CN"/>
                </w:rPr>
                <w:t>, as the starting point is generic to cover both single TAG and 2TAGs scenarios.</w:t>
              </w:r>
            </w:ins>
          </w:p>
        </w:tc>
      </w:tr>
      <w:tr w:rsidR="00303063" w14:paraId="17760D25" w14:textId="77777777" w:rsidTr="00303063">
        <w:trPr>
          <w:ins w:id="172" w:author="Ericsson" w:date="2022-10-11T18:32:00Z"/>
        </w:trPr>
        <w:tc>
          <w:tcPr>
            <w:tcW w:w="1349" w:type="dxa"/>
            <w:tcBorders>
              <w:top w:val="single" w:sz="4" w:space="0" w:color="auto"/>
              <w:left w:val="single" w:sz="4" w:space="0" w:color="auto"/>
              <w:bottom w:val="single" w:sz="4" w:space="0" w:color="auto"/>
              <w:right w:val="single" w:sz="4" w:space="0" w:color="auto"/>
            </w:tcBorders>
          </w:tcPr>
          <w:p w14:paraId="78354F45" w14:textId="77777777" w:rsidR="00303063" w:rsidRDefault="00303063" w:rsidP="00303063">
            <w:pPr>
              <w:spacing w:after="120"/>
              <w:rPr>
                <w:ins w:id="173" w:author="Ericsson" w:date="2022-10-11T18:32:00Z"/>
                <w:rFonts w:eastAsiaTheme="minorEastAsia"/>
                <w:lang w:val="en-US" w:eastAsia="zh-CN"/>
              </w:rPr>
            </w:pPr>
            <w:ins w:id="174" w:author="Ericsson" w:date="2022-10-11T18: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02F08EC" w14:textId="77777777" w:rsidR="00303063" w:rsidRDefault="00303063" w:rsidP="00303063">
            <w:pPr>
              <w:rPr>
                <w:ins w:id="175" w:author="Ericsson" w:date="2022-10-11T18:32:00Z"/>
                <w:rFonts w:eastAsiaTheme="minorEastAsia"/>
                <w:lang w:eastAsia="zh-CN"/>
              </w:rPr>
            </w:pPr>
            <w:ins w:id="176" w:author="Ericsson" w:date="2022-10-11T18:32:00Z">
              <w:r>
                <w:rPr>
                  <w:rFonts w:eastAsiaTheme="minorEastAsia"/>
                  <w:lang w:eastAsia="zh-CN"/>
                </w:rPr>
                <w:t>Option 1a</w:t>
              </w:r>
            </w:ins>
          </w:p>
        </w:tc>
      </w:tr>
      <w:tr w:rsidR="00CB6256" w14:paraId="73C94615" w14:textId="77777777" w:rsidTr="00303063">
        <w:trPr>
          <w:ins w:id="177" w:author="Syed Muhammad, Fahad (Nokia - FR/Paris-Saclay)" w:date="2022-10-11T18:53:00Z"/>
        </w:trPr>
        <w:tc>
          <w:tcPr>
            <w:tcW w:w="1349" w:type="dxa"/>
            <w:tcBorders>
              <w:top w:val="single" w:sz="4" w:space="0" w:color="auto"/>
              <w:left w:val="single" w:sz="4" w:space="0" w:color="auto"/>
              <w:bottom w:val="single" w:sz="4" w:space="0" w:color="auto"/>
              <w:right w:val="single" w:sz="4" w:space="0" w:color="auto"/>
            </w:tcBorders>
          </w:tcPr>
          <w:p w14:paraId="26E2FBE4" w14:textId="77777777" w:rsidR="00CB6256" w:rsidRDefault="00CB6256" w:rsidP="00303063">
            <w:pPr>
              <w:spacing w:after="120"/>
              <w:rPr>
                <w:ins w:id="178" w:author="Syed Muhammad, Fahad (Nokia - FR/Paris-Saclay)" w:date="2022-10-11T18:53:00Z"/>
                <w:rFonts w:eastAsiaTheme="minorEastAsia"/>
                <w:lang w:val="en-US" w:eastAsia="zh-CN"/>
              </w:rPr>
            </w:pPr>
            <w:ins w:id="179" w:author="Syed Muhammad, Fahad (Nokia - FR/Paris-Saclay)" w:date="2022-10-11T18: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CE61D30" w14:textId="77777777" w:rsidR="00CB6256" w:rsidRPr="00CB6256" w:rsidRDefault="00CB6256" w:rsidP="00CB6256">
            <w:pPr>
              <w:rPr>
                <w:ins w:id="180" w:author="Syed Muhammad, Fahad (Nokia - FR/Paris-Saclay)" w:date="2022-10-11T18:53:00Z"/>
                <w:rFonts w:eastAsiaTheme="minorEastAsia"/>
                <w:lang w:eastAsia="zh-CN"/>
              </w:rPr>
            </w:pPr>
            <w:ins w:id="181" w:author="Syed Muhammad, Fahad (Nokia - FR/Paris-Saclay)" w:date="2022-10-11T18:53:00Z">
              <w:r w:rsidRPr="00CB6256">
                <w:rPr>
                  <w:rFonts w:eastAsiaTheme="minorEastAsia"/>
                  <w:lang w:eastAsia="zh-CN"/>
                </w:rPr>
                <w:t xml:space="preserve">Option 1a. </w:t>
              </w:r>
            </w:ins>
          </w:p>
          <w:p w14:paraId="52FA9F97" w14:textId="77777777" w:rsidR="00CB6256" w:rsidRDefault="00CB6256" w:rsidP="00CB6256">
            <w:pPr>
              <w:rPr>
                <w:ins w:id="182" w:author="Syed Muhammad, Fahad (Nokia - FR/Paris-Saclay)" w:date="2022-10-11T18:53:00Z"/>
                <w:rFonts w:eastAsiaTheme="minorEastAsia"/>
                <w:lang w:eastAsia="zh-CN"/>
              </w:rPr>
            </w:pPr>
            <w:ins w:id="183" w:author="Syed Muhammad, Fahad (Nokia - FR/Paris-Saclay)" w:date="2022-10-11T18:53:00Z">
              <w:r w:rsidRPr="00CB6256">
                <w:rPr>
                  <w:rFonts w:eastAsiaTheme="minorEastAsia"/>
                  <w:lang w:eastAsia="zh-CN"/>
                </w:rPr>
                <w:t>We think that the text in the existing specifications can be reused to indicate the starting point of DL interruption.</w:t>
              </w:r>
            </w:ins>
          </w:p>
        </w:tc>
      </w:tr>
      <w:tr w:rsidR="00874FB6" w14:paraId="746D5686" w14:textId="77777777" w:rsidTr="00303063">
        <w:trPr>
          <w:ins w:id="184" w:author="Qiming Li" w:date="2022-10-12T16:41:00Z"/>
        </w:trPr>
        <w:tc>
          <w:tcPr>
            <w:tcW w:w="1349" w:type="dxa"/>
            <w:tcBorders>
              <w:top w:val="single" w:sz="4" w:space="0" w:color="auto"/>
              <w:left w:val="single" w:sz="4" w:space="0" w:color="auto"/>
              <w:bottom w:val="single" w:sz="4" w:space="0" w:color="auto"/>
              <w:right w:val="single" w:sz="4" w:space="0" w:color="auto"/>
            </w:tcBorders>
          </w:tcPr>
          <w:p w14:paraId="0B9298DB" w14:textId="77777777" w:rsidR="00874FB6" w:rsidRDefault="00874FB6" w:rsidP="00303063">
            <w:pPr>
              <w:spacing w:after="120"/>
              <w:rPr>
                <w:ins w:id="185" w:author="Qiming Li" w:date="2022-10-12T16:41:00Z"/>
                <w:rFonts w:eastAsiaTheme="minorEastAsia"/>
                <w:lang w:val="en-US" w:eastAsia="zh-CN"/>
              </w:rPr>
            </w:pPr>
            <w:ins w:id="186" w:author="Qiming Li" w:date="2022-10-12T16:4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1FEBB8A" w14:textId="77777777" w:rsidR="00874FB6" w:rsidRPr="00CB6256" w:rsidRDefault="00874FB6" w:rsidP="00CB6256">
            <w:pPr>
              <w:rPr>
                <w:ins w:id="187" w:author="Qiming Li" w:date="2022-10-12T16:41:00Z"/>
                <w:rFonts w:eastAsiaTheme="minorEastAsia"/>
                <w:lang w:eastAsia="zh-CN"/>
              </w:rPr>
            </w:pPr>
            <w:ins w:id="188" w:author="Qiming Li" w:date="2022-10-12T16:42:00Z">
              <w:r>
                <w:rPr>
                  <w:rFonts w:eastAsiaTheme="minorEastAsia"/>
                  <w:lang w:eastAsia="zh-CN"/>
                </w:rPr>
                <w:t>Option 1a is fine.</w:t>
              </w:r>
            </w:ins>
          </w:p>
        </w:tc>
      </w:tr>
      <w:tr w:rsidR="00C506C6" w14:paraId="486D4E89" w14:textId="77777777" w:rsidTr="00303063">
        <w:trPr>
          <w:ins w:id="189" w:author="Qian Yang" w:date="2022-10-12T17:58:00Z"/>
        </w:trPr>
        <w:tc>
          <w:tcPr>
            <w:tcW w:w="1349" w:type="dxa"/>
            <w:tcBorders>
              <w:top w:val="single" w:sz="4" w:space="0" w:color="auto"/>
              <w:left w:val="single" w:sz="4" w:space="0" w:color="auto"/>
              <w:bottom w:val="single" w:sz="4" w:space="0" w:color="auto"/>
              <w:right w:val="single" w:sz="4" w:space="0" w:color="auto"/>
            </w:tcBorders>
          </w:tcPr>
          <w:p w14:paraId="219D5821" w14:textId="77777777" w:rsidR="00C506C6" w:rsidRDefault="00C506C6" w:rsidP="00C506C6">
            <w:pPr>
              <w:spacing w:after="120"/>
              <w:rPr>
                <w:ins w:id="190" w:author="Qian Yang" w:date="2022-10-12T17:58:00Z"/>
                <w:rFonts w:eastAsiaTheme="minorEastAsia"/>
                <w:lang w:val="en-US" w:eastAsia="zh-CN"/>
              </w:rPr>
            </w:pPr>
            <w:ins w:id="191" w:author="Qian Yang" w:date="2022-10-12T17:5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C4AB0CC" w14:textId="77777777" w:rsidR="00C506C6" w:rsidRDefault="00C506C6" w:rsidP="00C506C6">
            <w:pPr>
              <w:rPr>
                <w:ins w:id="192" w:author="Qian Yang" w:date="2022-10-12T17:58:00Z"/>
                <w:rFonts w:eastAsiaTheme="minorEastAsia"/>
                <w:lang w:eastAsia="zh-CN"/>
              </w:rPr>
            </w:pPr>
            <w:ins w:id="193" w:author="Qian Yang" w:date="2022-10-12T17:59:00Z">
              <w:r>
                <w:rPr>
                  <w:rFonts w:eastAsiaTheme="minorEastAsia" w:hint="eastAsia"/>
                  <w:lang w:eastAsia="zh-CN"/>
                </w:rPr>
                <w:t>O</w:t>
              </w:r>
              <w:r>
                <w:rPr>
                  <w:rFonts w:eastAsiaTheme="minorEastAsia"/>
                  <w:lang w:eastAsia="zh-CN"/>
                </w:rPr>
                <w:t xml:space="preserve">ption 1a may be fine. But we think it would be better to agree on single TAG firstly. 2-TAG case can be further studied together with other issues, e.g., DL interruption length, UL outage time etc. </w:t>
              </w:r>
            </w:ins>
          </w:p>
        </w:tc>
      </w:tr>
      <w:tr w:rsidR="00934480" w14:paraId="0F12CB0E" w14:textId="77777777" w:rsidTr="00303063">
        <w:trPr>
          <w:ins w:id="194" w:author="cmcc" w:date="2022-10-12T19:40:00Z"/>
        </w:trPr>
        <w:tc>
          <w:tcPr>
            <w:tcW w:w="1349" w:type="dxa"/>
            <w:tcBorders>
              <w:top w:val="single" w:sz="4" w:space="0" w:color="auto"/>
              <w:left w:val="single" w:sz="4" w:space="0" w:color="auto"/>
              <w:bottom w:val="single" w:sz="4" w:space="0" w:color="auto"/>
              <w:right w:val="single" w:sz="4" w:space="0" w:color="auto"/>
            </w:tcBorders>
          </w:tcPr>
          <w:p w14:paraId="246AC21A" w14:textId="77777777" w:rsidR="00934480" w:rsidRDefault="00934480" w:rsidP="00C506C6">
            <w:pPr>
              <w:spacing w:after="120"/>
              <w:rPr>
                <w:ins w:id="195" w:author="cmcc" w:date="2022-10-12T19:40:00Z"/>
                <w:rFonts w:eastAsiaTheme="minorEastAsia"/>
                <w:lang w:val="en-US" w:eastAsia="zh-CN"/>
              </w:rPr>
            </w:pPr>
            <w:ins w:id="196" w:author="cmcc" w:date="2022-10-12T19:40: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2EA51B3D" w14:textId="77777777" w:rsidR="00934480" w:rsidRDefault="00934480" w:rsidP="00C506C6">
            <w:pPr>
              <w:rPr>
                <w:ins w:id="197" w:author="cmcc" w:date="2022-10-12T19:40:00Z"/>
                <w:rFonts w:eastAsiaTheme="minorEastAsia"/>
                <w:lang w:eastAsia="zh-CN"/>
              </w:rPr>
            </w:pPr>
            <w:ins w:id="198" w:author="cmcc" w:date="2022-10-12T19:40:00Z">
              <w:r>
                <w:rPr>
                  <w:rFonts w:eastAsiaTheme="minorEastAsia" w:hint="eastAsia"/>
                  <w:lang w:eastAsia="zh-CN"/>
                </w:rPr>
                <w:t>Option 1a</w:t>
              </w:r>
            </w:ins>
          </w:p>
        </w:tc>
      </w:tr>
      <w:tr w:rsidR="009E32D2" w14:paraId="69D00495" w14:textId="77777777" w:rsidTr="00303063">
        <w:trPr>
          <w:ins w:id="199" w:author="Jackson, Wang (Samsung)" w:date="2022-10-13T15:12:00Z"/>
        </w:trPr>
        <w:tc>
          <w:tcPr>
            <w:tcW w:w="1349" w:type="dxa"/>
            <w:tcBorders>
              <w:top w:val="single" w:sz="4" w:space="0" w:color="auto"/>
              <w:left w:val="single" w:sz="4" w:space="0" w:color="auto"/>
              <w:bottom w:val="single" w:sz="4" w:space="0" w:color="auto"/>
              <w:right w:val="single" w:sz="4" w:space="0" w:color="auto"/>
            </w:tcBorders>
          </w:tcPr>
          <w:p w14:paraId="14FB6777" w14:textId="7D9325FF" w:rsidR="009E32D2" w:rsidRDefault="009E32D2" w:rsidP="00C506C6">
            <w:pPr>
              <w:spacing w:after="120"/>
              <w:rPr>
                <w:ins w:id="200" w:author="Jackson, Wang (Samsung)" w:date="2022-10-13T15:12:00Z"/>
                <w:rFonts w:eastAsiaTheme="minorEastAsia"/>
                <w:lang w:val="en-US" w:eastAsia="zh-CN"/>
              </w:rPr>
            </w:pPr>
            <w:ins w:id="201" w:author="Jackson, Wang (Samsung)" w:date="2022-10-13T15:12: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0BBCECAB" w14:textId="6EB59D0E" w:rsidR="009E32D2" w:rsidRDefault="009E32D2" w:rsidP="00C506C6">
            <w:pPr>
              <w:rPr>
                <w:ins w:id="202" w:author="Jackson, Wang (Samsung)" w:date="2022-10-13T15:12:00Z"/>
                <w:rFonts w:eastAsiaTheme="minorEastAsia"/>
                <w:lang w:eastAsia="zh-CN"/>
              </w:rPr>
            </w:pPr>
            <w:ins w:id="203" w:author="Jackson, Wang (Samsung)" w:date="2022-10-13T15:12:00Z">
              <w:r>
                <w:rPr>
                  <w:rFonts w:eastAsiaTheme="minorEastAsia" w:hint="eastAsia"/>
                  <w:lang w:eastAsia="zh-CN"/>
                </w:rPr>
                <w:t>Option 1a</w:t>
              </w:r>
            </w:ins>
          </w:p>
        </w:tc>
      </w:tr>
    </w:tbl>
    <w:p w14:paraId="5F048E08" w14:textId="77777777" w:rsidR="00FB3245" w:rsidRDefault="00FB3245" w:rsidP="00FB3245">
      <w:pPr>
        <w:spacing w:after="120"/>
        <w:rPr>
          <w:b/>
          <w:szCs w:val="24"/>
          <w:highlight w:val="yellow"/>
          <w:u w:val="single"/>
          <w:lang w:eastAsia="zh-CN"/>
        </w:rPr>
      </w:pPr>
    </w:p>
    <w:p w14:paraId="4CC9C0B7" w14:textId="77777777" w:rsidR="009B60AD" w:rsidRPr="00FB3245" w:rsidRDefault="009B60AD" w:rsidP="009B60AD">
      <w:pPr>
        <w:spacing w:after="120"/>
        <w:rPr>
          <w:b/>
          <w:u w:val="single"/>
          <w:lang w:eastAsia="zh-CN"/>
        </w:rPr>
      </w:pPr>
      <w:r w:rsidRPr="00A016CF">
        <w:rPr>
          <w:b/>
          <w:szCs w:val="24"/>
          <w:u w:val="single"/>
          <w:lang w:eastAsia="zh-CN"/>
        </w:rPr>
        <w:t xml:space="preserve">Issue </w:t>
      </w:r>
      <w:r>
        <w:rPr>
          <w:b/>
          <w:szCs w:val="24"/>
          <w:u w:val="single"/>
          <w:lang w:eastAsia="zh-CN"/>
        </w:rPr>
        <w:t>1-</w:t>
      </w:r>
      <w:r w:rsidR="00DE12A4">
        <w:rPr>
          <w:b/>
          <w:szCs w:val="24"/>
          <w:u w:val="single"/>
          <w:lang w:eastAsia="zh-CN"/>
        </w:rPr>
        <w:t>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p>
    <w:p w14:paraId="72F31753" w14:textId="77777777" w:rsidR="009B60AD" w:rsidRPr="00AA144A" w:rsidRDefault="009B60AD" w:rsidP="009B60AD">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2D2CC1A" w14:textId="77777777" w:rsidR="009B60AD" w:rsidRPr="00A016CF" w:rsidRDefault="009B60AD" w:rsidP="009B60AD">
      <w:pPr>
        <w:pStyle w:val="afe"/>
        <w:numPr>
          <w:ilvl w:val="1"/>
          <w:numId w:val="2"/>
        </w:numPr>
        <w:spacing w:after="120"/>
        <w:ind w:firstLineChars="0"/>
        <w:textAlignment w:val="auto"/>
        <w:rPr>
          <w:rFonts w:eastAsia="宋体"/>
          <w:szCs w:val="24"/>
          <w:lang w:eastAsia="zh-CN"/>
        </w:rPr>
      </w:pPr>
      <w:r>
        <w:rPr>
          <w:bCs/>
          <w:szCs w:val="24"/>
          <w:lang w:eastAsia="zh-CN"/>
        </w:rPr>
        <w:t xml:space="preserve">Option 1(Nokia): </w:t>
      </w:r>
      <w:r w:rsidRPr="009B60AD">
        <w:rPr>
          <w:rFonts w:eastAsiaTheme="minorEastAsia"/>
          <w:lang w:eastAsia="zh-CN"/>
        </w:rPr>
        <w:t xml:space="preserve">Wait for RAN1 conclusion on the interrupted carriers at UL Tx switching across 3 or 4 bands.  </w:t>
      </w:r>
    </w:p>
    <w:p w14:paraId="1BECF284" w14:textId="77777777" w:rsidR="009B60AD" w:rsidRPr="00356C60" w:rsidRDefault="009B60AD" w:rsidP="003B6286">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 (</w:t>
      </w:r>
      <w:r w:rsidR="003B6286">
        <w:rPr>
          <w:rFonts w:eastAsiaTheme="minorEastAsia"/>
          <w:lang w:eastAsia="zh-CN"/>
        </w:rPr>
        <w:t>Ericsson</w:t>
      </w:r>
      <w:r w:rsidRPr="00F80A0F">
        <w:rPr>
          <w:rFonts w:eastAsiaTheme="minorEastAsia"/>
          <w:lang w:eastAsia="zh-CN"/>
        </w:rPr>
        <w:t>)</w:t>
      </w:r>
      <w:r w:rsidRPr="00F80A0F">
        <w:rPr>
          <w:bCs/>
          <w:szCs w:val="24"/>
          <w:lang w:eastAsia="zh-CN"/>
        </w:rPr>
        <w:t xml:space="preserve">: </w:t>
      </w:r>
      <w:r w:rsidR="003B6286" w:rsidRPr="003B6286">
        <w:rPr>
          <w:bCs/>
          <w:szCs w:val="24"/>
          <w:lang w:eastAsia="zh-CN"/>
        </w:rPr>
        <w:t xml:space="preserve">The capability </w:t>
      </w:r>
      <w:r w:rsidR="003B6286" w:rsidRPr="00DE12A4">
        <w:rPr>
          <w:bCs/>
          <w:i/>
          <w:szCs w:val="24"/>
          <w:lang w:eastAsia="zh-CN"/>
        </w:rPr>
        <w:t>uplinkTxSwitching-DL-Interruption-r16</w:t>
      </w:r>
      <w:r w:rsidR="003B6286" w:rsidRPr="003B6286">
        <w:rPr>
          <w:bCs/>
          <w:szCs w:val="24"/>
          <w:lang w:eastAsia="zh-CN"/>
        </w:rPr>
        <w:t xml:space="preserve"> is unaffected in the multiple TAG case.</w:t>
      </w:r>
    </w:p>
    <w:p w14:paraId="6C20692C" w14:textId="77777777" w:rsidR="00356C60" w:rsidRPr="00356C60" w:rsidRDefault="00356C60" w:rsidP="00356C60">
      <w:pPr>
        <w:pStyle w:val="afe"/>
        <w:numPr>
          <w:ilvl w:val="1"/>
          <w:numId w:val="2"/>
        </w:numPr>
        <w:ind w:firstLineChars="0"/>
        <w:rPr>
          <w:b/>
          <w:bCs/>
          <w:szCs w:val="24"/>
          <w:lang w:eastAsia="zh-CN"/>
        </w:rPr>
      </w:pPr>
      <w:r>
        <w:rPr>
          <w:bCs/>
          <w:szCs w:val="24"/>
          <w:lang w:eastAsia="zh-CN"/>
        </w:rPr>
        <w:lastRenderedPageBreak/>
        <w:t>Option 2a (Samsung):</w:t>
      </w:r>
      <w:r w:rsidRPr="00356C60">
        <w:t xml:space="preserve"> </w:t>
      </w:r>
      <w:r w:rsidRPr="00356C60">
        <w:rPr>
          <w:bCs/>
          <w:szCs w:val="24"/>
          <w:lang w:eastAsia="zh-CN"/>
        </w:rPr>
        <w:t>For Rel-18 TX switching across 3/4 bands</w:t>
      </w:r>
      <w:r>
        <w:rPr>
          <w:bCs/>
          <w:szCs w:val="24"/>
          <w:lang w:eastAsia="zh-CN"/>
        </w:rPr>
        <w:t xml:space="preserve">, </w:t>
      </w:r>
      <w:r w:rsidRPr="00356C60">
        <w:rPr>
          <w:bCs/>
          <w:szCs w:val="24"/>
          <w:lang w:eastAsia="zh-CN"/>
        </w:rPr>
        <w:t xml:space="preserve">no reason to change the existing requirement structure and the signaling design for </w:t>
      </w:r>
      <w:r w:rsidRPr="00356C60">
        <w:rPr>
          <w:bCs/>
          <w:i/>
          <w:szCs w:val="24"/>
          <w:lang w:eastAsia="zh-CN"/>
        </w:rPr>
        <w:t>uplinkTxSwitching-DL-Interruption</w:t>
      </w:r>
      <w:r>
        <w:rPr>
          <w:bCs/>
          <w:szCs w:val="24"/>
          <w:lang w:eastAsia="zh-CN"/>
        </w:rPr>
        <w:t>.</w:t>
      </w:r>
    </w:p>
    <w:p w14:paraId="326FB82B" w14:textId="77777777" w:rsidR="00356C60" w:rsidRPr="00356C60" w:rsidRDefault="00356C60" w:rsidP="00356C60">
      <w:pPr>
        <w:ind w:left="1296"/>
        <w:rPr>
          <w:b/>
          <w:bCs/>
          <w:color w:val="0070C0"/>
          <w:szCs w:val="24"/>
          <w:lang w:eastAsia="zh-CN"/>
        </w:rPr>
      </w:pPr>
      <w:r w:rsidRPr="00356C60">
        <w:rPr>
          <w:b/>
          <w:bCs/>
          <w:color w:val="0070C0"/>
          <w:szCs w:val="24"/>
          <w:lang w:eastAsia="zh-CN"/>
        </w:rPr>
        <w:t>Note: From Moderator’s view, option 2 and option 2a are the same. Please proponents confirm.</w:t>
      </w:r>
    </w:p>
    <w:p w14:paraId="02F914C7" w14:textId="77777777" w:rsidR="009B60AD" w:rsidRDefault="009B60AD" w:rsidP="009B60AD">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89ED0E3" w14:textId="77777777" w:rsidR="009B60AD" w:rsidRPr="008D0561" w:rsidRDefault="009B60AD" w:rsidP="009B60AD">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349"/>
        <w:gridCol w:w="8282"/>
      </w:tblGrid>
      <w:tr w:rsidR="009B60AD" w14:paraId="750C5014" w14:textId="77777777" w:rsidTr="00C506C6">
        <w:tc>
          <w:tcPr>
            <w:tcW w:w="1349" w:type="dxa"/>
            <w:tcBorders>
              <w:top w:val="single" w:sz="4" w:space="0" w:color="auto"/>
              <w:left w:val="single" w:sz="4" w:space="0" w:color="auto"/>
              <w:bottom w:val="single" w:sz="4" w:space="0" w:color="auto"/>
              <w:right w:val="single" w:sz="4" w:space="0" w:color="auto"/>
            </w:tcBorders>
            <w:hideMark/>
          </w:tcPr>
          <w:p w14:paraId="6FC06FF4" w14:textId="77777777" w:rsidR="009B60AD" w:rsidRDefault="009B60AD"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4493CC2A" w14:textId="77777777" w:rsidR="009B60AD" w:rsidRDefault="009B60AD"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9B60AD" w14:paraId="2F5E78A3" w14:textId="77777777" w:rsidTr="00C506C6">
        <w:tc>
          <w:tcPr>
            <w:tcW w:w="1349" w:type="dxa"/>
            <w:tcBorders>
              <w:top w:val="single" w:sz="4" w:space="0" w:color="auto"/>
              <w:left w:val="single" w:sz="4" w:space="0" w:color="auto"/>
              <w:bottom w:val="single" w:sz="4" w:space="0" w:color="auto"/>
              <w:right w:val="single" w:sz="4" w:space="0" w:color="auto"/>
            </w:tcBorders>
            <w:hideMark/>
          </w:tcPr>
          <w:p w14:paraId="746913E3" w14:textId="77777777" w:rsidR="009B60AD" w:rsidRDefault="00B66533" w:rsidP="00F02BD6">
            <w:pPr>
              <w:spacing w:after="120"/>
              <w:rPr>
                <w:rFonts w:eastAsiaTheme="minorEastAsia"/>
                <w:lang w:val="en-US" w:eastAsia="zh-CN"/>
              </w:rPr>
            </w:pPr>
            <w:ins w:id="204" w:author="Shan YANG, China Telecom" w:date="2022-10-10T18:16:00Z">
              <w:r>
                <w:rPr>
                  <w:rFonts w:eastAsiaTheme="minorEastAsia" w:hint="eastAsia"/>
                  <w:lang w:val="en-US" w:eastAsia="zh-CN"/>
                </w:rPr>
                <w:t>China Telecom</w:t>
              </w:r>
            </w:ins>
            <w:del w:id="205" w:author="Shan YANG, China Telecom" w:date="2022-10-10T18:16:00Z">
              <w:r w:rsidR="009B60AD" w:rsidDel="00B66533">
                <w:rPr>
                  <w:rFonts w:eastAsiaTheme="minorEastAsia" w:hint="eastAsia"/>
                  <w:lang w:val="en-US" w:eastAsia="zh-CN"/>
                </w:rPr>
                <w:delText>X</w:delText>
              </w:r>
              <w:r w:rsidR="009B60AD" w:rsidDel="00B66533">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7E2CD8C8" w14:textId="77777777" w:rsidR="00B66533" w:rsidRPr="00B66533" w:rsidRDefault="00B66533" w:rsidP="00B66533">
            <w:pPr>
              <w:rPr>
                <w:ins w:id="206" w:author="Shan YANG, China Telecom" w:date="2022-10-10T18:19:00Z"/>
                <w:rFonts w:eastAsiaTheme="minorEastAsia"/>
                <w:lang w:eastAsia="zh-CN"/>
              </w:rPr>
            </w:pPr>
            <w:ins w:id="207" w:author="Shan YANG, China Telecom" w:date="2022-10-10T18:19:00Z">
              <w:r>
                <w:rPr>
                  <w:rFonts w:eastAsiaTheme="minorEastAsia" w:hint="eastAsia"/>
                  <w:lang w:eastAsia="zh-CN"/>
                </w:rPr>
                <w:t xml:space="preserve">For 2-TAG case, we agree with option 2 that the DL </w:t>
              </w:r>
            </w:ins>
            <w:ins w:id="208" w:author="Shan YANG, China Telecom" w:date="2022-10-10T18:20:00Z">
              <w:r>
                <w:rPr>
                  <w:rFonts w:eastAsiaTheme="minorEastAsia"/>
                  <w:lang w:eastAsia="zh-CN"/>
                </w:rPr>
                <w:t>interruption</w:t>
              </w:r>
            </w:ins>
            <w:ins w:id="209" w:author="Shan YANG, China Telecom" w:date="2022-10-10T18:19:00Z">
              <w:r>
                <w:rPr>
                  <w:rFonts w:eastAsiaTheme="minorEastAsia" w:hint="eastAsia"/>
                  <w:lang w:eastAsia="zh-CN"/>
                </w:rPr>
                <w:t xml:space="preserve"> </w:t>
              </w:r>
              <w:r w:rsidRPr="003B6286">
                <w:rPr>
                  <w:bCs/>
                  <w:szCs w:val="24"/>
                  <w:lang w:eastAsia="zh-CN"/>
                </w:rPr>
                <w:t>capability</w:t>
              </w:r>
              <w:r>
                <w:rPr>
                  <w:rFonts w:eastAsiaTheme="minorEastAsia" w:hint="eastAsia"/>
                  <w:bCs/>
                  <w:szCs w:val="24"/>
                  <w:lang w:eastAsia="zh-CN"/>
                </w:rPr>
                <w:t xml:space="preserve"> for </w:t>
              </w:r>
              <w:r>
                <w:rPr>
                  <w:rFonts w:eastAsiaTheme="minorEastAsia"/>
                  <w:bCs/>
                  <w:szCs w:val="24"/>
                  <w:lang w:eastAsia="zh-CN"/>
                </w:rPr>
                <w:t>single</w:t>
              </w:r>
              <w:r>
                <w:rPr>
                  <w:rFonts w:eastAsiaTheme="minorEastAsia" w:hint="eastAsia"/>
                  <w:bCs/>
                  <w:szCs w:val="24"/>
                  <w:lang w:eastAsia="zh-CN"/>
                </w:rPr>
                <w:t xml:space="preserve"> TAG </w:t>
              </w:r>
            </w:ins>
            <w:ins w:id="210" w:author="Shan YANG, China Telecom" w:date="2022-10-10T18:20:00Z">
              <w:r>
                <w:rPr>
                  <w:rFonts w:eastAsiaTheme="minorEastAsia" w:hint="eastAsia"/>
                  <w:bCs/>
                  <w:szCs w:val="24"/>
                  <w:lang w:eastAsia="zh-CN"/>
                </w:rPr>
                <w:t>can be applied.</w:t>
              </w:r>
            </w:ins>
          </w:p>
          <w:p w14:paraId="19857176" w14:textId="77777777" w:rsidR="00B66533" w:rsidRPr="00B66533" w:rsidRDefault="00B66533" w:rsidP="00B66533">
            <w:pPr>
              <w:rPr>
                <w:rFonts w:eastAsiaTheme="minorEastAsia"/>
                <w:lang w:eastAsia="zh-CN"/>
              </w:rPr>
            </w:pPr>
            <w:ins w:id="211" w:author="Shan YANG, China Telecom" w:date="2022-10-10T18:20:00Z">
              <w:r>
                <w:rPr>
                  <w:rFonts w:eastAsiaTheme="minorEastAsia" w:hint="eastAsia"/>
                  <w:lang w:eastAsia="zh-CN"/>
                </w:rPr>
                <w:t xml:space="preserve">For Tx switching </w:t>
              </w:r>
              <w:r>
                <w:rPr>
                  <w:rFonts w:eastAsiaTheme="minorEastAsia"/>
                  <w:lang w:eastAsia="zh-CN"/>
                </w:rPr>
                <w:t>across</w:t>
              </w:r>
              <w:r>
                <w:rPr>
                  <w:rFonts w:eastAsiaTheme="minorEastAsia" w:hint="eastAsia"/>
                  <w:lang w:eastAsia="zh-CN"/>
                </w:rPr>
                <w:t xml:space="preserve"> 3 or 4 bands, t</w:t>
              </w:r>
            </w:ins>
            <w:ins w:id="212" w:author="Shan YANG, China Telecom" w:date="2022-10-10T18:17:00Z">
              <w:r>
                <w:rPr>
                  <w:rFonts w:eastAsiaTheme="minorEastAsia" w:hint="eastAsia"/>
                  <w:lang w:eastAsia="zh-CN"/>
                </w:rPr>
                <w:t>he i</w:t>
              </w:r>
              <w:r w:rsidRPr="00B66533">
                <w:rPr>
                  <w:rFonts w:eastAsiaTheme="minorEastAsia"/>
                  <w:lang w:eastAsia="zh-CN"/>
                </w:rPr>
                <w:t xml:space="preserve">nterrupted cells </w:t>
              </w:r>
            </w:ins>
            <w:ins w:id="213" w:author="Shan YANG, China Telecom" w:date="2022-10-10T18:20:00Z">
              <w:r>
                <w:rPr>
                  <w:rFonts w:eastAsiaTheme="minorEastAsia" w:hint="eastAsia"/>
                  <w:lang w:eastAsia="zh-CN"/>
                </w:rPr>
                <w:t>are</w:t>
              </w:r>
            </w:ins>
            <w:ins w:id="214" w:author="Shan YANG, China Telecom" w:date="2022-10-10T18:17:00Z">
              <w:r>
                <w:rPr>
                  <w:rFonts w:eastAsiaTheme="minorEastAsia" w:hint="eastAsia"/>
                  <w:lang w:eastAsia="zh-CN"/>
                </w:rPr>
                <w:t xml:space="preserve"> being discussed in RF session (</w:t>
              </w:r>
            </w:ins>
            <w:ins w:id="215" w:author="Shan YANG, China Telecom" w:date="2022-10-10T18:18:00Z">
              <w:r w:rsidRPr="00B66533">
                <w:rPr>
                  <w:rFonts w:eastAsiaTheme="minorEastAsia"/>
                  <w:lang w:eastAsia="zh-CN"/>
                </w:rPr>
                <w:t>Sub-topic 1-5</w:t>
              </w:r>
              <w:r>
                <w:rPr>
                  <w:rFonts w:eastAsiaTheme="minorEastAsia" w:hint="eastAsia"/>
                  <w:lang w:eastAsia="zh-CN"/>
                </w:rPr>
                <w:t xml:space="preserve"> </w:t>
              </w:r>
            </w:ins>
            <w:ins w:id="216" w:author="Shan YANG, China Telecom" w:date="2022-10-10T18:21:00Z">
              <w:r>
                <w:rPr>
                  <w:rFonts w:eastAsiaTheme="minorEastAsia" w:hint="eastAsia"/>
                  <w:lang w:eastAsia="zh-CN"/>
                </w:rPr>
                <w:t>in</w:t>
              </w:r>
            </w:ins>
            <w:ins w:id="217" w:author="Shan YANG, China Telecom" w:date="2022-10-10T18:18:00Z">
              <w:r>
                <w:rPr>
                  <w:rFonts w:eastAsiaTheme="minorEastAsia" w:hint="eastAsia"/>
                  <w:lang w:eastAsia="zh-CN"/>
                </w:rPr>
                <w:t xml:space="preserve"> thread #139</w:t>
              </w:r>
            </w:ins>
            <w:ins w:id="218" w:author="Shan YANG, China Telecom" w:date="2022-10-10T18:17:00Z">
              <w:r>
                <w:rPr>
                  <w:rFonts w:eastAsiaTheme="minorEastAsia" w:hint="eastAsia"/>
                  <w:lang w:eastAsia="zh-CN"/>
                </w:rPr>
                <w:t>)</w:t>
              </w:r>
            </w:ins>
            <w:ins w:id="219" w:author="Shan YANG, China Telecom" w:date="2022-10-10T18:18:00Z">
              <w:r>
                <w:rPr>
                  <w:rFonts w:eastAsiaTheme="minorEastAsia" w:hint="eastAsia"/>
                  <w:lang w:eastAsia="zh-CN"/>
                </w:rPr>
                <w:t>. It is ok to follow RAN4 RF and RAN1 agreement</w:t>
              </w:r>
            </w:ins>
            <w:ins w:id="220" w:author="Shan YANG, China Telecom" w:date="2022-10-10T18:21:00Z">
              <w:r>
                <w:rPr>
                  <w:rFonts w:eastAsiaTheme="minorEastAsia" w:hint="eastAsia"/>
                  <w:lang w:eastAsia="zh-CN"/>
                </w:rPr>
                <w:t>s</w:t>
              </w:r>
            </w:ins>
            <w:ins w:id="221" w:author="Shan YANG, China Telecom" w:date="2022-10-10T18:18:00Z">
              <w:r>
                <w:rPr>
                  <w:rFonts w:eastAsiaTheme="minorEastAsia" w:hint="eastAsia"/>
                  <w:lang w:eastAsia="zh-CN"/>
                </w:rPr>
                <w:t>.</w:t>
              </w:r>
            </w:ins>
          </w:p>
        </w:tc>
      </w:tr>
      <w:tr w:rsidR="00F057D3" w14:paraId="08810177" w14:textId="77777777" w:rsidTr="00C506C6">
        <w:trPr>
          <w:ins w:id="222" w:author="Huawei" w:date="2022-10-11T12:14:00Z"/>
        </w:trPr>
        <w:tc>
          <w:tcPr>
            <w:tcW w:w="1349" w:type="dxa"/>
            <w:tcBorders>
              <w:top w:val="single" w:sz="4" w:space="0" w:color="auto"/>
              <w:left w:val="single" w:sz="4" w:space="0" w:color="auto"/>
              <w:bottom w:val="single" w:sz="4" w:space="0" w:color="auto"/>
              <w:right w:val="single" w:sz="4" w:space="0" w:color="auto"/>
            </w:tcBorders>
          </w:tcPr>
          <w:p w14:paraId="5646C49A" w14:textId="77777777" w:rsidR="00F057D3" w:rsidRDefault="00F057D3" w:rsidP="00F02BD6">
            <w:pPr>
              <w:spacing w:after="120"/>
              <w:rPr>
                <w:ins w:id="223" w:author="Huawei" w:date="2022-10-11T12:14:00Z"/>
                <w:rFonts w:eastAsiaTheme="minorEastAsia"/>
                <w:lang w:val="en-US" w:eastAsia="zh-CN"/>
              </w:rPr>
            </w:pPr>
            <w:ins w:id="224" w:author="Huawei" w:date="2022-10-11T12:1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3F13B68" w14:textId="77777777" w:rsidR="00F057D3" w:rsidRDefault="0032163D" w:rsidP="0032163D">
            <w:pPr>
              <w:rPr>
                <w:ins w:id="225" w:author="Huawei" w:date="2022-10-11T12:14:00Z"/>
                <w:rFonts w:eastAsiaTheme="minorEastAsia"/>
                <w:lang w:eastAsia="zh-CN"/>
              </w:rPr>
            </w:pPr>
            <w:ins w:id="226" w:author="Huawei" w:date="2022-10-11T14:55:00Z">
              <w:r>
                <w:rPr>
                  <w:rFonts w:eastAsiaTheme="minorEastAsia"/>
                  <w:lang w:eastAsia="zh-CN"/>
                </w:rPr>
                <w:t xml:space="preserve">So far we think </w:t>
              </w:r>
            </w:ins>
            <w:ins w:id="227" w:author="Huawei" w:date="2022-10-11T14:56:00Z">
              <w:r>
                <w:rPr>
                  <w:rFonts w:eastAsiaTheme="minorEastAsia"/>
                  <w:lang w:eastAsia="zh-CN"/>
                </w:rPr>
                <w:t xml:space="preserve">either option 2 </w:t>
              </w:r>
            </w:ins>
            <w:ins w:id="228" w:author="Huawei" w:date="2022-10-11T14:57:00Z">
              <w:r>
                <w:rPr>
                  <w:rFonts w:eastAsiaTheme="minorEastAsia"/>
                  <w:lang w:eastAsia="zh-CN"/>
                </w:rPr>
                <w:t>or</w:t>
              </w:r>
            </w:ins>
            <w:ins w:id="229" w:author="Huawei" w:date="2022-10-11T14:56:00Z">
              <w:r>
                <w:rPr>
                  <w:rFonts w:eastAsiaTheme="minorEastAsia"/>
                  <w:lang w:eastAsia="zh-CN"/>
                </w:rPr>
                <w:t xml:space="preserve"> option 2a </w:t>
              </w:r>
            </w:ins>
            <w:ins w:id="230" w:author="Huawei" w:date="2022-10-11T14:57:00Z">
              <w:r>
                <w:rPr>
                  <w:rFonts w:eastAsiaTheme="minorEastAsia"/>
                  <w:lang w:eastAsia="zh-CN"/>
                </w:rPr>
                <w:t xml:space="preserve">is fine. If there are different conclusion </w:t>
              </w:r>
            </w:ins>
            <w:ins w:id="231" w:author="Huawei" w:date="2022-10-11T14:58:00Z">
              <w:r>
                <w:rPr>
                  <w:rFonts w:eastAsiaTheme="minorEastAsia"/>
                  <w:lang w:eastAsia="zh-CN"/>
                </w:rPr>
                <w:t>from</w:t>
              </w:r>
            </w:ins>
            <w:ins w:id="232" w:author="Huawei" w:date="2022-10-11T14:57:00Z">
              <w:r>
                <w:rPr>
                  <w:rFonts w:eastAsiaTheme="minorEastAsia"/>
                  <w:lang w:eastAsia="zh-CN"/>
                </w:rPr>
                <w:t xml:space="preserve"> the legacy </w:t>
              </w:r>
            </w:ins>
            <w:ins w:id="233" w:author="Huawei" w:date="2022-10-11T14:58:00Z">
              <w:r>
                <w:rPr>
                  <w:rFonts w:eastAsiaTheme="minorEastAsia"/>
                  <w:lang w:eastAsia="zh-CN"/>
                </w:rPr>
                <w:t xml:space="preserve">capability, we can revisit it. Anyway we think this issue is not important in RAN4 RRM, as </w:t>
              </w:r>
            </w:ins>
            <w:ins w:id="234" w:author="Huawei" w:date="2022-10-11T14:59:00Z">
              <w:r>
                <w:rPr>
                  <w:rFonts w:eastAsiaTheme="minorEastAsia"/>
                  <w:lang w:eastAsia="zh-CN"/>
                </w:rPr>
                <w:t>RRM can directly use the conclusion of other group.</w:t>
              </w:r>
            </w:ins>
          </w:p>
        </w:tc>
      </w:tr>
      <w:tr w:rsidR="00303063" w14:paraId="1D487AFF" w14:textId="77777777" w:rsidTr="00C506C6">
        <w:trPr>
          <w:ins w:id="235" w:author="Ericsson" w:date="2022-10-11T18:32:00Z"/>
        </w:trPr>
        <w:tc>
          <w:tcPr>
            <w:tcW w:w="1349" w:type="dxa"/>
            <w:tcBorders>
              <w:top w:val="single" w:sz="4" w:space="0" w:color="auto"/>
              <w:left w:val="single" w:sz="4" w:space="0" w:color="auto"/>
              <w:bottom w:val="single" w:sz="4" w:space="0" w:color="auto"/>
              <w:right w:val="single" w:sz="4" w:space="0" w:color="auto"/>
            </w:tcBorders>
          </w:tcPr>
          <w:p w14:paraId="5821EF4C" w14:textId="77777777" w:rsidR="00303063" w:rsidRDefault="00303063" w:rsidP="00F02BD6">
            <w:pPr>
              <w:spacing w:after="120"/>
              <w:rPr>
                <w:ins w:id="236" w:author="Ericsson" w:date="2022-10-11T18:32:00Z"/>
                <w:rFonts w:eastAsiaTheme="minorEastAsia"/>
                <w:lang w:val="en-US" w:eastAsia="zh-CN"/>
              </w:rPr>
            </w:pPr>
            <w:ins w:id="237" w:author="Ericsson" w:date="2022-10-11T18: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8E611E0" w14:textId="77777777" w:rsidR="00303063" w:rsidRDefault="00303063" w:rsidP="0032163D">
            <w:pPr>
              <w:rPr>
                <w:ins w:id="238" w:author="Ericsson" w:date="2022-10-11T18:32:00Z"/>
                <w:rFonts w:eastAsiaTheme="minorEastAsia"/>
                <w:lang w:eastAsia="zh-CN"/>
              </w:rPr>
            </w:pPr>
            <w:ins w:id="239" w:author="Ericsson" w:date="2022-10-11T18:32:00Z">
              <w:r>
                <w:rPr>
                  <w:rFonts w:eastAsiaTheme="minorEastAsia"/>
                  <w:lang w:eastAsia="zh-CN"/>
                </w:rPr>
                <w:t>O</w:t>
              </w:r>
            </w:ins>
            <w:ins w:id="240" w:author="Ericsson" w:date="2022-10-11T18:33:00Z">
              <w:r>
                <w:rPr>
                  <w:rFonts w:eastAsiaTheme="minorEastAsia"/>
                  <w:lang w:eastAsia="zh-CN"/>
                </w:rPr>
                <w:t>ption 2.</w:t>
              </w:r>
            </w:ins>
          </w:p>
        </w:tc>
      </w:tr>
      <w:tr w:rsidR="00CB6256" w14:paraId="6F2EA631" w14:textId="77777777" w:rsidTr="00C506C6">
        <w:trPr>
          <w:ins w:id="241" w:author="Syed Muhammad, Fahad (Nokia - FR/Paris-Saclay)" w:date="2022-10-11T18:54:00Z"/>
        </w:trPr>
        <w:tc>
          <w:tcPr>
            <w:tcW w:w="1349" w:type="dxa"/>
            <w:tcBorders>
              <w:top w:val="single" w:sz="4" w:space="0" w:color="auto"/>
              <w:left w:val="single" w:sz="4" w:space="0" w:color="auto"/>
              <w:bottom w:val="single" w:sz="4" w:space="0" w:color="auto"/>
              <w:right w:val="single" w:sz="4" w:space="0" w:color="auto"/>
            </w:tcBorders>
          </w:tcPr>
          <w:p w14:paraId="00A33A18" w14:textId="77777777" w:rsidR="00CB6256" w:rsidRDefault="00CB6256" w:rsidP="00F02BD6">
            <w:pPr>
              <w:spacing w:after="120"/>
              <w:rPr>
                <w:ins w:id="242" w:author="Syed Muhammad, Fahad (Nokia - FR/Paris-Saclay)" w:date="2022-10-11T18:54:00Z"/>
                <w:rFonts w:eastAsiaTheme="minorEastAsia"/>
                <w:lang w:val="en-US" w:eastAsia="zh-CN"/>
              </w:rPr>
            </w:pPr>
            <w:ins w:id="243" w:author="Syed Muhammad, Fahad (Nokia - FR/Paris-Saclay)" w:date="2022-10-11T18:5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0F859B4" w14:textId="77777777" w:rsidR="00CB6256" w:rsidRPr="00CB6256" w:rsidRDefault="00CB6256" w:rsidP="00CB6256">
            <w:pPr>
              <w:rPr>
                <w:ins w:id="244" w:author="Syed Muhammad, Fahad (Nokia - FR/Paris-Saclay)" w:date="2022-10-11T18:54:00Z"/>
                <w:rFonts w:eastAsiaTheme="minorEastAsia"/>
                <w:lang w:eastAsia="zh-CN"/>
              </w:rPr>
            </w:pPr>
            <w:ins w:id="245" w:author="Syed Muhammad, Fahad (Nokia - FR/Paris-Saclay)" w:date="2022-10-11T18:54:00Z">
              <w:r w:rsidRPr="00CB6256">
                <w:rPr>
                  <w:rFonts w:eastAsiaTheme="minorEastAsia"/>
                  <w:lang w:eastAsia="zh-CN"/>
                </w:rPr>
                <w:t xml:space="preserve">We understood the impact on other carriers at Tx switching across 3 or 4 bands is being discussed in RAN1. So we can wait for RAN1 conclusion as proposed in Option 1. </w:t>
              </w:r>
            </w:ins>
          </w:p>
          <w:p w14:paraId="2295FD99" w14:textId="77777777" w:rsidR="00CB6256" w:rsidRDefault="00CB6256" w:rsidP="00CB6256">
            <w:pPr>
              <w:rPr>
                <w:ins w:id="246" w:author="Syed Muhammad, Fahad (Nokia - FR/Paris-Saclay)" w:date="2022-10-11T18:54:00Z"/>
                <w:rFonts w:eastAsiaTheme="minorEastAsia"/>
                <w:lang w:eastAsia="zh-CN"/>
              </w:rPr>
            </w:pPr>
            <w:ins w:id="247" w:author="Syed Muhammad, Fahad (Nokia - FR/Paris-Saclay)" w:date="2022-10-11T18:54:00Z">
              <w:r w:rsidRPr="00CB6256">
                <w:rPr>
                  <w:rFonts w:eastAsiaTheme="minorEastAsia"/>
                  <w:lang w:eastAsia="zh-CN"/>
                </w:rPr>
                <w:t xml:space="preserve">Unless RAN1 reaches different views, we also agree with Option 2 and 2a that existing capability can be reused to indicate the interrupted cells. The question is if the UE would indicate the same capability when UL switching is extended to 3 or 4 bands?  </w:t>
              </w:r>
            </w:ins>
          </w:p>
        </w:tc>
      </w:tr>
      <w:tr w:rsidR="00341CCA" w14:paraId="72BFBA0A" w14:textId="77777777" w:rsidTr="00C506C6">
        <w:trPr>
          <w:ins w:id="248" w:author="Qiming Li" w:date="2022-10-12T16:42:00Z"/>
        </w:trPr>
        <w:tc>
          <w:tcPr>
            <w:tcW w:w="1349" w:type="dxa"/>
            <w:tcBorders>
              <w:top w:val="single" w:sz="4" w:space="0" w:color="auto"/>
              <w:left w:val="single" w:sz="4" w:space="0" w:color="auto"/>
              <w:bottom w:val="single" w:sz="4" w:space="0" w:color="auto"/>
              <w:right w:val="single" w:sz="4" w:space="0" w:color="auto"/>
            </w:tcBorders>
          </w:tcPr>
          <w:p w14:paraId="6BAA928F" w14:textId="77777777" w:rsidR="00341CCA" w:rsidRDefault="00341CCA" w:rsidP="00F02BD6">
            <w:pPr>
              <w:spacing w:after="120"/>
              <w:rPr>
                <w:ins w:id="249" w:author="Qiming Li" w:date="2022-10-12T16:42:00Z"/>
                <w:rFonts w:eastAsiaTheme="minorEastAsia"/>
                <w:lang w:val="en-US" w:eastAsia="zh-CN"/>
              </w:rPr>
            </w:pPr>
            <w:ins w:id="250" w:author="Qiming Li" w:date="2022-10-12T16:4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C557A3" w14:textId="77777777" w:rsidR="00341CCA" w:rsidRPr="00CB6256" w:rsidRDefault="00341CCA" w:rsidP="00CB6256">
            <w:pPr>
              <w:rPr>
                <w:ins w:id="251" w:author="Qiming Li" w:date="2022-10-12T16:42:00Z"/>
                <w:rFonts w:eastAsiaTheme="minorEastAsia"/>
                <w:lang w:eastAsia="zh-CN"/>
              </w:rPr>
            </w:pPr>
            <w:ins w:id="252" w:author="Qiming Li" w:date="2022-10-12T16:43:00Z">
              <w:r>
                <w:rPr>
                  <w:rFonts w:eastAsiaTheme="minorEastAsia"/>
                  <w:lang w:eastAsia="zh-CN"/>
                </w:rPr>
                <w:t xml:space="preserve">We do not disagree with option 2/2a. We are also fine to </w:t>
              </w:r>
            </w:ins>
            <w:ins w:id="253" w:author="Qiming Li" w:date="2022-10-12T16:44:00Z">
              <w:r>
                <w:rPr>
                  <w:rFonts w:eastAsiaTheme="minorEastAsia"/>
                  <w:lang w:eastAsia="zh-CN"/>
                </w:rPr>
                <w:t>wait for more RF and RAN1 input.</w:t>
              </w:r>
            </w:ins>
            <w:ins w:id="254" w:author="Qiming Li" w:date="2022-10-12T16:43:00Z">
              <w:r>
                <w:rPr>
                  <w:rFonts w:eastAsiaTheme="minorEastAsia"/>
                  <w:lang w:eastAsia="zh-CN"/>
                </w:rPr>
                <w:t xml:space="preserve"> </w:t>
              </w:r>
            </w:ins>
          </w:p>
        </w:tc>
      </w:tr>
      <w:tr w:rsidR="00C506C6" w14:paraId="313CB3AB" w14:textId="77777777" w:rsidTr="00C506C6">
        <w:trPr>
          <w:ins w:id="255" w:author="Qian Yang" w:date="2022-10-12T17:59:00Z"/>
        </w:trPr>
        <w:tc>
          <w:tcPr>
            <w:tcW w:w="1349" w:type="dxa"/>
            <w:tcBorders>
              <w:top w:val="single" w:sz="4" w:space="0" w:color="auto"/>
              <w:left w:val="single" w:sz="4" w:space="0" w:color="auto"/>
              <w:bottom w:val="single" w:sz="4" w:space="0" w:color="auto"/>
              <w:right w:val="single" w:sz="4" w:space="0" w:color="auto"/>
            </w:tcBorders>
          </w:tcPr>
          <w:p w14:paraId="405109D1" w14:textId="77777777" w:rsidR="00C506C6" w:rsidRDefault="00C506C6" w:rsidP="00C506C6">
            <w:pPr>
              <w:spacing w:after="120"/>
              <w:rPr>
                <w:ins w:id="256" w:author="Qian Yang" w:date="2022-10-12T17:59:00Z"/>
                <w:rFonts w:eastAsiaTheme="minorEastAsia"/>
                <w:lang w:val="en-US" w:eastAsia="zh-CN"/>
              </w:rPr>
            </w:pPr>
            <w:ins w:id="257" w:author="Qian Yang" w:date="2022-10-12T17:5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FF27E40" w14:textId="77777777" w:rsidR="00C506C6" w:rsidRDefault="00C506C6" w:rsidP="00C506C6">
            <w:pPr>
              <w:rPr>
                <w:ins w:id="258" w:author="Qian Yang" w:date="2022-10-12T17:59:00Z"/>
                <w:rFonts w:eastAsiaTheme="minorEastAsia"/>
                <w:lang w:eastAsia="zh-CN"/>
              </w:rPr>
            </w:pPr>
            <w:ins w:id="259" w:author="Qian Yang" w:date="2022-10-12T17:59:00Z">
              <w:r>
                <w:rPr>
                  <w:rFonts w:eastAsiaTheme="minorEastAsia" w:hint="eastAsia"/>
                  <w:lang w:eastAsia="zh-CN"/>
                </w:rPr>
                <w:t>I</w:t>
              </w:r>
              <w:r>
                <w:rPr>
                  <w:rFonts w:eastAsiaTheme="minorEastAsia"/>
                  <w:lang w:eastAsia="zh-CN"/>
                </w:rPr>
                <w:t>n our understanding, the issue is under discussion in RF session. One particular case is as below.</w:t>
              </w:r>
            </w:ins>
          </w:p>
          <w:p w14:paraId="14E24999" w14:textId="77777777" w:rsidR="00C506C6" w:rsidRPr="006121DF" w:rsidRDefault="00C506C6" w:rsidP="00C506C6">
            <w:pPr>
              <w:widowControl w:val="0"/>
              <w:numPr>
                <w:ilvl w:val="2"/>
                <w:numId w:val="18"/>
              </w:numPr>
              <w:tabs>
                <w:tab w:val="num" w:pos="484"/>
                <w:tab w:val="num" w:pos="709"/>
                <w:tab w:val="num" w:pos="851"/>
                <w:tab w:val="num" w:pos="1440"/>
                <w:tab w:val="num" w:pos="1701"/>
                <w:tab w:val="left" w:pos="1800"/>
                <w:tab w:val="num" w:pos="2160"/>
              </w:tabs>
              <w:snapToGrid w:val="0"/>
              <w:spacing w:before="60" w:after="60"/>
              <w:ind w:left="1021" w:hanging="227"/>
              <w:rPr>
                <w:ins w:id="260" w:author="Qian Yang" w:date="2022-10-12T17:59:00Z"/>
                <w:rFonts w:eastAsiaTheme="minorEastAsia"/>
                <w:color w:val="0070C0"/>
                <w:sz w:val="21"/>
                <w:szCs w:val="21"/>
                <w:lang w:eastAsia="zh-CN"/>
              </w:rPr>
            </w:pPr>
            <w:ins w:id="261" w:author="Qian Yang" w:date="2022-10-12T17:59:00Z">
              <w:r w:rsidRPr="006121DF">
                <w:rPr>
                  <w:rFonts w:eastAsiaTheme="minorEastAsia" w:hint="eastAsia"/>
                  <w:color w:val="0070C0"/>
                  <w:sz w:val="21"/>
                  <w:szCs w:val="21"/>
                  <w:lang w:eastAsia="zh-CN"/>
                </w:rPr>
                <w:t xml:space="preserve">For Tx </w:t>
              </w:r>
              <w:r w:rsidRPr="006121DF">
                <w:rPr>
                  <w:rFonts w:eastAsiaTheme="minorEastAsia"/>
                  <w:color w:val="0070C0"/>
                  <w:sz w:val="21"/>
                  <w:szCs w:val="21"/>
                  <w:lang w:eastAsia="zh-CN"/>
                </w:rPr>
                <w:t>switching</w:t>
              </w:r>
              <w:r w:rsidRPr="006121DF">
                <w:rPr>
                  <w:rFonts w:eastAsiaTheme="minorEastAsia" w:hint="eastAsia"/>
                  <w:color w:val="0070C0"/>
                  <w:sz w:val="21"/>
                  <w:szCs w:val="21"/>
                  <w:lang w:eastAsia="zh-CN"/>
                </w:rPr>
                <w:t xml:space="preserve"> across 4 bands, when the status of Tx chain on the 4 bands before and after switching is {1, 0, 1, 0} and {0, 1, 0, 1} respectively, there is ambiguity on the switched band </w:t>
              </w:r>
              <w:r w:rsidRPr="006121DF">
                <w:rPr>
                  <w:rFonts w:eastAsiaTheme="minorEastAsia"/>
                  <w:color w:val="0070C0"/>
                  <w:sz w:val="21"/>
                  <w:szCs w:val="21"/>
                  <w:lang w:eastAsia="zh-CN"/>
                </w:rPr>
                <w:t>pair</w:t>
              </w:r>
              <w:r w:rsidRPr="006121DF">
                <w:rPr>
                  <w:rFonts w:eastAsiaTheme="minorEastAsia" w:hint="eastAsia"/>
                  <w:color w:val="0070C0"/>
                  <w:sz w:val="21"/>
                  <w:szCs w:val="21"/>
                  <w:lang w:eastAsia="zh-CN"/>
                </w:rPr>
                <w:t xml:space="preserve"> of each Tx chain. In RAN4 understanding, RAN1 will discuss and </w:t>
              </w:r>
              <w:r w:rsidRPr="006121DF">
                <w:rPr>
                  <w:rFonts w:eastAsiaTheme="minorEastAsia"/>
                  <w:color w:val="0070C0"/>
                  <w:sz w:val="21"/>
                  <w:szCs w:val="21"/>
                  <w:lang w:eastAsia="zh-CN"/>
                </w:rPr>
                <w:t>resolve</w:t>
              </w:r>
              <w:r w:rsidRPr="006121DF">
                <w:rPr>
                  <w:rFonts w:eastAsiaTheme="minorEastAsia" w:hint="eastAsia"/>
                  <w:color w:val="0070C0"/>
                  <w:sz w:val="21"/>
                  <w:szCs w:val="21"/>
                  <w:lang w:eastAsia="zh-CN"/>
                </w:rPr>
                <w:t xml:space="preserve"> this ambiguity.</w:t>
              </w:r>
            </w:ins>
          </w:p>
          <w:p w14:paraId="482E3F3C" w14:textId="77777777" w:rsidR="00C506C6" w:rsidRDefault="00C506C6" w:rsidP="00C506C6">
            <w:pPr>
              <w:rPr>
                <w:ins w:id="262" w:author="Qian Yang" w:date="2022-10-12T17:59:00Z"/>
                <w:rFonts w:eastAsiaTheme="minorEastAsia"/>
                <w:lang w:eastAsia="zh-CN"/>
              </w:rPr>
            </w:pPr>
            <w:ins w:id="263" w:author="Qian Yang" w:date="2022-10-12T17:59:00Z">
              <w:r>
                <w:rPr>
                  <w:rFonts w:eastAsiaTheme="minorEastAsia" w:hint="eastAsia"/>
                  <w:lang w:eastAsia="zh-CN"/>
                </w:rPr>
                <w:t>T</w:t>
              </w:r>
              <w:r>
                <w:rPr>
                  <w:rFonts w:eastAsiaTheme="minorEastAsia"/>
                  <w:lang w:eastAsia="zh-CN"/>
                </w:rPr>
                <w:t>hus, we should wait for RF session conclusion. Our understanding is that this issue should be RF expertise rather than RAN1.</w:t>
              </w:r>
            </w:ins>
          </w:p>
        </w:tc>
      </w:tr>
      <w:tr w:rsidR="009E32D2" w14:paraId="3D7B1BF9" w14:textId="77777777" w:rsidTr="00C506C6">
        <w:trPr>
          <w:ins w:id="264" w:author="Jackson, Wang (Samsung)" w:date="2022-10-13T15:13:00Z"/>
        </w:trPr>
        <w:tc>
          <w:tcPr>
            <w:tcW w:w="1349" w:type="dxa"/>
            <w:tcBorders>
              <w:top w:val="single" w:sz="4" w:space="0" w:color="auto"/>
              <w:left w:val="single" w:sz="4" w:space="0" w:color="auto"/>
              <w:bottom w:val="single" w:sz="4" w:space="0" w:color="auto"/>
              <w:right w:val="single" w:sz="4" w:space="0" w:color="auto"/>
            </w:tcBorders>
          </w:tcPr>
          <w:p w14:paraId="1BE6B211" w14:textId="1DA558EB" w:rsidR="009E32D2" w:rsidRDefault="009E32D2" w:rsidP="00C506C6">
            <w:pPr>
              <w:spacing w:after="120"/>
              <w:rPr>
                <w:ins w:id="265" w:author="Jackson, Wang (Samsung)" w:date="2022-10-13T15:13:00Z"/>
                <w:rFonts w:eastAsiaTheme="minorEastAsia"/>
                <w:lang w:val="en-US" w:eastAsia="zh-CN"/>
              </w:rPr>
            </w:pPr>
            <w:ins w:id="266" w:author="Jackson, Wang (Samsung)" w:date="2022-10-13T15:13: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7C49FCFB" w14:textId="0F9A0230" w:rsidR="009E32D2" w:rsidRPr="009E32D2" w:rsidRDefault="009E32D2" w:rsidP="00C506C6">
            <w:pPr>
              <w:rPr>
                <w:ins w:id="267" w:author="Jackson, Wang (Samsung)" w:date="2022-10-13T15:13:00Z"/>
                <w:rFonts w:eastAsiaTheme="minorEastAsia"/>
                <w:lang w:eastAsia="zh-CN"/>
              </w:rPr>
            </w:pPr>
            <w:ins w:id="268" w:author="Jackson, Wang (Samsung)" w:date="2022-10-13T15:13:00Z">
              <w:r>
                <w:rPr>
                  <w:rFonts w:eastAsiaTheme="minorEastAsia"/>
                  <w:lang w:eastAsia="zh-CN"/>
                </w:rPr>
                <w:t xml:space="preserve">By demonstrated in our paper, </w:t>
              </w:r>
            </w:ins>
            <w:ins w:id="269" w:author="Jackson, Wang (Samsung)" w:date="2022-10-13T15:14:00Z">
              <w:r>
                <w:rPr>
                  <w:rFonts w:eastAsiaTheme="minorEastAsia"/>
                  <w:lang w:eastAsia="zh-CN"/>
                </w:rPr>
                <w:t xml:space="preserve">for </w:t>
              </w:r>
            </w:ins>
            <w:ins w:id="270" w:author="Jackson, Wang (Samsung)" w:date="2022-10-13T15:13:00Z">
              <w:r>
                <w:rPr>
                  <w:rFonts w:eastAsiaTheme="minorEastAsia"/>
                  <w:lang w:eastAsia="zh-CN"/>
                </w:rPr>
                <w:t xml:space="preserve">the </w:t>
              </w:r>
            </w:ins>
            <w:ins w:id="271" w:author="Jackson, Wang (Samsung)" w:date="2022-10-13T15:14:00Z">
              <w:r>
                <w:rPr>
                  <w:rFonts w:eastAsiaTheme="minorEastAsia"/>
                  <w:lang w:eastAsia="zh-CN"/>
                </w:rPr>
                <w:t>existing</w:t>
              </w:r>
              <w:r w:rsidRPr="004F262D">
                <w:rPr>
                  <w:bCs/>
                </w:rPr>
                <w:t xml:space="preserve"> signaling design for uplinkTxSwitching-DL-Interruption, there is full flexibility for UE to claim whether the interruption exists or not on any DL carrier(s)</w:t>
              </w:r>
              <w:r>
                <w:rPr>
                  <w:bCs/>
                </w:rPr>
                <w:t>, so Option 2a is proposed. We believe Option 2 and 2</w:t>
              </w:r>
              <w:r>
                <w:rPr>
                  <w:rFonts w:eastAsiaTheme="minorEastAsia" w:hint="eastAsia"/>
                  <w:bCs/>
                  <w:lang w:eastAsia="zh-CN"/>
                </w:rPr>
                <w:t>a</w:t>
              </w:r>
              <w:r>
                <w:rPr>
                  <w:rFonts w:eastAsiaTheme="minorEastAsia"/>
                  <w:bCs/>
                  <w:lang w:eastAsia="zh-CN"/>
                </w:rPr>
                <w:t xml:space="preserve"> are similar proposal. </w:t>
              </w:r>
            </w:ins>
          </w:p>
        </w:tc>
      </w:tr>
    </w:tbl>
    <w:p w14:paraId="00C57CEB" w14:textId="77777777" w:rsidR="009B60AD" w:rsidRDefault="009B60AD" w:rsidP="00FB3245">
      <w:pPr>
        <w:spacing w:after="120"/>
        <w:rPr>
          <w:b/>
          <w:szCs w:val="24"/>
          <w:highlight w:val="yellow"/>
          <w:u w:val="single"/>
          <w:lang w:eastAsia="zh-CN"/>
        </w:rPr>
      </w:pPr>
    </w:p>
    <w:p w14:paraId="3355F606" w14:textId="77777777" w:rsidR="00E7201D" w:rsidRPr="00FB3245" w:rsidRDefault="00E7201D" w:rsidP="00E7201D">
      <w:pPr>
        <w:spacing w:after="120"/>
        <w:rPr>
          <w:b/>
          <w:u w:val="single"/>
          <w:lang w:eastAsia="zh-CN"/>
        </w:rPr>
      </w:pPr>
      <w:r w:rsidRPr="00A016CF">
        <w:rPr>
          <w:b/>
          <w:szCs w:val="24"/>
          <w:u w:val="single"/>
          <w:lang w:eastAsia="zh-CN"/>
        </w:rPr>
        <w:t xml:space="preserve">Issue </w:t>
      </w:r>
      <w:r>
        <w:rPr>
          <w:b/>
          <w:szCs w:val="24"/>
          <w:u w:val="single"/>
          <w:lang w:eastAsia="zh-CN"/>
        </w:rPr>
        <w:t>1-</w:t>
      </w:r>
      <w:r w:rsidR="00DE12A4">
        <w:rPr>
          <w:b/>
          <w:szCs w:val="24"/>
          <w:u w:val="single"/>
          <w:lang w:eastAsia="zh-CN"/>
        </w:rPr>
        <w:t>5</w:t>
      </w:r>
      <w:r w:rsidRPr="00A47600">
        <w:rPr>
          <w:b/>
          <w:szCs w:val="24"/>
          <w:u w:val="single"/>
          <w:lang w:eastAsia="zh-CN"/>
        </w:rPr>
        <w:t>:</w:t>
      </w:r>
      <w:r>
        <w:rPr>
          <w:b/>
          <w:szCs w:val="24"/>
          <w:u w:val="single"/>
          <w:lang w:eastAsia="zh-CN"/>
        </w:rPr>
        <w:t xml:space="preserve"> DL interruption is applicable for ENDC</w:t>
      </w:r>
    </w:p>
    <w:p w14:paraId="03CC15EE" w14:textId="77777777" w:rsidR="00E7201D" w:rsidRPr="00AA144A" w:rsidRDefault="00E7201D" w:rsidP="00E7201D">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77210F5" w14:textId="77777777" w:rsidR="00E7201D" w:rsidRPr="00A016CF" w:rsidRDefault="00E7201D" w:rsidP="00E7201D">
      <w:pPr>
        <w:pStyle w:val="afe"/>
        <w:numPr>
          <w:ilvl w:val="1"/>
          <w:numId w:val="2"/>
        </w:numPr>
        <w:spacing w:after="120"/>
        <w:ind w:firstLineChars="0"/>
        <w:textAlignment w:val="auto"/>
        <w:rPr>
          <w:rFonts w:eastAsia="宋体"/>
          <w:szCs w:val="24"/>
          <w:lang w:eastAsia="zh-CN"/>
        </w:rPr>
      </w:pPr>
      <w:r>
        <w:rPr>
          <w:bCs/>
          <w:szCs w:val="24"/>
          <w:lang w:eastAsia="zh-CN"/>
        </w:rPr>
        <w:t xml:space="preserve">Option 1(Ericsson): </w:t>
      </w:r>
      <w:r w:rsidRPr="00E7201D">
        <w:rPr>
          <w:rFonts w:eastAsiaTheme="minorEastAsia"/>
          <w:lang w:eastAsia="zh-CN"/>
        </w:rPr>
        <w:t>Same principle applies for ENDC, i.e., DL interruptions in TS 38.133 are not affected, even if the time masks in UE RF requirements might have to be different.</w:t>
      </w:r>
      <w:r w:rsidRPr="009B60AD">
        <w:rPr>
          <w:rFonts w:eastAsiaTheme="minorEastAsia"/>
          <w:lang w:eastAsia="zh-CN"/>
        </w:rPr>
        <w:t xml:space="preserve"> </w:t>
      </w:r>
    </w:p>
    <w:p w14:paraId="7E015FC1" w14:textId="77777777" w:rsidR="00E7201D" w:rsidRDefault="00E7201D" w:rsidP="00E7201D">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5C3620E" w14:textId="77777777" w:rsidR="00E7201D" w:rsidRPr="008D0561" w:rsidRDefault="00E7201D" w:rsidP="00E7201D">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E7201D" w14:paraId="12821014"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03957F24" w14:textId="77777777" w:rsidR="00E7201D" w:rsidRDefault="00E7201D"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93B4991" w14:textId="77777777" w:rsidR="00E7201D" w:rsidRDefault="00E7201D"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E7201D" w14:paraId="6EE361A1"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22AF7EEC" w14:textId="77777777" w:rsidR="00E7201D" w:rsidRDefault="00E7201D" w:rsidP="00F02BD6">
            <w:pPr>
              <w:spacing w:after="120"/>
              <w:rPr>
                <w:rFonts w:eastAsiaTheme="minorEastAsia"/>
                <w:lang w:val="en-US" w:eastAsia="zh-CN"/>
              </w:rPr>
            </w:pPr>
            <w:del w:id="272" w:author="Shan YANG, China Telecom" w:date="2022-10-10T19:05:00Z">
              <w:r w:rsidRPr="00731B74" w:rsidDel="00731B74">
                <w:rPr>
                  <w:rFonts w:eastAsiaTheme="minorEastAsia" w:hint="eastAsia"/>
                  <w:lang w:val="en-US" w:eastAsia="zh-CN"/>
                </w:rPr>
                <w:delText>X</w:delText>
              </w:r>
              <w:r w:rsidRPr="00731B74" w:rsidDel="00731B74">
                <w:rPr>
                  <w:rFonts w:eastAsiaTheme="minorEastAsia"/>
                  <w:lang w:val="en-US" w:eastAsia="zh-CN"/>
                </w:rPr>
                <w:delText>XX</w:delText>
              </w:r>
            </w:del>
            <w:ins w:id="273" w:author="Shan YANG, China Telecom" w:date="2022-10-10T19:05:00Z">
              <w:r w:rsidR="00731B74">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41A4EB4B" w14:textId="77777777" w:rsidR="00E7201D" w:rsidRPr="00902589" w:rsidRDefault="00731B74" w:rsidP="00731B74">
            <w:pPr>
              <w:rPr>
                <w:rFonts w:eastAsiaTheme="minorEastAsia"/>
                <w:lang w:eastAsia="zh-CN"/>
              </w:rPr>
            </w:pPr>
            <w:ins w:id="274" w:author="Shan YANG, China Telecom" w:date="2022-10-10T19:05:00Z">
              <w:r>
                <w:rPr>
                  <w:rFonts w:eastAsiaTheme="minorEastAsia" w:hint="eastAsia"/>
                  <w:lang w:eastAsia="zh-CN"/>
                </w:rPr>
                <w:t>For EN-DC with 2CC 1Tx-2Tx switching,</w:t>
              </w:r>
            </w:ins>
            <w:ins w:id="275" w:author="Shan YANG, China Telecom" w:date="2022-10-10T19:06:00Z">
              <w:r>
                <w:rPr>
                  <w:rFonts w:eastAsiaTheme="minorEastAsia" w:hint="eastAsia"/>
                  <w:lang w:eastAsia="zh-CN"/>
                </w:rPr>
                <w:t xml:space="preserve"> the DL </w:t>
              </w:r>
              <w:r>
                <w:rPr>
                  <w:rFonts w:eastAsiaTheme="minorEastAsia"/>
                  <w:lang w:eastAsia="zh-CN"/>
                </w:rPr>
                <w:t>interruption</w:t>
              </w:r>
              <w:r>
                <w:rPr>
                  <w:rFonts w:eastAsiaTheme="minorEastAsia" w:hint="eastAsia"/>
                  <w:lang w:eastAsia="zh-CN"/>
                </w:rPr>
                <w:t xml:space="preserve"> </w:t>
              </w:r>
              <w:r w:rsidRPr="003B6286">
                <w:rPr>
                  <w:bCs/>
                  <w:szCs w:val="24"/>
                  <w:lang w:eastAsia="zh-CN"/>
                </w:rPr>
                <w:t>capability</w:t>
              </w:r>
              <w:r>
                <w:rPr>
                  <w:rFonts w:eastAsiaTheme="minorEastAsia" w:hint="eastAsia"/>
                  <w:bCs/>
                  <w:szCs w:val="24"/>
                  <w:lang w:eastAsia="zh-CN"/>
                </w:rPr>
                <w:t xml:space="preserve"> for </w:t>
              </w:r>
              <w:r>
                <w:rPr>
                  <w:rFonts w:eastAsiaTheme="minorEastAsia"/>
                  <w:bCs/>
                  <w:szCs w:val="24"/>
                  <w:lang w:eastAsia="zh-CN"/>
                </w:rPr>
                <w:t>single</w:t>
              </w:r>
              <w:r>
                <w:rPr>
                  <w:rFonts w:eastAsiaTheme="minorEastAsia" w:hint="eastAsia"/>
                  <w:bCs/>
                  <w:szCs w:val="24"/>
                  <w:lang w:eastAsia="zh-CN"/>
                </w:rPr>
                <w:t xml:space="preserve"> TAG can be applied for 2-TAG case, and</w:t>
              </w:r>
            </w:ins>
            <w:ins w:id="276" w:author="Shan YANG, China Telecom" w:date="2022-10-10T19:05:00Z">
              <w:r>
                <w:rPr>
                  <w:rFonts w:eastAsiaTheme="minorEastAsia" w:hint="eastAsia"/>
                  <w:lang w:eastAsia="zh-CN"/>
                </w:rPr>
                <w:t xml:space="preserve"> the </w:t>
              </w:r>
              <w:r>
                <w:rPr>
                  <w:rFonts w:eastAsiaTheme="minorEastAsia"/>
                  <w:lang w:eastAsia="zh-CN"/>
                </w:rPr>
                <w:t>length</w:t>
              </w:r>
              <w:r>
                <w:rPr>
                  <w:rFonts w:eastAsiaTheme="minorEastAsia" w:hint="eastAsia"/>
                  <w:lang w:eastAsia="zh-CN"/>
                </w:rPr>
                <w:t xml:space="preserve"> of DL interruption for 2-TAG can be </w:t>
              </w:r>
              <w:r>
                <w:rPr>
                  <w:rFonts w:eastAsiaTheme="minorEastAsia"/>
                  <w:lang w:eastAsia="zh-CN"/>
                </w:rPr>
                <w:t>further</w:t>
              </w:r>
              <w:r>
                <w:rPr>
                  <w:rFonts w:eastAsiaTheme="minorEastAsia" w:hint="eastAsia"/>
                  <w:lang w:eastAsia="zh-CN"/>
                </w:rPr>
                <w:t xml:space="preserve"> discussed. </w:t>
              </w:r>
            </w:ins>
          </w:p>
        </w:tc>
      </w:tr>
      <w:tr w:rsidR="00303063" w14:paraId="0CA3128C" w14:textId="77777777" w:rsidTr="00F02BD6">
        <w:trPr>
          <w:ins w:id="277" w:author="Ericsson" w:date="2022-10-11T18:34:00Z"/>
        </w:trPr>
        <w:tc>
          <w:tcPr>
            <w:tcW w:w="1235" w:type="dxa"/>
            <w:tcBorders>
              <w:top w:val="single" w:sz="4" w:space="0" w:color="auto"/>
              <w:left w:val="single" w:sz="4" w:space="0" w:color="auto"/>
              <w:bottom w:val="single" w:sz="4" w:space="0" w:color="auto"/>
              <w:right w:val="single" w:sz="4" w:space="0" w:color="auto"/>
            </w:tcBorders>
          </w:tcPr>
          <w:p w14:paraId="24253EF9" w14:textId="77777777" w:rsidR="00303063" w:rsidRPr="00731B74" w:rsidDel="00731B74" w:rsidRDefault="00303063" w:rsidP="00303063">
            <w:pPr>
              <w:spacing w:after="120"/>
              <w:rPr>
                <w:ins w:id="278" w:author="Ericsson" w:date="2022-10-11T18:34:00Z"/>
                <w:rFonts w:eastAsiaTheme="minorEastAsia"/>
                <w:lang w:val="en-US" w:eastAsia="zh-CN"/>
              </w:rPr>
            </w:pPr>
            <w:ins w:id="279" w:author="Ericsson" w:date="2022-10-11T18:3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3ED9612" w14:textId="77777777" w:rsidR="00303063" w:rsidRDefault="00303063" w:rsidP="00303063">
            <w:pPr>
              <w:rPr>
                <w:ins w:id="280" w:author="Ericsson" w:date="2022-10-11T18:34:00Z"/>
                <w:rFonts w:eastAsiaTheme="minorEastAsia"/>
                <w:lang w:eastAsia="zh-CN"/>
              </w:rPr>
            </w:pPr>
            <w:ins w:id="281" w:author="Ericsson" w:date="2022-10-11T18:34:00Z">
              <w:r>
                <w:rPr>
                  <w:rFonts w:eastAsiaTheme="minorEastAsia"/>
                  <w:lang w:eastAsia="zh-CN"/>
                </w:rPr>
                <w:t>Option 1</w:t>
              </w:r>
            </w:ins>
          </w:p>
        </w:tc>
      </w:tr>
      <w:tr w:rsidR="00CB6256" w14:paraId="71B8821B" w14:textId="77777777" w:rsidTr="00F02BD6">
        <w:trPr>
          <w:ins w:id="282" w:author="Syed Muhammad, Fahad (Nokia - FR/Paris-Saclay)" w:date="2022-10-11T18:54:00Z"/>
        </w:trPr>
        <w:tc>
          <w:tcPr>
            <w:tcW w:w="1235" w:type="dxa"/>
            <w:tcBorders>
              <w:top w:val="single" w:sz="4" w:space="0" w:color="auto"/>
              <w:left w:val="single" w:sz="4" w:space="0" w:color="auto"/>
              <w:bottom w:val="single" w:sz="4" w:space="0" w:color="auto"/>
              <w:right w:val="single" w:sz="4" w:space="0" w:color="auto"/>
            </w:tcBorders>
          </w:tcPr>
          <w:p w14:paraId="670B4ED0" w14:textId="77777777" w:rsidR="00CB6256" w:rsidRDefault="00CB6256" w:rsidP="00303063">
            <w:pPr>
              <w:spacing w:after="120"/>
              <w:rPr>
                <w:ins w:id="283" w:author="Syed Muhammad, Fahad (Nokia - FR/Paris-Saclay)" w:date="2022-10-11T18:54:00Z"/>
                <w:rFonts w:eastAsiaTheme="minorEastAsia"/>
                <w:lang w:val="en-US" w:eastAsia="zh-CN"/>
              </w:rPr>
            </w:pPr>
            <w:ins w:id="284" w:author="Syed Muhammad, Fahad (Nokia - FR/Paris-Saclay)" w:date="2022-10-11T18:5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7DB661E" w14:textId="77777777" w:rsidR="00CB6256" w:rsidRPr="00CB6256" w:rsidRDefault="00CB6256" w:rsidP="00CB6256">
            <w:pPr>
              <w:rPr>
                <w:ins w:id="285" w:author="Syed Muhammad, Fahad (Nokia - FR/Paris-Saclay)" w:date="2022-10-11T18:54:00Z"/>
                <w:rFonts w:eastAsiaTheme="minorEastAsia"/>
                <w:lang w:eastAsia="zh-CN"/>
              </w:rPr>
            </w:pPr>
            <w:ins w:id="286" w:author="Syed Muhammad, Fahad (Nokia - FR/Paris-Saclay)" w:date="2022-10-11T18:54:00Z">
              <w:r w:rsidRPr="00CB6256">
                <w:rPr>
                  <w:rFonts w:eastAsiaTheme="minorEastAsia"/>
                  <w:lang w:eastAsia="zh-CN"/>
                </w:rPr>
                <w:t xml:space="preserve">Fine with Option 1 that same DL interruption applies for ENDC. </w:t>
              </w:r>
            </w:ins>
          </w:p>
          <w:p w14:paraId="76E95D98" w14:textId="77777777" w:rsidR="00CB6256" w:rsidRDefault="00CB6256" w:rsidP="00CB6256">
            <w:pPr>
              <w:rPr>
                <w:ins w:id="287" w:author="Syed Muhammad, Fahad (Nokia - FR/Paris-Saclay)" w:date="2022-10-11T18:54:00Z"/>
                <w:rFonts w:eastAsiaTheme="minorEastAsia"/>
                <w:lang w:eastAsia="zh-CN"/>
              </w:rPr>
            </w:pPr>
            <w:ins w:id="288" w:author="Syed Muhammad, Fahad (Nokia - FR/Paris-Saclay)" w:date="2022-10-11T18:54:00Z">
              <w:r w:rsidRPr="00CB6256">
                <w:rPr>
                  <w:rFonts w:eastAsiaTheme="minorEastAsia"/>
                  <w:lang w:eastAsia="zh-CN"/>
                </w:rPr>
                <w:lastRenderedPageBreak/>
                <w:t>We’d just like to clarify what differences we might have in time masks.</w:t>
              </w:r>
            </w:ins>
          </w:p>
        </w:tc>
      </w:tr>
      <w:tr w:rsidR="00C506C6" w14:paraId="62FF3071" w14:textId="77777777" w:rsidTr="00F02BD6">
        <w:trPr>
          <w:ins w:id="289" w:author="Qian Yang" w:date="2022-10-12T17:59:00Z"/>
        </w:trPr>
        <w:tc>
          <w:tcPr>
            <w:tcW w:w="1235" w:type="dxa"/>
            <w:tcBorders>
              <w:top w:val="single" w:sz="4" w:space="0" w:color="auto"/>
              <w:left w:val="single" w:sz="4" w:space="0" w:color="auto"/>
              <w:bottom w:val="single" w:sz="4" w:space="0" w:color="auto"/>
              <w:right w:val="single" w:sz="4" w:space="0" w:color="auto"/>
            </w:tcBorders>
          </w:tcPr>
          <w:p w14:paraId="4E64499B" w14:textId="77777777" w:rsidR="00C506C6" w:rsidRDefault="00C506C6" w:rsidP="00C506C6">
            <w:pPr>
              <w:spacing w:after="120"/>
              <w:rPr>
                <w:ins w:id="290" w:author="Qian Yang" w:date="2022-10-12T17:59:00Z"/>
                <w:rFonts w:eastAsiaTheme="minorEastAsia"/>
                <w:lang w:val="en-US" w:eastAsia="zh-CN"/>
              </w:rPr>
            </w:pPr>
            <w:ins w:id="291" w:author="Qian Yang" w:date="2022-10-12T17:59: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868ACA0" w14:textId="77777777" w:rsidR="00C506C6" w:rsidRDefault="00C506C6" w:rsidP="00C506C6">
            <w:pPr>
              <w:rPr>
                <w:ins w:id="292" w:author="Qian Yang" w:date="2022-10-12T17:59:00Z"/>
                <w:rFonts w:eastAsiaTheme="minorEastAsia"/>
                <w:lang w:eastAsia="zh-CN"/>
              </w:rPr>
            </w:pPr>
            <w:ins w:id="293" w:author="Qian Yang" w:date="2022-10-12T17:59:00Z">
              <w:r>
                <w:rPr>
                  <w:rFonts w:eastAsiaTheme="minorEastAsia" w:hint="eastAsia"/>
                  <w:lang w:eastAsia="zh-CN"/>
                </w:rPr>
                <w:t>I</w:t>
              </w:r>
              <w:r>
                <w:rPr>
                  <w:rFonts w:eastAsiaTheme="minorEastAsia"/>
                  <w:lang w:eastAsia="zh-CN"/>
                </w:rPr>
                <w:t>n RAN1#109-e meeting, following conclusion was made.</w:t>
              </w:r>
            </w:ins>
          </w:p>
          <w:p w14:paraId="62B376DA" w14:textId="77777777" w:rsidR="00C506C6" w:rsidRPr="00FF7069" w:rsidRDefault="00C506C6" w:rsidP="00C506C6">
            <w:pPr>
              <w:rPr>
                <w:ins w:id="294" w:author="Qian Yang" w:date="2022-10-12T17:59:00Z"/>
                <w:rFonts w:eastAsia="MS Mincho"/>
                <w:b/>
                <w:bCs/>
                <w:szCs w:val="22"/>
              </w:rPr>
            </w:pPr>
            <w:ins w:id="295" w:author="Qian Yang" w:date="2022-10-12T17:59:00Z">
              <w:r w:rsidRPr="00FF7069">
                <w:rPr>
                  <w:rFonts w:eastAsia="MS Mincho"/>
                  <w:b/>
                  <w:bCs/>
                  <w:szCs w:val="22"/>
                </w:rPr>
                <w:t>Conclusion</w:t>
              </w:r>
            </w:ins>
          </w:p>
          <w:p w14:paraId="19E3656F" w14:textId="77777777" w:rsidR="00C506C6" w:rsidRPr="009D4FB9" w:rsidRDefault="00C506C6" w:rsidP="00C506C6">
            <w:pPr>
              <w:pStyle w:val="afe"/>
              <w:ind w:firstLine="400"/>
              <w:jc w:val="both"/>
              <w:rPr>
                <w:ins w:id="296" w:author="Qian Yang" w:date="2022-10-12T17:59:00Z"/>
                <w:bCs/>
                <w:szCs w:val="22"/>
              </w:rPr>
            </w:pPr>
            <w:ins w:id="297" w:author="Qian Yang" w:date="2022-10-12T17:59:00Z">
              <w:r w:rsidRPr="009D4FB9">
                <w:rPr>
                  <w:bCs/>
                  <w:szCs w:val="22"/>
                </w:rPr>
                <w:t>EN-DC cases are out of scope for Rel-18 UL Tx switching</w:t>
              </w:r>
            </w:ins>
          </w:p>
          <w:p w14:paraId="43B71DCE" w14:textId="77777777" w:rsidR="00C506C6" w:rsidRPr="00CB6256" w:rsidRDefault="00C506C6" w:rsidP="00C506C6">
            <w:pPr>
              <w:rPr>
                <w:ins w:id="298" w:author="Qian Yang" w:date="2022-10-12T17:59:00Z"/>
                <w:rFonts w:eastAsiaTheme="minorEastAsia"/>
                <w:lang w:eastAsia="zh-CN"/>
              </w:rPr>
            </w:pPr>
            <w:ins w:id="299" w:author="Qian Yang" w:date="2022-10-12T17:59:00Z">
              <w:r>
                <w:rPr>
                  <w:rFonts w:eastAsiaTheme="minorEastAsia" w:hint="eastAsia"/>
                  <w:lang w:eastAsia="zh-CN"/>
                </w:rPr>
                <w:t>T</w:t>
              </w:r>
              <w:r>
                <w:rPr>
                  <w:rFonts w:eastAsiaTheme="minorEastAsia"/>
                  <w:lang w:eastAsia="zh-CN"/>
                </w:rPr>
                <w:t>herefore, we think EN-DC should not be considered in RRM session also.</w:t>
              </w:r>
            </w:ins>
          </w:p>
        </w:tc>
      </w:tr>
      <w:tr w:rsidR="009E32D2" w14:paraId="280835BA" w14:textId="77777777" w:rsidTr="00F02BD6">
        <w:trPr>
          <w:ins w:id="300" w:author="Jackson, Wang (Samsung)" w:date="2022-10-13T15:15:00Z"/>
        </w:trPr>
        <w:tc>
          <w:tcPr>
            <w:tcW w:w="1235" w:type="dxa"/>
            <w:tcBorders>
              <w:top w:val="single" w:sz="4" w:space="0" w:color="auto"/>
              <w:left w:val="single" w:sz="4" w:space="0" w:color="auto"/>
              <w:bottom w:val="single" w:sz="4" w:space="0" w:color="auto"/>
              <w:right w:val="single" w:sz="4" w:space="0" w:color="auto"/>
            </w:tcBorders>
          </w:tcPr>
          <w:p w14:paraId="3B6238AE" w14:textId="438ACBAF" w:rsidR="009E32D2" w:rsidRDefault="009E32D2" w:rsidP="00C506C6">
            <w:pPr>
              <w:spacing w:after="120"/>
              <w:rPr>
                <w:ins w:id="301" w:author="Jackson, Wang (Samsung)" w:date="2022-10-13T15:15:00Z"/>
                <w:rFonts w:eastAsiaTheme="minorEastAsia"/>
                <w:lang w:val="en-US" w:eastAsia="zh-CN"/>
              </w:rPr>
            </w:pPr>
            <w:ins w:id="302" w:author="Jackson, Wang (Samsung)" w:date="2022-10-13T15:15: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42253251" w14:textId="5AEE057F" w:rsidR="009E32D2" w:rsidRDefault="009E32D2" w:rsidP="00C506C6">
            <w:pPr>
              <w:rPr>
                <w:ins w:id="303" w:author="Jackson, Wang (Samsung)" w:date="2022-10-13T15:15:00Z"/>
                <w:rFonts w:eastAsiaTheme="minorEastAsia"/>
                <w:lang w:eastAsia="zh-CN"/>
              </w:rPr>
            </w:pPr>
            <w:ins w:id="304" w:author="Jackson, Wang (Samsung)" w:date="2022-10-13T15:15:00Z">
              <w:r>
                <w:rPr>
                  <w:rFonts w:eastAsiaTheme="minorEastAsia"/>
                  <w:lang w:eastAsia="zh-CN"/>
                </w:rPr>
                <w:t>Similar comment as vivo.</w:t>
              </w:r>
            </w:ins>
          </w:p>
        </w:tc>
      </w:tr>
    </w:tbl>
    <w:p w14:paraId="72F23943" w14:textId="77777777" w:rsidR="00E7201D" w:rsidRDefault="00E7201D" w:rsidP="00FB3245">
      <w:pPr>
        <w:spacing w:after="120"/>
        <w:rPr>
          <w:b/>
          <w:szCs w:val="24"/>
          <w:highlight w:val="yellow"/>
          <w:u w:val="single"/>
          <w:lang w:eastAsia="zh-CN"/>
        </w:rPr>
      </w:pPr>
    </w:p>
    <w:p w14:paraId="518BB3DA" w14:textId="77777777" w:rsidR="00FB3245" w:rsidRPr="00FB3245" w:rsidRDefault="00FB3245" w:rsidP="00FB3245">
      <w:pPr>
        <w:spacing w:after="120"/>
        <w:rPr>
          <w:b/>
          <w:u w:val="single"/>
          <w:lang w:eastAsia="zh-CN"/>
        </w:rPr>
      </w:pPr>
      <w:r w:rsidRPr="00A016CF">
        <w:rPr>
          <w:b/>
          <w:szCs w:val="24"/>
          <w:u w:val="single"/>
          <w:lang w:eastAsia="zh-CN"/>
        </w:rPr>
        <w:t xml:space="preserve">Issue </w:t>
      </w:r>
      <w:r>
        <w:rPr>
          <w:b/>
          <w:szCs w:val="24"/>
          <w:u w:val="single"/>
          <w:lang w:eastAsia="zh-CN"/>
        </w:rPr>
        <w:t>1-</w:t>
      </w:r>
      <w:r w:rsidR="00DE12A4">
        <w:rPr>
          <w:b/>
          <w:szCs w:val="24"/>
          <w:u w:val="single"/>
          <w:lang w:eastAsia="zh-CN"/>
        </w:rPr>
        <w:t>6</w:t>
      </w:r>
      <w:r w:rsidRPr="00A47600">
        <w:rPr>
          <w:b/>
          <w:szCs w:val="24"/>
          <w:u w:val="single"/>
          <w:lang w:eastAsia="zh-CN"/>
        </w:rPr>
        <w:t>:</w:t>
      </w:r>
      <w:r>
        <w:rPr>
          <w:b/>
          <w:szCs w:val="24"/>
          <w:u w:val="single"/>
          <w:lang w:eastAsia="zh-CN"/>
        </w:rPr>
        <w:t xml:space="preserve"> Applicable scenario of DL interruption requirements</w:t>
      </w:r>
    </w:p>
    <w:p w14:paraId="777F9D6A" w14:textId="77777777" w:rsidR="00FB3245" w:rsidRPr="00AA144A"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5C6E8EF" w14:textId="77777777" w:rsidR="00FB3245" w:rsidRPr="00FB3245" w:rsidRDefault="00FB3245" w:rsidP="00FB3245">
      <w:pPr>
        <w:pStyle w:val="afe"/>
        <w:numPr>
          <w:ilvl w:val="1"/>
          <w:numId w:val="2"/>
        </w:numPr>
        <w:spacing w:after="120"/>
        <w:ind w:firstLineChars="0"/>
        <w:rPr>
          <w:rFonts w:eastAsiaTheme="minorEastAsia"/>
          <w:lang w:eastAsia="zh-CN"/>
        </w:rPr>
      </w:pPr>
      <w:r>
        <w:rPr>
          <w:bCs/>
          <w:szCs w:val="24"/>
          <w:lang w:eastAsia="zh-CN"/>
        </w:rPr>
        <w:t xml:space="preserve">Option 1(CMCC): </w:t>
      </w:r>
      <w:r w:rsidRPr="00FB3245">
        <w:rPr>
          <w:rFonts w:eastAsiaTheme="minorEastAsia"/>
          <w:lang w:eastAsia="zh-CN"/>
        </w:rPr>
        <w:t>reuse Rel-16/Rel-17 values for length of DL interruption.</w:t>
      </w:r>
      <w:r w:rsidRPr="00FB3245">
        <w:t xml:space="preserve"> </w:t>
      </w:r>
      <w:r w:rsidRPr="00FB3245">
        <w:rPr>
          <w:rFonts w:eastAsiaTheme="minorEastAsia"/>
          <w:lang w:eastAsia="zh-CN"/>
        </w:rPr>
        <w:t>Define DL interruption requirements for Rel-18 Tx switching across 3 or 4 bands applicable to all scenarios including:</w:t>
      </w:r>
    </w:p>
    <w:p w14:paraId="6AE31BB9"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Inter-band UL-CA without SUL band</w:t>
      </w:r>
    </w:p>
    <w:p w14:paraId="25AB6EA3"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Inter-band UL CA for {SUL band + corresponding NUL band} + 1 or 2 other NUL band(s)</w:t>
      </w:r>
    </w:p>
    <w:p w14:paraId="3CC02261"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Intra-band two contiguous aggregated carriers within one non-SUL band out of 3 or 4 bands</w:t>
      </w:r>
    </w:p>
    <w:p w14:paraId="31F3C1CD"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{SUL band + corresponding NUL band} + {SUL band + corresponding NUL band}</w:t>
      </w:r>
    </w:p>
    <w:p w14:paraId="6F5E91CA" w14:textId="77777777" w:rsidR="00FB3245"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A0BD4B1" w14:textId="77777777" w:rsidR="00FB3245" w:rsidRPr="008D0561" w:rsidRDefault="00FB3245" w:rsidP="00FB3245">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349"/>
        <w:gridCol w:w="8282"/>
      </w:tblGrid>
      <w:tr w:rsidR="00FB3245" w14:paraId="039F27A1"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52EB49C4"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779B846"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FB3245" w14:paraId="26AE1B44"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0BC008EF" w14:textId="77777777" w:rsidR="00FB3245" w:rsidRDefault="00B66533" w:rsidP="00B66533">
            <w:pPr>
              <w:spacing w:after="120"/>
              <w:rPr>
                <w:rFonts w:eastAsiaTheme="minorEastAsia"/>
                <w:lang w:val="en-US" w:eastAsia="zh-CN"/>
              </w:rPr>
            </w:pPr>
            <w:ins w:id="305" w:author="Shan YANG, China Telecom" w:date="2022-10-10T18:22:00Z">
              <w:r>
                <w:rPr>
                  <w:rFonts w:eastAsiaTheme="minorEastAsia" w:hint="eastAsia"/>
                  <w:lang w:val="en-US" w:eastAsia="zh-CN"/>
                </w:rPr>
                <w:t>China Telecom</w:t>
              </w:r>
            </w:ins>
            <w:del w:id="306" w:author="Shan YANG, China Telecom" w:date="2022-10-10T18:22:00Z">
              <w:r w:rsidR="00FB3245" w:rsidDel="00B66533">
                <w:rPr>
                  <w:rFonts w:eastAsiaTheme="minorEastAsia" w:hint="eastAsia"/>
                  <w:lang w:val="en-US" w:eastAsia="zh-CN"/>
                </w:rPr>
                <w:delText>X</w:delText>
              </w:r>
              <w:r w:rsidR="00FB3245" w:rsidDel="00B66533">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61236A33" w14:textId="77777777" w:rsidR="00FB3245" w:rsidRPr="00902589" w:rsidRDefault="00086B0D" w:rsidP="00F02BD6">
            <w:pPr>
              <w:rPr>
                <w:rFonts w:eastAsiaTheme="minorEastAsia"/>
                <w:lang w:eastAsia="zh-CN"/>
              </w:rPr>
            </w:pPr>
            <w:ins w:id="307" w:author="Shan YANG, China Telecom" w:date="2022-10-10T18:22:00Z">
              <w:r>
                <w:rPr>
                  <w:rFonts w:eastAsiaTheme="minorEastAsia" w:hint="eastAsia"/>
                  <w:lang w:eastAsia="zh-CN"/>
                </w:rPr>
                <w:t>We support option 1.</w:t>
              </w:r>
            </w:ins>
          </w:p>
        </w:tc>
      </w:tr>
      <w:tr w:rsidR="00A01EC4" w14:paraId="5D5B263B" w14:textId="77777777" w:rsidTr="00303063">
        <w:trPr>
          <w:ins w:id="308" w:author="Huawei" w:date="2022-10-11T15:39:00Z"/>
        </w:trPr>
        <w:tc>
          <w:tcPr>
            <w:tcW w:w="1349" w:type="dxa"/>
            <w:tcBorders>
              <w:top w:val="single" w:sz="4" w:space="0" w:color="auto"/>
              <w:left w:val="single" w:sz="4" w:space="0" w:color="auto"/>
              <w:bottom w:val="single" w:sz="4" w:space="0" w:color="auto"/>
              <w:right w:val="single" w:sz="4" w:space="0" w:color="auto"/>
            </w:tcBorders>
          </w:tcPr>
          <w:p w14:paraId="0058D966" w14:textId="77777777" w:rsidR="00A01EC4" w:rsidRDefault="00A01EC4" w:rsidP="00B66533">
            <w:pPr>
              <w:spacing w:after="120"/>
              <w:rPr>
                <w:ins w:id="309" w:author="Huawei" w:date="2022-10-11T15:39:00Z"/>
                <w:rFonts w:eastAsiaTheme="minorEastAsia"/>
                <w:lang w:val="en-US" w:eastAsia="zh-CN"/>
              </w:rPr>
            </w:pPr>
            <w:ins w:id="310" w:author="Huawei" w:date="2022-10-11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B98BB6D" w14:textId="77777777" w:rsidR="00A01EC4" w:rsidRDefault="00A01EC4" w:rsidP="00F02BD6">
            <w:pPr>
              <w:rPr>
                <w:ins w:id="311" w:author="Huawei" w:date="2022-10-11T15:39:00Z"/>
                <w:rFonts w:eastAsiaTheme="minorEastAsia"/>
                <w:lang w:eastAsia="zh-CN"/>
              </w:rPr>
            </w:pPr>
            <w:ins w:id="312" w:author="Huawei" w:date="2022-10-11T15:48:00Z">
              <w:r w:rsidRPr="00C17828">
                <w:rPr>
                  <w:rFonts w:eastAsiaTheme="minorEastAsia" w:hint="eastAsia"/>
                  <w:lang w:eastAsia="zh-CN"/>
                </w:rPr>
                <w:t>W</w:t>
              </w:r>
              <w:r w:rsidRPr="00C17828">
                <w:rPr>
                  <w:rFonts w:eastAsiaTheme="minorEastAsia"/>
                  <w:lang w:eastAsia="zh-CN"/>
                </w:rPr>
                <w:t>e support option 1.</w:t>
              </w:r>
            </w:ins>
          </w:p>
        </w:tc>
      </w:tr>
      <w:tr w:rsidR="00303063" w14:paraId="2922BDC6" w14:textId="77777777" w:rsidTr="00303063">
        <w:trPr>
          <w:ins w:id="313" w:author="Ericsson" w:date="2022-10-11T18:34:00Z"/>
        </w:trPr>
        <w:tc>
          <w:tcPr>
            <w:tcW w:w="1349" w:type="dxa"/>
            <w:tcBorders>
              <w:top w:val="single" w:sz="4" w:space="0" w:color="auto"/>
              <w:left w:val="single" w:sz="4" w:space="0" w:color="auto"/>
              <w:bottom w:val="single" w:sz="4" w:space="0" w:color="auto"/>
              <w:right w:val="single" w:sz="4" w:space="0" w:color="auto"/>
            </w:tcBorders>
          </w:tcPr>
          <w:p w14:paraId="0CD68160" w14:textId="77777777" w:rsidR="00303063" w:rsidRDefault="00303063" w:rsidP="00303063">
            <w:pPr>
              <w:spacing w:after="120"/>
              <w:rPr>
                <w:ins w:id="314" w:author="Ericsson" w:date="2022-10-11T18:34:00Z"/>
                <w:rFonts w:eastAsiaTheme="minorEastAsia"/>
                <w:lang w:val="en-US" w:eastAsia="zh-CN"/>
              </w:rPr>
            </w:pPr>
            <w:ins w:id="315" w:author="Ericsson" w:date="2022-10-11T18:3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C2DEE7C" w14:textId="77777777" w:rsidR="00303063" w:rsidRPr="00C17828" w:rsidRDefault="00303063" w:rsidP="00303063">
            <w:pPr>
              <w:rPr>
                <w:ins w:id="316" w:author="Ericsson" w:date="2022-10-11T18:34:00Z"/>
                <w:rFonts w:eastAsiaTheme="minorEastAsia"/>
                <w:lang w:eastAsia="zh-CN"/>
              </w:rPr>
            </w:pPr>
            <w:ins w:id="317" w:author="Ericsson" w:date="2022-10-11T18:34:00Z">
              <w:r>
                <w:rPr>
                  <w:rFonts w:eastAsiaTheme="minorEastAsia" w:hint="eastAsia"/>
                  <w:lang w:eastAsia="zh-CN"/>
                </w:rPr>
                <w:t xml:space="preserve">We </w:t>
              </w:r>
              <w:r>
                <w:rPr>
                  <w:rFonts w:eastAsiaTheme="minorEastAsia"/>
                  <w:lang w:eastAsia="zh-CN"/>
                </w:rPr>
                <w:t>are ok with</w:t>
              </w:r>
              <w:r>
                <w:rPr>
                  <w:rFonts w:eastAsiaTheme="minorEastAsia" w:hint="eastAsia"/>
                  <w:lang w:eastAsia="zh-CN"/>
                </w:rPr>
                <w:t xml:space="preserve"> option 1.</w:t>
              </w:r>
            </w:ins>
          </w:p>
        </w:tc>
      </w:tr>
      <w:tr w:rsidR="00CB6256" w14:paraId="11D15A69" w14:textId="77777777" w:rsidTr="00303063">
        <w:trPr>
          <w:ins w:id="318" w:author="Syed Muhammad, Fahad (Nokia - FR/Paris-Saclay)" w:date="2022-10-11T18:55:00Z"/>
        </w:trPr>
        <w:tc>
          <w:tcPr>
            <w:tcW w:w="1349" w:type="dxa"/>
            <w:tcBorders>
              <w:top w:val="single" w:sz="4" w:space="0" w:color="auto"/>
              <w:left w:val="single" w:sz="4" w:space="0" w:color="auto"/>
              <w:bottom w:val="single" w:sz="4" w:space="0" w:color="auto"/>
              <w:right w:val="single" w:sz="4" w:space="0" w:color="auto"/>
            </w:tcBorders>
          </w:tcPr>
          <w:p w14:paraId="34D72DA5" w14:textId="77777777" w:rsidR="00CB6256" w:rsidRDefault="00CB6256" w:rsidP="00303063">
            <w:pPr>
              <w:spacing w:after="120"/>
              <w:rPr>
                <w:ins w:id="319" w:author="Syed Muhammad, Fahad (Nokia - FR/Paris-Saclay)" w:date="2022-10-11T18:55:00Z"/>
                <w:rFonts w:eastAsiaTheme="minorEastAsia"/>
                <w:lang w:val="en-US" w:eastAsia="zh-CN"/>
              </w:rPr>
            </w:pPr>
            <w:ins w:id="320" w:author="Syed Muhammad, Fahad (Nokia - FR/Paris-Saclay)" w:date="2022-10-11T18: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DFEEF2E" w14:textId="77777777" w:rsidR="00CB6256" w:rsidRPr="00CB6256" w:rsidRDefault="00CB6256" w:rsidP="00CB6256">
            <w:pPr>
              <w:rPr>
                <w:ins w:id="321" w:author="Syed Muhammad, Fahad (Nokia - FR/Paris-Saclay)" w:date="2022-10-11T18:55:00Z"/>
                <w:rFonts w:eastAsiaTheme="minorEastAsia"/>
                <w:lang w:eastAsia="zh-CN"/>
              </w:rPr>
            </w:pPr>
            <w:ins w:id="322" w:author="Syed Muhammad, Fahad (Nokia - FR/Paris-Saclay)" w:date="2022-10-11T18:55:00Z">
              <w:r w:rsidRPr="00CB6256">
                <w:rPr>
                  <w:rFonts w:eastAsiaTheme="minorEastAsia"/>
                  <w:lang w:eastAsia="zh-CN"/>
                </w:rPr>
                <w:t xml:space="preserve">We understood that this has been discussed in RAN meetings. It is better to not discuss this in RAN4. </w:t>
              </w:r>
            </w:ins>
          </w:p>
          <w:p w14:paraId="782A8230" w14:textId="77777777" w:rsidR="00CB6256" w:rsidRDefault="00CB6256" w:rsidP="00CB6256">
            <w:pPr>
              <w:rPr>
                <w:ins w:id="323" w:author="Syed Muhammad, Fahad (Nokia - FR/Paris-Saclay)" w:date="2022-10-11T18:55:00Z"/>
                <w:rFonts w:eastAsiaTheme="minorEastAsia"/>
                <w:lang w:eastAsia="zh-CN"/>
              </w:rPr>
            </w:pPr>
            <w:ins w:id="324" w:author="Syed Muhammad, Fahad (Nokia - FR/Paris-Saclay)" w:date="2022-10-11T18:55:00Z">
              <w:r w:rsidRPr="00CB6256">
                <w:rPr>
                  <w:rFonts w:eastAsiaTheme="minorEastAsia"/>
                  <w:lang w:eastAsia="zh-CN"/>
                </w:rPr>
                <w:t>In addition, the DL interruption requirement is defined without differentiating between legacy inter-band UL CA and SUL. Instead, the “uplink band pair” is used which can comprise of both cases. Hence we don’t think the discussions would have any impact to RAN4 spec.</w:t>
              </w:r>
            </w:ins>
          </w:p>
        </w:tc>
      </w:tr>
      <w:tr w:rsidR="00934480" w14:paraId="23E6FCED" w14:textId="77777777" w:rsidTr="00303063">
        <w:trPr>
          <w:ins w:id="325" w:author="cmcc" w:date="2022-10-12T19:41:00Z"/>
        </w:trPr>
        <w:tc>
          <w:tcPr>
            <w:tcW w:w="1349" w:type="dxa"/>
            <w:tcBorders>
              <w:top w:val="single" w:sz="4" w:space="0" w:color="auto"/>
              <w:left w:val="single" w:sz="4" w:space="0" w:color="auto"/>
              <w:bottom w:val="single" w:sz="4" w:space="0" w:color="auto"/>
              <w:right w:val="single" w:sz="4" w:space="0" w:color="auto"/>
            </w:tcBorders>
          </w:tcPr>
          <w:p w14:paraId="27862212" w14:textId="77777777" w:rsidR="00934480" w:rsidRDefault="00934480" w:rsidP="00303063">
            <w:pPr>
              <w:spacing w:after="120"/>
              <w:rPr>
                <w:ins w:id="326" w:author="cmcc" w:date="2022-10-12T19:41:00Z"/>
                <w:rFonts w:eastAsiaTheme="minorEastAsia"/>
                <w:lang w:val="en-US" w:eastAsia="zh-CN"/>
              </w:rPr>
            </w:pPr>
            <w:ins w:id="327" w:author="cmcc" w:date="2022-10-12T19:41: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5FD5E1A8" w14:textId="77777777" w:rsidR="00934480" w:rsidRDefault="00934480" w:rsidP="00934480">
            <w:pPr>
              <w:rPr>
                <w:ins w:id="328" w:author="cmcc" w:date="2022-10-12T19:44:00Z"/>
                <w:rFonts w:eastAsiaTheme="minorEastAsia"/>
                <w:lang w:eastAsia="zh-CN"/>
              </w:rPr>
            </w:pPr>
            <w:ins w:id="329" w:author="cmcc" w:date="2022-10-12T19:44:00Z">
              <w:r>
                <w:rPr>
                  <w:rFonts w:eastAsiaTheme="minorEastAsia" w:hint="eastAsia"/>
                  <w:lang w:eastAsia="zh-CN"/>
                </w:rPr>
                <w:t>We support option1.</w:t>
              </w:r>
            </w:ins>
          </w:p>
          <w:p w14:paraId="2B3ED10F" w14:textId="77777777" w:rsidR="00934480" w:rsidRPr="00CB6256" w:rsidRDefault="00934480" w:rsidP="00934480">
            <w:pPr>
              <w:rPr>
                <w:ins w:id="330" w:author="cmcc" w:date="2022-10-12T19:41:00Z"/>
                <w:rFonts w:eastAsiaTheme="minorEastAsia"/>
                <w:lang w:eastAsia="zh-CN"/>
              </w:rPr>
            </w:pPr>
            <w:ins w:id="331" w:author="cmcc" w:date="2022-10-12T19:42:00Z">
              <w:r>
                <w:rPr>
                  <w:rFonts w:eastAsiaTheme="minorEastAsia" w:hint="eastAsia"/>
                  <w:lang w:eastAsia="zh-CN"/>
                </w:rPr>
                <w:t xml:space="preserve">Option 1 is to clarify </w:t>
              </w:r>
            </w:ins>
            <w:ins w:id="332" w:author="cmcc" w:date="2022-10-12T19:43:00Z">
              <w:r>
                <w:rPr>
                  <w:rFonts w:eastAsiaTheme="minorEastAsia" w:hint="eastAsia"/>
                  <w:lang w:eastAsia="zh-CN"/>
                </w:rPr>
                <w:t>that the sets of DL interruption length are applicable to all</w:t>
              </w:r>
            </w:ins>
            <w:ins w:id="333" w:author="cmcc" w:date="2022-10-12T19:44:00Z">
              <w:r>
                <w:rPr>
                  <w:rFonts w:eastAsiaTheme="minorEastAsia" w:hint="eastAsia"/>
                  <w:lang w:eastAsia="zh-CN"/>
                </w:rPr>
                <w:t xml:space="preserve"> </w:t>
              </w:r>
              <w:r>
                <w:rPr>
                  <w:rFonts w:eastAsiaTheme="minorEastAsia"/>
                  <w:lang w:eastAsia="zh-CN"/>
                </w:rPr>
                <w:t>Tx</w:t>
              </w:r>
              <w:r>
                <w:rPr>
                  <w:rFonts w:eastAsiaTheme="minorEastAsia" w:hint="eastAsia"/>
                  <w:lang w:eastAsia="zh-CN"/>
                </w:rPr>
                <w:t xml:space="preserve"> switching</w:t>
              </w:r>
            </w:ins>
            <w:ins w:id="334" w:author="cmcc" w:date="2022-10-12T19:43:00Z">
              <w:r>
                <w:rPr>
                  <w:rFonts w:eastAsiaTheme="minorEastAsia" w:hint="eastAsia"/>
                  <w:lang w:eastAsia="zh-CN"/>
                </w:rPr>
                <w:t xml:space="preserve"> scenarios. And to make it clear, we list the </w:t>
              </w:r>
            </w:ins>
            <w:ins w:id="335" w:author="cmcc" w:date="2022-10-12T19:44:00Z">
              <w:r>
                <w:rPr>
                  <w:rFonts w:eastAsiaTheme="minorEastAsia" w:hint="eastAsia"/>
                  <w:lang w:eastAsia="zh-CN"/>
                </w:rPr>
                <w:t>scenarios agreed in the WID. This has nothing to do with RAN discussion.</w:t>
              </w:r>
            </w:ins>
          </w:p>
        </w:tc>
      </w:tr>
      <w:tr w:rsidR="009E32D2" w14:paraId="0411EE91" w14:textId="77777777" w:rsidTr="00303063">
        <w:trPr>
          <w:ins w:id="336" w:author="Jackson, Wang (Samsung)" w:date="2022-10-13T15:16:00Z"/>
        </w:trPr>
        <w:tc>
          <w:tcPr>
            <w:tcW w:w="1349" w:type="dxa"/>
            <w:tcBorders>
              <w:top w:val="single" w:sz="4" w:space="0" w:color="auto"/>
              <w:left w:val="single" w:sz="4" w:space="0" w:color="auto"/>
              <w:bottom w:val="single" w:sz="4" w:space="0" w:color="auto"/>
              <w:right w:val="single" w:sz="4" w:space="0" w:color="auto"/>
            </w:tcBorders>
          </w:tcPr>
          <w:p w14:paraId="577FAFB8" w14:textId="25736FCA" w:rsidR="009E32D2" w:rsidRDefault="009E32D2" w:rsidP="00303063">
            <w:pPr>
              <w:spacing w:after="120"/>
              <w:rPr>
                <w:ins w:id="337" w:author="Jackson, Wang (Samsung)" w:date="2022-10-13T15:16:00Z"/>
                <w:rFonts w:eastAsiaTheme="minorEastAsia"/>
                <w:lang w:val="en-US" w:eastAsia="zh-CN"/>
              </w:rPr>
            </w:pPr>
            <w:ins w:id="338" w:author="Jackson, Wang (Samsung)" w:date="2022-10-13T15:16: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5885120A" w14:textId="04B46BD8" w:rsidR="009E32D2" w:rsidRDefault="009E32D2" w:rsidP="00934480">
            <w:pPr>
              <w:rPr>
                <w:ins w:id="339" w:author="Jackson, Wang (Samsung)" w:date="2022-10-13T15:16:00Z"/>
                <w:rFonts w:eastAsiaTheme="minorEastAsia"/>
                <w:lang w:eastAsia="zh-CN"/>
              </w:rPr>
            </w:pPr>
            <w:ins w:id="340" w:author="Jackson, Wang (Samsung)" w:date="2022-10-13T15:16:00Z">
              <w:r>
                <w:rPr>
                  <w:rFonts w:eastAsiaTheme="minorEastAsia"/>
                  <w:lang w:eastAsia="zh-CN"/>
                </w:rPr>
                <w:t>Option 1 is good summary for the possible scenarios for R18</w:t>
              </w:r>
            </w:ins>
            <w:ins w:id="341" w:author="Jackson, Wang (Samsung)" w:date="2022-10-13T15:17:00Z">
              <w:r w:rsidR="003607C1">
                <w:rPr>
                  <w:rFonts w:eastAsiaTheme="minorEastAsia"/>
                  <w:lang w:eastAsia="zh-CN"/>
                </w:rPr>
                <w:t xml:space="preserve"> case. </w:t>
              </w:r>
            </w:ins>
          </w:p>
        </w:tc>
      </w:tr>
    </w:tbl>
    <w:p w14:paraId="6F81C6B8" w14:textId="77777777" w:rsidR="00FB3245" w:rsidRDefault="00FB3245" w:rsidP="005A6437">
      <w:pPr>
        <w:spacing w:after="120"/>
        <w:rPr>
          <w:b/>
          <w:szCs w:val="24"/>
          <w:highlight w:val="yellow"/>
          <w:u w:val="single"/>
          <w:lang w:eastAsia="zh-CN"/>
        </w:rPr>
      </w:pPr>
    </w:p>
    <w:p w14:paraId="60B16AA4" w14:textId="77777777" w:rsidR="008A4012" w:rsidRPr="008A4012" w:rsidRDefault="008A4012" w:rsidP="00EB4D5F">
      <w:pPr>
        <w:pStyle w:val="2"/>
      </w:pPr>
      <w:r w:rsidRPr="008A4012">
        <w:t>CRs/TPs comments collection</w:t>
      </w:r>
    </w:p>
    <w:p w14:paraId="115501B4"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052F0DFE" w14:textId="77777777" w:rsidR="008A4012" w:rsidRDefault="00DE12A4" w:rsidP="00DE12A4">
      <w:pPr>
        <w:spacing w:after="120"/>
        <w:ind w:firstLineChars="200" w:firstLine="400"/>
        <w:rPr>
          <w:szCs w:val="24"/>
          <w:lang w:eastAsia="zh-CN"/>
        </w:rPr>
      </w:pPr>
      <w:r>
        <w:rPr>
          <w:rFonts w:hint="eastAsia"/>
          <w:szCs w:val="24"/>
          <w:lang w:eastAsia="zh-CN"/>
        </w:rPr>
        <w:t>N</w:t>
      </w:r>
      <w:r>
        <w:rPr>
          <w:szCs w:val="24"/>
          <w:lang w:eastAsia="zh-CN"/>
        </w:rPr>
        <w:t>one</w:t>
      </w:r>
    </w:p>
    <w:p w14:paraId="79387434" w14:textId="77777777" w:rsidR="003418CB" w:rsidRPr="00035C50" w:rsidRDefault="003418CB" w:rsidP="00EB4D5F">
      <w:pPr>
        <w:pStyle w:val="2"/>
      </w:pPr>
      <w:r w:rsidRPr="00035C50">
        <w:lastRenderedPageBreak/>
        <w:t>Summary</w:t>
      </w:r>
      <w:r w:rsidRPr="00035C50">
        <w:rPr>
          <w:rFonts w:hint="eastAsia"/>
        </w:rPr>
        <w:t xml:space="preserve"> for 1st round </w:t>
      </w:r>
    </w:p>
    <w:p w14:paraId="05CEF22B" w14:textId="77777777" w:rsidR="00F45BC0" w:rsidRDefault="00DD19DE" w:rsidP="00E116FE">
      <w:pPr>
        <w:pStyle w:val="3"/>
        <w:numPr>
          <w:ilvl w:val="2"/>
          <w:numId w:val="6"/>
        </w:numPr>
        <w:ind w:left="567"/>
      </w:pPr>
      <w:r w:rsidRPr="00805BE8">
        <w:t xml:space="preserve">Open issues </w:t>
      </w:r>
    </w:p>
    <w:p w14:paraId="561F3783"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RRM impact</w:t>
      </w:r>
      <w:r>
        <w:rPr>
          <w:rFonts w:hint="eastAsia"/>
          <w:b/>
          <w:u w:val="single"/>
          <w:lang w:eastAsia="zh-CN"/>
        </w:rPr>
        <w:t xml:space="preserve"> </w:t>
      </w:r>
      <w:r>
        <w:rPr>
          <w:b/>
          <w:u w:val="single"/>
          <w:lang w:eastAsia="zh-CN"/>
        </w:rPr>
        <w:t xml:space="preserve">due to </w:t>
      </w:r>
      <w:r w:rsidRPr="00FB3245">
        <w:rPr>
          <w:b/>
          <w:u w:val="single"/>
          <w:lang w:eastAsia="zh-CN"/>
        </w:rPr>
        <w:t>Rel-18 Tx switching across 3 or 4 bands</w:t>
      </w:r>
    </w:p>
    <w:p w14:paraId="06A17921" w14:textId="77777777" w:rsidR="00E116FE" w:rsidRDefault="00E116FE" w:rsidP="00E116FE">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agree on option 1. Regarding option 2 (which doesn’t conflict with option1), as MTTD is for non-collocated TAG pairs, so from Moderator’s observation, all companies can agree on option 2 as well.</w:t>
      </w:r>
    </w:p>
    <w:p w14:paraId="7BB0A6F9" w14:textId="77777777" w:rsidR="00E116FE" w:rsidRDefault="00E116FE" w:rsidP="00E116FE">
      <w:pPr>
        <w:rPr>
          <w:i/>
          <w:color w:val="0070C0"/>
          <w:lang w:eastAsia="zh-CN"/>
        </w:rPr>
      </w:pPr>
      <w:r>
        <w:rPr>
          <w:rFonts w:hint="eastAsia"/>
          <w:i/>
          <w:color w:val="0070C0"/>
          <w:lang w:eastAsia="zh-CN"/>
        </w:rPr>
        <w:t>T</w:t>
      </w:r>
      <w:r>
        <w:rPr>
          <w:i/>
          <w:color w:val="0070C0"/>
          <w:lang w:eastAsia="zh-CN"/>
        </w:rPr>
        <w:t>entative agreement:</w:t>
      </w:r>
    </w:p>
    <w:p w14:paraId="4302A34E" w14:textId="77777777" w:rsidR="00E116FE" w:rsidRPr="00651867" w:rsidRDefault="00E116FE" w:rsidP="00E116FE">
      <w:pPr>
        <w:pStyle w:val="afe"/>
        <w:numPr>
          <w:ilvl w:val="1"/>
          <w:numId w:val="2"/>
        </w:numPr>
        <w:spacing w:after="120"/>
        <w:ind w:firstLineChars="0"/>
        <w:textAlignment w:val="auto"/>
        <w:rPr>
          <w:rFonts w:eastAsia="宋体"/>
          <w:szCs w:val="24"/>
          <w:highlight w:val="green"/>
          <w:lang w:eastAsia="zh-CN"/>
        </w:rPr>
      </w:pPr>
      <w:r w:rsidRPr="00651867">
        <w:rPr>
          <w:bCs/>
          <w:szCs w:val="24"/>
          <w:highlight w:val="green"/>
          <w:lang w:eastAsia="zh-CN"/>
        </w:rPr>
        <w:t xml:space="preserve">Option 1: </w:t>
      </w:r>
      <w:r w:rsidRPr="00651867">
        <w:rPr>
          <w:rFonts w:eastAsiaTheme="minorEastAsia"/>
          <w:highlight w:val="green"/>
          <w:lang w:eastAsia="zh-CN"/>
        </w:rPr>
        <w:t>DL interruption requirements are to be specified</w:t>
      </w:r>
    </w:p>
    <w:p w14:paraId="573FC31F" w14:textId="77777777" w:rsidR="00E116FE" w:rsidRPr="00651867" w:rsidRDefault="00E116FE" w:rsidP="00E116FE">
      <w:pPr>
        <w:pStyle w:val="afe"/>
        <w:numPr>
          <w:ilvl w:val="1"/>
          <w:numId w:val="2"/>
        </w:numPr>
        <w:ind w:firstLineChars="0"/>
        <w:rPr>
          <w:b/>
          <w:bCs/>
          <w:szCs w:val="24"/>
          <w:highlight w:val="green"/>
          <w:lang w:eastAsia="zh-CN"/>
        </w:rPr>
      </w:pPr>
      <w:r w:rsidRPr="00651867">
        <w:rPr>
          <w:rFonts w:eastAsiaTheme="minorEastAsia" w:hint="eastAsia"/>
          <w:highlight w:val="green"/>
          <w:lang w:eastAsia="zh-CN"/>
        </w:rPr>
        <w:t>O</w:t>
      </w:r>
      <w:r w:rsidRPr="00651867">
        <w:rPr>
          <w:rFonts w:eastAsiaTheme="minorEastAsia"/>
          <w:highlight w:val="green"/>
          <w:lang w:eastAsia="zh-CN"/>
        </w:rPr>
        <w:t>ption 2</w:t>
      </w:r>
      <w:r w:rsidRPr="00651867">
        <w:rPr>
          <w:bCs/>
          <w:szCs w:val="24"/>
          <w:highlight w:val="green"/>
          <w:lang w:eastAsia="zh-CN"/>
        </w:rPr>
        <w:t>: No impact on the existing MTTD requirement due to the extension of UL TX switching for 2 bands from 1 TAG to 2 TAGs.</w:t>
      </w:r>
    </w:p>
    <w:p w14:paraId="442D69A8" w14:textId="77777777" w:rsidR="00E116FE" w:rsidRDefault="00E116FE" w:rsidP="00E116FE">
      <w:pPr>
        <w:ind w:leftChars="800" w:left="1600"/>
        <w:rPr>
          <w:bCs/>
          <w:color w:val="0070C0"/>
          <w:szCs w:val="24"/>
          <w:lang w:eastAsia="zh-CN"/>
        </w:rPr>
      </w:pPr>
      <w:r w:rsidRPr="00651867">
        <w:rPr>
          <w:bCs/>
          <w:color w:val="0070C0"/>
          <w:szCs w:val="24"/>
          <w:lang w:eastAsia="zh-CN"/>
        </w:rPr>
        <w:t>Note: Option 1 and option 2 don’t conflict</w:t>
      </w:r>
    </w:p>
    <w:p w14:paraId="1D3B335E" w14:textId="77777777" w:rsidR="00E116FE" w:rsidRPr="00F95DCA" w:rsidRDefault="00E116FE" w:rsidP="00E116FE">
      <w:pPr>
        <w:rPr>
          <w:rFonts w:eastAsiaTheme="minorEastAsia"/>
          <w:i/>
          <w:color w:val="0070C0"/>
          <w:lang w:val="en-US" w:eastAsia="zh-CN"/>
        </w:rPr>
      </w:pPr>
      <w:r w:rsidRPr="00F95DCA">
        <w:rPr>
          <w:rFonts w:eastAsiaTheme="minorEastAsia"/>
          <w:i/>
          <w:color w:val="0070C0"/>
          <w:lang w:val="en-US" w:eastAsia="zh-CN"/>
        </w:rPr>
        <w:t>Recommendations</w:t>
      </w:r>
      <w:r w:rsidRPr="00F95DCA">
        <w:rPr>
          <w:rFonts w:eastAsiaTheme="minorEastAsia" w:hint="eastAsia"/>
          <w:i/>
          <w:color w:val="0070C0"/>
          <w:lang w:val="en-US" w:eastAsia="zh-CN"/>
        </w:rPr>
        <w:t xml:space="preserve"> for 2</w:t>
      </w:r>
      <w:r w:rsidRPr="00F95DCA">
        <w:rPr>
          <w:rFonts w:eastAsiaTheme="minorEastAsia" w:hint="eastAsia"/>
          <w:i/>
          <w:color w:val="0070C0"/>
          <w:vertAlign w:val="superscript"/>
          <w:lang w:val="en-US" w:eastAsia="zh-CN"/>
        </w:rPr>
        <w:t>nd</w:t>
      </w:r>
      <w:r w:rsidRPr="00F95DCA">
        <w:rPr>
          <w:rFonts w:eastAsiaTheme="minorEastAsia" w:hint="eastAsia"/>
          <w:i/>
          <w:color w:val="0070C0"/>
          <w:lang w:val="en-US" w:eastAsia="zh-CN"/>
        </w:rPr>
        <w:t xml:space="preserve"> round:</w:t>
      </w:r>
      <w:r w:rsidRPr="00F95DCA">
        <w:rPr>
          <w:rFonts w:eastAsiaTheme="minorEastAsia"/>
          <w:i/>
          <w:color w:val="0070C0"/>
          <w:lang w:val="en-US" w:eastAsia="zh-CN"/>
        </w:rPr>
        <w:t xml:space="preserve"> </w:t>
      </w:r>
      <w:r>
        <w:rPr>
          <w:rFonts w:eastAsiaTheme="minorEastAsia"/>
          <w:i/>
          <w:color w:val="0070C0"/>
          <w:lang w:val="en-US" w:eastAsia="zh-CN"/>
        </w:rPr>
        <w:t>No</w:t>
      </w:r>
      <w:r w:rsidRPr="00F95DCA">
        <w:rPr>
          <w:rFonts w:eastAsiaTheme="minorEastAsia"/>
          <w:i/>
          <w:color w:val="0070C0"/>
          <w:lang w:val="en-US" w:eastAsia="zh-CN"/>
        </w:rPr>
        <w:t xml:space="preserve"> discussion</w:t>
      </w:r>
    </w:p>
    <w:p w14:paraId="032E4EC1"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DL interruption length</w:t>
      </w:r>
    </w:p>
    <w:p w14:paraId="228FFF08" w14:textId="77777777" w:rsidR="00E116FE" w:rsidRDefault="00E116FE" w:rsidP="00E116FE">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can agree that </w:t>
      </w:r>
      <w:r w:rsidRPr="00651867">
        <w:rPr>
          <w:rFonts w:eastAsiaTheme="minorEastAsia"/>
          <w:i/>
          <w:color w:val="0070C0"/>
          <w:lang w:eastAsia="zh-CN"/>
        </w:rPr>
        <w:t>Rel-16/Rel-17 values for length of DL interruption</w:t>
      </w:r>
      <w:r>
        <w:rPr>
          <w:rFonts w:eastAsiaTheme="minorEastAsia"/>
          <w:i/>
          <w:color w:val="0070C0"/>
          <w:lang w:eastAsia="zh-CN"/>
        </w:rPr>
        <w:t xml:space="preserve"> can be reused for </w:t>
      </w:r>
      <w:r w:rsidRPr="00651867">
        <w:rPr>
          <w:rFonts w:eastAsiaTheme="minorEastAsia"/>
          <w:i/>
          <w:color w:val="0070C0"/>
          <w:lang w:eastAsia="zh-CN"/>
        </w:rPr>
        <w:t>Rel-18 Tx switching across 3/4 bands with single TAG</w:t>
      </w:r>
      <w:r>
        <w:rPr>
          <w:rFonts w:eastAsiaTheme="minorEastAsia"/>
          <w:i/>
          <w:color w:val="0070C0"/>
          <w:lang w:eastAsia="zh-CN"/>
        </w:rPr>
        <w:t xml:space="preserve">. For two TAGs, company proposed that </w:t>
      </w:r>
      <w:r w:rsidRPr="00651867">
        <w:rPr>
          <w:rFonts w:eastAsiaTheme="minorEastAsia"/>
          <w:i/>
          <w:color w:val="0070C0"/>
          <w:lang w:eastAsia="zh-CN"/>
        </w:rPr>
        <w:t>assumption of MRTD=3us for single TAG may not be valid</w:t>
      </w:r>
      <w:r>
        <w:rPr>
          <w:rFonts w:eastAsiaTheme="minorEastAsia"/>
          <w:i/>
          <w:color w:val="0070C0"/>
          <w:lang w:eastAsia="zh-CN"/>
        </w:rPr>
        <w:t>, so more discussion is needed.</w:t>
      </w:r>
    </w:p>
    <w:p w14:paraId="0937A33D" w14:textId="77777777" w:rsidR="00E116FE" w:rsidRDefault="00E116FE" w:rsidP="00E116FE">
      <w:pPr>
        <w:rPr>
          <w:i/>
          <w:color w:val="0070C0"/>
          <w:lang w:eastAsia="zh-CN"/>
        </w:rPr>
      </w:pPr>
      <w:r>
        <w:rPr>
          <w:rFonts w:hint="eastAsia"/>
          <w:i/>
          <w:color w:val="0070C0"/>
          <w:lang w:eastAsia="zh-CN"/>
        </w:rPr>
        <w:t>T</w:t>
      </w:r>
      <w:r>
        <w:rPr>
          <w:i/>
          <w:color w:val="0070C0"/>
          <w:lang w:eastAsia="zh-CN"/>
        </w:rPr>
        <w:t>entative agreement:</w:t>
      </w:r>
    </w:p>
    <w:p w14:paraId="367E10A9" w14:textId="77777777" w:rsidR="00E116FE" w:rsidRDefault="00E116FE" w:rsidP="00E116FE">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1D51F166" w14:textId="77777777" w:rsidR="00E116FE"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6BA68CE6" w14:textId="77777777" w:rsidR="00E116FE" w:rsidRPr="009813D1" w:rsidRDefault="00E116FE" w:rsidP="00E116FE">
      <w:pPr>
        <w:rPr>
          <w:rFonts w:eastAsiaTheme="minorEastAsia"/>
          <w:color w:val="0070C0"/>
          <w:u w:val="single"/>
          <w:lang w:eastAsia="zh-CN"/>
        </w:rPr>
      </w:pPr>
      <w:r w:rsidRPr="009813D1">
        <w:rPr>
          <w:rFonts w:eastAsiaTheme="minorEastAsia"/>
          <w:color w:val="0070C0"/>
          <w:lang w:eastAsia="zh-CN"/>
        </w:rPr>
        <w:t xml:space="preserve">For Rel-18 Tx switching across 3/4 bands </w:t>
      </w:r>
      <w:r w:rsidRPr="009813D1">
        <w:rPr>
          <w:rFonts w:eastAsiaTheme="minorEastAsia"/>
          <w:b/>
          <w:color w:val="0070C0"/>
          <w:u w:val="single"/>
          <w:lang w:eastAsia="zh-CN"/>
        </w:rPr>
        <w:t>with 2 TAGs</w:t>
      </w:r>
    </w:p>
    <w:p w14:paraId="6F785242" w14:textId="77777777" w:rsidR="00E116FE" w:rsidRPr="009813D1" w:rsidRDefault="00E116FE" w:rsidP="00E116FE">
      <w:pPr>
        <w:pStyle w:val="afe"/>
        <w:numPr>
          <w:ilvl w:val="0"/>
          <w:numId w:val="2"/>
        </w:numPr>
        <w:spacing w:after="120"/>
        <w:ind w:firstLineChars="0"/>
        <w:textAlignment w:val="auto"/>
        <w:rPr>
          <w:rFonts w:eastAsia="宋体"/>
          <w:color w:val="0070C0"/>
          <w:szCs w:val="24"/>
          <w:lang w:eastAsia="zh-CN"/>
        </w:rPr>
      </w:pPr>
      <w:r w:rsidRPr="009813D1">
        <w:rPr>
          <w:bCs/>
          <w:color w:val="0070C0"/>
          <w:szCs w:val="24"/>
          <w:lang w:eastAsia="zh-CN"/>
        </w:rPr>
        <w:t xml:space="preserve">Option 1: </w:t>
      </w:r>
      <w:r w:rsidRPr="009813D1">
        <w:rPr>
          <w:rFonts w:eastAsiaTheme="minorEastAsia"/>
          <w:color w:val="0070C0"/>
          <w:lang w:eastAsia="zh-CN"/>
        </w:rPr>
        <w:t>reuse Rel-16/Rel-17 values for length of DL interruption.</w:t>
      </w:r>
    </w:p>
    <w:p w14:paraId="75F88DCF" w14:textId="77777777" w:rsidR="00E116FE" w:rsidRPr="009813D1" w:rsidRDefault="00E116FE" w:rsidP="00E116FE">
      <w:pPr>
        <w:pStyle w:val="afe"/>
        <w:numPr>
          <w:ilvl w:val="0"/>
          <w:numId w:val="2"/>
        </w:numPr>
        <w:spacing w:after="120"/>
        <w:ind w:firstLineChars="0"/>
        <w:rPr>
          <w:rFonts w:eastAsiaTheme="minorEastAsia"/>
          <w:color w:val="0070C0"/>
          <w:lang w:eastAsia="zh-CN"/>
        </w:rPr>
      </w:pPr>
      <w:r w:rsidRPr="009813D1">
        <w:rPr>
          <w:rFonts w:eastAsiaTheme="minorEastAsia"/>
          <w:color w:val="0070C0"/>
          <w:lang w:eastAsia="zh-CN"/>
        </w:rPr>
        <w:t>Option 2: interruption on other serving cells when UL Tx switching occurs across multiple bands shall be defined as:</w:t>
      </w:r>
    </w:p>
    <w:p w14:paraId="5B652453" w14:textId="77777777" w:rsidR="00E116FE" w:rsidRPr="009813D1" w:rsidRDefault="00E116FE" w:rsidP="00E116FE">
      <w:pPr>
        <w:pStyle w:val="afe"/>
        <w:spacing w:after="120"/>
        <w:ind w:leftChars="928" w:left="1856" w:firstLineChars="0" w:firstLine="0"/>
        <w:textAlignment w:val="auto"/>
        <w:rPr>
          <w:rFonts w:eastAsiaTheme="minorEastAsia"/>
          <w:color w:val="0070C0"/>
          <w:lang w:eastAsia="zh-CN"/>
        </w:rPr>
      </w:pPr>
      <w:r w:rsidRPr="009813D1">
        <w:rPr>
          <w:rFonts w:eastAsiaTheme="minorEastAsia"/>
          <w:color w:val="0070C0"/>
          <w:lang w:eastAsia="zh-CN"/>
        </w:rPr>
        <w:t>T</w:t>
      </w:r>
      <w:r w:rsidRPr="009813D1">
        <w:rPr>
          <w:rFonts w:eastAsiaTheme="minorEastAsia"/>
          <w:color w:val="0070C0"/>
          <w:vertAlign w:val="subscript"/>
          <w:lang w:eastAsia="zh-CN"/>
        </w:rPr>
        <w:t>interrupt</w:t>
      </w:r>
      <w:r w:rsidRPr="009813D1">
        <w:rPr>
          <w:rFonts w:eastAsiaTheme="minorEastAsia"/>
          <w:color w:val="0070C0"/>
          <w:lang w:eastAsia="zh-CN"/>
        </w:rPr>
        <w:t xml:space="preserve"> = ceil((switching period+2*TA adjustment uncertainty+2*MRTD-CP length)/symbol duration)+1</w:t>
      </w:r>
    </w:p>
    <w:p w14:paraId="522F742B" w14:textId="77777777" w:rsidR="00E116FE" w:rsidRPr="009813D1" w:rsidRDefault="00E116FE" w:rsidP="00E116FE">
      <w:pPr>
        <w:pStyle w:val="afe"/>
        <w:spacing w:after="120"/>
        <w:ind w:left="1656" w:firstLineChars="0" w:firstLine="0"/>
        <w:textAlignment w:val="auto"/>
        <w:rPr>
          <w:rFonts w:eastAsiaTheme="minorEastAsia"/>
          <w:color w:val="0070C0"/>
          <w:lang w:eastAsia="zh-CN"/>
        </w:rPr>
      </w:pPr>
      <w:r w:rsidRPr="009813D1">
        <w:rPr>
          <w:rFonts w:eastAsiaTheme="minorEastAsia"/>
          <w:color w:val="0070C0"/>
          <w:lang w:eastAsia="zh-CN"/>
        </w:rPr>
        <w:t xml:space="preserve">Where </w:t>
      </w:r>
    </w:p>
    <w:p w14:paraId="018884AB" w14:textId="77777777" w:rsidR="00E116FE" w:rsidRPr="009813D1" w:rsidRDefault="00E116FE" w:rsidP="00E116FE">
      <w:pPr>
        <w:pStyle w:val="ab"/>
        <w:numPr>
          <w:ilvl w:val="0"/>
          <w:numId w:val="17"/>
        </w:numPr>
        <w:rPr>
          <w:b w:val="0"/>
          <w:color w:val="0070C0"/>
        </w:rPr>
      </w:pPr>
      <w:r w:rsidRPr="009813D1">
        <w:rPr>
          <w:rFonts w:cs="v4.2.0"/>
          <w:b w:val="0"/>
          <w:color w:val="0070C0"/>
          <w:lang w:val="en-US" w:eastAsia="zh-CN"/>
        </w:rPr>
        <w:t>Switching period is being discussed in RF session and the outcome can be reused in interruption design.</w:t>
      </w:r>
      <w:r w:rsidRPr="009813D1">
        <w:rPr>
          <w:b w:val="0"/>
          <w:color w:val="0070C0"/>
          <w:lang w:val="en-US"/>
        </w:rPr>
        <w:t xml:space="preserve"> </w:t>
      </w:r>
    </w:p>
    <w:p w14:paraId="6D564EF0" w14:textId="77777777" w:rsidR="00E116FE" w:rsidRPr="009813D1" w:rsidRDefault="00E116FE" w:rsidP="00E116FE">
      <w:pPr>
        <w:pStyle w:val="ab"/>
        <w:numPr>
          <w:ilvl w:val="0"/>
          <w:numId w:val="17"/>
        </w:numPr>
        <w:rPr>
          <w:rFonts w:cs="v4.2.0"/>
          <w:b w:val="0"/>
          <w:color w:val="0070C0"/>
          <w:lang w:val="en-US" w:eastAsia="zh-CN"/>
        </w:rPr>
      </w:pPr>
      <w:r w:rsidRPr="009813D1">
        <w:rPr>
          <w:rFonts w:cs="v4.2.0"/>
          <w:b w:val="0"/>
          <w:color w:val="0070C0"/>
          <w:lang w:val="en-US" w:eastAsia="zh-CN"/>
        </w:rPr>
        <w:t>TA adjustment uncertainty remains same as legacy.</w:t>
      </w:r>
    </w:p>
    <w:p w14:paraId="231F3D95" w14:textId="77777777" w:rsidR="00E116FE" w:rsidRPr="009813D1" w:rsidRDefault="00E116FE" w:rsidP="00E116FE">
      <w:pPr>
        <w:pStyle w:val="ab"/>
        <w:numPr>
          <w:ilvl w:val="0"/>
          <w:numId w:val="17"/>
        </w:numPr>
        <w:rPr>
          <w:b w:val="0"/>
          <w:color w:val="0070C0"/>
        </w:rPr>
      </w:pPr>
      <w:r w:rsidRPr="009813D1">
        <w:rPr>
          <w:b w:val="0"/>
          <w:color w:val="0070C0"/>
        </w:rPr>
        <w:t>MRTD=3us</w:t>
      </w:r>
      <w:r>
        <w:rPr>
          <w:b w:val="0"/>
          <w:color w:val="0070C0"/>
        </w:rPr>
        <w:t xml:space="preserve"> which is used to derive R16/R17 DL interruption length</w:t>
      </w:r>
      <w:r w:rsidRPr="009813D1">
        <w:rPr>
          <w:b w:val="0"/>
          <w:color w:val="0070C0"/>
        </w:rPr>
        <w:t xml:space="preserve"> is not valid for non-collocated case, further discuss </w:t>
      </w:r>
      <w:r>
        <w:rPr>
          <w:b w:val="0"/>
          <w:color w:val="0070C0"/>
        </w:rPr>
        <w:t>the</w:t>
      </w:r>
      <w:r w:rsidRPr="009813D1">
        <w:rPr>
          <w:b w:val="0"/>
          <w:color w:val="0070C0"/>
        </w:rPr>
        <w:t xml:space="preserve"> concrete value</w:t>
      </w:r>
      <w:r>
        <w:rPr>
          <w:b w:val="0"/>
          <w:color w:val="0070C0"/>
        </w:rPr>
        <w:t xml:space="preserve"> of MTRD</w:t>
      </w:r>
    </w:p>
    <w:p w14:paraId="008A4DD5" w14:textId="77777777" w:rsidR="00E116FE" w:rsidRPr="00002419" w:rsidRDefault="00E116FE" w:rsidP="00E116FE">
      <w:pPr>
        <w:rPr>
          <w:rFonts w:eastAsiaTheme="minorEastAsia"/>
          <w:i/>
          <w:color w:val="0070C0"/>
          <w:lang w:val="en-US" w:eastAsia="zh-CN"/>
        </w:rPr>
      </w:pPr>
      <w:r w:rsidRPr="00002419">
        <w:rPr>
          <w:rFonts w:eastAsiaTheme="minorEastAsia"/>
          <w:i/>
          <w:color w:val="0070C0"/>
          <w:lang w:val="en-US" w:eastAsia="zh-CN"/>
        </w:rPr>
        <w:t>Recommendations</w:t>
      </w:r>
      <w:r w:rsidRPr="00002419">
        <w:rPr>
          <w:rFonts w:eastAsiaTheme="minorEastAsia" w:hint="eastAsia"/>
          <w:i/>
          <w:color w:val="0070C0"/>
          <w:lang w:val="en-US" w:eastAsia="zh-CN"/>
        </w:rPr>
        <w:t xml:space="preserve"> for 2nd round:</w:t>
      </w:r>
      <w:r w:rsidRPr="00002419">
        <w:rPr>
          <w:rFonts w:eastAsiaTheme="minorEastAsia"/>
          <w:i/>
          <w:color w:val="0070C0"/>
          <w:lang w:val="en-US" w:eastAsia="zh-CN"/>
        </w:rPr>
        <w:t xml:space="preserve"> </w:t>
      </w:r>
      <w:r>
        <w:rPr>
          <w:rFonts w:eastAsiaTheme="minorEastAsia"/>
          <w:i/>
          <w:color w:val="0070C0"/>
          <w:lang w:val="en-US" w:eastAsia="zh-CN"/>
        </w:rPr>
        <w:t>further discuss the options in 2TAGs scenario.</w:t>
      </w:r>
    </w:p>
    <w:p w14:paraId="54D8898B" w14:textId="77777777" w:rsidR="00E116FE" w:rsidRPr="00002419" w:rsidRDefault="00E116FE" w:rsidP="00E116FE"/>
    <w:p w14:paraId="122176F0" w14:textId="77777777" w:rsidR="00E116FE" w:rsidRPr="00002419" w:rsidRDefault="00E116FE" w:rsidP="00E116FE">
      <w:pPr>
        <w:spacing w:after="120"/>
        <w:rPr>
          <w:b/>
          <w:szCs w:val="24"/>
          <w:u w:val="single"/>
          <w:lang w:eastAsia="zh-CN"/>
        </w:rPr>
      </w:pPr>
      <w:r w:rsidRPr="00002419">
        <w:rPr>
          <w:b/>
          <w:szCs w:val="24"/>
          <w:u w:val="single"/>
          <w:lang w:eastAsia="zh-CN"/>
        </w:rPr>
        <w:t xml:space="preserve">Issue 1-3: Starting point of the DL interruption </w:t>
      </w:r>
    </w:p>
    <w:p w14:paraId="28DC812C" w14:textId="77777777" w:rsidR="00E116FE" w:rsidRDefault="00E116FE" w:rsidP="00E116FE">
      <w:pPr>
        <w:rPr>
          <w:i/>
          <w:color w:val="0070C0"/>
          <w:lang w:eastAsia="zh-CN"/>
        </w:rPr>
      </w:pPr>
      <w:r>
        <w:rPr>
          <w:rFonts w:hint="eastAsia"/>
          <w:i/>
          <w:color w:val="0070C0"/>
          <w:lang w:eastAsia="zh-CN"/>
        </w:rPr>
        <w:t>A</w:t>
      </w:r>
      <w:r>
        <w:rPr>
          <w:i/>
          <w:color w:val="0070C0"/>
          <w:lang w:eastAsia="zh-CN"/>
        </w:rPr>
        <w:t>ll companies agree on option 1a.</w:t>
      </w:r>
    </w:p>
    <w:p w14:paraId="2E54405D" w14:textId="77777777" w:rsidR="00E116FE" w:rsidRPr="00002419" w:rsidRDefault="00E116FE" w:rsidP="00E116FE">
      <w:pPr>
        <w:rPr>
          <w:i/>
          <w:color w:val="0070C0"/>
          <w:lang w:eastAsia="zh-CN"/>
        </w:rPr>
      </w:pPr>
      <w:r>
        <w:rPr>
          <w:rFonts w:hint="eastAsia"/>
          <w:i/>
          <w:color w:val="0070C0"/>
          <w:lang w:eastAsia="zh-CN"/>
        </w:rPr>
        <w:t>T</w:t>
      </w:r>
      <w:r>
        <w:rPr>
          <w:i/>
          <w:color w:val="0070C0"/>
          <w:lang w:eastAsia="zh-CN"/>
        </w:rPr>
        <w:t>entative agreement:</w:t>
      </w:r>
    </w:p>
    <w:p w14:paraId="7135FF48" w14:textId="77777777" w:rsidR="00E116FE" w:rsidRDefault="00E116FE" w:rsidP="00E116FE">
      <w:pPr>
        <w:rPr>
          <w:bCs/>
          <w:color w:val="0070C0"/>
          <w:szCs w:val="24"/>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p w14:paraId="3F8F62A5" w14:textId="77777777" w:rsidR="00E116FE" w:rsidRPr="00F95DCA" w:rsidRDefault="00E116FE" w:rsidP="00E116FE">
      <w:pPr>
        <w:rPr>
          <w:rFonts w:eastAsiaTheme="minorEastAsia"/>
          <w:i/>
          <w:color w:val="0070C0"/>
          <w:lang w:val="en-US" w:eastAsia="zh-CN"/>
        </w:rPr>
      </w:pPr>
      <w:r w:rsidRPr="00F95DCA">
        <w:rPr>
          <w:rFonts w:eastAsiaTheme="minorEastAsia"/>
          <w:i/>
          <w:color w:val="0070C0"/>
          <w:lang w:val="en-US" w:eastAsia="zh-CN"/>
        </w:rPr>
        <w:t>Recommendations</w:t>
      </w:r>
      <w:r w:rsidRPr="00F95DCA">
        <w:rPr>
          <w:rFonts w:eastAsiaTheme="minorEastAsia" w:hint="eastAsia"/>
          <w:i/>
          <w:color w:val="0070C0"/>
          <w:lang w:val="en-US" w:eastAsia="zh-CN"/>
        </w:rPr>
        <w:t xml:space="preserve"> for 2</w:t>
      </w:r>
      <w:r w:rsidRPr="00F95DCA">
        <w:rPr>
          <w:rFonts w:eastAsiaTheme="minorEastAsia" w:hint="eastAsia"/>
          <w:i/>
          <w:color w:val="0070C0"/>
          <w:vertAlign w:val="superscript"/>
          <w:lang w:val="en-US" w:eastAsia="zh-CN"/>
        </w:rPr>
        <w:t>nd</w:t>
      </w:r>
      <w:r w:rsidRPr="00F95DCA">
        <w:rPr>
          <w:rFonts w:eastAsiaTheme="minorEastAsia" w:hint="eastAsia"/>
          <w:i/>
          <w:color w:val="0070C0"/>
          <w:lang w:val="en-US" w:eastAsia="zh-CN"/>
        </w:rPr>
        <w:t xml:space="preserve"> round:</w:t>
      </w:r>
      <w:r w:rsidRPr="00F95DCA">
        <w:rPr>
          <w:rFonts w:eastAsiaTheme="minorEastAsia"/>
          <w:i/>
          <w:color w:val="0070C0"/>
          <w:lang w:val="en-US" w:eastAsia="zh-CN"/>
        </w:rPr>
        <w:t xml:space="preserve"> </w:t>
      </w:r>
      <w:r>
        <w:rPr>
          <w:rFonts w:eastAsiaTheme="minorEastAsia"/>
          <w:i/>
          <w:color w:val="0070C0"/>
          <w:lang w:val="en-US" w:eastAsia="zh-CN"/>
        </w:rPr>
        <w:t>No</w:t>
      </w:r>
      <w:r w:rsidRPr="00F95DCA">
        <w:rPr>
          <w:rFonts w:eastAsiaTheme="minorEastAsia"/>
          <w:i/>
          <w:color w:val="0070C0"/>
          <w:lang w:val="en-US" w:eastAsia="zh-CN"/>
        </w:rPr>
        <w:t xml:space="preserve"> discussion</w:t>
      </w:r>
    </w:p>
    <w:p w14:paraId="7AC82696" w14:textId="77777777" w:rsidR="00E116FE" w:rsidRPr="00002419" w:rsidRDefault="00E116FE" w:rsidP="00E116FE">
      <w:pPr>
        <w:spacing w:after="120"/>
        <w:rPr>
          <w:b/>
          <w:u w:val="single"/>
          <w:lang w:eastAsia="zh-CN"/>
        </w:rPr>
      </w:pPr>
      <w:r w:rsidRPr="00A016CF">
        <w:rPr>
          <w:b/>
          <w:szCs w:val="24"/>
          <w:u w:val="single"/>
          <w:lang w:eastAsia="zh-CN"/>
        </w:rPr>
        <w:lastRenderedPageBreak/>
        <w:t xml:space="preserve">Issue </w:t>
      </w:r>
      <w:r>
        <w:rPr>
          <w:b/>
          <w:szCs w:val="24"/>
          <w:u w:val="single"/>
          <w:lang w:eastAsia="zh-CN"/>
        </w:rPr>
        <w:t>1-4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p>
    <w:p w14:paraId="6B7D2FBE" w14:textId="77777777" w:rsidR="00E116FE" w:rsidRDefault="00E116FE" w:rsidP="00E116FE">
      <w:pPr>
        <w:rPr>
          <w:rFonts w:eastAsiaTheme="minorEastAsia"/>
          <w:i/>
          <w:color w:val="0070C0"/>
          <w:lang w:eastAsia="zh-CN"/>
        </w:rPr>
      </w:pPr>
      <w:r>
        <w:rPr>
          <w:rFonts w:eastAsiaTheme="minorEastAsia"/>
          <w:i/>
          <w:color w:val="0070C0"/>
          <w:lang w:eastAsia="zh-CN"/>
        </w:rPr>
        <w:t>No consensus was reached during 1</w:t>
      </w:r>
      <w:r w:rsidRPr="00482CDF">
        <w:rPr>
          <w:rFonts w:eastAsiaTheme="minorEastAsia"/>
          <w:i/>
          <w:color w:val="0070C0"/>
          <w:vertAlign w:val="superscript"/>
          <w:lang w:eastAsia="zh-CN"/>
        </w:rPr>
        <w:t>st</w:t>
      </w:r>
      <w:r>
        <w:rPr>
          <w:rFonts w:eastAsiaTheme="minorEastAsia"/>
          <w:i/>
          <w:color w:val="0070C0"/>
          <w:lang w:eastAsia="zh-CN"/>
        </w:rPr>
        <w:t xml:space="preserve"> round discussion. From Moderator’s view, </w:t>
      </w:r>
      <w:r w:rsidRPr="00482CDF">
        <w:rPr>
          <w:rFonts w:eastAsiaTheme="minorEastAsia"/>
          <w:i/>
          <w:color w:val="0070C0"/>
          <w:lang w:eastAsia="zh-CN"/>
        </w:rPr>
        <w:t>this issue is not important in RAN4 RRM</w:t>
      </w:r>
      <w:r>
        <w:rPr>
          <w:rFonts w:eastAsiaTheme="minorEastAsia"/>
          <w:i/>
          <w:color w:val="0070C0"/>
          <w:lang w:eastAsia="zh-CN"/>
        </w:rPr>
        <w:t>.</w:t>
      </w:r>
      <w:r w:rsidRPr="00482CDF">
        <w:rPr>
          <w:rFonts w:eastAsiaTheme="minorEastAsia"/>
          <w:i/>
          <w:color w:val="0070C0"/>
          <w:lang w:eastAsia="zh-CN"/>
        </w:rPr>
        <w:t xml:space="preserve"> RRM can directly use the con</w:t>
      </w:r>
      <w:r>
        <w:rPr>
          <w:rFonts w:eastAsiaTheme="minorEastAsia"/>
          <w:i/>
          <w:color w:val="0070C0"/>
          <w:lang w:eastAsia="zh-CN"/>
        </w:rPr>
        <w:t>clusion of RF session or other RAN group, when decisions are made.</w:t>
      </w:r>
    </w:p>
    <w:p w14:paraId="3C9D718D" w14:textId="77777777" w:rsidR="00E116FE"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7F1A0CDB" w14:textId="77777777" w:rsidR="00E116FE" w:rsidRPr="009813D1" w:rsidRDefault="00E116FE" w:rsidP="00E116FE">
      <w:pPr>
        <w:pStyle w:val="afe"/>
        <w:numPr>
          <w:ilvl w:val="1"/>
          <w:numId w:val="2"/>
        </w:numPr>
        <w:spacing w:after="120"/>
        <w:ind w:firstLineChars="0"/>
        <w:textAlignment w:val="auto"/>
        <w:rPr>
          <w:rFonts w:eastAsia="宋体"/>
          <w:color w:val="0070C0"/>
          <w:szCs w:val="24"/>
          <w:lang w:eastAsia="zh-CN"/>
        </w:rPr>
      </w:pPr>
      <w:r w:rsidRPr="009813D1">
        <w:rPr>
          <w:bCs/>
          <w:color w:val="0070C0"/>
          <w:szCs w:val="24"/>
          <w:lang w:eastAsia="zh-CN"/>
        </w:rPr>
        <w:t xml:space="preserve">Option 1(Nokia, Apple, vivo): </w:t>
      </w:r>
      <w:r w:rsidRPr="009813D1">
        <w:rPr>
          <w:rFonts w:eastAsiaTheme="minorEastAsia"/>
          <w:color w:val="0070C0"/>
          <w:lang w:eastAsia="zh-CN"/>
        </w:rPr>
        <w:t xml:space="preserve">Wait for RAN1 /RF conclusion on the interrupted carriers at UL Tx switching across 3 or 4 bands.  </w:t>
      </w:r>
    </w:p>
    <w:p w14:paraId="256C1736" w14:textId="77777777" w:rsidR="00E116FE" w:rsidRPr="009813D1" w:rsidRDefault="00E116FE" w:rsidP="00E116FE">
      <w:pPr>
        <w:pStyle w:val="afe"/>
        <w:numPr>
          <w:ilvl w:val="1"/>
          <w:numId w:val="2"/>
        </w:numPr>
        <w:ind w:firstLineChars="0"/>
        <w:rPr>
          <w:b/>
          <w:bCs/>
          <w:color w:val="0070C0"/>
          <w:szCs w:val="24"/>
          <w:lang w:eastAsia="zh-CN"/>
        </w:rPr>
      </w:pPr>
      <w:r w:rsidRPr="009813D1">
        <w:rPr>
          <w:rFonts w:eastAsiaTheme="minorEastAsia" w:hint="eastAsia"/>
          <w:color w:val="0070C0"/>
          <w:lang w:eastAsia="zh-CN"/>
        </w:rPr>
        <w:t>O</w:t>
      </w:r>
      <w:r w:rsidRPr="009813D1">
        <w:rPr>
          <w:rFonts w:eastAsiaTheme="minorEastAsia"/>
          <w:color w:val="0070C0"/>
          <w:lang w:eastAsia="zh-CN"/>
        </w:rPr>
        <w:t>ption 2 (China Telecom, Huawei, Ericsson</w:t>
      </w:r>
      <w:r>
        <w:rPr>
          <w:rFonts w:eastAsiaTheme="minorEastAsia"/>
          <w:color w:val="0070C0"/>
          <w:lang w:eastAsia="zh-CN"/>
        </w:rPr>
        <w:t>, Samsung</w:t>
      </w:r>
      <w:r w:rsidRPr="009813D1">
        <w:rPr>
          <w:rFonts w:eastAsiaTheme="minorEastAsia"/>
          <w:color w:val="0070C0"/>
          <w:lang w:eastAsia="zh-CN"/>
        </w:rPr>
        <w:t>)</w:t>
      </w:r>
      <w:r w:rsidRPr="009813D1">
        <w:rPr>
          <w:bCs/>
          <w:color w:val="0070C0"/>
          <w:szCs w:val="24"/>
          <w:lang w:eastAsia="zh-CN"/>
        </w:rPr>
        <w:t xml:space="preserve">: The capability </w:t>
      </w:r>
      <w:r w:rsidRPr="009813D1">
        <w:rPr>
          <w:bCs/>
          <w:i/>
          <w:color w:val="0070C0"/>
          <w:szCs w:val="24"/>
          <w:lang w:eastAsia="zh-CN"/>
        </w:rPr>
        <w:t>uplinkTxSwitching-DL-Interruption-r16</w:t>
      </w:r>
      <w:r w:rsidRPr="009813D1">
        <w:rPr>
          <w:bCs/>
          <w:color w:val="0070C0"/>
          <w:szCs w:val="24"/>
          <w:lang w:eastAsia="zh-CN"/>
        </w:rPr>
        <w:t xml:space="preserve"> is unaffected in the multiple TAG case.</w:t>
      </w:r>
    </w:p>
    <w:p w14:paraId="3EC32A97" w14:textId="77777777" w:rsidR="00E116FE" w:rsidRPr="009813D1" w:rsidRDefault="00E116FE" w:rsidP="00E116FE">
      <w:pPr>
        <w:pStyle w:val="afe"/>
        <w:numPr>
          <w:ilvl w:val="1"/>
          <w:numId w:val="2"/>
        </w:numPr>
        <w:ind w:firstLineChars="0"/>
        <w:rPr>
          <w:b/>
          <w:bCs/>
          <w:color w:val="0070C0"/>
          <w:szCs w:val="24"/>
          <w:lang w:eastAsia="zh-CN"/>
        </w:rPr>
      </w:pPr>
      <w:r w:rsidRPr="009813D1">
        <w:rPr>
          <w:bCs/>
          <w:color w:val="0070C0"/>
          <w:szCs w:val="24"/>
          <w:lang w:eastAsia="zh-CN"/>
        </w:rPr>
        <w:t>Option 2a (Samsung, Huawei):</w:t>
      </w:r>
      <w:r w:rsidRPr="009813D1">
        <w:rPr>
          <w:color w:val="0070C0"/>
        </w:rPr>
        <w:t xml:space="preserve"> </w:t>
      </w:r>
      <w:r w:rsidRPr="009813D1">
        <w:rPr>
          <w:bCs/>
          <w:color w:val="0070C0"/>
          <w:szCs w:val="24"/>
          <w:lang w:eastAsia="zh-CN"/>
        </w:rPr>
        <w:t xml:space="preserve">For Rel-18 TX switching across 3/4 bands, no reason to change the existing requirement structure and the signaling design for </w:t>
      </w:r>
      <w:r w:rsidRPr="009813D1">
        <w:rPr>
          <w:bCs/>
          <w:i/>
          <w:color w:val="0070C0"/>
          <w:szCs w:val="24"/>
          <w:lang w:eastAsia="zh-CN"/>
        </w:rPr>
        <w:t>uplinkTxSwitching-DL-Interruption</w:t>
      </w:r>
      <w:r w:rsidRPr="009813D1">
        <w:rPr>
          <w:bCs/>
          <w:color w:val="0070C0"/>
          <w:szCs w:val="24"/>
          <w:lang w:eastAsia="zh-CN"/>
        </w:rPr>
        <w:t>.</w:t>
      </w:r>
    </w:p>
    <w:p w14:paraId="6045B0A1" w14:textId="77777777" w:rsidR="00E116FE" w:rsidRPr="00002419" w:rsidRDefault="00E116FE" w:rsidP="00E116FE">
      <w:pPr>
        <w:rPr>
          <w:rFonts w:eastAsiaTheme="minorEastAsia"/>
          <w:i/>
          <w:color w:val="0070C0"/>
          <w:lang w:val="en-US" w:eastAsia="zh-CN"/>
        </w:rPr>
      </w:pPr>
      <w:r w:rsidRPr="00002419">
        <w:rPr>
          <w:rFonts w:eastAsiaTheme="minorEastAsia"/>
          <w:i/>
          <w:color w:val="0070C0"/>
          <w:lang w:val="en-US" w:eastAsia="zh-CN"/>
        </w:rPr>
        <w:t>Recommendations</w:t>
      </w:r>
      <w:r w:rsidRPr="00002419">
        <w:rPr>
          <w:rFonts w:eastAsiaTheme="minorEastAsia" w:hint="eastAsia"/>
          <w:i/>
          <w:color w:val="0070C0"/>
          <w:lang w:val="en-US" w:eastAsia="zh-CN"/>
        </w:rPr>
        <w:t xml:space="preserve"> for 2nd round:</w:t>
      </w:r>
      <w:r w:rsidRPr="00002419">
        <w:rPr>
          <w:rFonts w:eastAsiaTheme="minorEastAsia"/>
          <w:i/>
          <w:color w:val="0070C0"/>
          <w:lang w:val="en-US" w:eastAsia="zh-CN"/>
        </w:rPr>
        <w:t xml:space="preserve"> </w:t>
      </w:r>
      <w:r>
        <w:rPr>
          <w:rFonts w:eastAsiaTheme="minorEastAsia"/>
          <w:i/>
          <w:color w:val="0070C0"/>
          <w:lang w:val="en-US" w:eastAsia="zh-CN"/>
        </w:rPr>
        <w:t xml:space="preserve">as this issue depends on the output from </w:t>
      </w:r>
      <w:r>
        <w:rPr>
          <w:rFonts w:eastAsiaTheme="minorEastAsia"/>
          <w:i/>
          <w:color w:val="0070C0"/>
          <w:lang w:eastAsia="zh-CN"/>
        </w:rPr>
        <w:t>RF session or other RAN group, it will NOT be discussed in 2</w:t>
      </w:r>
      <w:r w:rsidRPr="00482CDF">
        <w:rPr>
          <w:rFonts w:eastAsiaTheme="minorEastAsia"/>
          <w:i/>
          <w:color w:val="0070C0"/>
          <w:vertAlign w:val="superscript"/>
          <w:lang w:eastAsia="zh-CN"/>
        </w:rPr>
        <w:t>nd</w:t>
      </w:r>
      <w:r>
        <w:rPr>
          <w:rFonts w:eastAsiaTheme="minorEastAsia"/>
          <w:i/>
          <w:color w:val="0070C0"/>
          <w:lang w:eastAsia="zh-CN"/>
        </w:rPr>
        <w:t xml:space="preserve"> round. </w:t>
      </w:r>
    </w:p>
    <w:p w14:paraId="6C95FF28"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DL interruption is applicable for ENDC</w:t>
      </w:r>
    </w:p>
    <w:p w14:paraId="516A863C" w14:textId="77777777" w:rsidR="00E116FE" w:rsidRPr="00482CDF" w:rsidRDefault="00E116FE" w:rsidP="00E116FE">
      <w:pPr>
        <w:rPr>
          <w:rFonts w:eastAsiaTheme="minorEastAsia"/>
          <w:i/>
          <w:color w:val="0070C0"/>
          <w:lang w:eastAsia="zh-CN"/>
        </w:rPr>
      </w:pPr>
      <w:r>
        <w:rPr>
          <w:rFonts w:eastAsiaTheme="minorEastAsia"/>
          <w:i/>
          <w:color w:val="0070C0"/>
          <w:lang w:eastAsia="zh-CN"/>
        </w:rPr>
        <w:t>During 1</w:t>
      </w:r>
      <w:r w:rsidRPr="00482CDF">
        <w:rPr>
          <w:rFonts w:eastAsiaTheme="minorEastAsia"/>
          <w:i/>
          <w:color w:val="0070C0"/>
          <w:vertAlign w:val="superscript"/>
          <w:lang w:eastAsia="zh-CN"/>
        </w:rPr>
        <w:t>st</w:t>
      </w:r>
      <w:r>
        <w:rPr>
          <w:rFonts w:eastAsiaTheme="minorEastAsia"/>
          <w:i/>
          <w:color w:val="0070C0"/>
          <w:lang w:eastAsia="zh-CN"/>
        </w:rPr>
        <w:t xml:space="preserve"> round discussion, one company pointed out there is the following conclusion in RAN1#109e,</w:t>
      </w:r>
    </w:p>
    <w:tbl>
      <w:tblPr>
        <w:tblStyle w:val="afd"/>
        <w:tblW w:w="0" w:type="auto"/>
        <w:tblLook w:val="04A0" w:firstRow="1" w:lastRow="0" w:firstColumn="1" w:lastColumn="0" w:noHBand="0" w:noVBand="1"/>
      </w:tblPr>
      <w:tblGrid>
        <w:gridCol w:w="9631"/>
      </w:tblGrid>
      <w:tr w:rsidR="00E116FE" w14:paraId="1F2A4A02" w14:textId="77777777" w:rsidTr="00F02BD6">
        <w:tc>
          <w:tcPr>
            <w:tcW w:w="9857" w:type="dxa"/>
          </w:tcPr>
          <w:p w14:paraId="7EAC8A6E" w14:textId="77777777" w:rsidR="00E116FE" w:rsidRPr="009813D1" w:rsidRDefault="00E116FE" w:rsidP="00F02BD6">
            <w:pPr>
              <w:rPr>
                <w:rFonts w:eastAsia="MS Mincho"/>
                <w:b/>
                <w:bCs/>
                <w:color w:val="0070C0"/>
                <w:szCs w:val="22"/>
              </w:rPr>
            </w:pPr>
            <w:r w:rsidRPr="009813D1">
              <w:rPr>
                <w:rFonts w:eastAsia="MS Mincho"/>
                <w:b/>
                <w:bCs/>
                <w:color w:val="0070C0"/>
                <w:szCs w:val="22"/>
              </w:rPr>
              <w:t>Conclusion</w:t>
            </w:r>
          </w:p>
          <w:p w14:paraId="3C47879C" w14:textId="77777777" w:rsidR="00E116FE" w:rsidRDefault="00E116FE" w:rsidP="00F02BD6">
            <w:pPr>
              <w:rPr>
                <w:rFonts w:eastAsiaTheme="minorEastAsia"/>
                <w:i/>
                <w:color w:val="0070C0"/>
                <w:lang w:eastAsia="zh-CN"/>
              </w:rPr>
            </w:pPr>
            <w:r w:rsidRPr="009813D1">
              <w:rPr>
                <w:bCs/>
                <w:color w:val="0070C0"/>
                <w:szCs w:val="22"/>
              </w:rPr>
              <w:t>EN-DC cases are out of scope for Rel-18 UL Tx switching</w:t>
            </w:r>
          </w:p>
        </w:tc>
      </w:tr>
    </w:tbl>
    <w:p w14:paraId="3465FC81" w14:textId="77777777" w:rsidR="00E116FE" w:rsidRDefault="00E116FE" w:rsidP="00E116FE">
      <w:pPr>
        <w:rPr>
          <w:rFonts w:eastAsiaTheme="minorEastAsia"/>
          <w:i/>
          <w:color w:val="0070C0"/>
          <w:lang w:eastAsia="zh-CN"/>
        </w:rPr>
      </w:pPr>
    </w:p>
    <w:p w14:paraId="4794A92B" w14:textId="77777777" w:rsidR="00E116FE" w:rsidRPr="00482CDF" w:rsidRDefault="00E116FE" w:rsidP="00E116FE">
      <w:pPr>
        <w:rPr>
          <w:rFonts w:eastAsiaTheme="minorEastAsia"/>
          <w:i/>
          <w:color w:val="0070C0"/>
          <w:lang w:eastAsia="zh-CN"/>
        </w:rPr>
      </w:pPr>
      <w:r>
        <w:rPr>
          <w:rFonts w:eastAsiaTheme="minorEastAsia"/>
          <w:i/>
          <w:color w:val="0070C0"/>
          <w:lang w:eastAsia="zh-CN"/>
        </w:rPr>
        <w:t>Please companies check the above agreement and reconsider option 1.</w:t>
      </w:r>
    </w:p>
    <w:p w14:paraId="2D2ABB54" w14:textId="77777777" w:rsidR="00E116FE"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5B613DC9" w14:textId="77777777" w:rsidR="00E116FE" w:rsidRPr="009813D1" w:rsidRDefault="00E116FE" w:rsidP="00E116FE">
      <w:pPr>
        <w:pStyle w:val="afe"/>
        <w:numPr>
          <w:ilvl w:val="1"/>
          <w:numId w:val="2"/>
        </w:numPr>
        <w:spacing w:after="120"/>
        <w:ind w:firstLineChars="0"/>
        <w:textAlignment w:val="auto"/>
        <w:rPr>
          <w:rFonts w:eastAsia="宋体"/>
          <w:color w:val="0070C0"/>
          <w:szCs w:val="24"/>
          <w:lang w:eastAsia="zh-CN"/>
        </w:rPr>
      </w:pPr>
      <w:r w:rsidRPr="009813D1">
        <w:rPr>
          <w:bCs/>
          <w:color w:val="0070C0"/>
          <w:szCs w:val="24"/>
          <w:lang w:eastAsia="zh-CN"/>
        </w:rPr>
        <w:t xml:space="preserve">Option 1(Ericsson): </w:t>
      </w:r>
      <w:r w:rsidRPr="009813D1">
        <w:rPr>
          <w:rFonts w:eastAsiaTheme="minorEastAsia"/>
          <w:color w:val="0070C0"/>
          <w:lang w:eastAsia="zh-CN"/>
        </w:rPr>
        <w:t xml:space="preserve">Same principle applies for ENDC, i.e., DL interruptions in TS 38.133 are not affected, even if the time masks in UE RF requirements might have to be different. </w:t>
      </w:r>
    </w:p>
    <w:p w14:paraId="3C8C31AB" w14:textId="77777777" w:rsidR="00E116FE" w:rsidRPr="00002419" w:rsidRDefault="00E116FE" w:rsidP="00E116FE">
      <w:pPr>
        <w:rPr>
          <w:rFonts w:eastAsiaTheme="minorEastAsia"/>
          <w:i/>
          <w:color w:val="0070C0"/>
          <w:lang w:val="en-US" w:eastAsia="zh-CN"/>
        </w:rPr>
      </w:pPr>
      <w:r w:rsidRPr="00002419">
        <w:rPr>
          <w:rFonts w:eastAsiaTheme="minorEastAsia"/>
          <w:i/>
          <w:color w:val="0070C0"/>
          <w:lang w:val="en-US" w:eastAsia="zh-CN"/>
        </w:rPr>
        <w:t>Recommendations</w:t>
      </w:r>
      <w:r w:rsidRPr="00002419">
        <w:rPr>
          <w:rFonts w:eastAsiaTheme="minorEastAsia" w:hint="eastAsia"/>
          <w:i/>
          <w:color w:val="0070C0"/>
          <w:lang w:val="en-US" w:eastAsia="zh-CN"/>
        </w:rPr>
        <w:t xml:space="preserve"> for 2nd round:</w:t>
      </w:r>
      <w:r w:rsidRPr="00002419">
        <w:rPr>
          <w:rFonts w:eastAsiaTheme="minorEastAsia"/>
          <w:i/>
          <w:color w:val="0070C0"/>
          <w:lang w:val="en-US" w:eastAsia="zh-CN"/>
        </w:rPr>
        <w:t xml:space="preserve"> </w:t>
      </w:r>
      <w:r>
        <w:rPr>
          <w:rFonts w:eastAsiaTheme="minorEastAsia"/>
          <w:i/>
          <w:color w:val="0070C0"/>
          <w:lang w:val="en-US" w:eastAsia="zh-CN"/>
        </w:rPr>
        <w:t>in 2</w:t>
      </w:r>
      <w:r w:rsidRPr="00482CDF">
        <w:rPr>
          <w:rFonts w:eastAsiaTheme="minorEastAsia"/>
          <w:i/>
          <w:color w:val="0070C0"/>
          <w:vertAlign w:val="superscript"/>
          <w:lang w:val="en-US" w:eastAsia="zh-CN"/>
        </w:rPr>
        <w:t>nd</w:t>
      </w:r>
      <w:r>
        <w:rPr>
          <w:rFonts w:eastAsiaTheme="minorEastAsia"/>
          <w:i/>
          <w:color w:val="0070C0"/>
          <w:lang w:val="en-US" w:eastAsia="zh-CN"/>
        </w:rPr>
        <w:t xml:space="preserve"> round, encourage companies </w:t>
      </w:r>
      <w:r>
        <w:rPr>
          <w:rFonts w:eastAsiaTheme="minorEastAsia"/>
          <w:i/>
          <w:color w:val="0070C0"/>
          <w:lang w:eastAsia="zh-CN"/>
        </w:rPr>
        <w:t>check the above agreement and reconsider option1.</w:t>
      </w:r>
    </w:p>
    <w:p w14:paraId="695A4B4E"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p>
    <w:p w14:paraId="4807D58A" w14:textId="77777777" w:rsidR="00E116FE" w:rsidRDefault="00E116FE" w:rsidP="00E116FE">
      <w:pPr>
        <w:rPr>
          <w:bCs/>
          <w:color w:val="0070C0"/>
          <w:szCs w:val="24"/>
          <w:lang w:eastAsia="zh-CN"/>
        </w:rPr>
      </w:pPr>
      <w:r w:rsidRPr="00497C70">
        <w:rPr>
          <w:rFonts w:eastAsiaTheme="minorEastAsia"/>
          <w:i/>
          <w:color w:val="0070C0"/>
          <w:lang w:val="en-US" w:eastAsia="zh-CN"/>
        </w:rPr>
        <w:t xml:space="preserve">No consensus </w:t>
      </w:r>
      <w:r>
        <w:rPr>
          <w:rFonts w:eastAsiaTheme="minorEastAsia"/>
          <w:i/>
          <w:color w:val="0070C0"/>
          <w:lang w:val="en-US" w:eastAsia="zh-CN"/>
        </w:rPr>
        <w:t xml:space="preserve">was achieved </w:t>
      </w:r>
      <w:r w:rsidRPr="00497C70">
        <w:rPr>
          <w:rFonts w:eastAsiaTheme="minorEastAsia"/>
          <w:i/>
          <w:color w:val="0070C0"/>
          <w:lang w:val="en-US" w:eastAsia="zh-CN"/>
        </w:rPr>
        <w:t>on the applicable scenario of DL interruption requirements in first round.</w:t>
      </w:r>
    </w:p>
    <w:p w14:paraId="6F97DFAE" w14:textId="77777777" w:rsidR="00E116FE" w:rsidRPr="00497C70"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306CFA2B" w14:textId="77777777" w:rsidR="00E116FE" w:rsidRPr="009813D1" w:rsidRDefault="00E116FE" w:rsidP="00E116FE">
      <w:pPr>
        <w:pStyle w:val="afe"/>
        <w:numPr>
          <w:ilvl w:val="1"/>
          <w:numId w:val="2"/>
        </w:numPr>
        <w:spacing w:after="120"/>
        <w:ind w:firstLineChars="0"/>
        <w:rPr>
          <w:rFonts w:eastAsiaTheme="minorEastAsia"/>
          <w:color w:val="0070C0"/>
          <w:lang w:eastAsia="zh-CN"/>
        </w:rPr>
      </w:pPr>
      <w:r w:rsidRPr="009813D1">
        <w:rPr>
          <w:bCs/>
          <w:color w:val="0070C0"/>
          <w:szCs w:val="24"/>
          <w:lang w:eastAsia="zh-CN"/>
        </w:rPr>
        <w:t xml:space="preserve">Option 1(CMCC): </w:t>
      </w:r>
      <w:r w:rsidRPr="009813D1">
        <w:rPr>
          <w:rFonts w:eastAsiaTheme="minorEastAsia"/>
          <w:color w:val="0070C0"/>
          <w:lang w:eastAsia="zh-CN"/>
        </w:rPr>
        <w:t>reuse Rel-16/Rel-17 values for length of DL interruption.</w:t>
      </w:r>
      <w:r w:rsidRPr="009813D1">
        <w:rPr>
          <w:color w:val="0070C0"/>
        </w:rPr>
        <w:t xml:space="preserve"> </w:t>
      </w:r>
      <w:r w:rsidRPr="009813D1">
        <w:rPr>
          <w:rFonts w:eastAsiaTheme="minorEastAsia"/>
          <w:color w:val="0070C0"/>
          <w:lang w:eastAsia="zh-CN"/>
        </w:rPr>
        <w:t>Define DL interruption requirements for Rel-18 Tx switching across 3 or 4 bands applicable to all scenarios including:</w:t>
      </w:r>
    </w:p>
    <w:p w14:paraId="5FC60315"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Inter-band UL-CA without SUL band</w:t>
      </w:r>
    </w:p>
    <w:p w14:paraId="4A713710"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Inter-band UL CA for {SUL band + corresponding NUL band} + 1 or 2 other NUL band(s)</w:t>
      </w:r>
    </w:p>
    <w:p w14:paraId="745A3302"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Intra-band two contiguous aggregated carriers within one non-SUL band out of 3 or 4 bands</w:t>
      </w:r>
    </w:p>
    <w:p w14:paraId="4363B788"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{SUL band + corresponding NUL band} + {SUL band + corresponding NUL band}</w:t>
      </w:r>
    </w:p>
    <w:p w14:paraId="6384B425" w14:textId="77777777" w:rsidR="00E116FE" w:rsidRPr="00497C70" w:rsidRDefault="00E116FE" w:rsidP="00E116FE">
      <w:pPr>
        <w:rPr>
          <w:bCs/>
          <w:color w:val="0070C0"/>
          <w:szCs w:val="24"/>
          <w:lang w:eastAsia="zh-CN"/>
        </w:rPr>
      </w:pPr>
      <w:r w:rsidRPr="00497C70">
        <w:rPr>
          <w:bCs/>
          <w:color w:val="0070C0"/>
          <w:szCs w:val="24"/>
          <w:lang w:eastAsia="zh-CN"/>
        </w:rPr>
        <w:t>Recommendations</w:t>
      </w:r>
      <w:r w:rsidRPr="00497C70">
        <w:rPr>
          <w:rFonts w:hint="eastAsia"/>
          <w:bCs/>
          <w:color w:val="0070C0"/>
          <w:szCs w:val="24"/>
          <w:lang w:eastAsia="zh-CN"/>
        </w:rPr>
        <w:t xml:space="preserve"> for 2nd round:</w:t>
      </w:r>
      <w:r w:rsidRPr="00497C70">
        <w:rPr>
          <w:bCs/>
          <w:color w:val="0070C0"/>
          <w:szCs w:val="24"/>
          <w:lang w:eastAsia="zh-CN"/>
        </w:rPr>
        <w:t xml:space="preserve"> </w:t>
      </w:r>
      <w:r>
        <w:rPr>
          <w:bCs/>
          <w:color w:val="0070C0"/>
          <w:szCs w:val="24"/>
          <w:lang w:eastAsia="zh-CN"/>
        </w:rPr>
        <w:t>further discussion</w:t>
      </w:r>
    </w:p>
    <w:p w14:paraId="155628AC" w14:textId="77777777" w:rsidR="00962108" w:rsidRPr="00E116FE" w:rsidRDefault="00962108" w:rsidP="005B4802">
      <w:pPr>
        <w:rPr>
          <w:i/>
          <w:color w:val="0070C0"/>
          <w:lang w:eastAsia="zh-CN"/>
        </w:rPr>
      </w:pPr>
    </w:p>
    <w:p w14:paraId="25630BA1" w14:textId="77777777" w:rsidR="00F45BC0" w:rsidRDefault="00DD19DE" w:rsidP="00E116FE">
      <w:pPr>
        <w:pStyle w:val="3"/>
        <w:numPr>
          <w:ilvl w:val="2"/>
          <w:numId w:val="6"/>
        </w:numPr>
        <w:ind w:left="709"/>
      </w:pPr>
      <w:r w:rsidRPr="00805BE8">
        <w:t>CRs/TPs</w:t>
      </w:r>
    </w:p>
    <w:p w14:paraId="7B0136E6" w14:textId="6A715821" w:rsidR="009415B0" w:rsidRPr="00E116FE" w:rsidRDefault="00E116FE" w:rsidP="00D306F8">
      <w:pPr>
        <w:ind w:firstLineChars="50" w:firstLine="100"/>
        <w:rPr>
          <w:color w:val="0070C0"/>
          <w:lang w:eastAsia="zh-CN"/>
        </w:rPr>
      </w:pPr>
      <w:r>
        <w:rPr>
          <w:rFonts w:hint="eastAsia"/>
          <w:color w:val="0070C0"/>
          <w:lang w:eastAsia="zh-CN"/>
        </w:rPr>
        <w:t>N</w:t>
      </w:r>
      <w:r>
        <w:rPr>
          <w:color w:val="0070C0"/>
          <w:lang w:eastAsia="zh-CN"/>
        </w:rPr>
        <w:t>one</w:t>
      </w:r>
    </w:p>
    <w:p w14:paraId="78A414EE" w14:textId="77777777" w:rsidR="00035C50" w:rsidRDefault="00035C50" w:rsidP="00EB4D5F">
      <w:pPr>
        <w:pStyle w:val="2"/>
      </w:pPr>
      <w:r>
        <w:rPr>
          <w:rFonts w:hint="eastAsia"/>
        </w:rPr>
        <w:lastRenderedPageBreak/>
        <w:t>Discussion on 2nd round</w:t>
      </w:r>
      <w:r w:rsidR="00CB0305">
        <w:t xml:space="preserve"> (if applicable)</w:t>
      </w:r>
    </w:p>
    <w:p w14:paraId="49C3E692" w14:textId="77777777" w:rsidR="00035C50" w:rsidRDefault="00035C50" w:rsidP="00035C50">
      <w:pPr>
        <w:rPr>
          <w:lang w:val="sv-SE" w:eastAsia="zh-CN"/>
        </w:rPr>
      </w:pPr>
    </w:p>
    <w:p w14:paraId="7B714F78" w14:textId="77777777" w:rsidR="00CB17D1" w:rsidRPr="00CB17D1" w:rsidRDefault="00CB17D1" w:rsidP="00CB17D1">
      <w:pPr>
        <w:pStyle w:val="1"/>
        <w:rPr>
          <w:lang w:val="en-US" w:eastAsia="zh-CN"/>
        </w:rPr>
      </w:pPr>
      <w:r>
        <w:rPr>
          <w:lang w:eastAsia="ja-JP"/>
        </w:rPr>
        <w:t>Topic</w:t>
      </w:r>
      <w:r w:rsidRPr="00805BE8">
        <w:rPr>
          <w:lang w:eastAsia="ja-JP"/>
        </w:rPr>
        <w:t xml:space="preserve"> #</w:t>
      </w:r>
      <w:r w:rsidR="005B3C6C">
        <w:rPr>
          <w:lang w:eastAsia="ja-JP"/>
        </w:rPr>
        <w:t>2</w:t>
      </w:r>
      <w:r w:rsidRPr="00805BE8">
        <w:rPr>
          <w:lang w:eastAsia="ja-JP"/>
        </w:rPr>
        <w:t xml:space="preserve">: </w:t>
      </w:r>
      <w:r w:rsidR="008567AF">
        <w:rPr>
          <w:lang w:val="en-US" w:eastAsia="zh-CN"/>
        </w:rPr>
        <w:t>UL outage time for TX switching with 2 TAGs</w:t>
      </w:r>
      <w:r w:rsidRPr="00CB17D1">
        <w:rPr>
          <w:lang w:val="en-US" w:eastAsia="zh-CN"/>
        </w:rPr>
        <w:t xml:space="preserve"> </w:t>
      </w:r>
    </w:p>
    <w:p w14:paraId="4502A608" w14:textId="77777777" w:rsidR="00CB17D1" w:rsidRPr="00CB0305" w:rsidRDefault="00CB17D1" w:rsidP="00EB4D5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6A6F497A"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11A84911"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07C19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49A31A4" w14:textId="77777777" w:rsidR="00CB17D1" w:rsidRDefault="00CB17D1" w:rsidP="00CB17D1">
            <w:pPr>
              <w:spacing w:before="120" w:after="120"/>
              <w:rPr>
                <w:b/>
                <w:bCs/>
              </w:rPr>
            </w:pPr>
            <w:r>
              <w:rPr>
                <w:b/>
                <w:bCs/>
              </w:rPr>
              <w:t>Proposals / Observations</w:t>
            </w:r>
          </w:p>
        </w:tc>
      </w:tr>
      <w:tr w:rsidR="00426976" w:rsidRPr="009A7EAB" w14:paraId="5DD6FC6C"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A62C02F" w14:textId="77777777" w:rsidR="00426976" w:rsidRPr="00A23F98" w:rsidRDefault="00426976" w:rsidP="00426976">
            <w:pPr>
              <w:snapToGrid w:val="0"/>
              <w:spacing w:before="60" w:after="60"/>
            </w:pPr>
            <w:r w:rsidRPr="00A815D5">
              <w:t>R4-2215798</w:t>
            </w:r>
          </w:p>
        </w:tc>
        <w:tc>
          <w:tcPr>
            <w:tcW w:w="1363" w:type="dxa"/>
            <w:tcBorders>
              <w:top w:val="single" w:sz="4" w:space="0" w:color="auto"/>
              <w:left w:val="single" w:sz="4" w:space="0" w:color="auto"/>
              <w:bottom w:val="single" w:sz="4" w:space="0" w:color="auto"/>
              <w:right w:val="single" w:sz="4" w:space="0" w:color="auto"/>
            </w:tcBorders>
          </w:tcPr>
          <w:p w14:paraId="4973B65F" w14:textId="77777777" w:rsidR="00426976" w:rsidRPr="008A4012" w:rsidRDefault="00426976" w:rsidP="00426976">
            <w:pPr>
              <w:snapToGrid w:val="0"/>
              <w:spacing w:before="60" w:after="60"/>
            </w:pPr>
            <w:r w:rsidRPr="00A815D5">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7728388B" w14:textId="77777777" w:rsidR="00426976" w:rsidRPr="00426976" w:rsidRDefault="00426976" w:rsidP="00426976">
            <w:pPr>
              <w:snapToGrid w:val="0"/>
              <w:spacing w:after="120"/>
              <w:rPr>
                <w:rFonts w:eastAsia="宋体"/>
                <w:sz w:val="21"/>
                <w:szCs w:val="21"/>
                <w:lang w:eastAsia="zh-CN"/>
              </w:rPr>
            </w:pPr>
            <w:r w:rsidRPr="00426976">
              <w:rPr>
                <w:rFonts w:eastAsia="宋体"/>
                <w:b/>
                <w:sz w:val="21"/>
                <w:szCs w:val="21"/>
                <w:lang w:eastAsia="zh-CN"/>
              </w:rPr>
              <w:t>Proposal 3:</w:t>
            </w:r>
            <w:r w:rsidRPr="00426976">
              <w:rPr>
                <w:rFonts w:eastAsia="宋体"/>
                <w:sz w:val="21"/>
                <w:szCs w:val="21"/>
                <w:lang w:eastAsia="zh-CN"/>
              </w:rPr>
              <w:t xml:space="preserve"> For UL outage time for Tx switching with 2 TAGs, if needed, the following proposals submitted to RF session in [4] can also be discussed in RRM session:</w:t>
            </w:r>
          </w:p>
          <w:p w14:paraId="5D0E2B20" w14:textId="77777777" w:rsidR="00426976" w:rsidRPr="00426976" w:rsidRDefault="00426976" w:rsidP="00405ACC">
            <w:pPr>
              <w:numPr>
                <w:ilvl w:val="0"/>
                <w:numId w:val="14"/>
              </w:numPr>
              <w:tabs>
                <w:tab w:val="num" w:pos="426"/>
                <w:tab w:val="num" w:pos="1440"/>
                <w:tab w:val="center" w:pos="4153"/>
                <w:tab w:val="right" w:pos="8306"/>
              </w:tabs>
              <w:snapToGrid w:val="0"/>
              <w:spacing w:after="120"/>
              <w:ind w:leftChars="71" w:left="394" w:hangingChars="120" w:hanging="252"/>
              <w:rPr>
                <w:rFonts w:eastAsia="宋体"/>
                <w:bCs/>
                <w:iCs/>
                <w:sz w:val="21"/>
                <w:szCs w:val="21"/>
                <w:lang w:val="en-US" w:eastAsia="zh-CN"/>
              </w:rPr>
            </w:pPr>
            <w:r w:rsidRPr="00426976">
              <w:rPr>
                <w:rFonts w:eastAsia="宋体"/>
                <w:bCs/>
                <w:iCs/>
                <w:sz w:val="21"/>
                <w:szCs w:val="21"/>
                <w:lang w:val="en-US" w:eastAsia="zh-CN"/>
              </w:rPr>
              <w:t>For deriving the UL outage time, use half of the difference between the actual TAs on the two TAGs.</w:t>
            </w:r>
          </w:p>
          <w:p w14:paraId="03994392" w14:textId="77777777" w:rsidR="00426976" w:rsidRPr="00426976" w:rsidRDefault="00426976" w:rsidP="00405ACC">
            <w:pPr>
              <w:numPr>
                <w:ilvl w:val="0"/>
                <w:numId w:val="14"/>
              </w:numPr>
              <w:tabs>
                <w:tab w:val="num" w:pos="426"/>
                <w:tab w:val="num" w:pos="1440"/>
                <w:tab w:val="center" w:pos="4153"/>
                <w:tab w:val="right" w:pos="8306"/>
              </w:tabs>
              <w:snapToGrid w:val="0"/>
              <w:spacing w:after="120"/>
              <w:ind w:leftChars="71" w:left="394" w:hangingChars="120" w:hanging="252"/>
              <w:rPr>
                <w:rFonts w:eastAsia="宋体"/>
                <w:bCs/>
                <w:iCs/>
                <w:sz w:val="21"/>
                <w:szCs w:val="21"/>
                <w:lang w:val="en-US" w:eastAsia="zh-CN"/>
              </w:rPr>
            </w:pPr>
            <w:r w:rsidRPr="00426976">
              <w:rPr>
                <w:rFonts w:eastAsia="宋体"/>
                <w:bCs/>
                <w:iCs/>
                <w:sz w:val="21"/>
                <w:szCs w:val="21"/>
                <w:lang w:val="en-US" w:eastAsia="zh-CN"/>
              </w:rPr>
              <w:t>For the timing and measurement error, 3 aspects need to be considered, including: a) BS synchronization accuracy, b) UE transmit timing error, c) TA quantization error.</w:t>
            </w:r>
          </w:p>
          <w:p w14:paraId="29C1DC75" w14:textId="77777777" w:rsidR="00426976" w:rsidRPr="00426976" w:rsidRDefault="00426976" w:rsidP="00405ACC">
            <w:pPr>
              <w:numPr>
                <w:ilvl w:val="1"/>
                <w:numId w:val="14"/>
              </w:numPr>
              <w:tabs>
                <w:tab w:val="num" w:pos="426"/>
                <w:tab w:val="center" w:pos="851"/>
                <w:tab w:val="num" w:pos="1440"/>
                <w:tab w:val="right" w:pos="8306"/>
              </w:tabs>
              <w:snapToGrid w:val="0"/>
              <w:spacing w:after="120"/>
              <w:ind w:left="839" w:hanging="272"/>
              <w:rPr>
                <w:rFonts w:eastAsia="宋体"/>
                <w:bCs/>
                <w:iCs/>
                <w:sz w:val="21"/>
                <w:szCs w:val="21"/>
                <w:lang w:val="en-US" w:eastAsia="zh-CN"/>
              </w:rPr>
            </w:pPr>
            <w:r w:rsidRPr="00426976">
              <w:rPr>
                <w:rFonts w:eastAsia="宋体"/>
                <w:bCs/>
                <w:iCs/>
                <w:sz w:val="21"/>
                <w:szCs w:val="21"/>
                <w:lang w:val="en-US" w:eastAsia="zh-CN"/>
              </w:rPr>
              <w:t>For BS synchronization accuracy for synchronized network, the BS synchronization accuracy requirement of 3us defined in clause 7.4.2 of TS 38.133 can be used.</w:t>
            </w:r>
          </w:p>
          <w:p w14:paraId="0D33329F" w14:textId="77777777" w:rsidR="00426976" w:rsidRPr="00426976" w:rsidRDefault="00426976" w:rsidP="00405ACC">
            <w:pPr>
              <w:numPr>
                <w:ilvl w:val="1"/>
                <w:numId w:val="14"/>
              </w:numPr>
              <w:tabs>
                <w:tab w:val="num" w:pos="426"/>
                <w:tab w:val="center" w:pos="851"/>
                <w:tab w:val="num" w:pos="1440"/>
                <w:tab w:val="right" w:pos="8306"/>
              </w:tabs>
              <w:snapToGrid w:val="0"/>
              <w:spacing w:after="120"/>
              <w:ind w:left="839" w:hanging="272"/>
              <w:rPr>
                <w:rFonts w:eastAsia="宋体"/>
                <w:bCs/>
                <w:iCs/>
                <w:sz w:val="21"/>
                <w:szCs w:val="21"/>
                <w:lang w:val="en-US" w:eastAsia="zh-CN"/>
              </w:rPr>
            </w:pPr>
            <w:r w:rsidRPr="00426976">
              <w:rPr>
                <w:rFonts w:eastAsia="宋体"/>
                <w:bCs/>
                <w:iCs/>
                <w:sz w:val="21"/>
                <w:szCs w:val="21"/>
                <w:lang w:val="en-US" w:eastAsia="zh-CN"/>
              </w:rPr>
              <w:t>For UE transmit timing error, the requirement defined in clause 7.1 of TS 38.133 can be seen an upper bound, and the sum of maximum UE transmit timing error is 1.56 us for the carriers with 2 TAGs.</w:t>
            </w:r>
          </w:p>
          <w:p w14:paraId="0029C77F" w14:textId="77777777" w:rsidR="00426976" w:rsidRPr="004D2E9C" w:rsidRDefault="00426976" w:rsidP="00405ACC">
            <w:pPr>
              <w:numPr>
                <w:ilvl w:val="1"/>
                <w:numId w:val="14"/>
              </w:numPr>
              <w:tabs>
                <w:tab w:val="num" w:pos="426"/>
                <w:tab w:val="center" w:pos="851"/>
                <w:tab w:val="num" w:pos="1440"/>
                <w:tab w:val="right" w:pos="8306"/>
              </w:tabs>
              <w:snapToGrid w:val="0"/>
              <w:spacing w:after="120"/>
              <w:ind w:left="839" w:hanging="272"/>
              <w:rPr>
                <w:rFonts w:eastAsia="宋体"/>
                <w:bCs/>
                <w:iCs/>
                <w:sz w:val="21"/>
                <w:szCs w:val="21"/>
                <w:lang w:val="en-US" w:eastAsia="zh-CN"/>
              </w:rPr>
            </w:pPr>
            <w:r w:rsidRPr="00426976">
              <w:rPr>
                <w:rFonts w:eastAsia="宋体"/>
                <w:bCs/>
                <w:iCs/>
                <w:sz w:val="21"/>
                <w:szCs w:val="21"/>
                <w:lang w:val="en-US" w:eastAsia="zh-CN"/>
              </w:rPr>
              <w:t>For TA quantization error, as defined in TS 38.213, it can be up to 5.2 us for 15 kHz SCS.</w:t>
            </w:r>
          </w:p>
        </w:tc>
      </w:tr>
      <w:tr w:rsidR="0005547C" w:rsidRPr="00E277CB" w14:paraId="1E85D7EB"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1B9E984D" w14:textId="77777777" w:rsidR="0005547C" w:rsidRPr="00A23F98" w:rsidRDefault="0005547C" w:rsidP="0005547C">
            <w:pPr>
              <w:snapToGrid w:val="0"/>
              <w:spacing w:before="60" w:after="60"/>
            </w:pPr>
            <w:r w:rsidRPr="0005547C">
              <w:t>R4-2216310</w:t>
            </w:r>
          </w:p>
        </w:tc>
        <w:tc>
          <w:tcPr>
            <w:tcW w:w="1363" w:type="dxa"/>
            <w:tcBorders>
              <w:top w:val="single" w:sz="4" w:space="0" w:color="auto"/>
              <w:left w:val="single" w:sz="4" w:space="0" w:color="auto"/>
              <w:bottom w:val="single" w:sz="4" w:space="0" w:color="auto"/>
              <w:right w:val="single" w:sz="4" w:space="0" w:color="auto"/>
            </w:tcBorders>
          </w:tcPr>
          <w:p w14:paraId="2E457467" w14:textId="77777777" w:rsidR="0005547C" w:rsidRPr="0005547C" w:rsidRDefault="0005547C" w:rsidP="0005547C">
            <w:pPr>
              <w:snapToGrid w:val="0"/>
              <w:spacing w:before="60" w:after="60"/>
              <w:rPr>
                <w:rFonts w:eastAsiaTheme="minorEastAsia"/>
                <w:lang w:eastAsia="zh-CN"/>
              </w:rPr>
            </w:pPr>
            <w:r w:rsidRPr="0005547C">
              <w:rPr>
                <w:rFonts w:eastAsiaTheme="minorEastAsia" w:hint="eastAsia"/>
                <w:lang w:eastAsia="zh-CN"/>
              </w:rPr>
              <w:t>H</w:t>
            </w:r>
            <w:r w:rsidRPr="0005547C">
              <w:rPr>
                <w:rFonts w:eastAsiaTheme="minorEastAsia"/>
                <w:lang w:eastAsia="zh-CN"/>
              </w:rPr>
              <w:t>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98F5043" w14:textId="77777777" w:rsidR="0005547C" w:rsidRPr="0005547C" w:rsidRDefault="0005547C" w:rsidP="0005547C">
            <w:pPr>
              <w:rPr>
                <w:rFonts w:eastAsiaTheme="minorEastAsia"/>
                <w:lang w:val="en-US" w:eastAsia="zh-CN"/>
              </w:rPr>
            </w:pPr>
            <w:r w:rsidRPr="0005547C">
              <w:rPr>
                <w:rFonts w:eastAsiaTheme="minorEastAsia"/>
                <w:lang w:val="en-US" w:eastAsia="zh-CN"/>
              </w:rPr>
              <w:t>Observation 1: “timing and measurement error” is included in MTTD.</w:t>
            </w:r>
          </w:p>
          <w:p w14:paraId="4A06E0B2" w14:textId="77777777" w:rsidR="0005547C" w:rsidRPr="0005547C" w:rsidRDefault="0005547C" w:rsidP="0005547C">
            <w:pPr>
              <w:rPr>
                <w:rFonts w:eastAsiaTheme="minorEastAsia"/>
                <w:lang w:eastAsia="zh-CN"/>
              </w:rPr>
            </w:pPr>
            <w:r w:rsidRPr="0005547C">
              <w:rPr>
                <w:rFonts w:eastAsiaTheme="minorEastAsia"/>
                <w:lang w:eastAsia="zh-CN"/>
              </w:rPr>
              <w:t>Observation 2: The impacted UL OFDM symbols of Option 1 and option 2 @ 15kHz and 30kHz SCS of victim cell are the same, however they are different @60kHz SCS.</w:t>
            </w:r>
          </w:p>
          <w:p w14:paraId="04E6FC03" w14:textId="77777777" w:rsidR="0005547C" w:rsidRPr="0005547C" w:rsidRDefault="0005547C" w:rsidP="00405ACC">
            <w:pPr>
              <w:pStyle w:val="afe"/>
              <w:numPr>
                <w:ilvl w:val="0"/>
                <w:numId w:val="16"/>
              </w:numPr>
              <w:overflowPunct/>
              <w:autoSpaceDE/>
              <w:autoSpaceDN/>
              <w:adjustRightInd/>
              <w:spacing w:after="0"/>
              <w:ind w:firstLineChars="0"/>
              <w:contextualSpacing/>
              <w:textAlignment w:val="auto"/>
              <w:rPr>
                <w:rFonts w:eastAsiaTheme="minorEastAsia"/>
                <w:lang w:val="en-US" w:eastAsia="zh-CN"/>
              </w:rPr>
            </w:pPr>
            <w:r w:rsidRPr="0005547C">
              <w:rPr>
                <w:rFonts w:eastAsiaTheme="minorEastAsia"/>
                <w:lang w:val="en-US" w:eastAsia="zh-CN"/>
              </w:rPr>
              <w:t>Option 1: Impacted UL OFDM symbols= Ceiling (switching period/symbol length) +1 OS</w:t>
            </w:r>
          </w:p>
          <w:p w14:paraId="2C5EAF6C" w14:textId="77777777" w:rsidR="0005547C" w:rsidRPr="0005547C" w:rsidRDefault="0005547C" w:rsidP="00405ACC">
            <w:pPr>
              <w:pStyle w:val="afe"/>
              <w:numPr>
                <w:ilvl w:val="0"/>
                <w:numId w:val="16"/>
              </w:numPr>
              <w:overflowPunct/>
              <w:autoSpaceDE/>
              <w:autoSpaceDN/>
              <w:adjustRightInd/>
              <w:spacing w:after="0"/>
              <w:ind w:firstLineChars="0"/>
              <w:contextualSpacing/>
              <w:textAlignment w:val="auto"/>
              <w:rPr>
                <w:rFonts w:eastAsiaTheme="minorEastAsia"/>
                <w:lang w:val="en-US" w:eastAsia="zh-CN"/>
              </w:rPr>
            </w:pPr>
            <w:r w:rsidRPr="0005547C">
              <w:rPr>
                <w:rFonts w:eastAsiaTheme="minorEastAsia"/>
                <w:lang w:val="en-US" w:eastAsia="zh-CN"/>
              </w:rPr>
              <w:t>Option 2: Impacted UL OFDM symbols= Ceiling ((switching period+ MTTD)/symbol length)</w:t>
            </w:r>
          </w:p>
          <w:p w14:paraId="477C7BC7" w14:textId="77777777" w:rsidR="0005547C" w:rsidRPr="0005547C" w:rsidRDefault="0005547C" w:rsidP="0005547C">
            <w:pPr>
              <w:rPr>
                <w:rFonts w:eastAsiaTheme="minorEastAsia"/>
                <w:lang w:val="en-US" w:eastAsia="zh-CN"/>
              </w:rPr>
            </w:pPr>
            <w:r w:rsidRPr="0005547C">
              <w:rPr>
                <w:rFonts w:eastAsiaTheme="minorEastAsia"/>
                <w:lang w:val="en-US" w:eastAsia="zh-CN"/>
              </w:rPr>
              <w:t>Observation 3: The UL timing difference on two bands in different TAG shall be considered, however Option 1 is more accurate for calculating the impacted UL OFDM symbols in 2 TAGs scenario.</w:t>
            </w:r>
          </w:p>
          <w:p w14:paraId="0DA56E51" w14:textId="77777777" w:rsidR="0005547C" w:rsidRPr="0005547C" w:rsidRDefault="0005547C" w:rsidP="0005547C">
            <w:pPr>
              <w:rPr>
                <w:rFonts w:eastAsiaTheme="minorEastAsia"/>
                <w:lang w:eastAsia="zh-CN"/>
              </w:rPr>
            </w:pPr>
            <w:r w:rsidRPr="0005547C">
              <w:rPr>
                <w:rFonts w:eastAsiaTheme="minorEastAsia"/>
                <w:lang w:eastAsia="zh-CN"/>
              </w:rPr>
              <w:t>Observation 4: The concept of “UL outage” shall be clarified. It refers to the actual interruptions or the possible range of interrupted OSs (like a potential interruption window)?</w:t>
            </w:r>
          </w:p>
        </w:tc>
      </w:tr>
      <w:tr w:rsidR="0025558E" w:rsidRPr="003F11FA" w14:paraId="124D1183"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FB91895" w14:textId="77777777" w:rsidR="0025558E" w:rsidRPr="00A23F98" w:rsidRDefault="0025558E" w:rsidP="0025558E">
            <w:pPr>
              <w:snapToGrid w:val="0"/>
              <w:spacing w:before="60" w:after="60"/>
            </w:pPr>
            <w:r w:rsidRPr="00AD48F7">
              <w:t>R4-2216715</w:t>
            </w:r>
          </w:p>
        </w:tc>
        <w:tc>
          <w:tcPr>
            <w:tcW w:w="1363" w:type="dxa"/>
            <w:tcBorders>
              <w:top w:val="single" w:sz="4" w:space="0" w:color="auto"/>
              <w:left w:val="single" w:sz="4" w:space="0" w:color="auto"/>
              <w:bottom w:val="single" w:sz="4" w:space="0" w:color="auto"/>
              <w:right w:val="single" w:sz="4" w:space="0" w:color="auto"/>
            </w:tcBorders>
          </w:tcPr>
          <w:p w14:paraId="4AF0C72C" w14:textId="77777777" w:rsidR="0025558E" w:rsidRPr="004E473A" w:rsidRDefault="0025558E" w:rsidP="0025558E">
            <w:pPr>
              <w:snapToGrid w:val="0"/>
              <w:spacing w:before="60" w:after="60"/>
            </w:pPr>
            <w:r w:rsidRPr="00AD48F7">
              <w:t>Samsung</w:t>
            </w:r>
          </w:p>
        </w:tc>
        <w:tc>
          <w:tcPr>
            <w:tcW w:w="6876" w:type="dxa"/>
            <w:tcBorders>
              <w:top w:val="single" w:sz="4" w:space="0" w:color="auto"/>
              <w:left w:val="single" w:sz="4" w:space="0" w:color="auto"/>
              <w:bottom w:val="single" w:sz="4" w:space="0" w:color="auto"/>
              <w:right w:val="single" w:sz="4" w:space="0" w:color="auto"/>
            </w:tcBorders>
            <w:vAlign w:val="center"/>
          </w:tcPr>
          <w:p w14:paraId="1215C1EC" w14:textId="77777777" w:rsidR="0025558E" w:rsidRPr="004F262D" w:rsidRDefault="0025558E" w:rsidP="0025558E">
            <w:pPr>
              <w:rPr>
                <w:bCs/>
              </w:rPr>
            </w:pPr>
            <w:r w:rsidRPr="004F262D">
              <w:rPr>
                <w:bCs/>
              </w:rPr>
              <w:t xml:space="preserve">Proposal 3: Confirm the three factors should be considered in RF session for UL outage time: (1) UL switching time (UE capability), (2) the difference between the TA on the two TAGs, up to MTTD, and (3) timing and measurement error. </w:t>
            </w:r>
          </w:p>
          <w:p w14:paraId="67BD3387" w14:textId="77777777" w:rsidR="0025558E" w:rsidRPr="004F262D" w:rsidRDefault="0025558E" w:rsidP="0025558E">
            <w:pPr>
              <w:rPr>
                <w:bCs/>
              </w:rPr>
            </w:pPr>
            <w:r w:rsidRPr="004F262D">
              <w:rPr>
                <w:bCs/>
              </w:rPr>
              <w:t xml:space="preserve">Observation 4: For DL timing tracking, the estimation of DL timing error can be based on the tracking accuracy depending on the total bandwidth covered by SSB/TRS and the UE clock drift between two consecutive transmissions of SSB/TRS. </w:t>
            </w:r>
          </w:p>
          <w:p w14:paraId="606EB61B" w14:textId="77777777" w:rsidR="0025558E" w:rsidRPr="0025558E" w:rsidRDefault="0025558E" w:rsidP="0025558E">
            <w:pPr>
              <w:rPr>
                <w:bCs/>
              </w:rPr>
            </w:pPr>
            <w:r w:rsidRPr="004F262D">
              <w:rPr>
                <w:bCs/>
              </w:rPr>
              <w:lastRenderedPageBreak/>
              <w:t xml:space="preserve">Proposal 4: RRM session confirm the typical value of 27ns for the FR1 UE’s DL timing error based on TRS. </w:t>
            </w:r>
            <w:r>
              <w:rPr>
                <w:rFonts w:asciiTheme="minorHAnsi" w:hAnsiTheme="minorHAnsi" w:cstheme="minorHAnsi"/>
                <w:b/>
                <w:bCs/>
              </w:rPr>
              <w:t xml:space="preserve"> </w:t>
            </w:r>
          </w:p>
        </w:tc>
      </w:tr>
    </w:tbl>
    <w:p w14:paraId="31A5910D" w14:textId="77777777" w:rsidR="00CB17D1" w:rsidRPr="004A7544" w:rsidRDefault="00CB17D1" w:rsidP="00CB17D1"/>
    <w:p w14:paraId="37BA7DFC" w14:textId="77777777" w:rsidR="00CB17D1" w:rsidRDefault="00CB17D1" w:rsidP="00EB4D5F">
      <w:pPr>
        <w:pStyle w:val="2"/>
      </w:pPr>
      <w:r w:rsidRPr="004A7544">
        <w:rPr>
          <w:rFonts w:hint="eastAsia"/>
        </w:rPr>
        <w:t>Open issues</w:t>
      </w:r>
      <w:r>
        <w:t xml:space="preserve"> summary</w:t>
      </w:r>
    </w:p>
    <w:p w14:paraId="087FF35C" w14:textId="77777777" w:rsidR="00BA73FF" w:rsidRPr="009000FD" w:rsidRDefault="00EA2BE8" w:rsidP="00E07915">
      <w:pPr>
        <w:spacing w:after="120"/>
        <w:rPr>
          <w:b/>
          <w:color w:val="4472C4" w:themeColor="accent1"/>
          <w:lang w:eastAsia="zh-CN"/>
        </w:rPr>
      </w:pPr>
      <w:r w:rsidRPr="009000FD">
        <w:rPr>
          <w:rFonts w:hint="eastAsia"/>
          <w:b/>
          <w:color w:val="4472C4" w:themeColor="accent1"/>
          <w:lang w:eastAsia="zh-CN"/>
        </w:rPr>
        <w:t>B</w:t>
      </w:r>
      <w:r w:rsidRPr="009000FD">
        <w:rPr>
          <w:b/>
          <w:color w:val="4472C4" w:themeColor="accent1"/>
          <w:lang w:eastAsia="zh-CN"/>
        </w:rPr>
        <w:t>ackground:</w:t>
      </w:r>
    </w:p>
    <w:tbl>
      <w:tblPr>
        <w:tblStyle w:val="afd"/>
        <w:tblW w:w="0" w:type="auto"/>
        <w:tblLook w:val="04A0" w:firstRow="1" w:lastRow="0" w:firstColumn="1" w:lastColumn="0" w:noHBand="0" w:noVBand="1"/>
      </w:tblPr>
      <w:tblGrid>
        <w:gridCol w:w="9631"/>
      </w:tblGrid>
      <w:tr w:rsidR="00EA2BE8" w14:paraId="215BAE10" w14:textId="77777777" w:rsidTr="00EA2BE8">
        <w:tc>
          <w:tcPr>
            <w:tcW w:w="9631" w:type="dxa"/>
          </w:tcPr>
          <w:p w14:paraId="2FA7B67D" w14:textId="77777777" w:rsidR="00EA2BE8" w:rsidRPr="009000FD" w:rsidRDefault="00EA2BE8" w:rsidP="00EA2BE8">
            <w:pPr>
              <w:snapToGrid w:val="0"/>
              <w:spacing w:after="120"/>
              <w:rPr>
                <w:rFonts w:eastAsiaTheme="minorEastAsia"/>
                <w:color w:val="4472C4" w:themeColor="accent1"/>
                <w:sz w:val="21"/>
                <w:szCs w:val="21"/>
                <w:lang w:val="en-US" w:eastAsia="zh-CN"/>
              </w:rPr>
            </w:pPr>
            <w:r w:rsidRPr="009000FD">
              <w:rPr>
                <w:rFonts w:eastAsiaTheme="minorEastAsia"/>
                <w:color w:val="4472C4" w:themeColor="accent1"/>
                <w:sz w:val="21"/>
                <w:szCs w:val="21"/>
                <w:lang w:val="en-US" w:eastAsia="zh-CN"/>
              </w:rPr>
              <w:t>In RAN4 #104e, the following agreements were reached in RF session:</w:t>
            </w:r>
          </w:p>
          <w:p w14:paraId="50109760" w14:textId="77777777" w:rsidR="00EA2BE8" w:rsidRPr="009000FD" w:rsidRDefault="00EA2BE8" w:rsidP="00EA2BE8">
            <w:pPr>
              <w:snapToGrid w:val="0"/>
              <w:spacing w:after="120"/>
              <w:rPr>
                <w:rFonts w:eastAsiaTheme="minorEastAsia"/>
                <w:i/>
                <w:color w:val="4472C4" w:themeColor="accent1"/>
                <w:sz w:val="21"/>
                <w:szCs w:val="21"/>
                <w:lang w:val="en-US" w:eastAsia="zh-CN"/>
              </w:rPr>
            </w:pPr>
            <w:r w:rsidRPr="009000FD">
              <w:rPr>
                <w:rFonts w:eastAsiaTheme="minorEastAsia"/>
                <w:i/>
                <w:color w:val="4472C4" w:themeColor="accent1"/>
                <w:sz w:val="21"/>
                <w:szCs w:val="21"/>
                <w:lang w:val="en-US" w:eastAsia="zh-CN"/>
              </w:rPr>
              <w:t>Factors for UL outage time discussed in RF session, to be further checked in RRM session</w:t>
            </w:r>
          </w:p>
          <w:p w14:paraId="278C2008" w14:textId="77777777" w:rsidR="00EA2BE8" w:rsidRPr="009000FD" w:rsidRDefault="00EA2BE8" w:rsidP="00405ACC">
            <w:pPr>
              <w:numPr>
                <w:ilvl w:val="0"/>
                <w:numId w:val="15"/>
              </w:numPr>
              <w:tabs>
                <w:tab w:val="num" w:pos="426"/>
                <w:tab w:val="num" w:pos="1440"/>
                <w:tab w:val="center" w:pos="4153"/>
                <w:tab w:val="right" w:pos="8306"/>
              </w:tabs>
              <w:snapToGrid w:val="0"/>
              <w:spacing w:after="120"/>
              <w:ind w:leftChars="71" w:left="394" w:hangingChars="120" w:hanging="252"/>
              <w:rPr>
                <w:rFonts w:eastAsia="宋体"/>
                <w:bCs/>
                <w:i/>
                <w:iCs/>
                <w:color w:val="4472C4" w:themeColor="accent1"/>
                <w:sz w:val="21"/>
                <w:szCs w:val="21"/>
                <w:lang w:val="en-US" w:eastAsia="zh-CN"/>
              </w:rPr>
            </w:pPr>
            <w:r w:rsidRPr="009000FD">
              <w:rPr>
                <w:rFonts w:eastAsia="宋体"/>
                <w:bCs/>
                <w:i/>
                <w:iCs/>
                <w:color w:val="4472C4" w:themeColor="accent1"/>
                <w:sz w:val="21"/>
                <w:szCs w:val="21"/>
                <w:lang w:val="en-US" w:eastAsia="zh-CN"/>
              </w:rPr>
              <w:t>UL switching time (UE capability)</w:t>
            </w:r>
          </w:p>
          <w:p w14:paraId="45B5AACC" w14:textId="77777777" w:rsidR="00EA2BE8" w:rsidRPr="009000FD" w:rsidRDefault="00EA2BE8" w:rsidP="00405ACC">
            <w:pPr>
              <w:numPr>
                <w:ilvl w:val="0"/>
                <w:numId w:val="15"/>
              </w:numPr>
              <w:tabs>
                <w:tab w:val="num" w:pos="426"/>
                <w:tab w:val="num" w:pos="1440"/>
                <w:tab w:val="center" w:pos="4153"/>
                <w:tab w:val="right" w:pos="8306"/>
              </w:tabs>
              <w:snapToGrid w:val="0"/>
              <w:spacing w:after="120"/>
              <w:ind w:leftChars="71" w:left="394" w:hangingChars="120" w:hanging="252"/>
              <w:rPr>
                <w:rFonts w:eastAsia="宋体"/>
                <w:bCs/>
                <w:i/>
                <w:iCs/>
                <w:color w:val="4472C4" w:themeColor="accent1"/>
                <w:sz w:val="21"/>
                <w:szCs w:val="21"/>
                <w:lang w:val="en-US" w:eastAsia="zh-CN"/>
              </w:rPr>
            </w:pPr>
            <w:r w:rsidRPr="009000FD">
              <w:rPr>
                <w:rFonts w:eastAsia="宋体"/>
                <w:bCs/>
                <w:i/>
                <w:iCs/>
                <w:color w:val="4472C4" w:themeColor="accent1"/>
                <w:sz w:val="21"/>
                <w:szCs w:val="21"/>
                <w:lang w:val="en-US" w:eastAsia="zh-CN"/>
              </w:rPr>
              <w:t>The difference between the TA on the two TAGs, up to MTTD</w:t>
            </w:r>
          </w:p>
          <w:p w14:paraId="6566306B" w14:textId="77777777" w:rsidR="00EA2BE8" w:rsidRPr="009000FD" w:rsidRDefault="00EA2BE8" w:rsidP="00405ACC">
            <w:pPr>
              <w:numPr>
                <w:ilvl w:val="0"/>
                <w:numId w:val="15"/>
              </w:numPr>
              <w:tabs>
                <w:tab w:val="num" w:pos="426"/>
                <w:tab w:val="num" w:pos="1440"/>
                <w:tab w:val="center" w:pos="4153"/>
                <w:tab w:val="right" w:pos="8306"/>
              </w:tabs>
              <w:snapToGrid w:val="0"/>
              <w:spacing w:after="120"/>
              <w:ind w:leftChars="71" w:left="394" w:hangingChars="120" w:hanging="252"/>
              <w:rPr>
                <w:rFonts w:eastAsia="宋体"/>
                <w:bCs/>
                <w:i/>
                <w:iCs/>
                <w:color w:val="4472C4" w:themeColor="accent1"/>
                <w:sz w:val="21"/>
                <w:szCs w:val="21"/>
                <w:lang w:val="en-US" w:eastAsia="zh-CN"/>
              </w:rPr>
            </w:pPr>
            <w:r w:rsidRPr="009000FD">
              <w:rPr>
                <w:rFonts w:eastAsia="宋体"/>
                <w:bCs/>
                <w:i/>
                <w:iCs/>
                <w:color w:val="4472C4" w:themeColor="accent1"/>
                <w:sz w:val="21"/>
                <w:szCs w:val="21"/>
                <w:lang w:val="en-US" w:eastAsia="zh-CN"/>
              </w:rPr>
              <w:t>Timing and measurement error</w:t>
            </w:r>
          </w:p>
          <w:p w14:paraId="1C5C70AF" w14:textId="77777777" w:rsidR="00EA2BE8" w:rsidRDefault="00EA2BE8" w:rsidP="00E07915">
            <w:pPr>
              <w:spacing w:after="120"/>
              <w:rPr>
                <w:b/>
                <w:color w:val="0070C0"/>
                <w:lang w:eastAsia="zh-CN"/>
              </w:rPr>
            </w:pPr>
          </w:p>
        </w:tc>
      </w:tr>
    </w:tbl>
    <w:p w14:paraId="55315009" w14:textId="77777777" w:rsidR="009000FD" w:rsidRDefault="009000FD" w:rsidP="009000FD">
      <w:pPr>
        <w:rPr>
          <w:b/>
          <w:u w:val="single"/>
          <w:lang w:eastAsia="ko-KR"/>
        </w:rPr>
      </w:pPr>
    </w:p>
    <w:p w14:paraId="5FD85A43" w14:textId="77777777" w:rsidR="009000FD" w:rsidRDefault="009000FD" w:rsidP="009000FD">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0A0B92E3" w14:textId="77777777" w:rsidR="009000FD" w:rsidRDefault="009000FD" w:rsidP="009000FD">
      <w:pPr>
        <w:spacing w:after="120"/>
        <w:rPr>
          <w:color w:val="4472C4" w:themeColor="accent1"/>
          <w:lang w:eastAsia="zh-CN"/>
        </w:rPr>
      </w:pPr>
      <w:r>
        <w:rPr>
          <w:color w:val="4472C4" w:themeColor="accent1"/>
          <w:lang w:eastAsia="zh-CN"/>
        </w:rPr>
        <w:t xml:space="preserve">Please provide views on what’s UL outage time and how to define it. </w:t>
      </w:r>
    </w:p>
    <w:p w14:paraId="790EBA12" w14:textId="77777777" w:rsidR="009000FD" w:rsidRPr="00A26E55" w:rsidRDefault="009000FD" w:rsidP="009000FD">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50539CD" w14:textId="77777777" w:rsidR="009000FD" w:rsidRPr="009000FD" w:rsidRDefault="009000FD" w:rsidP="009000FD">
      <w:pPr>
        <w:pStyle w:val="afe"/>
        <w:numPr>
          <w:ilvl w:val="1"/>
          <w:numId w:val="2"/>
        </w:numPr>
        <w:ind w:firstLineChars="0"/>
        <w:rPr>
          <w:lang w:eastAsia="ko-KR"/>
        </w:rPr>
      </w:pPr>
      <w:r w:rsidRPr="009000FD">
        <w:rPr>
          <w:lang w:eastAsia="ko-KR"/>
        </w:rPr>
        <w:t xml:space="preserve">Option 1(Huawei): The UL outage refers to the </w:t>
      </w:r>
      <w:r w:rsidRPr="009000FD">
        <w:rPr>
          <w:u w:val="single"/>
          <w:lang w:eastAsia="ko-KR"/>
        </w:rPr>
        <w:t>actual impacted</w:t>
      </w:r>
      <w:r>
        <w:rPr>
          <w:lang w:eastAsia="ko-KR"/>
        </w:rPr>
        <w:t xml:space="preserve"> UL</w:t>
      </w:r>
      <w:r w:rsidRPr="009000FD">
        <w:rPr>
          <w:lang w:eastAsia="ko-KR"/>
        </w:rPr>
        <w:t xml:space="preserve"> OFDM symbols in 2 TAGs scenario</w:t>
      </w:r>
    </w:p>
    <w:p w14:paraId="748751A6" w14:textId="77777777" w:rsidR="009000FD" w:rsidRPr="005012DE" w:rsidRDefault="009000FD" w:rsidP="009000FD">
      <w:pPr>
        <w:pStyle w:val="afe"/>
        <w:numPr>
          <w:ilvl w:val="1"/>
          <w:numId w:val="2"/>
        </w:numPr>
        <w:ind w:firstLineChars="0"/>
        <w:rPr>
          <w:rFonts w:eastAsia="宋体"/>
          <w:szCs w:val="24"/>
          <w:lang w:eastAsia="zh-CN"/>
        </w:rPr>
      </w:pPr>
      <w:r w:rsidRPr="00CC0F99">
        <w:rPr>
          <w:rFonts w:eastAsia="宋体"/>
          <w:szCs w:val="24"/>
          <w:lang w:eastAsia="zh-CN"/>
        </w:rPr>
        <w:t>Option2 (</w:t>
      </w:r>
      <w:r>
        <w:rPr>
          <w:rFonts w:eastAsia="宋体"/>
          <w:szCs w:val="24"/>
          <w:lang w:eastAsia="zh-CN"/>
        </w:rPr>
        <w:t>Huawei</w:t>
      </w:r>
      <w:r w:rsidRPr="00CC0F99">
        <w:rPr>
          <w:rFonts w:eastAsia="宋体"/>
          <w:szCs w:val="24"/>
          <w:lang w:eastAsia="zh-CN"/>
        </w:rPr>
        <w:t xml:space="preserve">): </w:t>
      </w:r>
      <w:r w:rsidRPr="009000FD">
        <w:rPr>
          <w:lang w:eastAsia="ko-KR"/>
        </w:rPr>
        <w:t xml:space="preserve">The UL outage refers to the </w:t>
      </w:r>
      <w:r w:rsidRPr="009000FD">
        <w:rPr>
          <w:u w:val="single"/>
          <w:lang w:eastAsia="ko-KR"/>
        </w:rPr>
        <w:t xml:space="preserve">possible range </w:t>
      </w:r>
      <w:r w:rsidRPr="009000FD">
        <w:rPr>
          <w:lang w:eastAsia="ko-KR"/>
        </w:rPr>
        <w:t>of interrupted</w:t>
      </w:r>
      <w:r>
        <w:rPr>
          <w:lang w:eastAsia="ko-KR"/>
        </w:rPr>
        <w:t xml:space="preserve"> UL</w:t>
      </w:r>
      <w:r w:rsidRPr="009000FD">
        <w:rPr>
          <w:lang w:eastAsia="ko-KR"/>
        </w:rPr>
        <w:t xml:space="preserve"> OSs (like a potential </w:t>
      </w:r>
      <w:r w:rsidRPr="009000FD">
        <w:rPr>
          <w:u w:val="single"/>
          <w:lang w:eastAsia="ko-KR"/>
        </w:rPr>
        <w:t>interruption window</w:t>
      </w:r>
      <w:r w:rsidRPr="009000FD">
        <w:rPr>
          <w:lang w:eastAsia="ko-KR"/>
        </w:rPr>
        <w:t>)</w:t>
      </w:r>
    </w:p>
    <w:p w14:paraId="065447E4" w14:textId="77777777" w:rsidR="009000FD" w:rsidRPr="00A26E55" w:rsidRDefault="009000FD" w:rsidP="009000FD">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A56AF98" w14:textId="77777777" w:rsidR="009000FD" w:rsidRDefault="009000FD" w:rsidP="009000F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9000FD" w14:paraId="6677CB27"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1A9B5C26" w14:textId="77777777" w:rsidR="009000FD" w:rsidRDefault="009000FD"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52ACFEE" w14:textId="77777777" w:rsidR="009000FD" w:rsidRDefault="009000FD"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9000FD" w14:paraId="782DFDD6"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1CB99460" w14:textId="77777777" w:rsidR="009000FD" w:rsidRDefault="009000FD" w:rsidP="00F02BD6">
            <w:pPr>
              <w:spacing w:after="120"/>
              <w:rPr>
                <w:rFonts w:eastAsiaTheme="minorEastAsia"/>
                <w:lang w:val="en-US" w:eastAsia="zh-CN"/>
              </w:rPr>
            </w:pPr>
            <w:del w:id="342" w:author="Shan YANG, China Telecom" w:date="2022-10-10T18:23:00Z">
              <w:r w:rsidDel="007805FB">
                <w:rPr>
                  <w:rFonts w:eastAsiaTheme="minorEastAsia" w:hint="eastAsia"/>
                  <w:lang w:val="en-US" w:eastAsia="zh-CN"/>
                </w:rPr>
                <w:delText>X</w:delText>
              </w:r>
              <w:r w:rsidDel="007805FB">
                <w:rPr>
                  <w:rFonts w:eastAsiaTheme="minorEastAsia"/>
                  <w:lang w:val="en-US" w:eastAsia="zh-CN"/>
                </w:rPr>
                <w:delText>XX</w:delText>
              </w:r>
            </w:del>
            <w:ins w:id="343" w:author="Shan YANG, China Telecom" w:date="2022-10-10T18:23:00Z">
              <w:r w:rsidR="007805FB">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167DEE5C" w14:textId="77777777" w:rsidR="009000FD" w:rsidRPr="00902589" w:rsidRDefault="007805FB" w:rsidP="0043520B">
            <w:pPr>
              <w:rPr>
                <w:rFonts w:eastAsiaTheme="minorEastAsia"/>
                <w:lang w:eastAsia="zh-CN"/>
              </w:rPr>
            </w:pPr>
            <w:ins w:id="344" w:author="Shan YANG, China Telecom" w:date="2022-10-10T18:23:00Z">
              <w:r>
                <w:rPr>
                  <w:rFonts w:eastAsiaTheme="minorEastAsia" w:hint="eastAsia"/>
                  <w:lang w:eastAsia="zh-CN"/>
                </w:rPr>
                <w:t>O</w:t>
              </w:r>
              <w:r>
                <w:rPr>
                  <w:rFonts w:eastAsiaTheme="minorEastAsia"/>
                  <w:lang w:eastAsia="zh-CN"/>
                </w:rPr>
                <w:t>u</w:t>
              </w:r>
              <w:r>
                <w:rPr>
                  <w:rFonts w:eastAsiaTheme="minorEastAsia" w:hint="eastAsia"/>
                  <w:lang w:eastAsia="zh-CN"/>
                </w:rPr>
                <w:t>r understanding is option 1</w:t>
              </w:r>
            </w:ins>
            <w:ins w:id="345" w:author="Shan YANG, China Telecom" w:date="2022-10-10T19:09:00Z">
              <w:r w:rsidR="00731B74">
                <w:rPr>
                  <w:rFonts w:eastAsiaTheme="minorEastAsia" w:hint="eastAsia"/>
                  <w:lang w:eastAsia="zh-CN"/>
                </w:rPr>
                <w:t>, the UL outage refers to the actual impacted UL transmi</w:t>
              </w:r>
              <w:r w:rsidR="00A36182">
                <w:rPr>
                  <w:rFonts w:eastAsiaTheme="minorEastAsia" w:hint="eastAsia"/>
                  <w:lang w:eastAsia="zh-CN"/>
                </w:rPr>
                <w:t xml:space="preserve">ssion time or </w:t>
              </w:r>
            </w:ins>
            <w:ins w:id="346" w:author="Shan YANG, China Telecom" w:date="2022-10-10T19:10:00Z">
              <w:r w:rsidR="00A36182">
                <w:rPr>
                  <w:rFonts w:eastAsiaTheme="minorEastAsia" w:hint="eastAsia"/>
                  <w:lang w:eastAsia="zh-CN"/>
                </w:rPr>
                <w:t xml:space="preserve">number of </w:t>
              </w:r>
            </w:ins>
            <w:ins w:id="347" w:author="Shan YANG, China Telecom" w:date="2022-10-10T19:09:00Z">
              <w:r w:rsidR="00A36182">
                <w:rPr>
                  <w:rFonts w:eastAsiaTheme="minorEastAsia" w:hint="eastAsia"/>
                  <w:lang w:eastAsia="zh-CN"/>
                </w:rPr>
                <w:t xml:space="preserve">OFDM </w:t>
              </w:r>
            </w:ins>
            <w:ins w:id="348" w:author="Shan YANG, China Telecom" w:date="2022-10-10T19:10:00Z">
              <w:r w:rsidR="00A36182">
                <w:rPr>
                  <w:rFonts w:eastAsiaTheme="minorEastAsia"/>
                  <w:lang w:eastAsia="zh-CN"/>
                </w:rPr>
                <w:t>symbol</w:t>
              </w:r>
              <w:r w:rsidR="00A36182">
                <w:rPr>
                  <w:rFonts w:eastAsiaTheme="minorEastAsia" w:hint="eastAsia"/>
                  <w:lang w:eastAsia="zh-CN"/>
                </w:rPr>
                <w:t>s</w:t>
              </w:r>
            </w:ins>
            <w:ins w:id="349" w:author="Shan YANG, China Telecom" w:date="2022-10-10T19:09:00Z">
              <w:r w:rsidR="00A36182">
                <w:rPr>
                  <w:rFonts w:eastAsiaTheme="minorEastAsia" w:hint="eastAsia"/>
                  <w:lang w:eastAsia="zh-CN"/>
                </w:rPr>
                <w:t xml:space="preserve"> </w:t>
              </w:r>
            </w:ins>
            <w:ins w:id="350" w:author="Shan YANG, China Telecom" w:date="2022-10-10T19:10:00Z">
              <w:r w:rsidR="00A36182">
                <w:rPr>
                  <w:rFonts w:eastAsiaTheme="minorEastAsia" w:hint="eastAsia"/>
                  <w:lang w:eastAsia="zh-CN"/>
                </w:rPr>
                <w:t xml:space="preserve">for the leading or lagging </w:t>
              </w:r>
            </w:ins>
            <w:ins w:id="351" w:author="Shan YANG, China Telecom" w:date="2022-10-10T19:11:00Z">
              <w:r w:rsidR="0043520B">
                <w:rPr>
                  <w:rFonts w:eastAsiaTheme="minorEastAsia" w:hint="eastAsia"/>
                  <w:lang w:eastAsia="zh-CN"/>
                </w:rPr>
                <w:t>bands</w:t>
              </w:r>
            </w:ins>
            <w:ins w:id="352" w:author="Shan YANG, China Telecom" w:date="2022-10-10T19:10:00Z">
              <w:r w:rsidR="00A36182">
                <w:rPr>
                  <w:rFonts w:eastAsiaTheme="minorEastAsia" w:hint="eastAsia"/>
                  <w:lang w:eastAsia="zh-CN"/>
                </w:rPr>
                <w:t xml:space="preserve"> respectively.</w:t>
              </w:r>
            </w:ins>
          </w:p>
        </w:tc>
      </w:tr>
      <w:tr w:rsidR="009E5070" w14:paraId="71EE67B2" w14:textId="77777777" w:rsidTr="00F02BD6">
        <w:tc>
          <w:tcPr>
            <w:tcW w:w="1235" w:type="dxa"/>
            <w:tcBorders>
              <w:top w:val="single" w:sz="4" w:space="0" w:color="auto"/>
              <w:left w:val="single" w:sz="4" w:space="0" w:color="auto"/>
              <w:bottom w:val="single" w:sz="4" w:space="0" w:color="auto"/>
              <w:right w:val="single" w:sz="4" w:space="0" w:color="auto"/>
            </w:tcBorders>
          </w:tcPr>
          <w:p w14:paraId="176FE059" w14:textId="77777777" w:rsidR="009E5070" w:rsidRDefault="009E5070" w:rsidP="009E5070">
            <w:pPr>
              <w:spacing w:after="120"/>
              <w:rPr>
                <w:rFonts w:eastAsiaTheme="minorEastAsia"/>
                <w:lang w:val="en-US" w:eastAsia="zh-CN"/>
              </w:rPr>
            </w:pPr>
            <w:ins w:id="353" w:author="Huawei" w:date="2022-10-11T15:5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9FE757F" w14:textId="77777777" w:rsidR="00930992" w:rsidRPr="00902589" w:rsidRDefault="009E5070" w:rsidP="009E5070">
            <w:pPr>
              <w:rPr>
                <w:rFonts w:eastAsiaTheme="minorEastAsia"/>
                <w:lang w:eastAsia="zh-CN"/>
              </w:rPr>
            </w:pPr>
            <w:ins w:id="354" w:author="Huawei" w:date="2022-10-11T15:55:00Z">
              <w:r>
                <w:rPr>
                  <w:rFonts w:eastAsiaTheme="minorEastAsia"/>
                  <w:lang w:eastAsia="zh-CN"/>
                </w:rPr>
                <w:t>We are open to both options. If the intention of RF session is to evaluate actual impacted UL OFDM symbols, then it is option 1. Option 2 comes from the idea which is used to define DL interruption in R16/17 this can be regarded as scheduling restriction window.</w:t>
              </w:r>
            </w:ins>
          </w:p>
        </w:tc>
      </w:tr>
      <w:tr w:rsidR="00135E49" w14:paraId="69011720" w14:textId="77777777" w:rsidTr="00F02BD6">
        <w:trPr>
          <w:ins w:id="355" w:author="Ericsson" w:date="2022-10-11T18:35:00Z"/>
        </w:trPr>
        <w:tc>
          <w:tcPr>
            <w:tcW w:w="1235" w:type="dxa"/>
            <w:tcBorders>
              <w:top w:val="single" w:sz="4" w:space="0" w:color="auto"/>
              <w:left w:val="single" w:sz="4" w:space="0" w:color="auto"/>
              <w:bottom w:val="single" w:sz="4" w:space="0" w:color="auto"/>
              <w:right w:val="single" w:sz="4" w:space="0" w:color="auto"/>
            </w:tcBorders>
          </w:tcPr>
          <w:p w14:paraId="620CFA58" w14:textId="77777777" w:rsidR="00135E49" w:rsidRDefault="00135E49" w:rsidP="00135E49">
            <w:pPr>
              <w:spacing w:after="120"/>
              <w:rPr>
                <w:ins w:id="356" w:author="Ericsson" w:date="2022-10-11T18:35:00Z"/>
                <w:rFonts w:eastAsiaTheme="minorEastAsia"/>
                <w:lang w:val="en-US" w:eastAsia="zh-CN"/>
              </w:rPr>
            </w:pPr>
            <w:ins w:id="357" w:author="Ericsson" w:date="2022-10-11T18:3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6ECE45A" w14:textId="77777777" w:rsidR="00135E49" w:rsidRDefault="00135E49" w:rsidP="00135E49">
            <w:pPr>
              <w:rPr>
                <w:ins w:id="358" w:author="Ericsson" w:date="2022-10-11T18:35:00Z"/>
                <w:rFonts w:eastAsiaTheme="minorEastAsia"/>
                <w:lang w:eastAsia="zh-CN"/>
              </w:rPr>
            </w:pPr>
            <w:ins w:id="359" w:author="Ericsson" w:date="2022-10-11T18:35:00Z">
              <w:r>
                <w:rPr>
                  <w:rFonts w:eastAsiaTheme="minorEastAsia"/>
                  <w:lang w:eastAsia="zh-CN"/>
                </w:rPr>
                <w:t xml:space="preserve">Option 1. </w:t>
              </w:r>
              <w:r w:rsidRPr="00B14027">
                <w:rPr>
                  <w:rFonts w:eastAsiaTheme="minorEastAsia"/>
                  <w:lang w:eastAsia="zh-CN"/>
                </w:rPr>
                <w:t>The UL outage refers to the actual impacted UL OFDM symbols in 2 TAGs scenario</w:t>
              </w:r>
            </w:ins>
          </w:p>
        </w:tc>
      </w:tr>
      <w:tr w:rsidR="00CB6256" w14:paraId="61582103" w14:textId="77777777" w:rsidTr="00F02BD6">
        <w:trPr>
          <w:ins w:id="360" w:author="Syed Muhammad, Fahad (Nokia - FR/Paris-Saclay)" w:date="2022-10-11T18:55:00Z"/>
        </w:trPr>
        <w:tc>
          <w:tcPr>
            <w:tcW w:w="1235" w:type="dxa"/>
            <w:tcBorders>
              <w:top w:val="single" w:sz="4" w:space="0" w:color="auto"/>
              <w:left w:val="single" w:sz="4" w:space="0" w:color="auto"/>
              <w:bottom w:val="single" w:sz="4" w:space="0" w:color="auto"/>
              <w:right w:val="single" w:sz="4" w:space="0" w:color="auto"/>
            </w:tcBorders>
          </w:tcPr>
          <w:p w14:paraId="69E11CEF" w14:textId="77777777" w:rsidR="00CB6256" w:rsidRDefault="00CB6256" w:rsidP="00135E49">
            <w:pPr>
              <w:spacing w:after="120"/>
              <w:rPr>
                <w:ins w:id="361" w:author="Syed Muhammad, Fahad (Nokia - FR/Paris-Saclay)" w:date="2022-10-11T18:55:00Z"/>
                <w:rFonts w:eastAsiaTheme="minorEastAsia"/>
                <w:lang w:val="en-US" w:eastAsia="zh-CN"/>
              </w:rPr>
            </w:pPr>
            <w:ins w:id="362" w:author="Syed Muhammad, Fahad (Nokia - FR/Paris-Saclay)" w:date="2022-10-11T18: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C1FF5C1" w14:textId="77777777" w:rsidR="00CB6256" w:rsidRPr="00CB6256" w:rsidRDefault="00CB6256" w:rsidP="00CB6256">
            <w:pPr>
              <w:rPr>
                <w:ins w:id="363" w:author="Syed Muhammad, Fahad (Nokia - FR/Paris-Saclay)" w:date="2022-10-11T18:55:00Z"/>
                <w:rFonts w:eastAsiaTheme="minorEastAsia"/>
                <w:lang w:eastAsia="zh-CN"/>
              </w:rPr>
            </w:pPr>
            <w:ins w:id="364" w:author="Syed Muhammad, Fahad (Nokia - FR/Paris-Saclay)" w:date="2022-10-11T18:55:00Z">
              <w:r w:rsidRPr="00CB6256">
                <w:rPr>
                  <w:rFonts w:eastAsiaTheme="minorEastAsia"/>
                  <w:lang w:eastAsia="zh-CN"/>
                </w:rPr>
                <w:t xml:space="preserve">We would also like to understand what is “UL outage time” in RF discussion. Is UL outage time defining the time where “UL” is restricted due to Tx switching? We understood there will not be any UE RF requirement for UL outage time. The background of the UL outage time needs to be clarified. </w:t>
              </w:r>
            </w:ins>
          </w:p>
          <w:p w14:paraId="7123F3C2" w14:textId="77777777" w:rsidR="00CB6256" w:rsidRPr="00CB6256" w:rsidRDefault="00CB6256" w:rsidP="00CB6256">
            <w:pPr>
              <w:rPr>
                <w:ins w:id="365" w:author="Syed Muhammad, Fahad (Nokia - FR/Paris-Saclay)" w:date="2022-10-11T18:55:00Z"/>
                <w:rFonts w:eastAsiaTheme="minorEastAsia"/>
                <w:lang w:eastAsia="zh-CN"/>
              </w:rPr>
            </w:pPr>
            <w:ins w:id="366" w:author="Syed Muhammad, Fahad (Nokia - FR/Paris-Saclay)" w:date="2022-10-11T18:55:00Z">
              <w:r w:rsidRPr="00CB6256">
                <w:rPr>
                  <w:rFonts w:eastAsiaTheme="minorEastAsia"/>
                  <w:lang w:eastAsia="zh-CN"/>
                </w:rPr>
                <w:t xml:space="preserve"> </w:t>
              </w:r>
            </w:ins>
          </w:p>
          <w:p w14:paraId="0B4B430E" w14:textId="77777777" w:rsidR="00CB6256" w:rsidRDefault="00CB6256" w:rsidP="00CB6256">
            <w:pPr>
              <w:rPr>
                <w:ins w:id="367" w:author="Syed Muhammad, Fahad (Nokia - FR/Paris-Saclay)" w:date="2022-10-11T18:55:00Z"/>
                <w:rFonts w:eastAsiaTheme="minorEastAsia"/>
                <w:lang w:eastAsia="zh-CN"/>
              </w:rPr>
            </w:pPr>
            <w:ins w:id="368" w:author="Syed Muhammad, Fahad (Nokia - FR/Paris-Saclay)" w:date="2022-10-11T18:55:00Z">
              <w:r w:rsidRPr="00CB6256">
                <w:rPr>
                  <w:rFonts w:eastAsiaTheme="minorEastAsia"/>
                  <w:lang w:eastAsia="zh-CN"/>
                </w:rPr>
                <w:t>In RRM, we have defined only DL interruption. It is understood UL is not allowed when doing Tx switching. Is there anything different from legacy switching?</w:t>
              </w:r>
            </w:ins>
          </w:p>
        </w:tc>
      </w:tr>
      <w:tr w:rsidR="00FA6C63" w14:paraId="383BC685" w14:textId="77777777" w:rsidTr="00F02BD6">
        <w:trPr>
          <w:ins w:id="369" w:author="Qiming Li" w:date="2022-10-12T16:46:00Z"/>
        </w:trPr>
        <w:tc>
          <w:tcPr>
            <w:tcW w:w="1235" w:type="dxa"/>
            <w:tcBorders>
              <w:top w:val="single" w:sz="4" w:space="0" w:color="auto"/>
              <w:left w:val="single" w:sz="4" w:space="0" w:color="auto"/>
              <w:bottom w:val="single" w:sz="4" w:space="0" w:color="auto"/>
              <w:right w:val="single" w:sz="4" w:space="0" w:color="auto"/>
            </w:tcBorders>
          </w:tcPr>
          <w:p w14:paraId="0CF76163" w14:textId="77777777" w:rsidR="00FA6C63" w:rsidRDefault="00FA6C63" w:rsidP="00135E49">
            <w:pPr>
              <w:spacing w:after="120"/>
              <w:rPr>
                <w:ins w:id="370" w:author="Qiming Li" w:date="2022-10-12T16:46:00Z"/>
                <w:rFonts w:eastAsiaTheme="minorEastAsia"/>
                <w:lang w:val="en-US" w:eastAsia="zh-CN"/>
              </w:rPr>
            </w:pPr>
            <w:ins w:id="371" w:author="Qiming Li" w:date="2022-10-12T16:4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5FB8A8" w14:textId="77777777" w:rsidR="00FA6C63" w:rsidRPr="00CB6256" w:rsidRDefault="00FA6C63" w:rsidP="00CB6256">
            <w:pPr>
              <w:rPr>
                <w:ins w:id="372" w:author="Qiming Li" w:date="2022-10-12T16:46:00Z"/>
                <w:rFonts w:eastAsiaTheme="minorEastAsia"/>
                <w:lang w:eastAsia="zh-CN"/>
              </w:rPr>
            </w:pPr>
            <w:ins w:id="373" w:author="Qiming Li" w:date="2022-10-12T16:46:00Z">
              <w:r>
                <w:rPr>
                  <w:rFonts w:eastAsiaTheme="minorEastAsia"/>
                  <w:lang w:eastAsia="zh-CN"/>
                </w:rPr>
                <w:t>Mayb</w:t>
              </w:r>
            </w:ins>
            <w:ins w:id="374" w:author="Qiming Li" w:date="2022-10-12T16:47:00Z">
              <w:r>
                <w:rPr>
                  <w:rFonts w:eastAsiaTheme="minorEastAsia"/>
                  <w:lang w:eastAsia="zh-CN"/>
                </w:rPr>
                <w:t xml:space="preserve">e some clarification can be helpful to align what need to be captured in RRM spec regarding UL outage. </w:t>
              </w:r>
            </w:ins>
            <w:ins w:id="375" w:author="Qiming Li" w:date="2022-10-12T16:48:00Z">
              <w:r>
                <w:rPr>
                  <w:rFonts w:eastAsiaTheme="minorEastAsia"/>
                  <w:lang w:eastAsia="zh-CN"/>
                </w:rPr>
                <w:t>Is this about the</w:t>
              </w:r>
            </w:ins>
            <w:ins w:id="376" w:author="Qiming Li" w:date="2022-10-12T16:49:00Z">
              <w:r>
                <w:rPr>
                  <w:rFonts w:eastAsiaTheme="minorEastAsia"/>
                  <w:lang w:eastAsia="zh-CN"/>
                </w:rPr>
                <w:t xml:space="preserve"> unavailable</w:t>
              </w:r>
            </w:ins>
            <w:ins w:id="377" w:author="Qiming Li" w:date="2022-10-12T16:48:00Z">
              <w:r>
                <w:rPr>
                  <w:rFonts w:eastAsiaTheme="minorEastAsia"/>
                  <w:lang w:eastAsia="zh-CN"/>
                </w:rPr>
                <w:t xml:space="preserve"> UL symbols on serving carriers involved in the switching? Or </w:t>
              </w:r>
            </w:ins>
            <w:ins w:id="378" w:author="Qiming Li" w:date="2022-10-12T16:49:00Z">
              <w:r>
                <w:rPr>
                  <w:rFonts w:eastAsiaTheme="minorEastAsia"/>
                  <w:lang w:eastAsia="zh-CN"/>
                </w:rPr>
                <w:t xml:space="preserve">is it about unavailable UL symbols </w:t>
              </w:r>
            </w:ins>
            <w:ins w:id="379" w:author="Qiming Li" w:date="2022-10-12T16:50:00Z">
              <w:r>
                <w:rPr>
                  <w:rFonts w:eastAsiaTheme="minorEastAsia"/>
                  <w:lang w:eastAsia="zh-CN"/>
                </w:rPr>
                <w:t xml:space="preserve">on other victim serving carriers NOT involved in the switching? If it is the former one, can this be addressed </w:t>
              </w:r>
            </w:ins>
            <w:ins w:id="380" w:author="Qiming Li" w:date="2022-10-12T16:51:00Z">
              <w:r>
                <w:rPr>
                  <w:rFonts w:eastAsiaTheme="minorEastAsia"/>
                  <w:lang w:eastAsia="zh-CN"/>
                </w:rPr>
                <w:t>in RF (there is some ongoing discussion in RF on ON/OFF time mask update)?</w:t>
              </w:r>
            </w:ins>
          </w:p>
        </w:tc>
      </w:tr>
      <w:tr w:rsidR="00C506C6" w14:paraId="2B61FC0F" w14:textId="77777777" w:rsidTr="00F02BD6">
        <w:trPr>
          <w:ins w:id="381" w:author="Qian Yang" w:date="2022-10-12T17:59:00Z"/>
        </w:trPr>
        <w:tc>
          <w:tcPr>
            <w:tcW w:w="1235" w:type="dxa"/>
            <w:tcBorders>
              <w:top w:val="single" w:sz="4" w:space="0" w:color="auto"/>
              <w:left w:val="single" w:sz="4" w:space="0" w:color="auto"/>
              <w:bottom w:val="single" w:sz="4" w:space="0" w:color="auto"/>
              <w:right w:val="single" w:sz="4" w:space="0" w:color="auto"/>
            </w:tcBorders>
          </w:tcPr>
          <w:p w14:paraId="683BACB6" w14:textId="77777777" w:rsidR="00C506C6" w:rsidRDefault="00C506C6" w:rsidP="00C506C6">
            <w:pPr>
              <w:spacing w:after="120"/>
              <w:rPr>
                <w:ins w:id="382" w:author="Qian Yang" w:date="2022-10-12T17:59:00Z"/>
                <w:rFonts w:eastAsiaTheme="minorEastAsia"/>
                <w:lang w:val="en-US" w:eastAsia="zh-CN"/>
              </w:rPr>
            </w:pPr>
            <w:ins w:id="383" w:author="Qian Yang" w:date="2022-10-12T18:00: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45DBE7F" w14:textId="77777777" w:rsidR="00C506C6" w:rsidRDefault="00C506C6" w:rsidP="00C506C6">
            <w:pPr>
              <w:rPr>
                <w:ins w:id="384" w:author="Qian Yang" w:date="2022-10-12T17:59:00Z"/>
                <w:rFonts w:eastAsiaTheme="minorEastAsia"/>
                <w:lang w:eastAsia="zh-CN"/>
              </w:rPr>
            </w:pPr>
            <w:ins w:id="385" w:author="Qian Yang" w:date="2022-10-12T18:00:00Z">
              <w:r>
                <w:rPr>
                  <w:rFonts w:eastAsiaTheme="minorEastAsia" w:hint="eastAsia"/>
                  <w:lang w:eastAsia="zh-CN"/>
                </w:rPr>
                <w:t>A</w:t>
              </w:r>
              <w:r>
                <w:rPr>
                  <w:rFonts w:eastAsiaTheme="minorEastAsia"/>
                  <w:lang w:eastAsia="zh-CN"/>
                </w:rPr>
                <w:t>s commented for issue 1-2, for 2-TAG case, we need to align the understanding firstly of DL interruption and UL outage time. Whether requirements for both DL interruption and UL outage time are needed or not. What would be the difference between the two.</w:t>
              </w:r>
            </w:ins>
          </w:p>
        </w:tc>
      </w:tr>
      <w:tr w:rsidR="00865E00" w14:paraId="0B4409D4" w14:textId="77777777" w:rsidTr="00F02BD6">
        <w:trPr>
          <w:ins w:id="386" w:author="cmcc" w:date="2022-10-12T19:45:00Z"/>
        </w:trPr>
        <w:tc>
          <w:tcPr>
            <w:tcW w:w="1235" w:type="dxa"/>
            <w:tcBorders>
              <w:top w:val="single" w:sz="4" w:space="0" w:color="auto"/>
              <w:left w:val="single" w:sz="4" w:space="0" w:color="auto"/>
              <w:bottom w:val="single" w:sz="4" w:space="0" w:color="auto"/>
              <w:right w:val="single" w:sz="4" w:space="0" w:color="auto"/>
            </w:tcBorders>
          </w:tcPr>
          <w:p w14:paraId="690F90D5" w14:textId="77777777" w:rsidR="00865E00" w:rsidRDefault="00865E00" w:rsidP="00C506C6">
            <w:pPr>
              <w:spacing w:after="120"/>
              <w:rPr>
                <w:ins w:id="387" w:author="cmcc" w:date="2022-10-12T19:45:00Z"/>
                <w:rFonts w:eastAsiaTheme="minorEastAsia"/>
                <w:lang w:val="en-US" w:eastAsia="zh-CN"/>
              </w:rPr>
            </w:pPr>
            <w:ins w:id="388" w:author="cmcc" w:date="2022-10-12T19:45: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15341CDD" w14:textId="77777777" w:rsidR="00865E00" w:rsidRDefault="00865E00" w:rsidP="00C506C6">
            <w:pPr>
              <w:rPr>
                <w:ins w:id="389" w:author="cmcc" w:date="2022-10-12T19:45:00Z"/>
                <w:rFonts w:eastAsiaTheme="minorEastAsia"/>
                <w:lang w:eastAsia="zh-CN"/>
              </w:rPr>
            </w:pPr>
            <w:ins w:id="390" w:author="cmcc" w:date="2022-10-12T19:45:00Z">
              <w:r>
                <w:rPr>
                  <w:rFonts w:eastAsiaTheme="minorEastAsia" w:hint="eastAsia"/>
                  <w:lang w:eastAsia="zh-CN"/>
                </w:rPr>
                <w:t xml:space="preserve">Option 1 in our understanding. But we </w:t>
              </w:r>
            </w:ins>
            <w:ins w:id="391" w:author="cmcc" w:date="2022-10-12T19:46:00Z">
              <w:r>
                <w:rPr>
                  <w:rFonts w:eastAsiaTheme="minorEastAsia" w:hint="eastAsia"/>
                  <w:lang w:eastAsia="zh-CN"/>
                </w:rPr>
                <w:t>are wondering whether</w:t>
              </w:r>
            </w:ins>
            <w:ins w:id="392" w:author="cmcc" w:date="2022-10-12T19:45:00Z">
              <w:r>
                <w:rPr>
                  <w:rFonts w:eastAsiaTheme="minorEastAsia" w:hint="eastAsia"/>
                  <w:lang w:eastAsia="zh-CN"/>
                </w:rPr>
                <w:t xml:space="preserve"> we need to define UL outage time in RRM spec?</w:t>
              </w:r>
            </w:ins>
          </w:p>
        </w:tc>
      </w:tr>
      <w:tr w:rsidR="003607C1" w14:paraId="48D0BC53" w14:textId="77777777" w:rsidTr="00F02BD6">
        <w:trPr>
          <w:ins w:id="393" w:author="Jackson, Wang (Samsung)" w:date="2022-10-13T15:17:00Z"/>
        </w:trPr>
        <w:tc>
          <w:tcPr>
            <w:tcW w:w="1235" w:type="dxa"/>
            <w:tcBorders>
              <w:top w:val="single" w:sz="4" w:space="0" w:color="auto"/>
              <w:left w:val="single" w:sz="4" w:space="0" w:color="auto"/>
              <w:bottom w:val="single" w:sz="4" w:space="0" w:color="auto"/>
              <w:right w:val="single" w:sz="4" w:space="0" w:color="auto"/>
            </w:tcBorders>
          </w:tcPr>
          <w:p w14:paraId="7B1F0696" w14:textId="22EB7DAE" w:rsidR="003607C1" w:rsidRDefault="003607C1" w:rsidP="00C506C6">
            <w:pPr>
              <w:spacing w:after="120"/>
              <w:rPr>
                <w:ins w:id="394" w:author="Jackson, Wang (Samsung)" w:date="2022-10-13T15:17:00Z"/>
                <w:rFonts w:eastAsiaTheme="minorEastAsia"/>
                <w:lang w:val="en-US" w:eastAsia="zh-CN"/>
              </w:rPr>
            </w:pPr>
            <w:ins w:id="395" w:author="Jackson, Wang (Samsung)" w:date="2022-10-13T15:17: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704CAE89" w14:textId="68A466C2" w:rsidR="003607C1" w:rsidRDefault="003607C1" w:rsidP="00C506C6">
            <w:pPr>
              <w:rPr>
                <w:ins w:id="396" w:author="Jackson, Wang (Samsung)" w:date="2022-10-13T15:17:00Z"/>
                <w:rFonts w:eastAsiaTheme="minorEastAsia"/>
                <w:lang w:eastAsia="zh-CN"/>
              </w:rPr>
            </w:pPr>
            <w:ins w:id="397" w:author="Jackson, Wang (Samsung)" w:date="2022-10-13T15:17:00Z">
              <w:r>
                <w:rPr>
                  <w:rFonts w:eastAsiaTheme="minorEastAsia"/>
                  <w:lang w:eastAsia="zh-CN"/>
                </w:rPr>
                <w:t xml:space="preserve">Option 1 is aligned with our understanding. </w:t>
              </w:r>
            </w:ins>
          </w:p>
        </w:tc>
      </w:tr>
    </w:tbl>
    <w:p w14:paraId="4C39BEB1" w14:textId="77777777" w:rsidR="00226D74" w:rsidRPr="00DE12A4" w:rsidRDefault="00226D74" w:rsidP="0005547C">
      <w:pPr>
        <w:rPr>
          <w:rFonts w:eastAsia="Malgun Gothic"/>
          <w:b/>
          <w:u w:val="single"/>
          <w:lang w:eastAsia="ko-KR"/>
        </w:rPr>
      </w:pPr>
    </w:p>
    <w:p w14:paraId="5E555A60" w14:textId="77777777" w:rsidR="00EA2BE8" w:rsidRPr="0005547C" w:rsidRDefault="00EA2BE8" w:rsidP="0005547C">
      <w:pPr>
        <w:rPr>
          <w:rFonts w:eastAsia="Malgun Gothic"/>
          <w:b/>
          <w:u w:val="single"/>
          <w:lang w:eastAsia="ko-KR"/>
        </w:rPr>
      </w:pPr>
      <w:r w:rsidRPr="000965E9">
        <w:rPr>
          <w:b/>
          <w:u w:val="single"/>
          <w:lang w:eastAsia="ko-KR"/>
        </w:rPr>
        <w:t>Issue 2-</w:t>
      </w:r>
      <w:r w:rsidR="009000FD">
        <w:rPr>
          <w:b/>
          <w:u w:val="single"/>
          <w:lang w:eastAsia="ko-KR"/>
        </w:rPr>
        <w:t>2</w:t>
      </w:r>
      <w:r w:rsidRPr="000965E9">
        <w:rPr>
          <w:b/>
          <w:u w:val="single"/>
          <w:lang w:eastAsia="ko-KR"/>
        </w:rPr>
        <w:t xml:space="preserve">: </w:t>
      </w:r>
      <w:r>
        <w:rPr>
          <w:b/>
          <w:u w:val="single"/>
          <w:lang w:eastAsia="ko-KR"/>
        </w:rPr>
        <w:t>Factors for UL outage time</w:t>
      </w:r>
    </w:p>
    <w:p w14:paraId="0B78F90F" w14:textId="77777777" w:rsidR="00E07915" w:rsidRPr="00A26E55" w:rsidRDefault="00E07915" w:rsidP="00E0791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AF7624E" w14:textId="77777777" w:rsidR="00F51601" w:rsidRDefault="00E07915" w:rsidP="00EA2BE8">
      <w:pPr>
        <w:pStyle w:val="afe"/>
        <w:numPr>
          <w:ilvl w:val="1"/>
          <w:numId w:val="2"/>
        </w:numPr>
        <w:ind w:firstLineChars="0"/>
        <w:rPr>
          <w:rFonts w:eastAsia="宋体"/>
          <w:szCs w:val="24"/>
          <w:lang w:eastAsia="zh-CN"/>
        </w:rPr>
      </w:pPr>
      <w:r w:rsidRPr="00340B8E">
        <w:rPr>
          <w:rFonts w:eastAsia="宋体"/>
          <w:szCs w:val="24"/>
          <w:lang w:eastAsia="zh-CN"/>
        </w:rPr>
        <w:t>Option 1(</w:t>
      </w:r>
      <w:r w:rsidR="00EA2BE8" w:rsidRPr="00A815D5">
        <w:t>China Telecom</w:t>
      </w:r>
      <w:r w:rsidRPr="00340B8E">
        <w:rPr>
          <w:rFonts w:eastAsia="宋体"/>
          <w:szCs w:val="24"/>
          <w:lang w:eastAsia="zh-CN"/>
        </w:rPr>
        <w:t xml:space="preserve">): </w:t>
      </w:r>
      <w:r w:rsidR="0005547C" w:rsidRPr="00426976">
        <w:rPr>
          <w:rFonts w:eastAsia="宋体"/>
          <w:sz w:val="21"/>
          <w:szCs w:val="21"/>
          <w:lang w:eastAsia="zh-CN"/>
        </w:rPr>
        <w:t>UL outage time for Tx switching with 2 TAGs</w:t>
      </w:r>
      <w:r w:rsidR="0005547C">
        <w:rPr>
          <w:rFonts w:eastAsia="宋体"/>
          <w:sz w:val="21"/>
          <w:szCs w:val="21"/>
          <w:lang w:eastAsia="zh-CN"/>
        </w:rPr>
        <w:t xml:space="preserve"> includes:</w:t>
      </w:r>
    </w:p>
    <w:p w14:paraId="3F832A78" w14:textId="77777777" w:rsidR="00F51601" w:rsidRPr="00F51601" w:rsidRDefault="00F51601" w:rsidP="00F51601">
      <w:pPr>
        <w:numPr>
          <w:ilvl w:val="2"/>
          <w:numId w:val="2"/>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F51601">
        <w:rPr>
          <w:bCs/>
          <w:iCs/>
          <w:sz w:val="21"/>
          <w:szCs w:val="21"/>
          <w:lang w:val="en-US" w:eastAsia="zh-CN"/>
        </w:rPr>
        <w:t>UL switching time (UE capability)</w:t>
      </w:r>
    </w:p>
    <w:p w14:paraId="26011928" w14:textId="77777777" w:rsidR="00F51601" w:rsidRPr="00F51601" w:rsidRDefault="00F51601" w:rsidP="00F51601">
      <w:pPr>
        <w:numPr>
          <w:ilvl w:val="2"/>
          <w:numId w:val="2"/>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Pr>
          <w:bCs/>
          <w:iCs/>
          <w:sz w:val="21"/>
          <w:szCs w:val="21"/>
          <w:lang w:val="en-US" w:eastAsia="zh-CN"/>
        </w:rPr>
        <w:t>H</w:t>
      </w:r>
      <w:r w:rsidRPr="00F51601">
        <w:rPr>
          <w:bCs/>
          <w:iCs/>
          <w:sz w:val="21"/>
          <w:szCs w:val="21"/>
          <w:lang w:val="en-US" w:eastAsia="zh-CN"/>
        </w:rPr>
        <w:t>alf of the difference between the actual TAs on the two TAGs</w:t>
      </w:r>
    </w:p>
    <w:p w14:paraId="132EEC06" w14:textId="77777777" w:rsidR="00F51601" w:rsidRDefault="00F51601" w:rsidP="00F51601">
      <w:pPr>
        <w:numPr>
          <w:ilvl w:val="2"/>
          <w:numId w:val="2"/>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F51601">
        <w:rPr>
          <w:bCs/>
          <w:iCs/>
          <w:sz w:val="21"/>
          <w:szCs w:val="21"/>
          <w:lang w:val="en-US" w:eastAsia="zh-CN"/>
        </w:rPr>
        <w:t>Timing and measurement error</w:t>
      </w:r>
      <w:r>
        <w:rPr>
          <w:bCs/>
          <w:iCs/>
          <w:sz w:val="21"/>
          <w:szCs w:val="21"/>
          <w:lang w:val="en-US" w:eastAsia="zh-CN"/>
        </w:rPr>
        <w:t>, including:</w:t>
      </w:r>
    </w:p>
    <w:p w14:paraId="0A216984" w14:textId="77777777" w:rsidR="00F51601" w:rsidRPr="00F51601" w:rsidRDefault="00F51601" w:rsidP="00F51601">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05547C">
        <w:rPr>
          <w:b/>
          <w:bCs/>
          <w:iCs/>
          <w:sz w:val="21"/>
          <w:szCs w:val="21"/>
          <w:lang w:val="en-US" w:eastAsia="zh-CN"/>
        </w:rPr>
        <w:t>a)</w:t>
      </w:r>
      <w:r w:rsidRPr="00F51601">
        <w:rPr>
          <w:bCs/>
          <w:iCs/>
          <w:sz w:val="21"/>
          <w:szCs w:val="21"/>
          <w:lang w:val="en-US" w:eastAsia="zh-CN"/>
        </w:rPr>
        <w:t xml:space="preserve"> BS synchronization accuracy</w:t>
      </w:r>
      <w:r>
        <w:rPr>
          <w:bCs/>
          <w:iCs/>
          <w:sz w:val="21"/>
          <w:szCs w:val="21"/>
          <w:lang w:val="en-US" w:eastAsia="zh-CN"/>
        </w:rPr>
        <w:t>:</w:t>
      </w:r>
      <w:r w:rsidRPr="00F51601">
        <w:t xml:space="preserve"> </w:t>
      </w:r>
      <w:r w:rsidRPr="00F51601">
        <w:rPr>
          <w:bCs/>
          <w:iCs/>
          <w:sz w:val="21"/>
          <w:szCs w:val="21"/>
          <w:lang w:val="en-US" w:eastAsia="zh-CN"/>
        </w:rPr>
        <w:t>3us defined in clause 7.4.2 of TS 38.133 can be used</w:t>
      </w:r>
      <w:r>
        <w:rPr>
          <w:bCs/>
          <w:iCs/>
          <w:sz w:val="21"/>
          <w:szCs w:val="21"/>
          <w:lang w:val="en-US" w:eastAsia="zh-CN"/>
        </w:rPr>
        <w:t>;</w:t>
      </w:r>
    </w:p>
    <w:p w14:paraId="3ED99D6F" w14:textId="77777777" w:rsidR="00F51601" w:rsidRDefault="00F51601" w:rsidP="00F51601">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05547C">
        <w:rPr>
          <w:b/>
          <w:bCs/>
          <w:iCs/>
          <w:sz w:val="21"/>
          <w:szCs w:val="21"/>
          <w:lang w:val="en-US" w:eastAsia="zh-CN"/>
        </w:rPr>
        <w:t>b)</w:t>
      </w:r>
      <w:r w:rsidRPr="00F51601">
        <w:rPr>
          <w:bCs/>
          <w:iCs/>
          <w:sz w:val="21"/>
          <w:szCs w:val="21"/>
          <w:lang w:val="en-US" w:eastAsia="zh-CN"/>
        </w:rPr>
        <w:t xml:space="preserve"> UE transmit timing error</w:t>
      </w:r>
      <w:r>
        <w:rPr>
          <w:bCs/>
          <w:iCs/>
          <w:sz w:val="21"/>
          <w:szCs w:val="21"/>
          <w:lang w:val="en-US" w:eastAsia="zh-CN"/>
        </w:rPr>
        <w:t>:</w:t>
      </w:r>
      <w:r w:rsidRPr="00F51601">
        <w:t xml:space="preserve"> </w:t>
      </w:r>
      <w:r w:rsidRPr="00F51601">
        <w:rPr>
          <w:bCs/>
          <w:iCs/>
          <w:sz w:val="21"/>
          <w:szCs w:val="21"/>
          <w:lang w:val="en-US" w:eastAsia="zh-CN"/>
        </w:rPr>
        <w:t>the requirement defined in clause 7.1 of TS 38.133 can be seen an upper bound, and the sum of maximum UE transmit timing error is 1.56 us for the carriers with 2 TAGs</w:t>
      </w:r>
    </w:p>
    <w:p w14:paraId="3D7972CE" w14:textId="77777777" w:rsidR="00F51601" w:rsidRPr="00F51601" w:rsidRDefault="00F51601" w:rsidP="0005547C">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05547C">
        <w:rPr>
          <w:b/>
          <w:bCs/>
          <w:iCs/>
          <w:sz w:val="21"/>
          <w:szCs w:val="21"/>
          <w:lang w:val="en-US" w:eastAsia="zh-CN"/>
        </w:rPr>
        <w:t>c)</w:t>
      </w:r>
      <w:r w:rsidRPr="00F51601">
        <w:rPr>
          <w:bCs/>
          <w:iCs/>
          <w:sz w:val="21"/>
          <w:szCs w:val="21"/>
          <w:lang w:val="en-US" w:eastAsia="zh-CN"/>
        </w:rPr>
        <w:t xml:space="preserve"> TA quantization error</w:t>
      </w:r>
      <w:r>
        <w:rPr>
          <w:bCs/>
          <w:iCs/>
          <w:sz w:val="21"/>
          <w:szCs w:val="21"/>
          <w:lang w:val="en-US" w:eastAsia="zh-CN"/>
        </w:rPr>
        <w:t>:</w:t>
      </w:r>
      <w:r w:rsidRPr="00F51601">
        <w:t xml:space="preserve"> </w:t>
      </w:r>
      <w:r w:rsidRPr="00F51601">
        <w:rPr>
          <w:bCs/>
          <w:iCs/>
          <w:sz w:val="21"/>
          <w:szCs w:val="21"/>
          <w:lang w:val="en-US" w:eastAsia="zh-CN"/>
        </w:rPr>
        <w:t>as defined in TS 38.213, it can be up to 5.2 us for 15 kHz SCS.</w:t>
      </w:r>
    </w:p>
    <w:p w14:paraId="77362D9D" w14:textId="77777777" w:rsidR="0005547C" w:rsidRDefault="0005547C" w:rsidP="0005547C">
      <w:pPr>
        <w:pStyle w:val="afe"/>
        <w:numPr>
          <w:ilvl w:val="1"/>
          <w:numId w:val="2"/>
        </w:numPr>
        <w:ind w:firstLineChars="0"/>
        <w:rPr>
          <w:rFonts w:eastAsia="宋体"/>
          <w:szCs w:val="24"/>
          <w:lang w:eastAsia="zh-CN"/>
        </w:rPr>
      </w:pPr>
      <w:r w:rsidRPr="00340B8E">
        <w:rPr>
          <w:rFonts w:eastAsia="宋体"/>
          <w:szCs w:val="24"/>
          <w:lang w:eastAsia="zh-CN"/>
        </w:rPr>
        <w:t xml:space="preserve">Option </w:t>
      </w:r>
      <w:r>
        <w:rPr>
          <w:rFonts w:eastAsia="宋体"/>
          <w:szCs w:val="24"/>
          <w:lang w:eastAsia="zh-CN"/>
        </w:rPr>
        <w:t>2</w:t>
      </w:r>
      <w:r w:rsidR="00226D74">
        <w:rPr>
          <w:rFonts w:eastAsia="宋体"/>
          <w:szCs w:val="24"/>
          <w:lang w:eastAsia="zh-CN"/>
        </w:rPr>
        <w:t xml:space="preserve"> </w:t>
      </w:r>
      <w:r w:rsidRPr="00340B8E">
        <w:rPr>
          <w:rFonts w:eastAsia="宋体"/>
          <w:szCs w:val="24"/>
          <w:lang w:eastAsia="zh-CN"/>
        </w:rPr>
        <w:t>(</w:t>
      </w:r>
      <w:r>
        <w:t>Huawei</w:t>
      </w:r>
      <w:r w:rsidRPr="00340B8E">
        <w:rPr>
          <w:rFonts w:eastAsia="宋体"/>
          <w:szCs w:val="24"/>
          <w:lang w:eastAsia="zh-CN"/>
        </w:rPr>
        <w:t xml:space="preserve">): </w:t>
      </w:r>
    </w:p>
    <w:p w14:paraId="7480C5A3" w14:textId="77777777" w:rsidR="00226D74" w:rsidRPr="00226D74" w:rsidRDefault="00226D74" w:rsidP="00226D74">
      <w:pPr>
        <w:pStyle w:val="afe"/>
        <w:numPr>
          <w:ilvl w:val="2"/>
          <w:numId w:val="2"/>
        </w:numPr>
        <w:ind w:firstLineChars="0"/>
        <w:rPr>
          <w:rFonts w:eastAsia="宋体"/>
          <w:bCs/>
          <w:iCs/>
          <w:sz w:val="21"/>
          <w:szCs w:val="21"/>
          <w:lang w:val="en-US" w:eastAsia="zh-CN"/>
        </w:rPr>
      </w:pPr>
      <w:r w:rsidRPr="00226D74">
        <w:rPr>
          <w:rFonts w:eastAsia="宋体"/>
          <w:bCs/>
          <w:iCs/>
          <w:sz w:val="21"/>
          <w:szCs w:val="21"/>
          <w:lang w:val="en-US" w:eastAsia="zh-CN"/>
        </w:rPr>
        <w:t>UL interrupted OFDM symbols shall consider the impact of MTTD, however directly using MTTD value to derive impacted UL OFDM symbols are not always correct</w:t>
      </w:r>
    </w:p>
    <w:p w14:paraId="0B2AE3BF" w14:textId="77777777" w:rsidR="00226D74" w:rsidRPr="00226D74" w:rsidRDefault="00226D74" w:rsidP="00226D74">
      <w:pPr>
        <w:pStyle w:val="afe"/>
        <w:numPr>
          <w:ilvl w:val="2"/>
          <w:numId w:val="2"/>
        </w:numPr>
        <w:ind w:firstLineChars="0"/>
        <w:rPr>
          <w:rFonts w:eastAsia="宋体"/>
          <w:bCs/>
          <w:iCs/>
          <w:sz w:val="21"/>
          <w:szCs w:val="21"/>
          <w:lang w:val="en-US" w:eastAsia="zh-CN"/>
        </w:rPr>
      </w:pPr>
      <w:r>
        <w:rPr>
          <w:rFonts w:eastAsia="宋体"/>
          <w:bCs/>
          <w:iCs/>
          <w:sz w:val="21"/>
          <w:szCs w:val="21"/>
          <w:lang w:val="en-US" w:eastAsia="zh-CN"/>
        </w:rPr>
        <w:t xml:space="preserve">The third factor </w:t>
      </w:r>
      <w:r w:rsidRPr="00226D74">
        <w:rPr>
          <w:rFonts w:eastAsia="宋体"/>
          <w:bCs/>
          <w:iCs/>
          <w:sz w:val="21"/>
          <w:szCs w:val="21"/>
          <w:lang w:val="en-US" w:eastAsia="zh-CN"/>
        </w:rPr>
        <w:t>“</w:t>
      </w:r>
      <w:r>
        <w:rPr>
          <w:rFonts w:eastAsia="宋体"/>
          <w:bCs/>
          <w:iCs/>
          <w:sz w:val="21"/>
          <w:szCs w:val="21"/>
          <w:lang w:val="en-US" w:eastAsia="zh-CN"/>
        </w:rPr>
        <w:t>T</w:t>
      </w:r>
      <w:r w:rsidRPr="00226D74">
        <w:rPr>
          <w:rFonts w:eastAsia="宋体"/>
          <w:bCs/>
          <w:iCs/>
          <w:sz w:val="21"/>
          <w:szCs w:val="21"/>
          <w:lang w:val="en-US" w:eastAsia="zh-CN"/>
        </w:rPr>
        <w:t>iming and measurement error” is</w:t>
      </w:r>
      <w:r>
        <w:rPr>
          <w:rFonts w:eastAsia="宋体"/>
          <w:bCs/>
          <w:iCs/>
          <w:sz w:val="21"/>
          <w:szCs w:val="21"/>
          <w:lang w:val="en-US" w:eastAsia="zh-CN"/>
        </w:rPr>
        <w:t xml:space="preserve"> already</w:t>
      </w:r>
      <w:r w:rsidRPr="00226D74">
        <w:rPr>
          <w:rFonts w:eastAsia="宋体"/>
          <w:bCs/>
          <w:iCs/>
          <w:sz w:val="21"/>
          <w:szCs w:val="21"/>
          <w:lang w:val="en-US" w:eastAsia="zh-CN"/>
        </w:rPr>
        <w:t xml:space="preserve"> included in MTTD</w:t>
      </w:r>
    </w:p>
    <w:p w14:paraId="076FCEA9" w14:textId="77777777" w:rsidR="0005547C" w:rsidRPr="00226D74" w:rsidRDefault="00226D74" w:rsidP="00226D74">
      <w:pPr>
        <w:ind w:left="2016"/>
        <w:rPr>
          <w:bCs/>
          <w:iCs/>
          <w:sz w:val="21"/>
          <w:szCs w:val="21"/>
          <w:lang w:val="en-US" w:eastAsia="zh-CN"/>
        </w:rPr>
      </w:pPr>
      <w:r>
        <w:rPr>
          <w:bCs/>
          <w:iCs/>
          <w:sz w:val="21"/>
          <w:szCs w:val="21"/>
          <w:lang w:val="en-US" w:eastAsia="zh-CN"/>
        </w:rPr>
        <w:t>Proposed</w:t>
      </w:r>
      <w:r w:rsidR="008B4946">
        <w:rPr>
          <w:bCs/>
          <w:iCs/>
          <w:sz w:val="21"/>
          <w:szCs w:val="21"/>
          <w:lang w:val="en-US" w:eastAsia="zh-CN"/>
        </w:rPr>
        <w:t>:</w:t>
      </w:r>
      <w:r>
        <w:rPr>
          <w:bCs/>
          <w:iCs/>
          <w:sz w:val="21"/>
          <w:szCs w:val="21"/>
          <w:lang w:val="en-US" w:eastAsia="zh-CN"/>
        </w:rPr>
        <w:t xml:space="preserve"> </w:t>
      </w:r>
      <w:r w:rsidR="0005547C" w:rsidRPr="00226D74">
        <w:rPr>
          <w:bCs/>
          <w:iCs/>
          <w:sz w:val="21"/>
          <w:szCs w:val="21"/>
          <w:lang w:val="en-US" w:eastAsia="zh-CN"/>
        </w:rPr>
        <w:t>Impacted UL OFDM symbols= Ceiling (UL switching period/symbol length) +1 OS</w:t>
      </w:r>
    </w:p>
    <w:p w14:paraId="6757ECAE" w14:textId="77777777" w:rsidR="00226D74" w:rsidRDefault="00226D74" w:rsidP="00226D74">
      <w:pPr>
        <w:pStyle w:val="afe"/>
        <w:numPr>
          <w:ilvl w:val="1"/>
          <w:numId w:val="2"/>
        </w:numPr>
        <w:ind w:firstLineChars="0"/>
        <w:rPr>
          <w:rFonts w:eastAsia="宋体"/>
          <w:szCs w:val="24"/>
          <w:lang w:eastAsia="zh-CN"/>
        </w:rPr>
      </w:pPr>
      <w:r w:rsidRPr="00340B8E">
        <w:rPr>
          <w:rFonts w:eastAsia="宋体"/>
          <w:szCs w:val="24"/>
          <w:lang w:eastAsia="zh-CN"/>
        </w:rPr>
        <w:t xml:space="preserve">Option </w:t>
      </w:r>
      <w:r>
        <w:rPr>
          <w:rFonts w:eastAsia="宋体"/>
          <w:szCs w:val="24"/>
          <w:lang w:eastAsia="zh-CN"/>
        </w:rPr>
        <w:t xml:space="preserve">3 </w:t>
      </w:r>
      <w:r w:rsidRPr="00340B8E">
        <w:rPr>
          <w:rFonts w:eastAsia="宋体"/>
          <w:szCs w:val="24"/>
          <w:lang w:eastAsia="zh-CN"/>
        </w:rPr>
        <w:t>(</w:t>
      </w:r>
      <w:r>
        <w:t>Samsung</w:t>
      </w:r>
      <w:r w:rsidRPr="00340B8E">
        <w:rPr>
          <w:rFonts w:eastAsia="宋体"/>
          <w:szCs w:val="24"/>
          <w:lang w:eastAsia="zh-CN"/>
        </w:rPr>
        <w:t xml:space="preserve">): </w:t>
      </w:r>
      <w:r w:rsidRPr="00226D74">
        <w:rPr>
          <w:rFonts w:eastAsia="宋体"/>
          <w:szCs w:val="24"/>
          <w:lang w:eastAsia="zh-CN"/>
        </w:rPr>
        <w:t xml:space="preserve">Confirm the three factors should be considered in RF session for UL outage time: </w:t>
      </w:r>
    </w:p>
    <w:p w14:paraId="331FAD66" w14:textId="77777777" w:rsidR="00226D74" w:rsidRDefault="00226D74" w:rsidP="00226D74">
      <w:pPr>
        <w:pStyle w:val="afe"/>
        <w:numPr>
          <w:ilvl w:val="2"/>
          <w:numId w:val="2"/>
        </w:numPr>
        <w:ind w:firstLineChars="0"/>
        <w:rPr>
          <w:rFonts w:eastAsia="宋体"/>
          <w:szCs w:val="24"/>
          <w:lang w:eastAsia="zh-CN"/>
        </w:rPr>
      </w:pPr>
      <w:r w:rsidRPr="00226D74">
        <w:rPr>
          <w:rFonts w:eastAsia="宋体"/>
          <w:szCs w:val="24"/>
          <w:lang w:eastAsia="zh-CN"/>
        </w:rPr>
        <w:t xml:space="preserve">(1) UL switching time (UE capability), </w:t>
      </w:r>
    </w:p>
    <w:p w14:paraId="614BE1E4" w14:textId="77777777" w:rsidR="00226D74" w:rsidRDefault="00226D74" w:rsidP="00226D74">
      <w:pPr>
        <w:pStyle w:val="afe"/>
        <w:numPr>
          <w:ilvl w:val="2"/>
          <w:numId w:val="2"/>
        </w:numPr>
        <w:ind w:firstLineChars="0"/>
        <w:rPr>
          <w:rFonts w:eastAsia="宋体"/>
          <w:szCs w:val="24"/>
          <w:lang w:eastAsia="zh-CN"/>
        </w:rPr>
      </w:pPr>
      <w:r w:rsidRPr="00226D74">
        <w:rPr>
          <w:rFonts w:eastAsia="宋体"/>
          <w:szCs w:val="24"/>
          <w:lang w:eastAsia="zh-CN"/>
        </w:rPr>
        <w:t>(2) the difference between the TA on the two TAGs, up to MTTD,</w:t>
      </w:r>
    </w:p>
    <w:p w14:paraId="3725DEBD" w14:textId="77777777" w:rsidR="00E07915" w:rsidRPr="00226D74" w:rsidRDefault="00226D74" w:rsidP="00226D74">
      <w:pPr>
        <w:pStyle w:val="afe"/>
        <w:numPr>
          <w:ilvl w:val="2"/>
          <w:numId w:val="2"/>
        </w:numPr>
        <w:ind w:firstLineChars="0"/>
        <w:rPr>
          <w:rFonts w:eastAsia="宋体"/>
          <w:szCs w:val="24"/>
          <w:lang w:eastAsia="zh-CN"/>
        </w:rPr>
      </w:pPr>
      <w:r w:rsidRPr="00226D74">
        <w:rPr>
          <w:rFonts w:eastAsia="宋体"/>
          <w:szCs w:val="24"/>
          <w:lang w:eastAsia="zh-CN"/>
        </w:rPr>
        <w:t>(3) timing and measurement error</w:t>
      </w:r>
      <w:r>
        <w:rPr>
          <w:rFonts w:eastAsia="宋体"/>
          <w:szCs w:val="24"/>
          <w:lang w:eastAsia="zh-CN"/>
        </w:rPr>
        <w:t xml:space="preserve">: </w:t>
      </w:r>
      <w:r w:rsidRPr="00226D74">
        <w:rPr>
          <w:rFonts w:eastAsia="宋体"/>
          <w:szCs w:val="24"/>
          <w:lang w:eastAsia="zh-CN"/>
        </w:rPr>
        <w:t xml:space="preserve">typical value </w:t>
      </w:r>
      <w:r w:rsidR="004F262D">
        <w:rPr>
          <w:rFonts w:eastAsia="宋体"/>
          <w:szCs w:val="24"/>
          <w:lang w:eastAsia="zh-CN"/>
        </w:rPr>
        <w:t xml:space="preserve">is </w:t>
      </w:r>
      <w:r w:rsidRPr="00226D74">
        <w:rPr>
          <w:rFonts w:eastAsia="宋体"/>
          <w:szCs w:val="24"/>
          <w:lang w:eastAsia="zh-CN"/>
        </w:rPr>
        <w:t xml:space="preserve">27ns </w:t>
      </w:r>
    </w:p>
    <w:p w14:paraId="42DEDC9D" w14:textId="77777777" w:rsidR="00E07915" w:rsidRPr="00A26E55" w:rsidRDefault="00E07915" w:rsidP="00E0791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AC258B6" w14:textId="77777777" w:rsidR="00E07915" w:rsidRDefault="00E07915" w:rsidP="00E0791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E07915" w14:paraId="6DC13C03"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0CD22A9E" w14:textId="77777777" w:rsidR="00E07915" w:rsidRDefault="00E07915" w:rsidP="0087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5B9A378" w14:textId="77777777" w:rsidR="00E07915" w:rsidRDefault="00E07915"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E07915" w:rsidRPr="007805FB" w14:paraId="7CF4F1FE"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29281E07" w14:textId="77777777" w:rsidR="00E07915" w:rsidRPr="007805FB" w:rsidRDefault="00E07915" w:rsidP="0087216B">
            <w:pPr>
              <w:spacing w:after="120"/>
              <w:rPr>
                <w:rFonts w:eastAsiaTheme="minorEastAsia"/>
                <w:sz w:val="21"/>
                <w:szCs w:val="21"/>
                <w:lang w:val="en-US" w:eastAsia="zh-CN"/>
              </w:rPr>
            </w:pPr>
            <w:del w:id="398" w:author="Shan YANG, China Telecom" w:date="2022-10-10T18:25:00Z">
              <w:r w:rsidRPr="007805FB" w:rsidDel="007805FB">
                <w:rPr>
                  <w:rFonts w:eastAsiaTheme="minorEastAsia" w:hint="eastAsia"/>
                  <w:sz w:val="21"/>
                  <w:szCs w:val="21"/>
                  <w:lang w:val="en-US" w:eastAsia="zh-CN"/>
                </w:rPr>
                <w:delText>X</w:delText>
              </w:r>
              <w:r w:rsidRPr="007805FB" w:rsidDel="007805FB">
                <w:rPr>
                  <w:rFonts w:eastAsiaTheme="minorEastAsia"/>
                  <w:sz w:val="21"/>
                  <w:szCs w:val="21"/>
                  <w:lang w:val="en-US" w:eastAsia="zh-CN"/>
                </w:rPr>
                <w:delText>XX</w:delText>
              </w:r>
            </w:del>
            <w:ins w:id="399" w:author="Shan YANG, China Telecom" w:date="2022-10-10T18:25:00Z">
              <w:r w:rsidR="007805FB" w:rsidRPr="007805FB">
                <w:rPr>
                  <w:rFonts w:eastAsiaTheme="minorEastAsia" w:hint="eastAsia"/>
                  <w:sz w:val="21"/>
                  <w:szCs w:val="21"/>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0314AB6B" w14:textId="77777777" w:rsidR="00E07915" w:rsidRPr="007805FB" w:rsidRDefault="007805FB" w:rsidP="0087216B">
            <w:pPr>
              <w:rPr>
                <w:ins w:id="400" w:author="Shan YANG, China Telecom" w:date="2022-10-10T18:25:00Z"/>
                <w:rFonts w:eastAsiaTheme="minorEastAsia"/>
                <w:sz w:val="21"/>
                <w:szCs w:val="21"/>
                <w:lang w:eastAsia="zh-CN"/>
              </w:rPr>
            </w:pPr>
            <w:ins w:id="401" w:author="Shan YANG, China Telecom" w:date="2022-10-10T18:26:00Z">
              <w:r w:rsidRPr="007805FB">
                <w:rPr>
                  <w:rFonts w:eastAsiaTheme="minorEastAsia" w:hint="eastAsia"/>
                  <w:sz w:val="21"/>
                  <w:szCs w:val="21"/>
                  <w:lang w:eastAsia="zh-CN"/>
                </w:rPr>
                <w:t xml:space="preserve">For </w:t>
              </w:r>
            </w:ins>
            <w:ins w:id="402" w:author="Shan YANG, China Telecom" w:date="2022-10-10T18:25:00Z">
              <w:r w:rsidRPr="007805FB">
                <w:rPr>
                  <w:rFonts w:eastAsiaTheme="minorEastAsia" w:hint="eastAsia"/>
                  <w:sz w:val="21"/>
                  <w:szCs w:val="21"/>
                  <w:lang w:eastAsia="zh-CN"/>
                </w:rPr>
                <w:t>option 1</w:t>
              </w:r>
            </w:ins>
            <w:ins w:id="403" w:author="Shan YANG, China Telecom" w:date="2022-10-10T18:26:00Z">
              <w:r w:rsidRPr="007805FB">
                <w:rPr>
                  <w:rFonts w:eastAsiaTheme="minorEastAsia" w:hint="eastAsia"/>
                  <w:sz w:val="21"/>
                  <w:szCs w:val="21"/>
                  <w:lang w:eastAsia="zh-CN"/>
                </w:rPr>
                <w:t xml:space="preserve">, </w:t>
              </w:r>
              <w:r w:rsidRPr="007805FB">
                <w:rPr>
                  <w:rFonts w:eastAsiaTheme="minorEastAsia"/>
                  <w:sz w:val="21"/>
                  <w:szCs w:val="21"/>
                  <w:lang w:eastAsia="zh-CN"/>
                </w:rPr>
                <w:t>it is proposed by us and it</w:t>
              </w:r>
            </w:ins>
            <w:ins w:id="404" w:author="Shan YANG, China Telecom" w:date="2022-10-10T18:25:00Z">
              <w:r w:rsidRPr="007805FB">
                <w:rPr>
                  <w:rFonts w:eastAsiaTheme="minorEastAsia" w:hint="eastAsia"/>
                  <w:sz w:val="21"/>
                  <w:szCs w:val="21"/>
                  <w:lang w:eastAsia="zh-CN"/>
                </w:rPr>
                <w:t xml:space="preserve"> is aiming to derive the UL outage time in terms of </w:t>
              </w:r>
              <w:r w:rsidRPr="007805FB">
                <w:rPr>
                  <w:rFonts w:eastAsiaTheme="minorEastAsia" w:hint="eastAsia"/>
                  <w:b/>
                  <w:sz w:val="21"/>
                  <w:szCs w:val="21"/>
                  <w:lang w:eastAsia="zh-CN"/>
                </w:rPr>
                <w:t>us</w:t>
              </w:r>
              <w:r w:rsidRPr="007805FB">
                <w:rPr>
                  <w:rFonts w:eastAsiaTheme="minorEastAsia" w:hint="eastAsia"/>
                  <w:sz w:val="21"/>
                  <w:szCs w:val="21"/>
                  <w:lang w:eastAsia="zh-CN"/>
                </w:rPr>
                <w:t>.</w:t>
              </w:r>
            </w:ins>
          </w:p>
          <w:p w14:paraId="4B00D62D" w14:textId="77777777" w:rsidR="0043520B" w:rsidRDefault="007805FB" w:rsidP="0087216B">
            <w:pPr>
              <w:rPr>
                <w:ins w:id="405" w:author="Shan YANG, China Telecom" w:date="2022-10-10T19:15:00Z"/>
                <w:rFonts w:eastAsiaTheme="minorEastAsia"/>
                <w:sz w:val="21"/>
                <w:szCs w:val="21"/>
                <w:lang w:eastAsia="zh-CN"/>
              </w:rPr>
            </w:pPr>
            <w:ins w:id="406" w:author="Shan YANG, China Telecom" w:date="2022-10-10T18:26:00Z">
              <w:r w:rsidRPr="007805FB">
                <w:rPr>
                  <w:rFonts w:eastAsiaTheme="minorEastAsia" w:hint="eastAsia"/>
                  <w:sz w:val="21"/>
                  <w:szCs w:val="21"/>
                  <w:lang w:eastAsia="zh-CN"/>
                </w:rPr>
                <w:t xml:space="preserve">For </w:t>
              </w:r>
              <w:r w:rsidRPr="007805FB">
                <w:rPr>
                  <w:rFonts w:eastAsiaTheme="minorEastAsia"/>
                  <w:sz w:val="21"/>
                  <w:szCs w:val="21"/>
                  <w:lang w:eastAsia="zh-CN"/>
                </w:rPr>
                <w:t>option</w:t>
              </w:r>
              <w:r w:rsidRPr="007805FB">
                <w:rPr>
                  <w:rFonts w:eastAsiaTheme="minorEastAsia" w:hint="eastAsia"/>
                  <w:sz w:val="21"/>
                  <w:szCs w:val="21"/>
                  <w:lang w:eastAsia="zh-CN"/>
                </w:rPr>
                <w:t xml:space="preserve"> 2</w:t>
              </w:r>
            </w:ins>
            <w:ins w:id="407" w:author="Shan YANG, China Telecom" w:date="2022-10-10T19:15:00Z">
              <w:r w:rsidR="0043520B">
                <w:rPr>
                  <w:rFonts w:eastAsiaTheme="minorEastAsia" w:hint="eastAsia"/>
                  <w:sz w:val="21"/>
                  <w:szCs w:val="21"/>
                  <w:lang w:eastAsia="zh-CN"/>
                </w:rPr>
                <w:t xml:space="preserve"> on the number of impacted UL OFDM symbols</w:t>
              </w:r>
            </w:ins>
            <w:ins w:id="408" w:author="Shan YANG, China Telecom" w:date="2022-10-10T18:26:00Z">
              <w:r w:rsidRPr="007805FB">
                <w:rPr>
                  <w:rFonts w:eastAsiaTheme="minorEastAsia" w:hint="eastAsia"/>
                  <w:sz w:val="21"/>
                  <w:szCs w:val="21"/>
                  <w:lang w:eastAsia="zh-CN"/>
                </w:rPr>
                <w:t xml:space="preserve">, </w:t>
              </w:r>
            </w:ins>
            <w:ins w:id="409" w:author="Shan YANG, China Telecom" w:date="2022-10-10T19:12:00Z">
              <w:r w:rsidR="0043520B">
                <w:rPr>
                  <w:rFonts w:eastAsiaTheme="minorEastAsia" w:hint="eastAsia"/>
                  <w:sz w:val="21"/>
                  <w:szCs w:val="21"/>
                  <w:lang w:eastAsia="zh-CN"/>
                </w:rPr>
                <w:t xml:space="preserve">we think </w:t>
              </w:r>
            </w:ins>
            <w:ins w:id="410" w:author="Shan YANG, China Telecom" w:date="2022-10-10T19:13:00Z">
              <w:r w:rsidR="0043520B">
                <w:rPr>
                  <w:rFonts w:eastAsiaTheme="minorEastAsia" w:hint="eastAsia"/>
                  <w:sz w:val="21"/>
                  <w:szCs w:val="21"/>
                  <w:lang w:eastAsia="zh-CN"/>
                </w:rPr>
                <w:t>it</w:t>
              </w:r>
            </w:ins>
            <w:ins w:id="411" w:author="Shan YANG, China Telecom" w:date="2022-10-10T19:23:00Z">
              <w:r w:rsidR="004F6B55">
                <w:rPr>
                  <w:rFonts w:eastAsiaTheme="minorEastAsia" w:hint="eastAsia"/>
                  <w:sz w:val="21"/>
                  <w:szCs w:val="21"/>
                  <w:lang w:eastAsia="zh-CN"/>
                </w:rPr>
                <w:t xml:space="preserve"> also</w:t>
              </w:r>
            </w:ins>
            <w:ins w:id="412" w:author="Shan YANG, China Telecom" w:date="2022-10-10T19:13:00Z">
              <w:r w:rsidR="0043520B">
                <w:rPr>
                  <w:rFonts w:eastAsiaTheme="minorEastAsia" w:hint="eastAsia"/>
                  <w:sz w:val="21"/>
                  <w:szCs w:val="21"/>
                  <w:lang w:eastAsia="zh-CN"/>
                </w:rPr>
                <w:t xml:space="preserve"> depends </w:t>
              </w:r>
              <w:r w:rsidR="0043520B">
                <w:rPr>
                  <w:rFonts w:eastAsiaTheme="minorEastAsia"/>
                  <w:sz w:val="21"/>
                  <w:szCs w:val="21"/>
                  <w:lang w:eastAsia="zh-CN"/>
                </w:rPr>
                <w:t>on</w:t>
              </w:r>
            </w:ins>
            <w:ins w:id="413" w:author="Shan YANG, China Telecom" w:date="2022-10-10T19:15:00Z">
              <w:r w:rsidR="0043520B">
                <w:rPr>
                  <w:rFonts w:eastAsiaTheme="minorEastAsia" w:hint="eastAsia"/>
                  <w:sz w:val="21"/>
                  <w:szCs w:val="21"/>
                  <w:lang w:eastAsia="zh-CN"/>
                </w:rPr>
                <w:t>:</w:t>
              </w:r>
            </w:ins>
          </w:p>
          <w:p w14:paraId="7A255FED" w14:textId="77777777" w:rsidR="0043520B" w:rsidRDefault="0043520B" w:rsidP="004F6B55">
            <w:pPr>
              <w:ind w:leftChars="100" w:left="200"/>
              <w:rPr>
                <w:ins w:id="414" w:author="Shan YANG, China Telecom" w:date="2022-10-10T19:16:00Z"/>
                <w:rFonts w:eastAsiaTheme="minorEastAsia"/>
                <w:sz w:val="21"/>
                <w:szCs w:val="21"/>
                <w:lang w:eastAsia="zh-CN"/>
              </w:rPr>
            </w:pPr>
            <w:ins w:id="415" w:author="Shan YANG, China Telecom" w:date="2022-10-10T19:15:00Z">
              <w:r>
                <w:rPr>
                  <w:rFonts w:eastAsiaTheme="minorEastAsia" w:hint="eastAsia"/>
                  <w:sz w:val="21"/>
                  <w:szCs w:val="21"/>
                  <w:lang w:eastAsia="zh-CN"/>
                </w:rPr>
                <w:t>1)</w:t>
              </w:r>
            </w:ins>
            <w:ins w:id="416" w:author="Shan YANG, China Telecom" w:date="2022-10-10T19:13:00Z">
              <w:r>
                <w:rPr>
                  <w:rFonts w:eastAsiaTheme="minorEastAsia"/>
                  <w:sz w:val="21"/>
                  <w:szCs w:val="21"/>
                  <w:lang w:eastAsia="zh-CN"/>
                </w:rPr>
                <w:t xml:space="preserve"> </w:t>
              </w:r>
            </w:ins>
            <w:ins w:id="417" w:author="Shan YANG, China Telecom" w:date="2022-10-10T19:16:00Z">
              <w:r>
                <w:rPr>
                  <w:rFonts w:eastAsiaTheme="minorEastAsia" w:hint="eastAsia"/>
                  <w:sz w:val="21"/>
                  <w:szCs w:val="21"/>
                  <w:lang w:eastAsia="zh-CN"/>
                </w:rPr>
                <w:t>T</w:t>
              </w:r>
            </w:ins>
            <w:ins w:id="418" w:author="Shan YANG, China Telecom" w:date="2022-10-10T19:13:00Z">
              <w:r>
                <w:rPr>
                  <w:rFonts w:eastAsiaTheme="minorEastAsia" w:hint="eastAsia"/>
                  <w:sz w:val="21"/>
                  <w:szCs w:val="21"/>
                  <w:lang w:eastAsia="zh-CN"/>
                </w:rPr>
                <w:t xml:space="preserve">he timing in which band is </w:t>
              </w:r>
            </w:ins>
            <w:ins w:id="419" w:author="Shan YANG, China Telecom" w:date="2022-10-10T19:24:00Z">
              <w:r w:rsidR="004F6B55">
                <w:rPr>
                  <w:rFonts w:eastAsiaTheme="minorEastAsia" w:hint="eastAsia"/>
                  <w:sz w:val="21"/>
                  <w:szCs w:val="21"/>
                  <w:lang w:eastAsia="zh-CN"/>
                </w:rPr>
                <w:t xml:space="preserve">used </w:t>
              </w:r>
            </w:ins>
            <w:ins w:id="420" w:author="Shan YANG, China Telecom" w:date="2022-10-10T19:13:00Z">
              <w:r>
                <w:rPr>
                  <w:rFonts w:eastAsiaTheme="minorEastAsia" w:hint="eastAsia"/>
                  <w:sz w:val="21"/>
                  <w:szCs w:val="21"/>
                  <w:lang w:eastAsia="zh-CN"/>
                </w:rPr>
                <w:t xml:space="preserve">as the reference timing when conducting switching. </w:t>
              </w:r>
            </w:ins>
          </w:p>
          <w:p w14:paraId="06DE074E" w14:textId="77777777" w:rsidR="0043520B" w:rsidRDefault="0043520B">
            <w:pPr>
              <w:ind w:leftChars="100" w:left="200"/>
              <w:rPr>
                <w:ins w:id="421" w:author="Shan YANG, China Telecom" w:date="2022-10-10T19:16:00Z"/>
                <w:rFonts w:eastAsiaTheme="minorEastAsia"/>
                <w:sz w:val="21"/>
                <w:szCs w:val="21"/>
                <w:lang w:eastAsia="zh-CN"/>
              </w:rPr>
            </w:pPr>
            <w:ins w:id="422" w:author="Shan YANG, China Telecom" w:date="2022-10-10T19:15:00Z">
              <w:r>
                <w:rPr>
                  <w:rFonts w:eastAsiaTheme="minorEastAsia" w:hint="eastAsia"/>
                  <w:sz w:val="21"/>
                  <w:szCs w:val="21"/>
                  <w:lang w:eastAsia="zh-CN"/>
                </w:rPr>
                <w:t xml:space="preserve">For example, if the timing in band </w:t>
              </w:r>
            </w:ins>
            <w:ins w:id="423" w:author="Shan YANG, China Telecom" w:date="2022-10-10T19:24:00Z">
              <w:r w:rsidR="004F6B55">
                <w:rPr>
                  <w:rFonts w:eastAsiaTheme="minorEastAsia" w:hint="eastAsia"/>
                  <w:sz w:val="21"/>
                  <w:szCs w:val="21"/>
                  <w:lang w:eastAsia="zh-CN"/>
                </w:rPr>
                <w:t>A</w:t>
              </w:r>
            </w:ins>
            <w:ins w:id="424" w:author="Shan YANG, China Telecom" w:date="2022-10-10T19:15:00Z">
              <w:r>
                <w:rPr>
                  <w:rFonts w:eastAsiaTheme="minorEastAsia" w:hint="eastAsia"/>
                  <w:sz w:val="21"/>
                  <w:szCs w:val="21"/>
                  <w:lang w:eastAsia="zh-CN"/>
                </w:rPr>
                <w:t xml:space="preserve"> is </w:t>
              </w:r>
            </w:ins>
            <w:ins w:id="425" w:author="Shan YANG, China Telecom" w:date="2022-10-10T19:24:00Z">
              <w:r w:rsidR="004F6B55">
                <w:rPr>
                  <w:rFonts w:eastAsiaTheme="minorEastAsia" w:hint="eastAsia"/>
                  <w:sz w:val="21"/>
                  <w:szCs w:val="21"/>
                  <w:lang w:eastAsia="zh-CN"/>
                </w:rPr>
                <w:t>used</w:t>
              </w:r>
            </w:ins>
            <w:ins w:id="426" w:author="Shan YANG, China Telecom" w:date="2022-10-10T19:15:00Z">
              <w:r>
                <w:rPr>
                  <w:rFonts w:eastAsiaTheme="minorEastAsia" w:hint="eastAsia"/>
                  <w:sz w:val="21"/>
                  <w:szCs w:val="21"/>
                  <w:lang w:eastAsia="zh-CN"/>
                </w:rPr>
                <w:t xml:space="preserve"> as </w:t>
              </w:r>
            </w:ins>
            <w:ins w:id="427" w:author="Shan YANG, China Telecom" w:date="2022-10-10T19:16:00Z">
              <w:r>
                <w:rPr>
                  <w:rFonts w:eastAsiaTheme="minorEastAsia"/>
                  <w:sz w:val="21"/>
                  <w:szCs w:val="21"/>
                  <w:lang w:eastAsia="zh-CN"/>
                </w:rPr>
                <w:t>the</w:t>
              </w:r>
            </w:ins>
            <w:ins w:id="428" w:author="Shan YANG, China Telecom" w:date="2022-10-10T19:15:00Z">
              <w:r>
                <w:rPr>
                  <w:rFonts w:eastAsiaTheme="minorEastAsia" w:hint="eastAsia"/>
                  <w:sz w:val="21"/>
                  <w:szCs w:val="21"/>
                  <w:lang w:eastAsia="zh-CN"/>
                </w:rPr>
                <w:t xml:space="preserve"> </w:t>
              </w:r>
            </w:ins>
            <w:ins w:id="429" w:author="Shan YANG, China Telecom" w:date="2022-10-10T19:16:00Z">
              <w:r>
                <w:rPr>
                  <w:rFonts w:eastAsiaTheme="minorEastAsia" w:hint="eastAsia"/>
                  <w:sz w:val="21"/>
                  <w:szCs w:val="21"/>
                  <w:lang w:eastAsia="zh-CN"/>
                </w:rPr>
                <w:t>reference timing, no need to add one more symbol as the interrupted UL symbol.</w:t>
              </w:r>
            </w:ins>
          </w:p>
          <w:p w14:paraId="0ECAE6B9" w14:textId="77777777" w:rsidR="0043520B" w:rsidRDefault="0043520B">
            <w:pPr>
              <w:ind w:leftChars="100" w:left="200"/>
              <w:rPr>
                <w:ins w:id="430" w:author="Shan YANG, China Telecom" w:date="2022-10-10T19:12:00Z"/>
                <w:rFonts w:eastAsiaTheme="minorEastAsia"/>
                <w:sz w:val="21"/>
                <w:szCs w:val="21"/>
                <w:lang w:eastAsia="zh-CN"/>
              </w:rPr>
            </w:pPr>
            <w:ins w:id="431" w:author="Shan YANG, China Telecom" w:date="2022-10-10T19:16:00Z">
              <w:r>
                <w:rPr>
                  <w:rFonts w:eastAsiaTheme="minorEastAsia" w:hint="eastAsia"/>
                  <w:sz w:val="21"/>
                  <w:szCs w:val="21"/>
                  <w:lang w:eastAsia="zh-CN"/>
                </w:rPr>
                <w:t xml:space="preserve">2) </w:t>
              </w:r>
            </w:ins>
            <w:ins w:id="432" w:author="Shan YANG, China Telecom" w:date="2022-10-10T19:17:00Z">
              <w:r>
                <w:rPr>
                  <w:rFonts w:eastAsiaTheme="minorEastAsia" w:hint="eastAsia"/>
                  <w:sz w:val="21"/>
                  <w:szCs w:val="21"/>
                  <w:lang w:eastAsia="zh-CN"/>
                </w:rPr>
                <w:t xml:space="preserve">Whether the outage falls in the UL OFDM </w:t>
              </w:r>
              <w:r>
                <w:rPr>
                  <w:rFonts w:eastAsiaTheme="minorEastAsia"/>
                  <w:sz w:val="21"/>
                  <w:szCs w:val="21"/>
                  <w:lang w:eastAsia="zh-CN"/>
                </w:rPr>
                <w:t>symbol</w:t>
              </w:r>
              <w:r>
                <w:rPr>
                  <w:rFonts w:eastAsiaTheme="minorEastAsia" w:hint="eastAsia"/>
                  <w:sz w:val="21"/>
                  <w:szCs w:val="21"/>
                  <w:lang w:eastAsia="zh-CN"/>
                </w:rPr>
                <w:t xml:space="preserve"> or DL OFDM </w:t>
              </w:r>
            </w:ins>
            <w:ins w:id="433" w:author="Shan YANG, China Telecom" w:date="2022-10-10T19:18:00Z">
              <w:r>
                <w:rPr>
                  <w:rFonts w:eastAsiaTheme="minorEastAsia"/>
                  <w:sz w:val="21"/>
                  <w:szCs w:val="21"/>
                  <w:lang w:eastAsia="zh-CN"/>
                </w:rPr>
                <w:t>symbol</w:t>
              </w:r>
            </w:ins>
            <w:ins w:id="434" w:author="Shan YANG, China Telecom" w:date="2022-10-10T19:17:00Z">
              <w:r>
                <w:rPr>
                  <w:rFonts w:eastAsiaTheme="minorEastAsia" w:hint="eastAsia"/>
                  <w:sz w:val="21"/>
                  <w:szCs w:val="21"/>
                  <w:lang w:eastAsia="zh-CN"/>
                </w:rPr>
                <w:t xml:space="preserve"> </w:t>
              </w:r>
            </w:ins>
            <w:ins w:id="435" w:author="Shan YANG, China Telecom" w:date="2022-10-10T19:18:00Z">
              <w:r>
                <w:rPr>
                  <w:rFonts w:eastAsiaTheme="minorEastAsia" w:hint="eastAsia"/>
                  <w:sz w:val="21"/>
                  <w:szCs w:val="21"/>
                  <w:lang w:eastAsia="zh-CN"/>
                </w:rPr>
                <w:t>in TDD case.</w:t>
              </w:r>
            </w:ins>
          </w:p>
          <w:p w14:paraId="19020134" w14:textId="77777777" w:rsidR="007805FB" w:rsidRPr="007805FB" w:rsidRDefault="007805FB" w:rsidP="0087216B">
            <w:pPr>
              <w:rPr>
                <w:rFonts w:eastAsiaTheme="minorEastAsia"/>
                <w:sz w:val="21"/>
                <w:szCs w:val="21"/>
                <w:lang w:val="en-US" w:eastAsia="zh-CN"/>
              </w:rPr>
            </w:pPr>
          </w:p>
        </w:tc>
      </w:tr>
      <w:tr w:rsidR="00E07915" w14:paraId="64498312" w14:textId="77777777" w:rsidTr="0087216B">
        <w:tc>
          <w:tcPr>
            <w:tcW w:w="1235" w:type="dxa"/>
            <w:tcBorders>
              <w:top w:val="single" w:sz="4" w:space="0" w:color="auto"/>
              <w:left w:val="single" w:sz="4" w:space="0" w:color="auto"/>
              <w:bottom w:val="single" w:sz="4" w:space="0" w:color="auto"/>
              <w:right w:val="single" w:sz="4" w:space="0" w:color="auto"/>
            </w:tcBorders>
          </w:tcPr>
          <w:p w14:paraId="5BF48FC3" w14:textId="77777777" w:rsidR="00E07915" w:rsidRDefault="009E5070" w:rsidP="0087216B">
            <w:pPr>
              <w:spacing w:after="120"/>
              <w:rPr>
                <w:rFonts w:eastAsiaTheme="minorEastAsia"/>
                <w:lang w:val="en-US" w:eastAsia="zh-CN"/>
              </w:rPr>
            </w:pPr>
            <w:ins w:id="436" w:author="Huawei" w:date="2022-10-11T15:56: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03C1AA8" w14:textId="77777777" w:rsidR="00E07915" w:rsidRDefault="007E1376" w:rsidP="0087216B">
            <w:pPr>
              <w:rPr>
                <w:ins w:id="437" w:author="Huawei" w:date="2022-10-11T16:00:00Z"/>
                <w:rFonts w:eastAsiaTheme="minorEastAsia"/>
                <w:lang w:eastAsia="zh-CN"/>
              </w:rPr>
            </w:pPr>
            <w:ins w:id="438" w:author="Huawei" w:date="2022-10-11T16:00:00Z">
              <w:r>
                <w:rPr>
                  <w:rFonts w:eastAsiaTheme="minorEastAsia"/>
                  <w:lang w:eastAsia="zh-CN"/>
                </w:rPr>
                <w:t>We would like to interpret option 2.</w:t>
              </w:r>
            </w:ins>
          </w:p>
          <w:p w14:paraId="2CD791AC" w14:textId="77777777" w:rsidR="007E1376" w:rsidRDefault="007E1376" w:rsidP="007E1376">
            <w:pPr>
              <w:rPr>
                <w:ins w:id="439" w:author="Huawei" w:date="2022-10-11T16:03:00Z"/>
                <w:rFonts w:eastAsiaTheme="minorEastAsia"/>
                <w:lang w:eastAsia="zh-CN"/>
              </w:rPr>
            </w:pPr>
            <w:ins w:id="440" w:author="Huawei" w:date="2022-10-11T16:00:00Z">
              <w:r>
                <w:rPr>
                  <w:rFonts w:eastAsiaTheme="minorEastAsia"/>
                  <w:lang w:eastAsia="zh-CN"/>
                </w:rPr>
                <w:t xml:space="preserve">Firstly </w:t>
              </w:r>
              <w:r w:rsidRPr="007E1376">
                <w:rPr>
                  <w:rFonts w:eastAsiaTheme="minorEastAsia"/>
                  <w:lang w:eastAsia="zh-CN"/>
                </w:rPr>
                <w:t xml:space="preserve">MTTD is derived from MRTD, TA resolution error, UE Timing advance adjustment and Te. Therefore MTTD has already </w:t>
              </w:r>
            </w:ins>
            <w:ins w:id="441" w:author="Huawei" w:date="2022-10-11T16:04:00Z">
              <w:r>
                <w:rPr>
                  <w:rFonts w:eastAsiaTheme="minorEastAsia"/>
                  <w:lang w:eastAsia="zh-CN"/>
                </w:rPr>
                <w:t>taken</w:t>
              </w:r>
            </w:ins>
            <w:ins w:id="442" w:author="Huawei" w:date="2022-10-11T16:00:00Z">
              <w:r w:rsidRPr="007E1376">
                <w:rPr>
                  <w:rFonts w:eastAsiaTheme="minorEastAsia"/>
                  <w:lang w:eastAsia="zh-CN"/>
                </w:rPr>
                <w:t xml:space="preserve"> “timing and measurement error” </w:t>
              </w:r>
            </w:ins>
            <w:ins w:id="443" w:author="Huawei" w:date="2022-10-11T16:01:00Z">
              <w:r>
                <w:rPr>
                  <w:rFonts w:eastAsiaTheme="minorEastAsia"/>
                  <w:lang w:eastAsia="zh-CN"/>
                </w:rPr>
                <w:t>(</w:t>
              </w:r>
            </w:ins>
            <w:ins w:id="444" w:author="Huawei" w:date="2022-10-11T16:00:00Z">
              <w:r w:rsidRPr="007E1376">
                <w:rPr>
                  <w:rFonts w:eastAsiaTheme="minorEastAsia"/>
                  <w:lang w:eastAsia="zh-CN"/>
                </w:rPr>
                <w:t xml:space="preserve">listed </w:t>
              </w:r>
            </w:ins>
            <w:ins w:id="445" w:author="Huawei" w:date="2022-10-11T16:01:00Z">
              <w:r>
                <w:rPr>
                  <w:rFonts w:eastAsiaTheme="minorEastAsia"/>
                  <w:lang w:eastAsia="zh-CN"/>
                </w:rPr>
                <w:t>as third factor)</w:t>
              </w:r>
            </w:ins>
            <w:ins w:id="446" w:author="Huawei" w:date="2022-10-11T16:04:00Z">
              <w:r>
                <w:rPr>
                  <w:rFonts w:eastAsiaTheme="minorEastAsia"/>
                  <w:lang w:eastAsia="zh-CN"/>
                </w:rPr>
                <w:t xml:space="preserve"> into account</w:t>
              </w:r>
            </w:ins>
            <w:ins w:id="447" w:author="Huawei" w:date="2022-10-11T16:00:00Z">
              <w:r w:rsidRPr="007E1376">
                <w:rPr>
                  <w:rFonts w:eastAsiaTheme="minorEastAsia"/>
                  <w:lang w:eastAsia="zh-CN"/>
                </w:rPr>
                <w:t>.</w:t>
              </w:r>
            </w:ins>
          </w:p>
          <w:p w14:paraId="64FC49E0" w14:textId="77777777" w:rsidR="007E1376" w:rsidRDefault="007E1376" w:rsidP="005047C5">
            <w:pPr>
              <w:rPr>
                <w:ins w:id="448" w:author="Huawei" w:date="2022-10-11T16:19:00Z"/>
                <w:rFonts w:eastAsiaTheme="minorEastAsia"/>
                <w:lang w:eastAsia="zh-CN"/>
              </w:rPr>
            </w:pPr>
            <w:ins w:id="449" w:author="Huawei" w:date="2022-10-11T16:03:00Z">
              <w:r>
                <w:rPr>
                  <w:rFonts w:eastAsiaTheme="minorEastAsia"/>
                  <w:lang w:eastAsia="zh-CN"/>
                </w:rPr>
                <w:t xml:space="preserve">Secondly, </w:t>
              </w:r>
            </w:ins>
            <w:ins w:id="450" w:author="Huawei" w:date="2022-10-11T16:18:00Z">
              <w:r w:rsidR="005047C5">
                <w:rPr>
                  <w:rFonts w:eastAsiaTheme="minorEastAsia"/>
                  <w:lang w:eastAsia="zh-CN"/>
                </w:rPr>
                <w:t xml:space="preserve">the concrete </w:t>
              </w:r>
            </w:ins>
            <w:ins w:id="451" w:author="Huawei" w:date="2022-10-11T16:19:00Z">
              <w:r w:rsidR="005047C5">
                <w:rPr>
                  <w:rFonts w:eastAsiaTheme="minorEastAsia"/>
                  <w:lang w:eastAsia="zh-CN"/>
                </w:rPr>
                <w:t>interrupted UL outage depends on the conclusion from Issue 2-1.</w:t>
              </w:r>
            </w:ins>
          </w:p>
          <w:p w14:paraId="3DAB00C6" w14:textId="77777777" w:rsidR="005047C5" w:rsidRPr="007E1376" w:rsidRDefault="005047C5" w:rsidP="00C17828">
            <w:pPr>
              <w:rPr>
                <w:rFonts w:eastAsiaTheme="minorEastAsia"/>
                <w:lang w:val="en-US" w:eastAsia="zh-CN"/>
              </w:rPr>
            </w:pPr>
            <w:ins w:id="452" w:author="Huawei" w:date="2022-10-11T16:19:00Z">
              <w:r w:rsidRPr="00C17828">
                <w:rPr>
                  <w:rFonts w:eastAsiaTheme="minorEastAsia"/>
                  <w:lang w:eastAsia="zh-CN"/>
                </w:rPr>
                <w:t>Reply to China</w:t>
              </w:r>
            </w:ins>
            <w:ins w:id="453" w:author="Huawei" w:date="2022-10-11T16:20:00Z">
              <w:r w:rsidRPr="00C17828">
                <w:rPr>
                  <w:rFonts w:eastAsiaTheme="minorEastAsia"/>
                  <w:lang w:eastAsia="zh-CN"/>
                </w:rPr>
                <w:t xml:space="preserve"> Telecom, </w:t>
              </w:r>
            </w:ins>
            <w:ins w:id="454" w:author="Huawei" w:date="2022-10-11T19:42:00Z">
              <w:r w:rsidR="00C17828" w:rsidRPr="00C17828">
                <w:rPr>
                  <w:rFonts w:eastAsiaTheme="minorEastAsia"/>
                  <w:lang w:eastAsia="zh-CN"/>
                </w:rPr>
                <w:t>the outage is for victim cells.</w:t>
              </w:r>
            </w:ins>
          </w:p>
        </w:tc>
      </w:tr>
      <w:tr w:rsidR="00135E49" w14:paraId="39B15E1E" w14:textId="77777777" w:rsidTr="0087216B">
        <w:trPr>
          <w:ins w:id="455" w:author="Ericsson" w:date="2022-10-11T18:35:00Z"/>
        </w:trPr>
        <w:tc>
          <w:tcPr>
            <w:tcW w:w="1235" w:type="dxa"/>
            <w:tcBorders>
              <w:top w:val="single" w:sz="4" w:space="0" w:color="auto"/>
              <w:left w:val="single" w:sz="4" w:space="0" w:color="auto"/>
              <w:bottom w:val="single" w:sz="4" w:space="0" w:color="auto"/>
              <w:right w:val="single" w:sz="4" w:space="0" w:color="auto"/>
            </w:tcBorders>
          </w:tcPr>
          <w:p w14:paraId="73362CE4" w14:textId="77777777" w:rsidR="00135E49" w:rsidRDefault="00135E49" w:rsidP="00135E49">
            <w:pPr>
              <w:spacing w:after="120"/>
              <w:rPr>
                <w:ins w:id="456" w:author="Ericsson" w:date="2022-10-11T18:35:00Z"/>
                <w:rFonts w:eastAsiaTheme="minorEastAsia"/>
                <w:lang w:val="en-US" w:eastAsia="zh-CN"/>
              </w:rPr>
            </w:pPr>
            <w:ins w:id="457" w:author="Ericsson" w:date="2022-10-11T18:3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065217D" w14:textId="77777777" w:rsidR="00135E49" w:rsidRDefault="00135E49" w:rsidP="00135E49">
            <w:pPr>
              <w:rPr>
                <w:ins w:id="458" w:author="Ericsson" w:date="2022-10-11T18:35:00Z"/>
                <w:rFonts w:eastAsiaTheme="minorEastAsia"/>
                <w:lang w:eastAsia="zh-CN"/>
              </w:rPr>
            </w:pPr>
            <w:ins w:id="459" w:author="Ericsson" w:date="2022-10-11T18:35:00Z">
              <w:r>
                <w:rPr>
                  <w:rFonts w:eastAsiaTheme="minorEastAsia"/>
                  <w:lang w:eastAsia="zh-CN"/>
                </w:rPr>
                <w:t>Option 2. We agree with Huawei that MTTD contains UL TX uncertainties already, so we should avoid counting some of these factor twice.</w:t>
              </w:r>
            </w:ins>
          </w:p>
          <w:p w14:paraId="42C27939" w14:textId="77777777" w:rsidR="00135E49" w:rsidRDefault="00135E49" w:rsidP="00135E49">
            <w:pPr>
              <w:rPr>
                <w:ins w:id="460" w:author="Ericsson" w:date="2022-10-11T18:35:00Z"/>
                <w:rFonts w:eastAsiaTheme="minorEastAsia"/>
                <w:lang w:eastAsia="zh-CN"/>
              </w:rPr>
            </w:pPr>
            <w:ins w:id="461" w:author="Ericsson" w:date="2022-10-11T18:35:00Z">
              <w:r>
                <w:rPr>
                  <w:rFonts w:eastAsiaTheme="minorEastAsia"/>
                  <w:lang w:eastAsia="zh-CN"/>
                </w:rPr>
                <w:t>Regarding Option 1: “”</w:t>
              </w:r>
              <w:r w:rsidRPr="00FF08F1">
                <w:rPr>
                  <w:rFonts w:eastAsiaTheme="minorEastAsia"/>
                  <w:lang w:eastAsia="zh-CN"/>
                </w:rPr>
                <w:t>TA quantization error: as defined in TS 38.213, it can be up to 5.2 us for 15 kHz SCS.</w:t>
              </w:r>
              <w:r>
                <w:rPr>
                  <w:rFonts w:eastAsiaTheme="minorEastAsia"/>
                  <w:lang w:eastAsia="zh-CN"/>
                </w:rPr>
                <w:t xml:space="preserve"> The quantization error is +/- 8*64 / 2^µ, for µ = 0  and SCS = 15 kHz we get +/- 8Ts = +/- 0.26 µs. The example 5.2 µs seems to be too high. </w:t>
              </w:r>
              <w:r>
                <w:rPr>
                  <w:rFonts w:eastAsiaTheme="minorEastAsia"/>
                  <w:lang w:eastAsia="zh-CN"/>
                </w:rPr>
                <w:br/>
                <w:t xml:space="preserve"> </w:t>
              </w:r>
            </w:ins>
          </w:p>
        </w:tc>
      </w:tr>
      <w:tr w:rsidR="00CB6256" w14:paraId="60FBE2B5" w14:textId="77777777" w:rsidTr="0087216B">
        <w:trPr>
          <w:ins w:id="462" w:author="Syed Muhammad, Fahad (Nokia - FR/Paris-Saclay)" w:date="2022-10-11T18:56:00Z"/>
        </w:trPr>
        <w:tc>
          <w:tcPr>
            <w:tcW w:w="1235" w:type="dxa"/>
            <w:tcBorders>
              <w:top w:val="single" w:sz="4" w:space="0" w:color="auto"/>
              <w:left w:val="single" w:sz="4" w:space="0" w:color="auto"/>
              <w:bottom w:val="single" w:sz="4" w:space="0" w:color="auto"/>
              <w:right w:val="single" w:sz="4" w:space="0" w:color="auto"/>
            </w:tcBorders>
          </w:tcPr>
          <w:p w14:paraId="64748807" w14:textId="77777777" w:rsidR="00CB6256" w:rsidRDefault="00CB6256" w:rsidP="00135E49">
            <w:pPr>
              <w:spacing w:after="120"/>
              <w:rPr>
                <w:ins w:id="463" w:author="Syed Muhammad, Fahad (Nokia - FR/Paris-Saclay)" w:date="2022-10-11T18:56:00Z"/>
                <w:rFonts w:eastAsiaTheme="minorEastAsia"/>
                <w:lang w:val="en-US" w:eastAsia="zh-CN"/>
              </w:rPr>
            </w:pPr>
            <w:ins w:id="464" w:author="Syed Muhammad, Fahad (Nokia - FR/Paris-Saclay)" w:date="2022-10-11T18:5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5935A4B" w14:textId="77777777" w:rsidR="00CB6256" w:rsidRDefault="00CB6256" w:rsidP="00135E49">
            <w:pPr>
              <w:rPr>
                <w:ins w:id="465" w:author="Syed Muhammad, Fahad (Nokia - FR/Paris-Saclay)" w:date="2022-10-11T18:56:00Z"/>
                <w:rFonts w:eastAsiaTheme="minorEastAsia"/>
                <w:lang w:eastAsia="zh-CN"/>
              </w:rPr>
            </w:pPr>
            <w:ins w:id="466" w:author="Syed Muhammad, Fahad (Nokia - FR/Paris-Saclay)" w:date="2022-10-11T18:56:00Z">
              <w:r w:rsidRPr="00CB6256">
                <w:rPr>
                  <w:rFonts w:eastAsiaTheme="minorEastAsia"/>
                  <w:lang w:eastAsia="zh-CN"/>
                </w:rPr>
                <w:t>This should be discussed in RF session.</w:t>
              </w:r>
            </w:ins>
          </w:p>
        </w:tc>
      </w:tr>
      <w:tr w:rsidR="00DA083C" w14:paraId="1D467E61" w14:textId="77777777" w:rsidTr="0087216B">
        <w:trPr>
          <w:ins w:id="467" w:author="Qiming Li" w:date="2022-10-12T16:53:00Z"/>
        </w:trPr>
        <w:tc>
          <w:tcPr>
            <w:tcW w:w="1235" w:type="dxa"/>
            <w:tcBorders>
              <w:top w:val="single" w:sz="4" w:space="0" w:color="auto"/>
              <w:left w:val="single" w:sz="4" w:space="0" w:color="auto"/>
              <w:bottom w:val="single" w:sz="4" w:space="0" w:color="auto"/>
              <w:right w:val="single" w:sz="4" w:space="0" w:color="auto"/>
            </w:tcBorders>
          </w:tcPr>
          <w:p w14:paraId="3A35366F" w14:textId="77777777" w:rsidR="00DA083C" w:rsidRDefault="00DA083C" w:rsidP="00135E49">
            <w:pPr>
              <w:spacing w:after="120"/>
              <w:rPr>
                <w:ins w:id="468" w:author="Qiming Li" w:date="2022-10-12T16:53:00Z"/>
                <w:rFonts w:eastAsiaTheme="minorEastAsia"/>
                <w:lang w:val="en-US" w:eastAsia="zh-CN"/>
              </w:rPr>
            </w:pPr>
            <w:ins w:id="469" w:author="Qiming Li" w:date="2022-10-12T16:53:00Z">
              <w:r>
                <w:rPr>
                  <w:rFonts w:eastAsiaTheme="minorEastAsia"/>
                  <w:lang w:val="en-US" w:eastAsia="zh-CN"/>
                </w:rPr>
                <w:t xml:space="preserve">Apple </w:t>
              </w:r>
            </w:ins>
          </w:p>
        </w:tc>
        <w:tc>
          <w:tcPr>
            <w:tcW w:w="8396" w:type="dxa"/>
            <w:tcBorders>
              <w:top w:val="single" w:sz="4" w:space="0" w:color="auto"/>
              <w:left w:val="single" w:sz="4" w:space="0" w:color="auto"/>
              <w:bottom w:val="single" w:sz="4" w:space="0" w:color="auto"/>
              <w:right w:val="single" w:sz="4" w:space="0" w:color="auto"/>
            </w:tcBorders>
          </w:tcPr>
          <w:p w14:paraId="267623C2" w14:textId="77777777" w:rsidR="00DA083C" w:rsidRPr="00CB6256" w:rsidRDefault="00DA083C" w:rsidP="00135E49">
            <w:pPr>
              <w:rPr>
                <w:ins w:id="470" w:author="Qiming Li" w:date="2022-10-12T16:53:00Z"/>
                <w:rFonts w:eastAsiaTheme="minorEastAsia"/>
                <w:lang w:eastAsia="zh-CN"/>
              </w:rPr>
            </w:pPr>
            <w:ins w:id="471" w:author="Qiming Li" w:date="2022-10-12T16:53:00Z">
              <w:r>
                <w:rPr>
                  <w:rFonts w:eastAsiaTheme="minorEastAsia"/>
                  <w:lang w:eastAsia="zh-CN"/>
                </w:rPr>
                <w:t xml:space="preserve">Before we go to detailed discussion, we would like to understand what need to be captured in RRM spec regarding UL outage. </w:t>
              </w:r>
            </w:ins>
            <w:ins w:id="472" w:author="Qiming Li" w:date="2022-10-12T16:54:00Z">
              <w:r>
                <w:rPr>
                  <w:rFonts w:eastAsiaTheme="minorEastAsia"/>
                  <w:lang w:eastAsia="zh-CN"/>
                </w:rPr>
                <w:t>Similar comment as under issue 2-1.</w:t>
              </w:r>
            </w:ins>
          </w:p>
        </w:tc>
      </w:tr>
      <w:tr w:rsidR="00C506C6" w14:paraId="25F24038" w14:textId="77777777" w:rsidTr="0087216B">
        <w:trPr>
          <w:ins w:id="473" w:author="Qian Yang" w:date="2022-10-12T18:00:00Z"/>
        </w:trPr>
        <w:tc>
          <w:tcPr>
            <w:tcW w:w="1235" w:type="dxa"/>
            <w:tcBorders>
              <w:top w:val="single" w:sz="4" w:space="0" w:color="auto"/>
              <w:left w:val="single" w:sz="4" w:space="0" w:color="auto"/>
              <w:bottom w:val="single" w:sz="4" w:space="0" w:color="auto"/>
              <w:right w:val="single" w:sz="4" w:space="0" w:color="auto"/>
            </w:tcBorders>
          </w:tcPr>
          <w:p w14:paraId="346B0BDB" w14:textId="77777777" w:rsidR="00C506C6" w:rsidRDefault="00C506C6" w:rsidP="00C506C6">
            <w:pPr>
              <w:spacing w:after="120"/>
              <w:rPr>
                <w:ins w:id="474" w:author="Qian Yang" w:date="2022-10-12T18:00:00Z"/>
                <w:rFonts w:eastAsiaTheme="minorEastAsia"/>
                <w:lang w:val="en-US" w:eastAsia="zh-CN"/>
              </w:rPr>
            </w:pPr>
            <w:ins w:id="475" w:author="Qian Yang" w:date="2022-10-12T18:0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9B2A861" w14:textId="77777777" w:rsidR="00C506C6" w:rsidRDefault="00C506C6" w:rsidP="00C506C6">
            <w:pPr>
              <w:rPr>
                <w:ins w:id="476" w:author="Qian Yang" w:date="2022-10-12T18:00:00Z"/>
                <w:rFonts w:eastAsiaTheme="minorEastAsia"/>
                <w:lang w:eastAsia="zh-CN"/>
              </w:rPr>
            </w:pPr>
            <w:ins w:id="477" w:author="Qian Yang" w:date="2022-10-12T18:00:00Z">
              <w:r>
                <w:rPr>
                  <w:rFonts w:eastAsiaTheme="minorEastAsia" w:hint="eastAsia"/>
                  <w:lang w:eastAsia="zh-CN"/>
                </w:rPr>
                <w:t>R</w:t>
              </w:r>
              <w:r>
                <w:rPr>
                  <w:rFonts w:eastAsiaTheme="minorEastAsia"/>
                  <w:lang w:eastAsia="zh-CN"/>
                </w:rPr>
                <w:t>RM can discuss with RF conclusion, i.e., option 3, as starting point. The options are not exclusive.</w:t>
              </w:r>
            </w:ins>
          </w:p>
        </w:tc>
      </w:tr>
      <w:tr w:rsidR="009B50F3" w14:paraId="4A89BF02" w14:textId="77777777" w:rsidTr="0087216B">
        <w:trPr>
          <w:ins w:id="478" w:author="cmcc" w:date="2022-10-12T19:46:00Z"/>
        </w:trPr>
        <w:tc>
          <w:tcPr>
            <w:tcW w:w="1235" w:type="dxa"/>
            <w:tcBorders>
              <w:top w:val="single" w:sz="4" w:space="0" w:color="auto"/>
              <w:left w:val="single" w:sz="4" w:space="0" w:color="auto"/>
              <w:bottom w:val="single" w:sz="4" w:space="0" w:color="auto"/>
              <w:right w:val="single" w:sz="4" w:space="0" w:color="auto"/>
            </w:tcBorders>
          </w:tcPr>
          <w:p w14:paraId="599679E9" w14:textId="7E2C96C3" w:rsidR="009B50F3" w:rsidRDefault="003607C1" w:rsidP="00C506C6">
            <w:pPr>
              <w:spacing w:after="120"/>
              <w:rPr>
                <w:ins w:id="479" w:author="cmcc" w:date="2022-10-12T19:46:00Z"/>
                <w:rFonts w:eastAsiaTheme="minorEastAsia"/>
                <w:lang w:val="en-US" w:eastAsia="zh-CN"/>
              </w:rPr>
            </w:pPr>
            <w:ins w:id="480" w:author="Jackson, Wang (Samsung)" w:date="2022-10-13T15:18: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75349C18" w14:textId="77777777" w:rsidR="009B50F3" w:rsidRDefault="003607C1" w:rsidP="00C506C6">
            <w:pPr>
              <w:rPr>
                <w:ins w:id="481" w:author="Jackson, Wang (Samsung)" w:date="2022-10-13T15:20:00Z"/>
                <w:rFonts w:eastAsiaTheme="minorEastAsia"/>
                <w:lang w:eastAsia="zh-CN"/>
              </w:rPr>
            </w:pPr>
            <w:ins w:id="482" w:author="Jackson, Wang (Samsung)" w:date="2022-10-13T15:18:00Z">
              <w:r>
                <w:rPr>
                  <w:rFonts w:eastAsiaTheme="minorEastAsia"/>
                  <w:lang w:eastAsia="zh-CN"/>
                </w:rPr>
                <w:t xml:space="preserve">Confirm the understanding </w:t>
              </w:r>
            </w:ins>
            <w:ins w:id="483" w:author="Jackson, Wang (Samsung)" w:date="2022-10-13T15:19:00Z">
              <w:r>
                <w:rPr>
                  <w:rFonts w:eastAsiaTheme="minorEastAsia"/>
                  <w:lang w:eastAsia="zh-CN"/>
                </w:rPr>
                <w:t xml:space="preserve">from last meeting’s RF discussion from RRM understanding. </w:t>
              </w:r>
            </w:ins>
          </w:p>
          <w:p w14:paraId="7CCFCA1D" w14:textId="556BF4B7" w:rsidR="003607C1" w:rsidRDefault="003607C1" w:rsidP="00C506C6">
            <w:pPr>
              <w:rPr>
                <w:ins w:id="484" w:author="cmcc" w:date="2022-10-12T19:46:00Z"/>
                <w:rFonts w:eastAsiaTheme="minorEastAsia"/>
                <w:lang w:eastAsia="zh-CN"/>
              </w:rPr>
            </w:pPr>
            <w:ins w:id="485" w:author="Jackson, Wang (Samsung)" w:date="2022-10-13T15:20:00Z">
              <w:r>
                <w:rPr>
                  <w:rFonts w:eastAsiaTheme="minorEastAsia"/>
                  <w:lang w:eastAsia="zh-CN"/>
                </w:rPr>
                <w:t>It is not necessary to discuss the number of impacted U</w:t>
              </w:r>
            </w:ins>
            <w:ins w:id="486" w:author="Jackson, Wang (Samsung)" w:date="2022-10-13T15:21:00Z">
              <w:r>
                <w:rPr>
                  <w:rFonts w:eastAsiaTheme="minorEastAsia"/>
                  <w:lang w:eastAsia="zh-CN"/>
                </w:rPr>
                <w:t xml:space="preserve">L symbols, which is not asked by RF session. </w:t>
              </w:r>
            </w:ins>
          </w:p>
        </w:tc>
      </w:tr>
    </w:tbl>
    <w:p w14:paraId="21718EF6" w14:textId="77777777" w:rsidR="00E07915" w:rsidRPr="008D138A" w:rsidRDefault="00E07915" w:rsidP="00E07915">
      <w:pPr>
        <w:rPr>
          <w:rFonts w:eastAsiaTheme="minorEastAsia"/>
          <w:u w:val="single"/>
          <w:lang w:eastAsia="zh-CN"/>
        </w:rPr>
      </w:pPr>
    </w:p>
    <w:p w14:paraId="1C86480A" w14:textId="77777777" w:rsidR="00E45A5D" w:rsidRPr="005012DE" w:rsidRDefault="00E45A5D" w:rsidP="00340B8E">
      <w:pPr>
        <w:rPr>
          <w:rFonts w:eastAsia="Malgun Gothic"/>
          <w:b/>
          <w:u w:val="single"/>
          <w:lang w:eastAsia="ko-KR"/>
        </w:rPr>
      </w:pPr>
    </w:p>
    <w:p w14:paraId="668664D9" w14:textId="77777777" w:rsidR="008A4012" w:rsidRPr="008A4012" w:rsidRDefault="008A4012" w:rsidP="00EB4D5F">
      <w:pPr>
        <w:pStyle w:val="2"/>
      </w:pPr>
      <w:r w:rsidRPr="008A4012">
        <w:t>CRs/TPs comments collection</w:t>
      </w:r>
    </w:p>
    <w:p w14:paraId="4CD7C208"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0C3B87A6" w14:textId="77777777" w:rsidR="008A4012" w:rsidRPr="009000FD" w:rsidRDefault="009000FD" w:rsidP="009000FD">
      <w:pPr>
        <w:spacing w:after="120"/>
        <w:ind w:firstLineChars="200" w:firstLine="400"/>
        <w:rPr>
          <w:szCs w:val="24"/>
          <w:lang w:eastAsia="zh-CN"/>
        </w:rPr>
      </w:pPr>
      <w:r w:rsidRPr="009000FD">
        <w:rPr>
          <w:szCs w:val="24"/>
          <w:lang w:eastAsia="zh-CN"/>
        </w:rPr>
        <w:t>None</w:t>
      </w:r>
    </w:p>
    <w:p w14:paraId="62CF9D81" w14:textId="77777777" w:rsidR="00B74FBB" w:rsidRPr="00035C50" w:rsidRDefault="00B74FBB" w:rsidP="00EB4D5F">
      <w:pPr>
        <w:pStyle w:val="2"/>
      </w:pPr>
      <w:r w:rsidRPr="00035C50">
        <w:t>Summary</w:t>
      </w:r>
      <w:r w:rsidRPr="00035C50">
        <w:rPr>
          <w:rFonts w:hint="eastAsia"/>
        </w:rPr>
        <w:t xml:space="preserve"> for 1st round </w:t>
      </w:r>
    </w:p>
    <w:p w14:paraId="51DA5287" w14:textId="77777777" w:rsidR="00F45BC0" w:rsidRDefault="00B74FBB" w:rsidP="00D306F8">
      <w:pPr>
        <w:pStyle w:val="3"/>
        <w:numPr>
          <w:ilvl w:val="2"/>
          <w:numId w:val="6"/>
        </w:numPr>
        <w:ind w:left="993" w:hanging="993"/>
      </w:pPr>
      <w:r w:rsidRPr="00805BE8">
        <w:t xml:space="preserve">Open issues </w:t>
      </w:r>
    </w:p>
    <w:p w14:paraId="5C2ECFD5" w14:textId="77777777" w:rsidR="00E116FE" w:rsidRDefault="00E116FE" w:rsidP="00E116FE">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0AE7FA9F" w14:textId="77777777" w:rsidR="00E116FE" w:rsidRPr="007D5E7B" w:rsidRDefault="00E116FE" w:rsidP="00E116FE">
      <w:pPr>
        <w:spacing w:after="120"/>
        <w:rPr>
          <w:color w:val="0070C0"/>
          <w:lang w:eastAsia="zh-CN"/>
        </w:rPr>
      </w:pPr>
      <w:r w:rsidRPr="007D5E7B">
        <w:rPr>
          <w:color w:val="0070C0"/>
          <w:lang w:eastAsia="zh-CN"/>
        </w:rPr>
        <w:t>During 1</w:t>
      </w:r>
      <w:r w:rsidRPr="007D5E7B">
        <w:rPr>
          <w:color w:val="0070C0"/>
          <w:vertAlign w:val="superscript"/>
          <w:lang w:eastAsia="zh-CN"/>
        </w:rPr>
        <w:t>st</w:t>
      </w:r>
      <w:r w:rsidRPr="007D5E7B">
        <w:rPr>
          <w:color w:val="0070C0"/>
          <w:lang w:eastAsia="zh-CN"/>
        </w:rPr>
        <w:t xml:space="preserve"> round discussion, it seems the concept of “UL outage time” is not clear to RRM session. More information/progress in RF session are needed. Based on collected comments, the following options are suggested to be further discussed in 2</w:t>
      </w:r>
      <w:r w:rsidRPr="007D5E7B">
        <w:rPr>
          <w:color w:val="0070C0"/>
          <w:vertAlign w:val="superscript"/>
          <w:lang w:eastAsia="zh-CN"/>
        </w:rPr>
        <w:t>nd</w:t>
      </w:r>
      <w:r w:rsidRPr="007D5E7B">
        <w:rPr>
          <w:color w:val="0070C0"/>
          <w:lang w:eastAsia="zh-CN"/>
        </w:rPr>
        <w:t xml:space="preserve"> round.</w:t>
      </w:r>
    </w:p>
    <w:p w14:paraId="008649E2" w14:textId="77777777" w:rsidR="00E116FE" w:rsidRPr="00396FDE" w:rsidRDefault="00E116FE" w:rsidP="00E116FE">
      <w:pPr>
        <w:rPr>
          <w:rFonts w:eastAsiaTheme="minorEastAsia"/>
          <w:i/>
          <w:color w:val="0070C0"/>
          <w:lang w:val="en-US" w:eastAsia="zh-CN"/>
        </w:rPr>
      </w:pPr>
      <w:r w:rsidRPr="00396FDE">
        <w:rPr>
          <w:rFonts w:eastAsiaTheme="minorEastAsia"/>
          <w:i/>
          <w:color w:val="0070C0"/>
          <w:lang w:val="en-US" w:eastAsia="zh-CN"/>
        </w:rPr>
        <w:t>Candidate options:</w:t>
      </w:r>
    </w:p>
    <w:p w14:paraId="3ACD0558" w14:textId="77777777" w:rsidR="00E116FE" w:rsidRPr="007D5E7B" w:rsidRDefault="00E116FE" w:rsidP="00E116FE">
      <w:pPr>
        <w:pStyle w:val="afe"/>
        <w:numPr>
          <w:ilvl w:val="1"/>
          <w:numId w:val="2"/>
        </w:numPr>
        <w:ind w:firstLineChars="0"/>
        <w:rPr>
          <w:color w:val="0070C0"/>
          <w:lang w:eastAsia="ko-KR"/>
        </w:rPr>
      </w:pPr>
      <w:r w:rsidRPr="007D5E7B">
        <w:rPr>
          <w:color w:val="0070C0"/>
          <w:lang w:eastAsia="ko-KR"/>
        </w:rPr>
        <w:t xml:space="preserve">Revised Option 1: The UL outage refers to the actual impacted UL OFDM symbols </w:t>
      </w:r>
      <w:r w:rsidRPr="007D5E7B">
        <w:rPr>
          <w:rFonts w:eastAsiaTheme="minorEastAsia"/>
          <w:b/>
          <w:color w:val="0070C0"/>
          <w:lang w:eastAsia="zh-CN"/>
        </w:rPr>
        <w:t>on serving carriers involved in the switching</w:t>
      </w:r>
      <w:r w:rsidRPr="007D5E7B">
        <w:rPr>
          <w:rFonts w:eastAsiaTheme="minorEastAsia"/>
          <w:color w:val="0070C0"/>
          <w:lang w:eastAsia="zh-CN"/>
        </w:rPr>
        <w:t>.</w:t>
      </w:r>
    </w:p>
    <w:p w14:paraId="6652DB2E" w14:textId="77777777" w:rsidR="00E116FE" w:rsidRPr="007D5E7B" w:rsidRDefault="00E116FE" w:rsidP="00E116FE">
      <w:pPr>
        <w:pStyle w:val="afe"/>
        <w:numPr>
          <w:ilvl w:val="1"/>
          <w:numId w:val="2"/>
        </w:numPr>
        <w:ind w:firstLineChars="0"/>
        <w:rPr>
          <w:color w:val="0070C0"/>
          <w:lang w:eastAsia="ko-KR"/>
        </w:rPr>
      </w:pPr>
      <w:r w:rsidRPr="007D5E7B">
        <w:rPr>
          <w:color w:val="0070C0"/>
          <w:lang w:eastAsia="ko-KR"/>
        </w:rPr>
        <w:t xml:space="preserve">New Option 2: The UL outage refers to the actual impacted UL OFDM symbols </w:t>
      </w:r>
      <w:r w:rsidRPr="007D5E7B">
        <w:rPr>
          <w:rFonts w:eastAsiaTheme="minorEastAsia"/>
          <w:b/>
          <w:color w:val="0070C0"/>
          <w:lang w:eastAsia="zh-CN"/>
        </w:rPr>
        <w:t>on other victim serving carriers NOT involved in the switching.</w:t>
      </w:r>
    </w:p>
    <w:p w14:paraId="13AF73B1" w14:textId="77777777" w:rsidR="00E116FE" w:rsidRPr="007D5E7B" w:rsidRDefault="00E116FE" w:rsidP="00E116FE">
      <w:pPr>
        <w:pStyle w:val="afe"/>
        <w:numPr>
          <w:ilvl w:val="1"/>
          <w:numId w:val="2"/>
        </w:numPr>
        <w:ind w:firstLineChars="0"/>
        <w:rPr>
          <w:color w:val="0070C0"/>
          <w:lang w:eastAsia="ko-KR"/>
        </w:rPr>
      </w:pPr>
      <w:r w:rsidRPr="007D5E7B">
        <w:rPr>
          <w:color w:val="0070C0"/>
          <w:lang w:eastAsia="ko-KR"/>
        </w:rPr>
        <w:t xml:space="preserve">Option 3: The UL outage refers to the </w:t>
      </w:r>
      <w:r w:rsidRPr="007D5E7B">
        <w:rPr>
          <w:color w:val="0070C0"/>
          <w:u w:val="single"/>
          <w:lang w:eastAsia="ko-KR"/>
        </w:rPr>
        <w:t xml:space="preserve">possible range </w:t>
      </w:r>
      <w:r w:rsidRPr="007D5E7B">
        <w:rPr>
          <w:color w:val="0070C0"/>
          <w:lang w:eastAsia="ko-KR"/>
        </w:rPr>
        <w:t xml:space="preserve">of interrupted UL OSs (like a potential </w:t>
      </w:r>
      <w:r w:rsidRPr="007D5E7B">
        <w:rPr>
          <w:color w:val="0070C0"/>
          <w:u w:val="single"/>
          <w:lang w:eastAsia="ko-KR"/>
        </w:rPr>
        <w:t>interruption window</w:t>
      </w:r>
      <w:r w:rsidRPr="007D5E7B">
        <w:rPr>
          <w:color w:val="0070C0"/>
          <w:lang w:eastAsia="ko-KR"/>
        </w:rPr>
        <w:t xml:space="preserve">) </w:t>
      </w:r>
    </w:p>
    <w:p w14:paraId="4CF60A11" w14:textId="77777777" w:rsidR="00E116FE" w:rsidRPr="00396FDE" w:rsidRDefault="00E116FE" w:rsidP="00E116FE">
      <w:pPr>
        <w:rPr>
          <w:rFonts w:eastAsiaTheme="minorEastAsia"/>
          <w:i/>
          <w:color w:val="0070C0"/>
          <w:lang w:val="en-US" w:eastAsia="zh-CN"/>
        </w:rPr>
      </w:pPr>
      <w:r w:rsidRPr="00396FDE">
        <w:rPr>
          <w:rFonts w:eastAsiaTheme="minorEastAsia"/>
          <w:i/>
          <w:color w:val="0070C0"/>
          <w:lang w:val="en-US" w:eastAsia="zh-CN"/>
        </w:rPr>
        <w:t>Recommendations</w:t>
      </w:r>
      <w:r w:rsidRPr="00396FDE">
        <w:rPr>
          <w:rFonts w:eastAsiaTheme="minorEastAsia" w:hint="eastAsia"/>
          <w:i/>
          <w:color w:val="0070C0"/>
          <w:lang w:val="en-US" w:eastAsia="zh-CN"/>
        </w:rPr>
        <w:t xml:space="preserve"> for 2nd round:</w:t>
      </w:r>
      <w:r w:rsidRPr="00396FDE">
        <w:rPr>
          <w:rFonts w:eastAsiaTheme="minorEastAsia"/>
          <w:i/>
          <w:color w:val="0070C0"/>
          <w:lang w:val="en-US" w:eastAsia="zh-CN"/>
        </w:rPr>
        <w:t xml:space="preserve"> </w:t>
      </w:r>
      <w:r>
        <w:rPr>
          <w:rFonts w:eastAsiaTheme="minorEastAsia"/>
          <w:i/>
          <w:color w:val="0070C0"/>
          <w:lang w:val="en-US" w:eastAsia="zh-CN"/>
        </w:rPr>
        <w:t>further discussion.</w:t>
      </w:r>
    </w:p>
    <w:p w14:paraId="15ED13EE" w14:textId="77777777" w:rsidR="00E116FE" w:rsidRPr="0005547C" w:rsidRDefault="00E116FE" w:rsidP="00E116FE">
      <w:pPr>
        <w:rPr>
          <w:rFonts w:eastAsia="Malgun Gothic"/>
          <w:b/>
          <w:u w:val="single"/>
          <w:lang w:eastAsia="ko-KR"/>
        </w:rPr>
      </w:pPr>
      <w:r w:rsidRPr="000965E9">
        <w:rPr>
          <w:b/>
          <w:u w:val="single"/>
          <w:lang w:eastAsia="ko-KR"/>
        </w:rPr>
        <w:lastRenderedPageBreak/>
        <w:t>Issue 2-</w:t>
      </w:r>
      <w:r>
        <w:rPr>
          <w:b/>
          <w:u w:val="single"/>
          <w:lang w:eastAsia="ko-KR"/>
        </w:rPr>
        <w:t>2</w:t>
      </w:r>
      <w:r w:rsidRPr="000965E9">
        <w:rPr>
          <w:b/>
          <w:u w:val="single"/>
          <w:lang w:eastAsia="ko-KR"/>
        </w:rPr>
        <w:t xml:space="preserve">: </w:t>
      </w:r>
      <w:r>
        <w:rPr>
          <w:b/>
          <w:u w:val="single"/>
          <w:lang w:eastAsia="ko-KR"/>
        </w:rPr>
        <w:t>Factors for UL outage time</w:t>
      </w:r>
    </w:p>
    <w:p w14:paraId="43225E90" w14:textId="77777777" w:rsidR="00E116FE" w:rsidRDefault="00E116FE" w:rsidP="00E116FE">
      <w:pPr>
        <w:rPr>
          <w:i/>
          <w:color w:val="0070C0"/>
          <w:lang w:eastAsia="zh-CN"/>
        </w:rPr>
      </w:pPr>
      <w:r>
        <w:rPr>
          <w:i/>
          <w:color w:val="0070C0"/>
          <w:lang w:eastAsia="zh-CN"/>
        </w:rPr>
        <w:t>In 1</w:t>
      </w:r>
      <w:r w:rsidRPr="004A2E72">
        <w:rPr>
          <w:i/>
          <w:color w:val="0070C0"/>
          <w:vertAlign w:val="superscript"/>
          <w:lang w:eastAsia="zh-CN"/>
        </w:rPr>
        <w:t>st</w:t>
      </w:r>
      <w:r>
        <w:rPr>
          <w:i/>
          <w:color w:val="0070C0"/>
          <w:lang w:eastAsia="zh-CN"/>
        </w:rPr>
        <w:t xml:space="preserve"> round discussion, some company think this issue shall be discussed in RF session, and some companies are not sure what</w:t>
      </w:r>
      <w:r w:rsidRPr="00011101">
        <w:t xml:space="preserve"> </w:t>
      </w:r>
      <w:r w:rsidRPr="00011101">
        <w:rPr>
          <w:i/>
          <w:color w:val="0070C0"/>
          <w:lang w:eastAsia="zh-CN"/>
        </w:rPr>
        <w:t>need to be captured</w:t>
      </w:r>
      <w:r>
        <w:rPr>
          <w:i/>
          <w:color w:val="0070C0"/>
          <w:lang w:eastAsia="zh-CN"/>
        </w:rPr>
        <w:t xml:space="preserve"> RRM spec. 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afd"/>
        <w:tblW w:w="0" w:type="auto"/>
        <w:tblLook w:val="04A0" w:firstRow="1" w:lastRow="0" w:firstColumn="1" w:lastColumn="0" w:noHBand="0" w:noVBand="1"/>
      </w:tblPr>
      <w:tblGrid>
        <w:gridCol w:w="9631"/>
      </w:tblGrid>
      <w:tr w:rsidR="00E116FE" w14:paraId="50BBA874" w14:textId="77777777" w:rsidTr="00F02BD6">
        <w:tc>
          <w:tcPr>
            <w:tcW w:w="9857" w:type="dxa"/>
          </w:tcPr>
          <w:p w14:paraId="189290A2" w14:textId="77777777" w:rsidR="00E116FE" w:rsidRDefault="00E116FE" w:rsidP="00F02BD6">
            <w:pPr>
              <w:pStyle w:val="2"/>
              <w:numPr>
                <w:ilvl w:val="0"/>
                <w:numId w:val="0"/>
              </w:numPr>
              <w:outlineLvl w:val="1"/>
              <w:rPr>
                <w:rFonts w:ascii="Times New Roman" w:hAnsi="Times New Roman"/>
                <w:color w:val="0070C0"/>
                <w:sz w:val="20"/>
                <w:szCs w:val="20"/>
              </w:rPr>
            </w:pPr>
            <w:r w:rsidRPr="00011101">
              <w:rPr>
                <w:rFonts w:ascii="Times New Roman" w:hAnsi="Times New Roman"/>
                <w:color w:val="0070C0"/>
                <w:sz w:val="20"/>
                <w:szCs w:val="20"/>
                <w:highlight w:val="yellow"/>
              </w:rPr>
              <w:t>In RF WF [R4-2215163]</w:t>
            </w:r>
          </w:p>
          <w:p w14:paraId="49C353EB" w14:textId="77777777" w:rsidR="00E116FE" w:rsidRPr="00011101" w:rsidRDefault="00E116FE" w:rsidP="00F02BD6">
            <w:pPr>
              <w:pStyle w:val="2"/>
              <w:numPr>
                <w:ilvl w:val="0"/>
                <w:numId w:val="0"/>
              </w:numPr>
              <w:ind w:left="576" w:hanging="576"/>
              <w:outlineLvl w:val="1"/>
              <w:rPr>
                <w:rFonts w:ascii="Times New Roman" w:hAnsi="Times New Roman"/>
                <w:color w:val="0070C0"/>
                <w:sz w:val="20"/>
                <w:szCs w:val="20"/>
              </w:rPr>
            </w:pPr>
            <w:r w:rsidRPr="00011101">
              <w:rPr>
                <w:rFonts w:ascii="Times New Roman" w:hAnsi="Times New Roman"/>
                <w:color w:val="0070C0"/>
                <w:sz w:val="20"/>
                <w:szCs w:val="20"/>
              </w:rPr>
              <w:t>Issue 3-1-2: UL outage time</w:t>
            </w:r>
            <w:r>
              <w:rPr>
                <w:rFonts w:ascii="Times New Roman" w:hAnsi="Times New Roman"/>
                <w:color w:val="0070C0"/>
                <w:sz w:val="20"/>
                <w:szCs w:val="20"/>
              </w:rPr>
              <w:t xml:space="preserve"> </w:t>
            </w:r>
          </w:p>
          <w:p w14:paraId="657739A2" w14:textId="77777777" w:rsidR="00E116FE" w:rsidRPr="00011101" w:rsidRDefault="00E116FE" w:rsidP="00F02BD6">
            <w:pPr>
              <w:spacing w:afterLines="50" w:after="120"/>
              <w:rPr>
                <w:b/>
                <w:bCs/>
                <w:color w:val="0070C0"/>
                <w:lang w:eastAsia="zh-CN"/>
              </w:rPr>
            </w:pPr>
            <w:r w:rsidRPr="00011101">
              <w:rPr>
                <w:b/>
                <w:bCs/>
                <w:color w:val="0070C0"/>
                <w:lang w:eastAsia="zh-CN"/>
              </w:rPr>
              <w:t>WF</w:t>
            </w:r>
          </w:p>
          <w:p w14:paraId="29EADED5" w14:textId="77777777" w:rsidR="00E116FE" w:rsidRPr="00011101" w:rsidRDefault="00E116FE" w:rsidP="00F02BD6">
            <w:pPr>
              <w:spacing w:afterLines="50" w:after="120"/>
              <w:rPr>
                <w:b/>
                <w:color w:val="0070C0"/>
                <w:lang w:eastAsia="zh-CN"/>
              </w:rPr>
            </w:pPr>
            <w:r w:rsidRPr="00011101">
              <w:rPr>
                <w:b/>
                <w:color w:val="0070C0"/>
                <w:lang w:eastAsia="zh-CN"/>
              </w:rPr>
              <w:t>Factors for UL outage time discussed in RF session, to be further checked in RRM session</w:t>
            </w:r>
          </w:p>
          <w:p w14:paraId="32736932" w14:textId="77777777" w:rsidR="00E116FE" w:rsidRPr="00011101" w:rsidRDefault="00E116FE" w:rsidP="00F02BD6">
            <w:pPr>
              <w:numPr>
                <w:ilvl w:val="0"/>
                <w:numId w:val="19"/>
              </w:numPr>
              <w:spacing w:afterLines="50" w:after="120"/>
              <w:rPr>
                <w:b/>
                <w:color w:val="0070C0"/>
                <w:lang w:eastAsia="zh-CN"/>
              </w:rPr>
            </w:pPr>
            <w:r w:rsidRPr="00011101">
              <w:rPr>
                <w:b/>
                <w:color w:val="0070C0"/>
                <w:lang w:eastAsia="zh-CN"/>
              </w:rPr>
              <w:t>UL switching time (UE capability)</w:t>
            </w:r>
          </w:p>
          <w:p w14:paraId="10977883" w14:textId="77777777" w:rsidR="00E116FE" w:rsidRPr="00011101" w:rsidRDefault="00E116FE" w:rsidP="00F02BD6">
            <w:pPr>
              <w:numPr>
                <w:ilvl w:val="0"/>
                <w:numId w:val="19"/>
              </w:numPr>
              <w:spacing w:afterLines="50" w:after="120"/>
              <w:rPr>
                <w:b/>
                <w:color w:val="0070C0"/>
                <w:lang w:eastAsia="zh-CN"/>
              </w:rPr>
            </w:pPr>
            <w:r w:rsidRPr="00011101">
              <w:rPr>
                <w:b/>
                <w:color w:val="0070C0"/>
                <w:lang w:eastAsia="zh-CN"/>
              </w:rPr>
              <w:t>The difference between the TA on the two TAGs, up to MTTD</w:t>
            </w:r>
          </w:p>
          <w:p w14:paraId="1DF6E8CC" w14:textId="77777777" w:rsidR="00E116FE" w:rsidRPr="00011101" w:rsidRDefault="00E116FE" w:rsidP="00F02BD6">
            <w:pPr>
              <w:numPr>
                <w:ilvl w:val="0"/>
                <w:numId w:val="19"/>
              </w:numPr>
              <w:spacing w:afterLines="50" w:after="120"/>
              <w:rPr>
                <w:b/>
                <w:strike/>
                <w:color w:val="0070C0"/>
                <w:lang w:eastAsia="zh-CN"/>
              </w:rPr>
            </w:pPr>
            <w:r w:rsidRPr="00011101">
              <w:rPr>
                <w:b/>
                <w:color w:val="0070C0"/>
                <w:lang w:eastAsia="zh-CN"/>
              </w:rPr>
              <w:t>Timing and measurement error</w:t>
            </w:r>
          </w:p>
          <w:p w14:paraId="244D9E39" w14:textId="77777777" w:rsidR="00E116FE" w:rsidRDefault="00E116FE" w:rsidP="00F02BD6">
            <w:pPr>
              <w:rPr>
                <w:i/>
                <w:color w:val="0070C0"/>
                <w:lang w:eastAsia="zh-CN"/>
              </w:rPr>
            </w:pPr>
          </w:p>
        </w:tc>
      </w:tr>
    </w:tbl>
    <w:p w14:paraId="4A3A4960" w14:textId="77777777" w:rsidR="00E116FE" w:rsidRPr="007D5E7B" w:rsidRDefault="00E116FE" w:rsidP="00E116FE">
      <w:pPr>
        <w:rPr>
          <w:rFonts w:eastAsiaTheme="minorEastAsia"/>
          <w:i/>
          <w:color w:val="0070C0"/>
          <w:lang w:val="en-US" w:eastAsia="zh-CN"/>
        </w:rPr>
      </w:pPr>
      <w:r w:rsidRPr="00396FDE">
        <w:rPr>
          <w:rFonts w:eastAsiaTheme="minorEastAsia"/>
          <w:i/>
          <w:color w:val="0070C0"/>
          <w:lang w:val="en-US" w:eastAsia="zh-CN"/>
        </w:rPr>
        <w:t>Candidate options:</w:t>
      </w:r>
    </w:p>
    <w:p w14:paraId="391DBC8B" w14:textId="77777777" w:rsidR="00E116FE" w:rsidRPr="007D5E7B" w:rsidRDefault="00E116FE" w:rsidP="00E116FE">
      <w:pPr>
        <w:pStyle w:val="afe"/>
        <w:numPr>
          <w:ilvl w:val="1"/>
          <w:numId w:val="2"/>
        </w:numPr>
        <w:ind w:firstLineChars="0"/>
        <w:rPr>
          <w:rFonts w:eastAsia="宋体"/>
          <w:color w:val="0070C0"/>
          <w:szCs w:val="24"/>
          <w:lang w:eastAsia="zh-CN"/>
        </w:rPr>
      </w:pPr>
      <w:r w:rsidRPr="007D5E7B">
        <w:rPr>
          <w:rFonts w:eastAsia="宋体"/>
          <w:color w:val="0070C0"/>
          <w:szCs w:val="24"/>
          <w:lang w:eastAsia="zh-CN"/>
        </w:rPr>
        <w:t>Option 1(</w:t>
      </w:r>
      <w:r w:rsidRPr="007D5E7B">
        <w:rPr>
          <w:color w:val="0070C0"/>
        </w:rPr>
        <w:t>China Telecom</w:t>
      </w:r>
      <w:r w:rsidRPr="007D5E7B">
        <w:rPr>
          <w:rFonts w:eastAsia="宋体"/>
          <w:color w:val="0070C0"/>
          <w:szCs w:val="24"/>
          <w:lang w:eastAsia="zh-CN"/>
        </w:rPr>
        <w:t xml:space="preserve">): </w:t>
      </w:r>
      <w:r w:rsidRPr="007D5E7B">
        <w:rPr>
          <w:rFonts w:eastAsia="宋体"/>
          <w:color w:val="0070C0"/>
          <w:sz w:val="21"/>
          <w:szCs w:val="21"/>
          <w:lang w:eastAsia="zh-CN"/>
        </w:rPr>
        <w:t>UL outage time for Tx switching with 2 TAGs includes:</w:t>
      </w:r>
    </w:p>
    <w:p w14:paraId="44D70413" w14:textId="77777777" w:rsidR="00E116FE" w:rsidRPr="007D5E7B" w:rsidRDefault="00E116FE" w:rsidP="00E116FE">
      <w:pPr>
        <w:numPr>
          <w:ilvl w:val="2"/>
          <w:numId w:val="2"/>
        </w:numPr>
        <w:tabs>
          <w:tab w:val="center" w:pos="4153"/>
          <w:tab w:val="right" w:pos="8306"/>
        </w:tabs>
        <w:overflowPunct w:val="0"/>
        <w:autoSpaceDE w:val="0"/>
        <w:autoSpaceDN w:val="0"/>
        <w:adjustRightInd w:val="0"/>
        <w:snapToGrid w:val="0"/>
        <w:spacing w:after="120"/>
        <w:textAlignment w:val="baseline"/>
        <w:rPr>
          <w:bCs/>
          <w:iCs/>
          <w:color w:val="0070C0"/>
          <w:sz w:val="21"/>
          <w:szCs w:val="21"/>
          <w:lang w:val="en-US" w:eastAsia="zh-CN"/>
        </w:rPr>
      </w:pPr>
      <w:r w:rsidRPr="007D5E7B">
        <w:rPr>
          <w:bCs/>
          <w:iCs/>
          <w:color w:val="0070C0"/>
          <w:sz w:val="21"/>
          <w:szCs w:val="21"/>
          <w:lang w:val="en-US" w:eastAsia="zh-CN"/>
        </w:rPr>
        <w:t>UL switching time (UE capability)</w:t>
      </w:r>
    </w:p>
    <w:p w14:paraId="07C4361B" w14:textId="77777777" w:rsidR="00E116FE" w:rsidRPr="007D5E7B" w:rsidRDefault="00E116FE" w:rsidP="00E116FE">
      <w:pPr>
        <w:numPr>
          <w:ilvl w:val="2"/>
          <w:numId w:val="2"/>
        </w:numPr>
        <w:tabs>
          <w:tab w:val="center" w:pos="4153"/>
          <w:tab w:val="right" w:pos="8306"/>
        </w:tabs>
        <w:overflowPunct w:val="0"/>
        <w:autoSpaceDE w:val="0"/>
        <w:autoSpaceDN w:val="0"/>
        <w:adjustRightInd w:val="0"/>
        <w:snapToGrid w:val="0"/>
        <w:spacing w:after="120"/>
        <w:textAlignment w:val="baseline"/>
        <w:rPr>
          <w:bCs/>
          <w:iCs/>
          <w:color w:val="0070C0"/>
          <w:sz w:val="21"/>
          <w:szCs w:val="21"/>
          <w:lang w:val="en-US" w:eastAsia="zh-CN"/>
        </w:rPr>
      </w:pPr>
      <w:r w:rsidRPr="007D5E7B">
        <w:rPr>
          <w:bCs/>
          <w:iCs/>
          <w:color w:val="0070C0"/>
          <w:sz w:val="21"/>
          <w:szCs w:val="21"/>
          <w:lang w:val="en-US" w:eastAsia="zh-CN"/>
        </w:rPr>
        <w:t>Half of the difference between the actual TAs on the two TAGs</w:t>
      </w:r>
    </w:p>
    <w:p w14:paraId="0D5C5E30" w14:textId="77777777" w:rsidR="00E116FE" w:rsidRPr="007D5E7B" w:rsidRDefault="00E116FE" w:rsidP="00E116FE">
      <w:pPr>
        <w:numPr>
          <w:ilvl w:val="2"/>
          <w:numId w:val="2"/>
        </w:numPr>
        <w:tabs>
          <w:tab w:val="center" w:pos="4153"/>
          <w:tab w:val="right" w:pos="8306"/>
        </w:tabs>
        <w:overflowPunct w:val="0"/>
        <w:autoSpaceDE w:val="0"/>
        <w:autoSpaceDN w:val="0"/>
        <w:adjustRightInd w:val="0"/>
        <w:snapToGrid w:val="0"/>
        <w:spacing w:after="120"/>
        <w:textAlignment w:val="baseline"/>
        <w:rPr>
          <w:bCs/>
          <w:iCs/>
          <w:color w:val="0070C0"/>
          <w:sz w:val="21"/>
          <w:szCs w:val="21"/>
          <w:lang w:val="en-US" w:eastAsia="zh-CN"/>
        </w:rPr>
      </w:pPr>
      <w:r w:rsidRPr="007D5E7B">
        <w:rPr>
          <w:bCs/>
          <w:iCs/>
          <w:color w:val="0070C0"/>
          <w:sz w:val="21"/>
          <w:szCs w:val="21"/>
          <w:lang w:val="en-US" w:eastAsia="zh-CN"/>
        </w:rPr>
        <w:t>Timing and measurement error, including:</w:t>
      </w:r>
    </w:p>
    <w:p w14:paraId="2B9609A4" w14:textId="77777777" w:rsidR="00E116FE" w:rsidRPr="007D5E7B" w:rsidRDefault="00E116FE" w:rsidP="00E116FE">
      <w:pPr>
        <w:tabs>
          <w:tab w:val="center" w:pos="4153"/>
          <w:tab w:val="right" w:pos="8306"/>
        </w:tabs>
        <w:overflowPunct w:val="0"/>
        <w:autoSpaceDE w:val="0"/>
        <w:autoSpaceDN w:val="0"/>
        <w:adjustRightInd w:val="0"/>
        <w:snapToGrid w:val="0"/>
        <w:spacing w:after="120"/>
        <w:ind w:left="2376"/>
        <w:textAlignment w:val="baseline"/>
        <w:rPr>
          <w:bCs/>
          <w:iCs/>
          <w:color w:val="0070C0"/>
          <w:sz w:val="21"/>
          <w:szCs w:val="21"/>
          <w:lang w:val="en-US" w:eastAsia="zh-CN"/>
        </w:rPr>
      </w:pPr>
      <w:r w:rsidRPr="007D5E7B">
        <w:rPr>
          <w:b/>
          <w:bCs/>
          <w:iCs/>
          <w:color w:val="0070C0"/>
          <w:sz w:val="21"/>
          <w:szCs w:val="21"/>
          <w:lang w:val="en-US" w:eastAsia="zh-CN"/>
        </w:rPr>
        <w:t>a)</w:t>
      </w:r>
      <w:r w:rsidRPr="007D5E7B">
        <w:rPr>
          <w:bCs/>
          <w:iCs/>
          <w:color w:val="0070C0"/>
          <w:sz w:val="21"/>
          <w:szCs w:val="21"/>
          <w:lang w:val="en-US" w:eastAsia="zh-CN"/>
        </w:rPr>
        <w:t xml:space="preserve"> BS synchronization accuracy:</w:t>
      </w:r>
      <w:r w:rsidRPr="007D5E7B">
        <w:rPr>
          <w:color w:val="0070C0"/>
        </w:rPr>
        <w:t xml:space="preserve"> </w:t>
      </w:r>
      <w:r w:rsidRPr="007D5E7B">
        <w:rPr>
          <w:bCs/>
          <w:iCs/>
          <w:color w:val="0070C0"/>
          <w:sz w:val="21"/>
          <w:szCs w:val="21"/>
          <w:lang w:val="en-US" w:eastAsia="zh-CN"/>
        </w:rPr>
        <w:t>3us defined in clause 7.4.2 of TS 38.133 can be used;</w:t>
      </w:r>
    </w:p>
    <w:p w14:paraId="35FCA6E1" w14:textId="77777777" w:rsidR="00E116FE" w:rsidRPr="007D5E7B" w:rsidRDefault="00E116FE" w:rsidP="00E116FE">
      <w:pPr>
        <w:tabs>
          <w:tab w:val="center" w:pos="4153"/>
          <w:tab w:val="right" w:pos="8306"/>
        </w:tabs>
        <w:overflowPunct w:val="0"/>
        <w:autoSpaceDE w:val="0"/>
        <w:autoSpaceDN w:val="0"/>
        <w:adjustRightInd w:val="0"/>
        <w:snapToGrid w:val="0"/>
        <w:spacing w:after="120"/>
        <w:ind w:left="2376"/>
        <w:textAlignment w:val="baseline"/>
        <w:rPr>
          <w:bCs/>
          <w:iCs/>
          <w:color w:val="0070C0"/>
          <w:sz w:val="21"/>
          <w:szCs w:val="21"/>
          <w:lang w:val="en-US" w:eastAsia="zh-CN"/>
        </w:rPr>
      </w:pPr>
      <w:r w:rsidRPr="007D5E7B">
        <w:rPr>
          <w:b/>
          <w:bCs/>
          <w:iCs/>
          <w:color w:val="0070C0"/>
          <w:sz w:val="21"/>
          <w:szCs w:val="21"/>
          <w:lang w:val="en-US" w:eastAsia="zh-CN"/>
        </w:rPr>
        <w:t>b)</w:t>
      </w:r>
      <w:r w:rsidRPr="007D5E7B">
        <w:rPr>
          <w:bCs/>
          <w:iCs/>
          <w:color w:val="0070C0"/>
          <w:sz w:val="21"/>
          <w:szCs w:val="21"/>
          <w:lang w:val="en-US" w:eastAsia="zh-CN"/>
        </w:rPr>
        <w:t xml:space="preserve"> UE transmit timing error:</w:t>
      </w:r>
      <w:r w:rsidRPr="007D5E7B">
        <w:rPr>
          <w:color w:val="0070C0"/>
        </w:rPr>
        <w:t xml:space="preserve"> </w:t>
      </w:r>
      <w:r w:rsidRPr="007D5E7B">
        <w:rPr>
          <w:bCs/>
          <w:iCs/>
          <w:color w:val="0070C0"/>
          <w:sz w:val="21"/>
          <w:szCs w:val="21"/>
          <w:lang w:val="en-US" w:eastAsia="zh-CN"/>
        </w:rPr>
        <w:t>the requirement defined in clause 7.1 of TS 38.133 can be seen an upper bound, and the sum of maximum UE transmit timing error is 1.56 us for the carriers with 2 TAGs</w:t>
      </w:r>
    </w:p>
    <w:p w14:paraId="389AD876" w14:textId="77777777" w:rsidR="00E116FE" w:rsidRPr="007D5E7B" w:rsidRDefault="00E116FE" w:rsidP="00E116FE">
      <w:pPr>
        <w:tabs>
          <w:tab w:val="center" w:pos="4153"/>
          <w:tab w:val="right" w:pos="8306"/>
        </w:tabs>
        <w:overflowPunct w:val="0"/>
        <w:autoSpaceDE w:val="0"/>
        <w:autoSpaceDN w:val="0"/>
        <w:adjustRightInd w:val="0"/>
        <w:snapToGrid w:val="0"/>
        <w:spacing w:after="120"/>
        <w:ind w:left="2376"/>
        <w:textAlignment w:val="baseline"/>
        <w:rPr>
          <w:bCs/>
          <w:iCs/>
          <w:color w:val="0070C0"/>
          <w:sz w:val="21"/>
          <w:szCs w:val="21"/>
          <w:lang w:val="en-US" w:eastAsia="zh-CN"/>
        </w:rPr>
      </w:pPr>
      <w:r w:rsidRPr="007D5E7B">
        <w:rPr>
          <w:b/>
          <w:bCs/>
          <w:iCs/>
          <w:color w:val="0070C0"/>
          <w:sz w:val="21"/>
          <w:szCs w:val="21"/>
          <w:lang w:val="en-US" w:eastAsia="zh-CN"/>
        </w:rPr>
        <w:t>c)</w:t>
      </w:r>
      <w:r w:rsidRPr="007D5E7B">
        <w:rPr>
          <w:bCs/>
          <w:iCs/>
          <w:color w:val="0070C0"/>
          <w:sz w:val="21"/>
          <w:szCs w:val="21"/>
          <w:lang w:val="en-US" w:eastAsia="zh-CN"/>
        </w:rPr>
        <w:t xml:space="preserve"> TA quantization error:</w:t>
      </w:r>
      <w:r w:rsidRPr="007D5E7B">
        <w:rPr>
          <w:color w:val="0070C0"/>
        </w:rPr>
        <w:t xml:space="preserve"> </w:t>
      </w:r>
      <w:r w:rsidRPr="007D5E7B">
        <w:rPr>
          <w:bCs/>
          <w:iCs/>
          <w:color w:val="0070C0"/>
          <w:sz w:val="21"/>
          <w:szCs w:val="21"/>
          <w:lang w:val="en-US" w:eastAsia="zh-CN"/>
        </w:rPr>
        <w:t>as defined in TS 38.213, it can be up to 5.2 us for 15 kHz SCS.</w:t>
      </w:r>
    </w:p>
    <w:p w14:paraId="276EEEBA" w14:textId="77777777" w:rsidR="00E116FE" w:rsidRPr="007D5E7B" w:rsidRDefault="00E116FE" w:rsidP="00E116FE">
      <w:pPr>
        <w:pStyle w:val="afe"/>
        <w:numPr>
          <w:ilvl w:val="1"/>
          <w:numId w:val="2"/>
        </w:numPr>
        <w:ind w:firstLineChars="0"/>
        <w:rPr>
          <w:rFonts w:eastAsia="宋体"/>
          <w:color w:val="0070C0"/>
          <w:szCs w:val="24"/>
          <w:lang w:eastAsia="zh-CN"/>
        </w:rPr>
      </w:pPr>
      <w:r w:rsidRPr="007D5E7B">
        <w:rPr>
          <w:rFonts w:eastAsia="宋体"/>
          <w:color w:val="0070C0"/>
          <w:szCs w:val="24"/>
          <w:lang w:eastAsia="zh-CN"/>
        </w:rPr>
        <w:t>Option 2 (</w:t>
      </w:r>
      <w:r w:rsidRPr="007D5E7B">
        <w:rPr>
          <w:color w:val="0070C0"/>
        </w:rPr>
        <w:t>Huawei, Ericsson</w:t>
      </w:r>
      <w:r w:rsidRPr="007D5E7B">
        <w:rPr>
          <w:rFonts w:eastAsia="宋体"/>
          <w:color w:val="0070C0"/>
          <w:szCs w:val="24"/>
          <w:lang w:eastAsia="zh-CN"/>
        </w:rPr>
        <w:t xml:space="preserve">): </w:t>
      </w:r>
    </w:p>
    <w:p w14:paraId="65C91076" w14:textId="77777777" w:rsidR="00E116FE" w:rsidRPr="007D5E7B" w:rsidRDefault="00E116FE" w:rsidP="00E116FE">
      <w:pPr>
        <w:pStyle w:val="afe"/>
        <w:numPr>
          <w:ilvl w:val="2"/>
          <w:numId w:val="2"/>
        </w:numPr>
        <w:ind w:firstLineChars="0"/>
        <w:rPr>
          <w:rFonts w:eastAsia="宋体"/>
          <w:bCs/>
          <w:iCs/>
          <w:color w:val="0070C0"/>
          <w:sz w:val="21"/>
          <w:szCs w:val="21"/>
          <w:lang w:val="en-US" w:eastAsia="zh-CN"/>
        </w:rPr>
      </w:pPr>
      <w:r w:rsidRPr="007D5E7B">
        <w:rPr>
          <w:rFonts w:eastAsia="宋体"/>
          <w:bCs/>
          <w:iCs/>
          <w:color w:val="0070C0"/>
          <w:sz w:val="21"/>
          <w:szCs w:val="21"/>
          <w:lang w:val="en-US" w:eastAsia="zh-CN"/>
        </w:rPr>
        <w:t>UL interrupted OFDM symbols shall consider the impact of MTTD, however directly using MTTD value to derive impacted UL OFDM symbols are not always correct</w:t>
      </w:r>
    </w:p>
    <w:p w14:paraId="6D89763A" w14:textId="77777777" w:rsidR="00E116FE" w:rsidRPr="007D5E7B" w:rsidRDefault="00E116FE" w:rsidP="00E116FE">
      <w:pPr>
        <w:pStyle w:val="afe"/>
        <w:numPr>
          <w:ilvl w:val="2"/>
          <w:numId w:val="2"/>
        </w:numPr>
        <w:ind w:firstLineChars="0"/>
        <w:rPr>
          <w:rFonts w:eastAsia="宋体"/>
          <w:bCs/>
          <w:iCs/>
          <w:color w:val="0070C0"/>
          <w:sz w:val="21"/>
          <w:szCs w:val="21"/>
          <w:lang w:val="en-US" w:eastAsia="zh-CN"/>
        </w:rPr>
      </w:pPr>
      <w:r w:rsidRPr="007D5E7B">
        <w:rPr>
          <w:rFonts w:eastAsia="宋体"/>
          <w:bCs/>
          <w:iCs/>
          <w:color w:val="0070C0"/>
          <w:sz w:val="21"/>
          <w:szCs w:val="21"/>
          <w:lang w:val="en-US" w:eastAsia="zh-CN"/>
        </w:rPr>
        <w:t>The third factor “Timing and measurement error” is already included in MTTD</w:t>
      </w:r>
    </w:p>
    <w:p w14:paraId="4D897679" w14:textId="77777777" w:rsidR="00E116FE" w:rsidRPr="007D5E7B" w:rsidRDefault="00E116FE" w:rsidP="00E116FE">
      <w:pPr>
        <w:ind w:left="2016"/>
        <w:rPr>
          <w:bCs/>
          <w:iCs/>
          <w:color w:val="0070C0"/>
          <w:sz w:val="21"/>
          <w:szCs w:val="21"/>
          <w:lang w:val="en-US" w:eastAsia="zh-CN"/>
        </w:rPr>
      </w:pPr>
      <w:r w:rsidRPr="007D5E7B">
        <w:rPr>
          <w:bCs/>
          <w:iCs/>
          <w:color w:val="0070C0"/>
          <w:sz w:val="21"/>
          <w:szCs w:val="21"/>
          <w:lang w:val="en-US" w:eastAsia="zh-CN"/>
        </w:rPr>
        <w:t>Proposed: Impacted UL OFDM symbols= Ceiling (UL switching period/symbol length) +1 OS</w:t>
      </w:r>
    </w:p>
    <w:p w14:paraId="2D92CCE9" w14:textId="77777777" w:rsidR="00E116FE" w:rsidRPr="007D5E7B" w:rsidRDefault="00E116FE" w:rsidP="00E116FE">
      <w:pPr>
        <w:pStyle w:val="afe"/>
        <w:numPr>
          <w:ilvl w:val="1"/>
          <w:numId w:val="2"/>
        </w:numPr>
        <w:ind w:firstLineChars="0"/>
        <w:rPr>
          <w:rFonts w:eastAsia="宋体"/>
          <w:color w:val="0070C0"/>
          <w:szCs w:val="24"/>
          <w:lang w:eastAsia="zh-CN"/>
        </w:rPr>
      </w:pPr>
      <w:r w:rsidRPr="007D5E7B">
        <w:rPr>
          <w:rFonts w:eastAsia="宋体"/>
          <w:color w:val="0070C0"/>
          <w:szCs w:val="24"/>
          <w:lang w:eastAsia="zh-CN"/>
        </w:rPr>
        <w:t>Option 3 (</w:t>
      </w:r>
      <w:r w:rsidRPr="007D5E7B">
        <w:rPr>
          <w:color w:val="0070C0"/>
        </w:rPr>
        <w:t>Samsung, vivo</w:t>
      </w:r>
      <w:r w:rsidRPr="007D5E7B">
        <w:rPr>
          <w:rFonts w:eastAsia="宋体"/>
          <w:color w:val="0070C0"/>
          <w:szCs w:val="24"/>
          <w:lang w:eastAsia="zh-CN"/>
        </w:rPr>
        <w:t xml:space="preserve">): Confirm the three factors should be considered in RF session for UL outage time: </w:t>
      </w:r>
    </w:p>
    <w:p w14:paraId="73CBCF06" w14:textId="77777777" w:rsidR="00E116FE" w:rsidRPr="007D5E7B" w:rsidRDefault="00E116FE" w:rsidP="00E116FE">
      <w:pPr>
        <w:pStyle w:val="afe"/>
        <w:numPr>
          <w:ilvl w:val="2"/>
          <w:numId w:val="2"/>
        </w:numPr>
        <w:ind w:firstLineChars="0"/>
        <w:rPr>
          <w:rFonts w:eastAsia="宋体"/>
          <w:color w:val="0070C0"/>
          <w:szCs w:val="24"/>
          <w:lang w:eastAsia="zh-CN"/>
        </w:rPr>
      </w:pPr>
      <w:r w:rsidRPr="007D5E7B">
        <w:rPr>
          <w:rFonts w:eastAsia="宋体"/>
          <w:color w:val="0070C0"/>
          <w:szCs w:val="24"/>
          <w:lang w:eastAsia="zh-CN"/>
        </w:rPr>
        <w:t xml:space="preserve">(1) UL switching time (UE capability), </w:t>
      </w:r>
    </w:p>
    <w:p w14:paraId="6CD204D9" w14:textId="77777777" w:rsidR="00E116FE" w:rsidRPr="007D5E7B" w:rsidRDefault="00E116FE" w:rsidP="00E116FE">
      <w:pPr>
        <w:pStyle w:val="afe"/>
        <w:numPr>
          <w:ilvl w:val="2"/>
          <w:numId w:val="2"/>
        </w:numPr>
        <w:ind w:firstLineChars="0"/>
        <w:rPr>
          <w:rFonts w:eastAsia="宋体"/>
          <w:color w:val="0070C0"/>
          <w:szCs w:val="24"/>
          <w:lang w:eastAsia="zh-CN"/>
        </w:rPr>
      </w:pPr>
      <w:r w:rsidRPr="007D5E7B">
        <w:rPr>
          <w:rFonts w:eastAsia="宋体"/>
          <w:color w:val="0070C0"/>
          <w:szCs w:val="24"/>
          <w:lang w:eastAsia="zh-CN"/>
        </w:rPr>
        <w:t>(2) the difference between the TA on the two TAGs, up to MTTD,</w:t>
      </w:r>
    </w:p>
    <w:p w14:paraId="5010F9C8" w14:textId="77777777" w:rsidR="00E116FE" w:rsidRPr="007D5E7B" w:rsidRDefault="00E116FE" w:rsidP="00E116FE">
      <w:pPr>
        <w:pStyle w:val="afe"/>
        <w:numPr>
          <w:ilvl w:val="2"/>
          <w:numId w:val="2"/>
        </w:numPr>
        <w:ind w:firstLineChars="0"/>
        <w:rPr>
          <w:rFonts w:eastAsia="宋体"/>
          <w:color w:val="0070C0"/>
          <w:szCs w:val="24"/>
          <w:lang w:eastAsia="zh-CN"/>
        </w:rPr>
      </w:pPr>
      <w:r w:rsidRPr="007D5E7B">
        <w:rPr>
          <w:rFonts w:eastAsia="宋体"/>
          <w:color w:val="0070C0"/>
          <w:szCs w:val="24"/>
          <w:lang w:eastAsia="zh-CN"/>
        </w:rPr>
        <w:t xml:space="preserve">(3) timing and measurement error: typical value is 27ns </w:t>
      </w:r>
    </w:p>
    <w:p w14:paraId="364B5EB9" w14:textId="639EC600" w:rsidR="00E116FE" w:rsidRPr="007D5E7B" w:rsidRDefault="00E116FE" w:rsidP="00E116FE">
      <w:pPr>
        <w:rPr>
          <w:rFonts w:eastAsiaTheme="minorEastAsia"/>
          <w:i/>
          <w:color w:val="0070C0"/>
          <w:lang w:val="en-US" w:eastAsia="zh-CN"/>
        </w:rPr>
      </w:pPr>
      <w:r w:rsidRPr="007D5E7B">
        <w:rPr>
          <w:rFonts w:eastAsiaTheme="minorEastAsia"/>
          <w:i/>
          <w:color w:val="0070C0"/>
          <w:lang w:val="en-US" w:eastAsia="zh-CN"/>
        </w:rPr>
        <w:t>Recommendations</w:t>
      </w:r>
      <w:r w:rsidRPr="007D5E7B">
        <w:rPr>
          <w:rFonts w:eastAsiaTheme="minorEastAsia" w:hint="eastAsia"/>
          <w:i/>
          <w:color w:val="0070C0"/>
          <w:lang w:val="en-US" w:eastAsia="zh-CN"/>
        </w:rPr>
        <w:t xml:space="preserve"> for 2nd round:</w:t>
      </w:r>
      <w:r>
        <w:rPr>
          <w:rFonts w:eastAsiaTheme="minorEastAsia"/>
          <w:i/>
          <w:color w:val="0070C0"/>
          <w:lang w:val="en-US" w:eastAsia="zh-CN"/>
        </w:rPr>
        <w:t xml:space="preserve"> to</w:t>
      </w:r>
      <w:r w:rsidRPr="004E3D84">
        <w:rPr>
          <w:rFonts w:eastAsiaTheme="minorEastAsia"/>
          <w:i/>
          <w:color w:val="0070C0"/>
          <w:lang w:val="en-US" w:eastAsia="zh-CN"/>
        </w:rPr>
        <w:t xml:space="preserve"> provide </w:t>
      </w:r>
      <w:r w:rsidR="002F1BCE">
        <w:rPr>
          <w:rFonts w:eastAsiaTheme="minorEastAsia"/>
          <w:i/>
          <w:color w:val="0070C0"/>
          <w:lang w:val="en-US" w:eastAsia="zh-CN"/>
        </w:rPr>
        <w:t xml:space="preserve">possible </w:t>
      </w:r>
      <w:r w:rsidRPr="004E3D84">
        <w:rPr>
          <w:rFonts w:eastAsiaTheme="minorEastAsia"/>
          <w:i/>
          <w:color w:val="0070C0"/>
          <w:lang w:val="en-US" w:eastAsia="zh-CN"/>
        </w:rPr>
        <w:t>response to RF</w:t>
      </w:r>
      <w:r>
        <w:rPr>
          <w:rFonts w:eastAsiaTheme="minorEastAsia"/>
          <w:i/>
          <w:color w:val="0070C0"/>
          <w:lang w:val="en-US" w:eastAsia="zh-CN"/>
        </w:rPr>
        <w:t xml:space="preserve">, </w:t>
      </w:r>
      <w:r w:rsidRPr="007D5E7B">
        <w:rPr>
          <w:rFonts w:eastAsiaTheme="minorEastAsia"/>
          <w:i/>
          <w:color w:val="0070C0"/>
          <w:lang w:val="en-US" w:eastAsia="zh-CN"/>
        </w:rPr>
        <w:t>further discussion</w:t>
      </w:r>
      <w:r>
        <w:rPr>
          <w:rFonts w:eastAsiaTheme="minorEastAsia"/>
          <w:i/>
          <w:color w:val="0070C0"/>
          <w:lang w:val="en-US" w:eastAsia="zh-CN"/>
        </w:rPr>
        <w:t xml:space="preserve"> is needed.</w:t>
      </w:r>
    </w:p>
    <w:p w14:paraId="18DBF82D" w14:textId="77777777" w:rsidR="00B74FBB" w:rsidRPr="00E116FE" w:rsidRDefault="00B74FBB" w:rsidP="00B74FBB">
      <w:pPr>
        <w:rPr>
          <w:i/>
          <w:color w:val="0070C0"/>
          <w:lang w:val="en-US" w:eastAsia="zh-CN"/>
        </w:rPr>
      </w:pPr>
    </w:p>
    <w:p w14:paraId="49CC8DCB" w14:textId="77777777" w:rsidR="00F45BC0" w:rsidRDefault="00B74FBB" w:rsidP="00E116FE">
      <w:pPr>
        <w:pStyle w:val="3"/>
        <w:numPr>
          <w:ilvl w:val="2"/>
          <w:numId w:val="6"/>
        </w:numPr>
        <w:ind w:left="993" w:hanging="993"/>
      </w:pPr>
      <w:r w:rsidRPr="00805BE8">
        <w:lastRenderedPageBreak/>
        <w:t>CRs/TPs</w:t>
      </w:r>
    </w:p>
    <w:p w14:paraId="47688E78"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12E76C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22845B63" w14:textId="77777777" w:rsidTr="00DC06B8">
        <w:tc>
          <w:tcPr>
            <w:tcW w:w="1242" w:type="dxa"/>
          </w:tcPr>
          <w:p w14:paraId="3E8E5F78"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6F14F83"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CD4774C" w14:textId="77777777" w:rsidTr="00DC06B8">
        <w:tc>
          <w:tcPr>
            <w:tcW w:w="1242" w:type="dxa"/>
          </w:tcPr>
          <w:p w14:paraId="4AB2B61D"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5014582"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F18E1A" w14:textId="77777777" w:rsidR="00B74FBB" w:rsidRPr="003418CB" w:rsidRDefault="00B74FBB" w:rsidP="00B74FBB">
      <w:pPr>
        <w:rPr>
          <w:color w:val="0070C0"/>
          <w:lang w:val="en-US" w:eastAsia="zh-CN"/>
        </w:rPr>
      </w:pPr>
    </w:p>
    <w:p w14:paraId="16E56014" w14:textId="77777777" w:rsidR="00B74FBB" w:rsidRDefault="00B74FBB" w:rsidP="00EB4D5F">
      <w:pPr>
        <w:pStyle w:val="2"/>
      </w:pPr>
      <w:r>
        <w:rPr>
          <w:rFonts w:hint="eastAsia"/>
        </w:rPr>
        <w:t>Discussion on 2nd round</w:t>
      </w:r>
      <w:r>
        <w:t xml:space="preserve"> (if applicable)</w:t>
      </w:r>
    </w:p>
    <w:p w14:paraId="78A39091" w14:textId="77777777" w:rsidR="00B24CA0" w:rsidRPr="00B74FBB" w:rsidRDefault="00B24CA0" w:rsidP="00805BE8">
      <w:pPr>
        <w:rPr>
          <w:lang w:val="sv-SE"/>
        </w:rPr>
      </w:pPr>
    </w:p>
    <w:p w14:paraId="35EDF872" w14:textId="77777777" w:rsidR="00F115F5" w:rsidRDefault="00F115F5" w:rsidP="00F115F5">
      <w:pPr>
        <w:pStyle w:val="1"/>
        <w:rPr>
          <w:lang w:val="en-US" w:eastAsia="ja-JP"/>
        </w:rPr>
      </w:pPr>
      <w:r>
        <w:rPr>
          <w:lang w:val="en-US" w:eastAsia="ja-JP"/>
        </w:rPr>
        <w:t>Recommendations for Tdocs</w:t>
      </w:r>
    </w:p>
    <w:p w14:paraId="05610B4E" w14:textId="77777777" w:rsidR="00F115F5" w:rsidRPr="00035C50" w:rsidRDefault="00F115F5" w:rsidP="00EB4D5F">
      <w:pPr>
        <w:pStyle w:val="2"/>
      </w:pPr>
      <w:r w:rsidRPr="00035C50">
        <w:rPr>
          <w:rFonts w:hint="eastAsia"/>
        </w:rPr>
        <w:t>1st</w:t>
      </w:r>
      <w:r>
        <w:t xml:space="preserve"> </w:t>
      </w:r>
      <w:r w:rsidRPr="00035C50">
        <w:rPr>
          <w:rFonts w:hint="eastAsia"/>
        </w:rPr>
        <w:t xml:space="preserve">round </w:t>
      </w:r>
    </w:p>
    <w:p w14:paraId="76FB534C"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3C89EF2B" w14:textId="77777777" w:rsidTr="00E72CF1">
        <w:tc>
          <w:tcPr>
            <w:tcW w:w="2058" w:type="pct"/>
          </w:tcPr>
          <w:p w14:paraId="22B79202"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776912E4"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1506AF90"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3D0C07FB" w14:textId="77777777" w:rsidTr="00E72CF1">
        <w:tc>
          <w:tcPr>
            <w:tcW w:w="2058" w:type="pct"/>
          </w:tcPr>
          <w:p w14:paraId="12A925E2" w14:textId="54CEB6ED" w:rsidR="006D4176" w:rsidRPr="00D0036C" w:rsidRDefault="00E116FE" w:rsidP="006D4176">
            <w:pPr>
              <w:spacing w:after="120"/>
              <w:rPr>
                <w:rFonts w:eastAsiaTheme="minorEastAsia"/>
                <w:color w:val="0070C0"/>
                <w:lang w:val="en-US" w:eastAsia="zh-CN"/>
              </w:rPr>
            </w:pPr>
            <w:r>
              <w:rPr>
                <w:rFonts w:eastAsiaTheme="minorEastAsia"/>
                <w:color w:val="0070C0"/>
                <w:lang w:val="en-US" w:eastAsia="zh-CN"/>
              </w:rPr>
              <w:t xml:space="preserve">WF on R18 </w:t>
            </w:r>
            <w:r w:rsidRPr="00C44766">
              <w:rPr>
                <w:rFonts w:eastAsiaTheme="minorEastAsia"/>
                <w:color w:val="0070C0"/>
                <w:lang w:val="en-US" w:eastAsia="zh-CN"/>
              </w:rPr>
              <w:t>multi-carrier enhancements</w:t>
            </w:r>
            <w:r>
              <w:rPr>
                <w:rFonts w:eastAsiaTheme="minorEastAsia"/>
                <w:color w:val="0070C0"/>
                <w:lang w:val="en-US" w:eastAsia="zh-CN"/>
              </w:rPr>
              <w:t xml:space="preserve"> (RRM)</w:t>
            </w:r>
          </w:p>
        </w:tc>
        <w:tc>
          <w:tcPr>
            <w:tcW w:w="1325" w:type="pct"/>
          </w:tcPr>
          <w:p w14:paraId="7E1EF9BB" w14:textId="27CF71D5" w:rsidR="006D4176" w:rsidRPr="00D260F7" w:rsidRDefault="00E116FE"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055F88B4" w14:textId="77777777" w:rsidR="006D4176" w:rsidRPr="00D260F7" w:rsidRDefault="006D4176" w:rsidP="006D4176">
            <w:pPr>
              <w:spacing w:after="120"/>
              <w:rPr>
                <w:rFonts w:eastAsiaTheme="minorEastAsia"/>
                <w:color w:val="0070C0"/>
                <w:lang w:val="en-US" w:eastAsia="zh-CN"/>
              </w:rPr>
            </w:pPr>
          </w:p>
        </w:tc>
      </w:tr>
      <w:tr w:rsidR="006D4176" w:rsidRPr="0093133D" w14:paraId="3A45F67A" w14:textId="77777777" w:rsidTr="00E72CF1">
        <w:tc>
          <w:tcPr>
            <w:tcW w:w="2058" w:type="pct"/>
          </w:tcPr>
          <w:p w14:paraId="119AF091" w14:textId="6CE52AB6" w:rsidR="006D4176" w:rsidRPr="00B04195" w:rsidRDefault="006D4176" w:rsidP="006D4176">
            <w:pPr>
              <w:spacing w:after="120"/>
              <w:rPr>
                <w:rFonts w:eastAsiaTheme="minorEastAsia"/>
                <w:color w:val="0070C0"/>
                <w:lang w:val="en-US" w:eastAsia="zh-CN"/>
              </w:rPr>
            </w:pPr>
          </w:p>
        </w:tc>
        <w:tc>
          <w:tcPr>
            <w:tcW w:w="1325" w:type="pct"/>
          </w:tcPr>
          <w:p w14:paraId="000BAFFD" w14:textId="56148953" w:rsidR="006D4176" w:rsidRPr="00B04195" w:rsidRDefault="006D4176" w:rsidP="006D4176">
            <w:pPr>
              <w:spacing w:after="120"/>
              <w:rPr>
                <w:rFonts w:eastAsiaTheme="minorEastAsia"/>
                <w:color w:val="0070C0"/>
                <w:lang w:val="en-US" w:eastAsia="zh-CN"/>
              </w:rPr>
            </w:pPr>
          </w:p>
        </w:tc>
        <w:tc>
          <w:tcPr>
            <w:tcW w:w="1617" w:type="pct"/>
          </w:tcPr>
          <w:p w14:paraId="5B6B310F" w14:textId="5C4ECCD2" w:rsidR="006D4176" w:rsidRPr="00B04195" w:rsidRDefault="006D4176" w:rsidP="006D4176">
            <w:pPr>
              <w:spacing w:after="120"/>
              <w:rPr>
                <w:rFonts w:eastAsiaTheme="minorEastAsia"/>
                <w:color w:val="0070C0"/>
                <w:lang w:val="en-US" w:eastAsia="zh-CN"/>
              </w:rPr>
            </w:pPr>
          </w:p>
        </w:tc>
      </w:tr>
      <w:tr w:rsidR="006D4176" w14:paraId="2143D3B9" w14:textId="77777777" w:rsidTr="00E72CF1">
        <w:tc>
          <w:tcPr>
            <w:tcW w:w="2058" w:type="pct"/>
          </w:tcPr>
          <w:p w14:paraId="290D6842" w14:textId="77777777" w:rsidR="006D4176" w:rsidRPr="00404831" w:rsidRDefault="006D4176" w:rsidP="006D4176">
            <w:pPr>
              <w:spacing w:after="120"/>
              <w:rPr>
                <w:rFonts w:eastAsiaTheme="minorEastAsia"/>
                <w:i/>
                <w:color w:val="0070C0"/>
                <w:lang w:val="en-US" w:eastAsia="zh-CN"/>
              </w:rPr>
            </w:pPr>
          </w:p>
        </w:tc>
        <w:tc>
          <w:tcPr>
            <w:tcW w:w="1325" w:type="pct"/>
          </w:tcPr>
          <w:p w14:paraId="02657FD3" w14:textId="77777777" w:rsidR="006D4176" w:rsidRPr="00404831" w:rsidRDefault="006D4176" w:rsidP="006D4176">
            <w:pPr>
              <w:spacing w:after="120"/>
              <w:rPr>
                <w:rFonts w:eastAsiaTheme="minorEastAsia"/>
                <w:i/>
                <w:color w:val="0070C0"/>
                <w:lang w:val="en-US" w:eastAsia="zh-CN"/>
              </w:rPr>
            </w:pPr>
          </w:p>
        </w:tc>
        <w:tc>
          <w:tcPr>
            <w:tcW w:w="1617" w:type="pct"/>
          </w:tcPr>
          <w:p w14:paraId="0AE57EF2" w14:textId="77777777" w:rsidR="006D4176" w:rsidRPr="00404831" w:rsidRDefault="006D4176" w:rsidP="006D4176">
            <w:pPr>
              <w:spacing w:after="120"/>
              <w:rPr>
                <w:rFonts w:eastAsiaTheme="minorEastAsia"/>
                <w:i/>
                <w:color w:val="0070C0"/>
                <w:lang w:val="en-US" w:eastAsia="zh-CN"/>
              </w:rPr>
            </w:pPr>
          </w:p>
        </w:tc>
      </w:tr>
    </w:tbl>
    <w:p w14:paraId="421E2774" w14:textId="77777777" w:rsidR="006D4176" w:rsidRDefault="006D4176" w:rsidP="00F115F5">
      <w:pPr>
        <w:rPr>
          <w:lang w:val="en-US" w:eastAsia="ja-JP"/>
        </w:rPr>
      </w:pPr>
    </w:p>
    <w:p w14:paraId="19DC7422"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4F58E351" w14:textId="77777777" w:rsidTr="005B1CB7">
        <w:tc>
          <w:tcPr>
            <w:tcW w:w="1424" w:type="dxa"/>
          </w:tcPr>
          <w:p w14:paraId="395FF6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174BEB2" w14:textId="77777777" w:rsidR="00DC4F72" w:rsidRDefault="00DC4F72" w:rsidP="005B1CB7">
            <w:pPr>
              <w:spacing w:after="120"/>
              <w:rPr>
                <w:b/>
                <w:bCs/>
                <w:color w:val="0070C0"/>
                <w:lang w:val="en-US" w:eastAsia="zh-CN"/>
              </w:rPr>
            </w:pPr>
            <w:r>
              <w:rPr>
                <w:b/>
                <w:bCs/>
                <w:color w:val="0070C0"/>
                <w:lang w:val="en-US" w:eastAsia="zh-CN"/>
              </w:rPr>
              <w:t>Title</w:t>
            </w:r>
          </w:p>
        </w:tc>
        <w:tc>
          <w:tcPr>
            <w:tcW w:w="1418" w:type="dxa"/>
          </w:tcPr>
          <w:p w14:paraId="66C48708" w14:textId="77777777" w:rsidR="00DC4F72" w:rsidRDefault="00DC4F72" w:rsidP="005B1CB7">
            <w:pPr>
              <w:spacing w:after="120"/>
              <w:rPr>
                <w:b/>
                <w:bCs/>
                <w:color w:val="0070C0"/>
                <w:lang w:val="en-US" w:eastAsia="zh-CN"/>
              </w:rPr>
            </w:pPr>
            <w:r>
              <w:rPr>
                <w:b/>
                <w:bCs/>
                <w:color w:val="0070C0"/>
                <w:lang w:val="en-US" w:eastAsia="zh-CN"/>
              </w:rPr>
              <w:t>Source</w:t>
            </w:r>
          </w:p>
        </w:tc>
        <w:tc>
          <w:tcPr>
            <w:tcW w:w="2409" w:type="dxa"/>
          </w:tcPr>
          <w:p w14:paraId="1C7D2BFA"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90CE925" w14:textId="77777777" w:rsidR="00DC4F72" w:rsidRDefault="00DC4F72" w:rsidP="005B1CB7">
            <w:pPr>
              <w:spacing w:after="120"/>
              <w:rPr>
                <w:b/>
                <w:bCs/>
                <w:color w:val="0070C0"/>
                <w:lang w:val="en-US" w:eastAsia="zh-CN"/>
              </w:rPr>
            </w:pPr>
            <w:r>
              <w:rPr>
                <w:b/>
                <w:bCs/>
                <w:color w:val="0070C0"/>
                <w:lang w:val="en-US" w:eastAsia="zh-CN"/>
              </w:rPr>
              <w:t>Comments</w:t>
            </w:r>
          </w:p>
        </w:tc>
      </w:tr>
      <w:tr w:rsidR="00DC4F72" w:rsidRPr="00B04195" w14:paraId="7921391B" w14:textId="77777777" w:rsidTr="005B1CB7">
        <w:tc>
          <w:tcPr>
            <w:tcW w:w="1424" w:type="dxa"/>
          </w:tcPr>
          <w:p w14:paraId="20158114" w14:textId="739504BE" w:rsidR="00DC4F72" w:rsidRPr="0093133D" w:rsidRDefault="00DC4F72" w:rsidP="009000FD">
            <w:pPr>
              <w:spacing w:after="120"/>
              <w:rPr>
                <w:rFonts w:eastAsiaTheme="minorEastAsia"/>
                <w:color w:val="0070C0"/>
                <w:lang w:val="en-US" w:eastAsia="zh-CN"/>
              </w:rPr>
            </w:pPr>
          </w:p>
        </w:tc>
        <w:tc>
          <w:tcPr>
            <w:tcW w:w="2682" w:type="dxa"/>
          </w:tcPr>
          <w:p w14:paraId="7405B042" w14:textId="7202E195" w:rsidR="00DC4F72" w:rsidRPr="00B04195" w:rsidRDefault="00DC4F72" w:rsidP="005B1CB7">
            <w:pPr>
              <w:spacing w:after="120"/>
              <w:rPr>
                <w:rFonts w:eastAsiaTheme="minorEastAsia"/>
                <w:color w:val="0070C0"/>
                <w:lang w:val="en-US" w:eastAsia="zh-CN"/>
              </w:rPr>
            </w:pPr>
          </w:p>
        </w:tc>
        <w:tc>
          <w:tcPr>
            <w:tcW w:w="1418" w:type="dxa"/>
          </w:tcPr>
          <w:p w14:paraId="1947C592" w14:textId="7905E3D9" w:rsidR="00DC4F72" w:rsidRPr="00B04195" w:rsidRDefault="00DC4F72" w:rsidP="005B1CB7">
            <w:pPr>
              <w:spacing w:after="120"/>
              <w:rPr>
                <w:rFonts w:eastAsiaTheme="minorEastAsia"/>
                <w:color w:val="0070C0"/>
                <w:lang w:val="en-US" w:eastAsia="zh-CN"/>
              </w:rPr>
            </w:pPr>
          </w:p>
        </w:tc>
        <w:tc>
          <w:tcPr>
            <w:tcW w:w="2409" w:type="dxa"/>
          </w:tcPr>
          <w:p w14:paraId="71733399" w14:textId="2EA48819" w:rsidR="00DC4F72" w:rsidRPr="00D0036C" w:rsidRDefault="00DC4F72" w:rsidP="005B1CB7">
            <w:pPr>
              <w:spacing w:after="120"/>
              <w:rPr>
                <w:rFonts w:eastAsiaTheme="minorEastAsia"/>
                <w:color w:val="0070C0"/>
                <w:lang w:val="en-US" w:eastAsia="zh-CN"/>
              </w:rPr>
            </w:pPr>
          </w:p>
        </w:tc>
        <w:tc>
          <w:tcPr>
            <w:tcW w:w="1698" w:type="dxa"/>
          </w:tcPr>
          <w:p w14:paraId="6B8F724F" w14:textId="77777777" w:rsidR="00DC4F72" w:rsidRPr="00B04195" w:rsidRDefault="00DC4F72" w:rsidP="005B1CB7">
            <w:pPr>
              <w:spacing w:after="120"/>
              <w:rPr>
                <w:rFonts w:eastAsiaTheme="minorEastAsia"/>
                <w:color w:val="0070C0"/>
                <w:lang w:val="en-US" w:eastAsia="zh-CN"/>
              </w:rPr>
            </w:pPr>
          </w:p>
        </w:tc>
      </w:tr>
      <w:tr w:rsidR="00DC4F72" w:rsidRPr="00B04195" w14:paraId="1F6A1905" w14:textId="77777777" w:rsidTr="005B1CB7">
        <w:tc>
          <w:tcPr>
            <w:tcW w:w="1424" w:type="dxa"/>
          </w:tcPr>
          <w:p w14:paraId="0A98BD1E" w14:textId="77777777" w:rsidR="00DC4F72" w:rsidRPr="00B04195" w:rsidRDefault="00DC4F72" w:rsidP="005B1CB7">
            <w:pPr>
              <w:spacing w:after="120"/>
              <w:rPr>
                <w:rFonts w:eastAsiaTheme="minorEastAsia"/>
                <w:color w:val="0070C0"/>
                <w:lang w:val="en-US" w:eastAsia="zh-CN"/>
              </w:rPr>
            </w:pPr>
          </w:p>
        </w:tc>
        <w:tc>
          <w:tcPr>
            <w:tcW w:w="2682" w:type="dxa"/>
          </w:tcPr>
          <w:p w14:paraId="209BE890" w14:textId="77777777" w:rsidR="00DC4F72" w:rsidRPr="00B04195" w:rsidRDefault="00DC4F72" w:rsidP="005B1CB7">
            <w:pPr>
              <w:spacing w:after="120"/>
              <w:rPr>
                <w:rFonts w:eastAsiaTheme="minorEastAsia"/>
                <w:color w:val="0070C0"/>
                <w:lang w:val="en-US" w:eastAsia="zh-CN"/>
              </w:rPr>
            </w:pPr>
          </w:p>
        </w:tc>
        <w:tc>
          <w:tcPr>
            <w:tcW w:w="1418" w:type="dxa"/>
          </w:tcPr>
          <w:p w14:paraId="1835ACCA" w14:textId="77777777" w:rsidR="00DC4F72" w:rsidRPr="00B04195" w:rsidRDefault="00DC4F72" w:rsidP="005B1CB7">
            <w:pPr>
              <w:spacing w:after="120"/>
              <w:rPr>
                <w:rFonts w:eastAsiaTheme="minorEastAsia"/>
                <w:color w:val="0070C0"/>
                <w:lang w:val="en-US" w:eastAsia="zh-CN"/>
              </w:rPr>
            </w:pPr>
          </w:p>
        </w:tc>
        <w:tc>
          <w:tcPr>
            <w:tcW w:w="2409" w:type="dxa"/>
          </w:tcPr>
          <w:p w14:paraId="5E327801" w14:textId="77777777" w:rsidR="00DC4F72" w:rsidRPr="00D0036C" w:rsidRDefault="00DC4F72" w:rsidP="005B1CB7">
            <w:pPr>
              <w:spacing w:after="120"/>
              <w:rPr>
                <w:rFonts w:eastAsiaTheme="minorEastAsia"/>
                <w:color w:val="0070C0"/>
                <w:lang w:val="en-US" w:eastAsia="zh-CN"/>
              </w:rPr>
            </w:pPr>
          </w:p>
        </w:tc>
        <w:tc>
          <w:tcPr>
            <w:tcW w:w="1698" w:type="dxa"/>
          </w:tcPr>
          <w:p w14:paraId="5132A829" w14:textId="77777777" w:rsidR="00DC4F72" w:rsidRPr="00B04195" w:rsidRDefault="00DC4F72" w:rsidP="005B1CB7">
            <w:pPr>
              <w:spacing w:after="120"/>
              <w:rPr>
                <w:rFonts w:eastAsiaTheme="minorEastAsia"/>
                <w:color w:val="0070C0"/>
                <w:lang w:val="en-US" w:eastAsia="zh-CN"/>
              </w:rPr>
            </w:pPr>
          </w:p>
        </w:tc>
      </w:tr>
      <w:tr w:rsidR="00DC4F72" w:rsidRPr="00B04195" w14:paraId="0219964C" w14:textId="77777777" w:rsidTr="005B1CB7">
        <w:tc>
          <w:tcPr>
            <w:tcW w:w="1424" w:type="dxa"/>
          </w:tcPr>
          <w:p w14:paraId="444E8C6A" w14:textId="77777777" w:rsidR="00DC4F72" w:rsidRPr="0093133D" w:rsidRDefault="00DC4F72" w:rsidP="005B1CB7">
            <w:pPr>
              <w:spacing w:after="120"/>
              <w:rPr>
                <w:rFonts w:eastAsiaTheme="minorEastAsia"/>
                <w:color w:val="0070C0"/>
                <w:lang w:val="en-US" w:eastAsia="zh-CN"/>
              </w:rPr>
            </w:pPr>
          </w:p>
        </w:tc>
        <w:tc>
          <w:tcPr>
            <w:tcW w:w="2682" w:type="dxa"/>
          </w:tcPr>
          <w:p w14:paraId="146D8FCF" w14:textId="77777777" w:rsidR="00DC4F72" w:rsidRPr="00B04195" w:rsidRDefault="00DC4F72" w:rsidP="005B1CB7">
            <w:pPr>
              <w:spacing w:after="120"/>
              <w:rPr>
                <w:rFonts w:eastAsiaTheme="minorEastAsia"/>
                <w:color w:val="0070C0"/>
                <w:lang w:val="en-US" w:eastAsia="zh-CN"/>
              </w:rPr>
            </w:pPr>
          </w:p>
        </w:tc>
        <w:tc>
          <w:tcPr>
            <w:tcW w:w="1418" w:type="dxa"/>
          </w:tcPr>
          <w:p w14:paraId="4A32AEBF" w14:textId="77777777" w:rsidR="00DC4F72" w:rsidRPr="00B04195" w:rsidRDefault="00DC4F72" w:rsidP="005B1CB7">
            <w:pPr>
              <w:spacing w:after="120"/>
              <w:rPr>
                <w:rFonts w:eastAsiaTheme="minorEastAsia"/>
                <w:color w:val="0070C0"/>
                <w:lang w:val="en-US" w:eastAsia="zh-CN"/>
              </w:rPr>
            </w:pPr>
          </w:p>
        </w:tc>
        <w:tc>
          <w:tcPr>
            <w:tcW w:w="2409" w:type="dxa"/>
          </w:tcPr>
          <w:p w14:paraId="1566B838" w14:textId="77777777" w:rsidR="00DC4F72" w:rsidRPr="00D0036C" w:rsidRDefault="00DC4F72" w:rsidP="005B1CB7">
            <w:pPr>
              <w:spacing w:after="120"/>
              <w:rPr>
                <w:rFonts w:eastAsiaTheme="minorEastAsia"/>
                <w:color w:val="0070C0"/>
                <w:lang w:val="en-US" w:eastAsia="zh-CN"/>
              </w:rPr>
            </w:pPr>
          </w:p>
        </w:tc>
        <w:tc>
          <w:tcPr>
            <w:tcW w:w="1698" w:type="dxa"/>
          </w:tcPr>
          <w:p w14:paraId="20B6063A" w14:textId="77777777" w:rsidR="00DC4F72" w:rsidRPr="00B04195" w:rsidRDefault="00DC4F72" w:rsidP="005B1CB7">
            <w:pPr>
              <w:spacing w:after="120"/>
              <w:rPr>
                <w:rFonts w:eastAsiaTheme="minorEastAsia"/>
                <w:color w:val="0070C0"/>
                <w:lang w:val="en-US" w:eastAsia="zh-CN"/>
              </w:rPr>
            </w:pPr>
          </w:p>
        </w:tc>
      </w:tr>
      <w:tr w:rsidR="00DC4F72" w14:paraId="46F837C8" w14:textId="77777777" w:rsidTr="005B1CB7">
        <w:tc>
          <w:tcPr>
            <w:tcW w:w="1424" w:type="dxa"/>
          </w:tcPr>
          <w:p w14:paraId="2AA79011" w14:textId="77777777" w:rsidR="00DC4F72" w:rsidRPr="00B04195" w:rsidRDefault="00DC4F72" w:rsidP="005B1CB7">
            <w:pPr>
              <w:spacing w:after="120"/>
              <w:rPr>
                <w:rFonts w:eastAsiaTheme="minorEastAsia"/>
                <w:color w:val="0070C0"/>
                <w:lang w:eastAsia="zh-CN"/>
              </w:rPr>
            </w:pPr>
          </w:p>
        </w:tc>
        <w:tc>
          <w:tcPr>
            <w:tcW w:w="2682" w:type="dxa"/>
          </w:tcPr>
          <w:p w14:paraId="794EA754" w14:textId="77777777" w:rsidR="00DC4F72" w:rsidRPr="00404831" w:rsidRDefault="00DC4F72" w:rsidP="005B1CB7">
            <w:pPr>
              <w:spacing w:after="120"/>
              <w:rPr>
                <w:rFonts w:eastAsiaTheme="minorEastAsia"/>
                <w:i/>
                <w:color w:val="0070C0"/>
                <w:lang w:val="en-US" w:eastAsia="zh-CN"/>
              </w:rPr>
            </w:pPr>
          </w:p>
        </w:tc>
        <w:tc>
          <w:tcPr>
            <w:tcW w:w="1418" w:type="dxa"/>
          </w:tcPr>
          <w:p w14:paraId="59763979" w14:textId="77777777" w:rsidR="00DC4F72" w:rsidRPr="00404831" w:rsidRDefault="00DC4F72" w:rsidP="005B1CB7">
            <w:pPr>
              <w:spacing w:after="120"/>
              <w:rPr>
                <w:rFonts w:eastAsiaTheme="minorEastAsia"/>
                <w:i/>
                <w:color w:val="0070C0"/>
                <w:lang w:val="en-US" w:eastAsia="zh-CN"/>
              </w:rPr>
            </w:pPr>
          </w:p>
        </w:tc>
        <w:tc>
          <w:tcPr>
            <w:tcW w:w="2409" w:type="dxa"/>
          </w:tcPr>
          <w:p w14:paraId="2787CFD1" w14:textId="77777777" w:rsidR="00DC4F72" w:rsidRPr="003418CB" w:rsidRDefault="00DC4F72" w:rsidP="005B1CB7">
            <w:pPr>
              <w:spacing w:after="120"/>
              <w:rPr>
                <w:rFonts w:eastAsiaTheme="minorEastAsia"/>
                <w:color w:val="0070C0"/>
                <w:lang w:val="en-US" w:eastAsia="zh-CN"/>
              </w:rPr>
            </w:pPr>
          </w:p>
        </w:tc>
        <w:tc>
          <w:tcPr>
            <w:tcW w:w="1698" w:type="dxa"/>
          </w:tcPr>
          <w:p w14:paraId="203C5E3E" w14:textId="77777777" w:rsidR="00DC4F72" w:rsidRPr="00404831" w:rsidRDefault="00DC4F72" w:rsidP="005B1CB7">
            <w:pPr>
              <w:spacing w:after="120"/>
              <w:rPr>
                <w:rFonts w:eastAsiaTheme="minorEastAsia"/>
                <w:i/>
                <w:color w:val="0070C0"/>
                <w:lang w:val="en-US" w:eastAsia="zh-CN"/>
              </w:rPr>
            </w:pPr>
          </w:p>
        </w:tc>
      </w:tr>
    </w:tbl>
    <w:p w14:paraId="3B80C388" w14:textId="77777777" w:rsidR="00DC4F72" w:rsidRPr="00E72CF1" w:rsidRDefault="00DC4F72" w:rsidP="00F115F5">
      <w:pPr>
        <w:rPr>
          <w:lang w:eastAsia="ja-JP"/>
        </w:rPr>
      </w:pPr>
    </w:p>
    <w:p w14:paraId="55DA0402"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27D8A522" w14:textId="77777777"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3D43CC1D" w14:textId="77777777"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6CFA484D" w14:textId="77777777"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58B4B505" w14:textId="77777777"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2791752F" w14:textId="77777777"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124942ED" w14:textId="77777777"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1F993014" w14:textId="77777777" w:rsidR="008004B4" w:rsidRPr="00E72CF1" w:rsidRDefault="008004B4" w:rsidP="00E72CF1">
      <w:pPr>
        <w:rPr>
          <w:rFonts w:eastAsiaTheme="minorEastAsia"/>
          <w:color w:val="0070C0"/>
          <w:lang w:val="en-US" w:eastAsia="zh-CN"/>
        </w:rPr>
      </w:pPr>
    </w:p>
    <w:p w14:paraId="52D628A9" w14:textId="77777777" w:rsidR="00F115F5" w:rsidRPr="00035C50" w:rsidRDefault="00F115F5" w:rsidP="00EB4D5F">
      <w:pPr>
        <w:pStyle w:val="2"/>
      </w:pPr>
      <w:r>
        <w:t xml:space="preserve">2nd </w:t>
      </w:r>
      <w:r w:rsidRPr="00035C50">
        <w:rPr>
          <w:rFonts w:hint="eastAsia"/>
        </w:rPr>
        <w:t xml:space="preserve">round </w:t>
      </w:r>
    </w:p>
    <w:p w14:paraId="7CE2BA7A"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3112E5CB" w14:textId="77777777" w:rsidTr="00E72CF1">
        <w:tc>
          <w:tcPr>
            <w:tcW w:w="1424" w:type="dxa"/>
          </w:tcPr>
          <w:p w14:paraId="2118C76B"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EA71954"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7B8393F6"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01D04C84"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F141914"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04CC2405" w14:textId="77777777" w:rsidTr="00E72CF1">
        <w:tc>
          <w:tcPr>
            <w:tcW w:w="1424" w:type="dxa"/>
          </w:tcPr>
          <w:p w14:paraId="3D0658D7" w14:textId="77777777" w:rsidR="00C63557" w:rsidRPr="0093133D" w:rsidRDefault="00C63557" w:rsidP="009000FD">
            <w:pPr>
              <w:spacing w:after="120"/>
              <w:rPr>
                <w:rFonts w:eastAsiaTheme="minorEastAsia"/>
                <w:color w:val="0070C0"/>
                <w:lang w:val="en-US" w:eastAsia="zh-CN"/>
              </w:rPr>
            </w:pPr>
            <w:r w:rsidRPr="00D0036C">
              <w:rPr>
                <w:rFonts w:eastAsiaTheme="minorEastAsia"/>
                <w:color w:val="0070C0"/>
                <w:lang w:val="en-US" w:eastAsia="zh-CN"/>
              </w:rPr>
              <w:t>R4-2</w:t>
            </w:r>
            <w:r w:rsidR="009000FD">
              <w:rPr>
                <w:rFonts w:eastAsiaTheme="minorEastAsia"/>
                <w:color w:val="0070C0"/>
                <w:lang w:val="en-US" w:eastAsia="zh-CN"/>
              </w:rPr>
              <w:t>2x</w:t>
            </w:r>
            <w:r>
              <w:rPr>
                <w:rFonts w:eastAsiaTheme="minorEastAsia"/>
                <w:color w:val="0070C0"/>
                <w:lang w:val="en-US" w:eastAsia="zh-CN"/>
              </w:rPr>
              <w:t>xxxx</w:t>
            </w:r>
          </w:p>
        </w:tc>
        <w:tc>
          <w:tcPr>
            <w:tcW w:w="2682" w:type="dxa"/>
          </w:tcPr>
          <w:p w14:paraId="378AFD82" w14:textId="77777777" w:rsidR="00C63557" w:rsidRPr="00B04195" w:rsidRDefault="00C63557" w:rsidP="005B1CB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A2C300D" w14:textId="77777777" w:rsidR="00C63557" w:rsidRPr="00B04195" w:rsidRDefault="00C63557" w:rsidP="005B1CB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3C5C08" w14:textId="77777777" w:rsidR="00C63557" w:rsidRPr="00D0036C" w:rsidRDefault="00C63557" w:rsidP="005B1C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72A37BAA" w14:textId="77777777" w:rsidR="00C63557" w:rsidRPr="00B04195" w:rsidRDefault="00C63557" w:rsidP="005B1CB7">
            <w:pPr>
              <w:spacing w:after="120"/>
              <w:rPr>
                <w:rFonts w:eastAsiaTheme="minorEastAsia"/>
                <w:color w:val="0070C0"/>
                <w:lang w:val="en-US" w:eastAsia="zh-CN"/>
              </w:rPr>
            </w:pPr>
          </w:p>
        </w:tc>
      </w:tr>
      <w:tr w:rsidR="00C63557" w:rsidRPr="00B04195" w14:paraId="61E5A0FB" w14:textId="77777777" w:rsidTr="00E72CF1">
        <w:tc>
          <w:tcPr>
            <w:tcW w:w="1424" w:type="dxa"/>
          </w:tcPr>
          <w:p w14:paraId="268E7FA7" w14:textId="77777777" w:rsidR="00C63557" w:rsidRPr="00B04195" w:rsidRDefault="009000F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2682" w:type="dxa"/>
          </w:tcPr>
          <w:p w14:paraId="43C3E71C"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D85F4EA"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7118362"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5EA204A" w14:textId="77777777" w:rsidR="00C63557" w:rsidRPr="00B04195" w:rsidRDefault="00C63557" w:rsidP="00C63557">
            <w:pPr>
              <w:spacing w:after="120"/>
              <w:rPr>
                <w:rFonts w:eastAsiaTheme="minorEastAsia"/>
                <w:color w:val="0070C0"/>
                <w:lang w:val="en-US" w:eastAsia="zh-CN"/>
              </w:rPr>
            </w:pPr>
          </w:p>
        </w:tc>
      </w:tr>
      <w:tr w:rsidR="00C63557" w:rsidRPr="00B04195" w14:paraId="31885BD5" w14:textId="77777777" w:rsidTr="00E72CF1">
        <w:tc>
          <w:tcPr>
            <w:tcW w:w="1424" w:type="dxa"/>
          </w:tcPr>
          <w:p w14:paraId="415D9ED1" w14:textId="77777777" w:rsidR="00C63557" w:rsidRPr="0093133D" w:rsidRDefault="009000F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2682" w:type="dxa"/>
          </w:tcPr>
          <w:p w14:paraId="3FA28567"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8E4933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3F073CE"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A9782F9" w14:textId="77777777" w:rsidR="00C63557" w:rsidRPr="00B04195" w:rsidRDefault="00C63557" w:rsidP="00C63557">
            <w:pPr>
              <w:spacing w:after="120"/>
              <w:rPr>
                <w:rFonts w:eastAsiaTheme="minorEastAsia"/>
                <w:color w:val="0070C0"/>
                <w:lang w:val="en-US" w:eastAsia="zh-CN"/>
              </w:rPr>
            </w:pPr>
          </w:p>
        </w:tc>
      </w:tr>
      <w:tr w:rsidR="00C63557" w14:paraId="2AF5C237" w14:textId="77777777" w:rsidTr="00E72CF1">
        <w:tc>
          <w:tcPr>
            <w:tcW w:w="1424" w:type="dxa"/>
          </w:tcPr>
          <w:p w14:paraId="5737B7E5" w14:textId="77777777" w:rsidR="00C63557" w:rsidRPr="00B04195" w:rsidRDefault="00C63557" w:rsidP="005B1CB7">
            <w:pPr>
              <w:spacing w:after="120"/>
              <w:rPr>
                <w:rFonts w:eastAsiaTheme="minorEastAsia"/>
                <w:color w:val="0070C0"/>
                <w:lang w:eastAsia="zh-CN"/>
              </w:rPr>
            </w:pPr>
          </w:p>
        </w:tc>
        <w:tc>
          <w:tcPr>
            <w:tcW w:w="2682" w:type="dxa"/>
          </w:tcPr>
          <w:p w14:paraId="0F96AAE7" w14:textId="77777777" w:rsidR="00C63557" w:rsidRPr="00404831" w:rsidRDefault="00C63557" w:rsidP="005B1CB7">
            <w:pPr>
              <w:spacing w:after="120"/>
              <w:rPr>
                <w:rFonts w:eastAsiaTheme="minorEastAsia"/>
                <w:i/>
                <w:color w:val="0070C0"/>
                <w:lang w:val="en-US" w:eastAsia="zh-CN"/>
              </w:rPr>
            </w:pPr>
          </w:p>
        </w:tc>
        <w:tc>
          <w:tcPr>
            <w:tcW w:w="1418" w:type="dxa"/>
          </w:tcPr>
          <w:p w14:paraId="22272A2D" w14:textId="77777777" w:rsidR="00C63557" w:rsidRPr="00404831" w:rsidRDefault="00C63557" w:rsidP="005B1CB7">
            <w:pPr>
              <w:spacing w:after="120"/>
              <w:rPr>
                <w:rFonts w:eastAsiaTheme="minorEastAsia"/>
                <w:i/>
                <w:color w:val="0070C0"/>
                <w:lang w:val="en-US" w:eastAsia="zh-CN"/>
              </w:rPr>
            </w:pPr>
          </w:p>
        </w:tc>
        <w:tc>
          <w:tcPr>
            <w:tcW w:w="2409" w:type="dxa"/>
          </w:tcPr>
          <w:p w14:paraId="5389B40C" w14:textId="77777777" w:rsidR="00C63557" w:rsidRPr="003418CB" w:rsidRDefault="00C63557" w:rsidP="005B1CB7">
            <w:pPr>
              <w:spacing w:after="120"/>
              <w:rPr>
                <w:rFonts w:eastAsiaTheme="minorEastAsia"/>
                <w:color w:val="0070C0"/>
                <w:lang w:val="en-US" w:eastAsia="zh-CN"/>
              </w:rPr>
            </w:pPr>
          </w:p>
        </w:tc>
        <w:tc>
          <w:tcPr>
            <w:tcW w:w="1698" w:type="dxa"/>
          </w:tcPr>
          <w:p w14:paraId="64CD16EF" w14:textId="77777777" w:rsidR="00C63557" w:rsidRPr="00404831" w:rsidRDefault="00C63557" w:rsidP="005B1CB7">
            <w:pPr>
              <w:spacing w:after="120"/>
              <w:rPr>
                <w:rFonts w:eastAsiaTheme="minorEastAsia"/>
                <w:i/>
                <w:color w:val="0070C0"/>
                <w:lang w:val="en-US" w:eastAsia="zh-CN"/>
              </w:rPr>
            </w:pPr>
          </w:p>
        </w:tc>
      </w:tr>
    </w:tbl>
    <w:p w14:paraId="31288755" w14:textId="77777777" w:rsidR="00430EA5" w:rsidRDefault="00430EA5" w:rsidP="00430EA5">
      <w:pPr>
        <w:rPr>
          <w:rFonts w:eastAsiaTheme="minorEastAsia"/>
          <w:color w:val="0070C0"/>
          <w:lang w:val="en-US" w:eastAsia="zh-CN"/>
        </w:rPr>
      </w:pPr>
    </w:p>
    <w:p w14:paraId="7ADC8910"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79832C10"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83E4864"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86BF16E"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019DF4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B978A39"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9E880B" w14:textId="77777777" w:rsidR="00C63557" w:rsidRPr="007B5606" w:rsidRDefault="00C63557" w:rsidP="00805BE8">
      <w:pPr>
        <w:rPr>
          <w:rFonts w:ascii="Arial" w:hAnsi="Arial"/>
          <w:lang w:val="en-US" w:eastAsia="zh-CN"/>
        </w:rPr>
      </w:pPr>
    </w:p>
    <w:sectPr w:rsidR="00C63557" w:rsidRPr="007B56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363B7" w14:textId="77777777" w:rsidR="00F41AC6" w:rsidRDefault="00F41AC6">
      <w:r>
        <w:separator/>
      </w:r>
    </w:p>
  </w:endnote>
  <w:endnote w:type="continuationSeparator" w:id="0">
    <w:p w14:paraId="447EE1F2" w14:textId="77777777" w:rsidR="00F41AC6" w:rsidRDefault="00F4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E7F21" w14:textId="77777777" w:rsidR="00F41AC6" w:rsidRDefault="00F41AC6">
      <w:r>
        <w:separator/>
      </w:r>
    </w:p>
  </w:footnote>
  <w:footnote w:type="continuationSeparator" w:id="0">
    <w:p w14:paraId="590D4DFB" w14:textId="77777777" w:rsidR="00F41AC6" w:rsidRDefault="00F41A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72F47D9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5"/>
  </w:num>
  <w:num w:numId="2">
    <w:abstractNumId w:val="14"/>
  </w:num>
  <w:num w:numId="3">
    <w:abstractNumId w:val="8"/>
  </w:num>
  <w:num w:numId="4">
    <w:abstractNumId w:val="4"/>
  </w:num>
  <w:num w:numId="5">
    <w:abstractNumId w:val="1"/>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11"/>
  </w:num>
  <w:num w:numId="10">
    <w:abstractNumId w:val="13"/>
  </w:num>
  <w:num w:numId="11">
    <w:abstractNumId w:val="5"/>
  </w:num>
  <w:num w:numId="12">
    <w:abstractNumId w:val="6"/>
  </w:num>
  <w:num w:numId="13">
    <w:abstractNumId w:val="2"/>
  </w:num>
  <w:num w:numId="14">
    <w:abstractNumId w:val="9"/>
  </w:num>
  <w:num w:numId="15">
    <w:abstractNumId w:val="9"/>
  </w:num>
  <w:num w:numId="16">
    <w:abstractNumId w:val="12"/>
  </w:num>
  <w:num w:numId="17">
    <w:abstractNumId w:val="0"/>
  </w:num>
  <w:num w:numId="18">
    <w:abstractNumId w:val="3"/>
  </w:num>
  <w:num w:numId="19">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ed Muhammad, Fahad (Nokia - FR/Paris-Saclay)">
    <w15:presenceInfo w15:providerId="AD" w15:userId="S::fahad.syed_muhammad@nokia.com::a45e5bc8-2325-478c-b19c-f97200135a53"/>
  </w15:person>
  <w15:person w15:author="Huawei">
    <w15:presenceInfo w15:providerId="None" w15:userId="Huawei"/>
  </w15:person>
  <w15:person w15:author="Qiming Li">
    <w15:presenceInfo w15:providerId="AD" w15:userId="S::li_qiming@apple.com::e8664b11-4b16-48cb-91dd-de27df1e2474"/>
  </w15:person>
  <w15:person w15:author="Ericsson">
    <w15:presenceInfo w15:providerId="None" w15:userId="Ericsson"/>
  </w15:person>
  <w15:person w15:author="Qian Yang">
    <w15:presenceInfo w15:providerId="None" w15:userId="Qian Yang"/>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9AA"/>
    <w:rsid w:val="00004B3F"/>
    <w:rsid w:val="0001503D"/>
    <w:rsid w:val="000159BE"/>
    <w:rsid w:val="00015A15"/>
    <w:rsid w:val="000161BE"/>
    <w:rsid w:val="00020C56"/>
    <w:rsid w:val="00022267"/>
    <w:rsid w:val="00025097"/>
    <w:rsid w:val="00026ACC"/>
    <w:rsid w:val="0003171D"/>
    <w:rsid w:val="00031C1D"/>
    <w:rsid w:val="00032A1D"/>
    <w:rsid w:val="00035584"/>
    <w:rsid w:val="00035C50"/>
    <w:rsid w:val="0003771B"/>
    <w:rsid w:val="000400A0"/>
    <w:rsid w:val="00041CFE"/>
    <w:rsid w:val="00041E3F"/>
    <w:rsid w:val="00042790"/>
    <w:rsid w:val="00043C73"/>
    <w:rsid w:val="000457A1"/>
    <w:rsid w:val="00050001"/>
    <w:rsid w:val="00051610"/>
    <w:rsid w:val="00051F47"/>
    <w:rsid w:val="00052041"/>
    <w:rsid w:val="0005326A"/>
    <w:rsid w:val="000541E0"/>
    <w:rsid w:val="0005547C"/>
    <w:rsid w:val="0005706D"/>
    <w:rsid w:val="00061F08"/>
    <w:rsid w:val="0006266D"/>
    <w:rsid w:val="00065506"/>
    <w:rsid w:val="00066BA7"/>
    <w:rsid w:val="000671ED"/>
    <w:rsid w:val="000704FE"/>
    <w:rsid w:val="00071753"/>
    <w:rsid w:val="00071B18"/>
    <w:rsid w:val="00072F3D"/>
    <w:rsid w:val="000734BE"/>
    <w:rsid w:val="0007382E"/>
    <w:rsid w:val="000766E1"/>
    <w:rsid w:val="00076798"/>
    <w:rsid w:val="00077FF6"/>
    <w:rsid w:val="00080D82"/>
    <w:rsid w:val="00081040"/>
    <w:rsid w:val="00081692"/>
    <w:rsid w:val="00082C46"/>
    <w:rsid w:val="00085A0E"/>
    <w:rsid w:val="0008679B"/>
    <w:rsid w:val="00086B0D"/>
    <w:rsid w:val="00087548"/>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0F79DD"/>
    <w:rsid w:val="00100F85"/>
    <w:rsid w:val="001035B4"/>
    <w:rsid w:val="00107927"/>
    <w:rsid w:val="00110ACF"/>
    <w:rsid w:val="00110E26"/>
    <w:rsid w:val="00111321"/>
    <w:rsid w:val="00111704"/>
    <w:rsid w:val="001135B9"/>
    <w:rsid w:val="00116FFD"/>
    <w:rsid w:val="00117051"/>
    <w:rsid w:val="00117BD6"/>
    <w:rsid w:val="001206C2"/>
    <w:rsid w:val="00121978"/>
    <w:rsid w:val="00123422"/>
    <w:rsid w:val="00124664"/>
    <w:rsid w:val="00124B6A"/>
    <w:rsid w:val="0012501E"/>
    <w:rsid w:val="0012524E"/>
    <w:rsid w:val="001258B5"/>
    <w:rsid w:val="001275DE"/>
    <w:rsid w:val="001327A3"/>
    <w:rsid w:val="00132BFA"/>
    <w:rsid w:val="00135E49"/>
    <w:rsid w:val="00136762"/>
    <w:rsid w:val="00136D4C"/>
    <w:rsid w:val="001407BA"/>
    <w:rsid w:val="00140F0B"/>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00F3"/>
    <w:rsid w:val="0019219A"/>
    <w:rsid w:val="00195077"/>
    <w:rsid w:val="001A033F"/>
    <w:rsid w:val="001A0396"/>
    <w:rsid w:val="001A08AA"/>
    <w:rsid w:val="001A179A"/>
    <w:rsid w:val="001A3B43"/>
    <w:rsid w:val="001A42A2"/>
    <w:rsid w:val="001A458B"/>
    <w:rsid w:val="001A4EE2"/>
    <w:rsid w:val="001A59CB"/>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4BF5"/>
    <w:rsid w:val="001F521B"/>
    <w:rsid w:val="001F5DF4"/>
    <w:rsid w:val="001F646F"/>
    <w:rsid w:val="001F7E8B"/>
    <w:rsid w:val="00200A62"/>
    <w:rsid w:val="00203740"/>
    <w:rsid w:val="002071C5"/>
    <w:rsid w:val="002103C1"/>
    <w:rsid w:val="0021055E"/>
    <w:rsid w:val="002138EA"/>
    <w:rsid w:val="00213F84"/>
    <w:rsid w:val="00214FBD"/>
    <w:rsid w:val="002151A2"/>
    <w:rsid w:val="00222897"/>
    <w:rsid w:val="00222B0C"/>
    <w:rsid w:val="0022357D"/>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465D0"/>
    <w:rsid w:val="00250B5B"/>
    <w:rsid w:val="00251135"/>
    <w:rsid w:val="00252DB8"/>
    <w:rsid w:val="002537BC"/>
    <w:rsid w:val="00253E96"/>
    <w:rsid w:val="0025558E"/>
    <w:rsid w:val="00255C58"/>
    <w:rsid w:val="00260EC7"/>
    <w:rsid w:val="00261539"/>
    <w:rsid w:val="0026179F"/>
    <w:rsid w:val="00261D50"/>
    <w:rsid w:val="00262B65"/>
    <w:rsid w:val="00262BB5"/>
    <w:rsid w:val="00264499"/>
    <w:rsid w:val="002666AE"/>
    <w:rsid w:val="00274A0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BDF"/>
    <w:rsid w:val="002E1C6A"/>
    <w:rsid w:val="002E2022"/>
    <w:rsid w:val="002E2CE9"/>
    <w:rsid w:val="002E3BF7"/>
    <w:rsid w:val="002E403E"/>
    <w:rsid w:val="002E41C9"/>
    <w:rsid w:val="002E42C5"/>
    <w:rsid w:val="002E4C74"/>
    <w:rsid w:val="002E5780"/>
    <w:rsid w:val="002E7358"/>
    <w:rsid w:val="002F158C"/>
    <w:rsid w:val="002F1BCE"/>
    <w:rsid w:val="002F4093"/>
    <w:rsid w:val="002F5636"/>
    <w:rsid w:val="003022A5"/>
    <w:rsid w:val="00303063"/>
    <w:rsid w:val="00305C87"/>
    <w:rsid w:val="00306142"/>
    <w:rsid w:val="00307E51"/>
    <w:rsid w:val="00311363"/>
    <w:rsid w:val="00311E0D"/>
    <w:rsid w:val="003131F4"/>
    <w:rsid w:val="00315464"/>
    <w:rsid w:val="00315867"/>
    <w:rsid w:val="00321150"/>
    <w:rsid w:val="0032163D"/>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1CCA"/>
    <w:rsid w:val="003420EA"/>
    <w:rsid w:val="00342837"/>
    <w:rsid w:val="00342EDA"/>
    <w:rsid w:val="00344775"/>
    <w:rsid w:val="0035042A"/>
    <w:rsid w:val="0035141B"/>
    <w:rsid w:val="0035281A"/>
    <w:rsid w:val="0035509E"/>
    <w:rsid w:val="00355873"/>
    <w:rsid w:val="0035660F"/>
    <w:rsid w:val="00356C60"/>
    <w:rsid w:val="00356E34"/>
    <w:rsid w:val="0035750F"/>
    <w:rsid w:val="003607C1"/>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87881"/>
    <w:rsid w:val="0039072B"/>
    <w:rsid w:val="00393042"/>
    <w:rsid w:val="00394AD5"/>
    <w:rsid w:val="0039642D"/>
    <w:rsid w:val="003964F7"/>
    <w:rsid w:val="00396585"/>
    <w:rsid w:val="00396A6F"/>
    <w:rsid w:val="00396F48"/>
    <w:rsid w:val="003A2095"/>
    <w:rsid w:val="003A2E40"/>
    <w:rsid w:val="003A34F9"/>
    <w:rsid w:val="003A6EAE"/>
    <w:rsid w:val="003A6FC2"/>
    <w:rsid w:val="003B0158"/>
    <w:rsid w:val="003B40B6"/>
    <w:rsid w:val="003B56DB"/>
    <w:rsid w:val="003B6286"/>
    <w:rsid w:val="003B755E"/>
    <w:rsid w:val="003C01AC"/>
    <w:rsid w:val="003C228E"/>
    <w:rsid w:val="003C3BE2"/>
    <w:rsid w:val="003C51E7"/>
    <w:rsid w:val="003C6384"/>
    <w:rsid w:val="003C680E"/>
    <w:rsid w:val="003C6893"/>
    <w:rsid w:val="003C6DE2"/>
    <w:rsid w:val="003C6F8F"/>
    <w:rsid w:val="003D1EFD"/>
    <w:rsid w:val="003D20EC"/>
    <w:rsid w:val="003D28BF"/>
    <w:rsid w:val="003D4215"/>
    <w:rsid w:val="003D4C47"/>
    <w:rsid w:val="003D7719"/>
    <w:rsid w:val="003E062C"/>
    <w:rsid w:val="003E2796"/>
    <w:rsid w:val="003E30B7"/>
    <w:rsid w:val="003E40EE"/>
    <w:rsid w:val="003E59EC"/>
    <w:rsid w:val="003E5FA5"/>
    <w:rsid w:val="003E7C30"/>
    <w:rsid w:val="003F1C1B"/>
    <w:rsid w:val="003F2A28"/>
    <w:rsid w:val="003F394F"/>
    <w:rsid w:val="003F3A2F"/>
    <w:rsid w:val="003F448A"/>
    <w:rsid w:val="0040032F"/>
    <w:rsid w:val="00401144"/>
    <w:rsid w:val="00404606"/>
    <w:rsid w:val="00404831"/>
    <w:rsid w:val="00405ACC"/>
    <w:rsid w:val="00406828"/>
    <w:rsid w:val="00406A35"/>
    <w:rsid w:val="00407661"/>
    <w:rsid w:val="00410314"/>
    <w:rsid w:val="00412063"/>
    <w:rsid w:val="00412EB1"/>
    <w:rsid w:val="004134EE"/>
    <w:rsid w:val="00413DDE"/>
    <w:rsid w:val="00414118"/>
    <w:rsid w:val="00416084"/>
    <w:rsid w:val="00421B7B"/>
    <w:rsid w:val="00423507"/>
    <w:rsid w:val="00424F8C"/>
    <w:rsid w:val="00425717"/>
    <w:rsid w:val="00426976"/>
    <w:rsid w:val="004271BA"/>
    <w:rsid w:val="00427A14"/>
    <w:rsid w:val="00430497"/>
    <w:rsid w:val="00430EA5"/>
    <w:rsid w:val="00432BA4"/>
    <w:rsid w:val="00434DC1"/>
    <w:rsid w:val="004350F4"/>
    <w:rsid w:val="0043520B"/>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68C1"/>
    <w:rsid w:val="0048750F"/>
    <w:rsid w:val="0048776E"/>
    <w:rsid w:val="00491220"/>
    <w:rsid w:val="004912ED"/>
    <w:rsid w:val="00492077"/>
    <w:rsid w:val="004946A2"/>
    <w:rsid w:val="00496D1C"/>
    <w:rsid w:val="004A04A1"/>
    <w:rsid w:val="004A1210"/>
    <w:rsid w:val="004A16A9"/>
    <w:rsid w:val="004A25F0"/>
    <w:rsid w:val="004A479A"/>
    <w:rsid w:val="004A495F"/>
    <w:rsid w:val="004A7199"/>
    <w:rsid w:val="004A7544"/>
    <w:rsid w:val="004B27EB"/>
    <w:rsid w:val="004B2864"/>
    <w:rsid w:val="004B327B"/>
    <w:rsid w:val="004B4849"/>
    <w:rsid w:val="004B5C76"/>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56E0"/>
    <w:rsid w:val="004E7329"/>
    <w:rsid w:val="004E7D31"/>
    <w:rsid w:val="004F1305"/>
    <w:rsid w:val="004F262D"/>
    <w:rsid w:val="004F2CB0"/>
    <w:rsid w:val="004F2DB8"/>
    <w:rsid w:val="004F461D"/>
    <w:rsid w:val="004F4A5A"/>
    <w:rsid w:val="004F6B55"/>
    <w:rsid w:val="005012DE"/>
    <w:rsid w:val="005017F7"/>
    <w:rsid w:val="00501FA7"/>
    <w:rsid w:val="005034DC"/>
    <w:rsid w:val="005047C5"/>
    <w:rsid w:val="0050495E"/>
    <w:rsid w:val="00505BFA"/>
    <w:rsid w:val="00506135"/>
    <w:rsid w:val="005071B4"/>
    <w:rsid w:val="00507687"/>
    <w:rsid w:val="0051057A"/>
    <w:rsid w:val="00510AEC"/>
    <w:rsid w:val="005117A9"/>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7D5E"/>
    <w:rsid w:val="00550DE1"/>
    <w:rsid w:val="005544D9"/>
    <w:rsid w:val="00555E8E"/>
    <w:rsid w:val="00557DF0"/>
    <w:rsid w:val="005601D3"/>
    <w:rsid w:val="005633D4"/>
    <w:rsid w:val="005660A2"/>
    <w:rsid w:val="005670F1"/>
    <w:rsid w:val="00571777"/>
    <w:rsid w:val="00573C7B"/>
    <w:rsid w:val="0057447E"/>
    <w:rsid w:val="005747F3"/>
    <w:rsid w:val="005749F6"/>
    <w:rsid w:val="00575B3A"/>
    <w:rsid w:val="00577DBB"/>
    <w:rsid w:val="00580258"/>
    <w:rsid w:val="00580FF5"/>
    <w:rsid w:val="00582DDF"/>
    <w:rsid w:val="0058519C"/>
    <w:rsid w:val="0059149A"/>
    <w:rsid w:val="005956EE"/>
    <w:rsid w:val="005958CB"/>
    <w:rsid w:val="0059604F"/>
    <w:rsid w:val="00596770"/>
    <w:rsid w:val="005A06E7"/>
    <w:rsid w:val="005A083E"/>
    <w:rsid w:val="005A3B51"/>
    <w:rsid w:val="005A6437"/>
    <w:rsid w:val="005A6533"/>
    <w:rsid w:val="005B0DA8"/>
    <w:rsid w:val="005B1CB7"/>
    <w:rsid w:val="005B3C6C"/>
    <w:rsid w:val="005B4802"/>
    <w:rsid w:val="005C1EA6"/>
    <w:rsid w:val="005D051D"/>
    <w:rsid w:val="005D0B99"/>
    <w:rsid w:val="005D308E"/>
    <w:rsid w:val="005D3A48"/>
    <w:rsid w:val="005D5A8A"/>
    <w:rsid w:val="005D736D"/>
    <w:rsid w:val="005D7AF8"/>
    <w:rsid w:val="005E17BF"/>
    <w:rsid w:val="005E366A"/>
    <w:rsid w:val="005E6882"/>
    <w:rsid w:val="005E69ED"/>
    <w:rsid w:val="005F08DC"/>
    <w:rsid w:val="005F2145"/>
    <w:rsid w:val="005F3827"/>
    <w:rsid w:val="005F3D4F"/>
    <w:rsid w:val="005F621E"/>
    <w:rsid w:val="005F7E9F"/>
    <w:rsid w:val="006016E1"/>
    <w:rsid w:val="00602D27"/>
    <w:rsid w:val="006045B8"/>
    <w:rsid w:val="00606FDE"/>
    <w:rsid w:val="00607F95"/>
    <w:rsid w:val="0061437D"/>
    <w:rsid w:val="006144A1"/>
    <w:rsid w:val="00615EBB"/>
    <w:rsid w:val="00616096"/>
    <w:rsid w:val="006160A2"/>
    <w:rsid w:val="006211A0"/>
    <w:rsid w:val="00621DDC"/>
    <w:rsid w:val="00624327"/>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2668"/>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C1C3B"/>
    <w:rsid w:val="006C4E43"/>
    <w:rsid w:val="006C643E"/>
    <w:rsid w:val="006D16CC"/>
    <w:rsid w:val="006D18DA"/>
    <w:rsid w:val="006D2932"/>
    <w:rsid w:val="006D3671"/>
    <w:rsid w:val="006D4176"/>
    <w:rsid w:val="006D738A"/>
    <w:rsid w:val="006D7ECE"/>
    <w:rsid w:val="006E0A73"/>
    <w:rsid w:val="006E0FEE"/>
    <w:rsid w:val="006E429F"/>
    <w:rsid w:val="006E6C11"/>
    <w:rsid w:val="006F0928"/>
    <w:rsid w:val="006F6D08"/>
    <w:rsid w:val="006F7C0C"/>
    <w:rsid w:val="006F7E88"/>
    <w:rsid w:val="00700755"/>
    <w:rsid w:val="00701C3C"/>
    <w:rsid w:val="007039CC"/>
    <w:rsid w:val="00703B05"/>
    <w:rsid w:val="00705077"/>
    <w:rsid w:val="0070646B"/>
    <w:rsid w:val="007065B9"/>
    <w:rsid w:val="00712DF4"/>
    <w:rsid w:val="007130A2"/>
    <w:rsid w:val="00715463"/>
    <w:rsid w:val="0071642C"/>
    <w:rsid w:val="00721574"/>
    <w:rsid w:val="00721E7E"/>
    <w:rsid w:val="00722E53"/>
    <w:rsid w:val="0072629F"/>
    <w:rsid w:val="007271C9"/>
    <w:rsid w:val="00730655"/>
    <w:rsid w:val="00731B74"/>
    <w:rsid w:val="00731D77"/>
    <w:rsid w:val="00732360"/>
    <w:rsid w:val="007330AE"/>
    <w:rsid w:val="0073390A"/>
    <w:rsid w:val="00733F00"/>
    <w:rsid w:val="00734E64"/>
    <w:rsid w:val="00735083"/>
    <w:rsid w:val="00736B37"/>
    <w:rsid w:val="00740A35"/>
    <w:rsid w:val="00744B9E"/>
    <w:rsid w:val="007452B6"/>
    <w:rsid w:val="00745C3E"/>
    <w:rsid w:val="0074632B"/>
    <w:rsid w:val="00750F54"/>
    <w:rsid w:val="007520B4"/>
    <w:rsid w:val="00753DDC"/>
    <w:rsid w:val="00756430"/>
    <w:rsid w:val="00760AE2"/>
    <w:rsid w:val="00764645"/>
    <w:rsid w:val="007655D5"/>
    <w:rsid w:val="007763C1"/>
    <w:rsid w:val="00777D3F"/>
    <w:rsid w:val="00777E82"/>
    <w:rsid w:val="007805FB"/>
    <w:rsid w:val="00781359"/>
    <w:rsid w:val="007840B7"/>
    <w:rsid w:val="00786921"/>
    <w:rsid w:val="00787C11"/>
    <w:rsid w:val="0079458E"/>
    <w:rsid w:val="007968C7"/>
    <w:rsid w:val="007968F8"/>
    <w:rsid w:val="0079764A"/>
    <w:rsid w:val="007A1EAA"/>
    <w:rsid w:val="007A2382"/>
    <w:rsid w:val="007A6420"/>
    <w:rsid w:val="007A66C6"/>
    <w:rsid w:val="007A79FD"/>
    <w:rsid w:val="007B0B9D"/>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1376"/>
    <w:rsid w:val="007E20FC"/>
    <w:rsid w:val="007E6620"/>
    <w:rsid w:val="007E7062"/>
    <w:rsid w:val="007F021B"/>
    <w:rsid w:val="007F0E1E"/>
    <w:rsid w:val="007F1F50"/>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E00"/>
    <w:rsid w:val="00866D5B"/>
    <w:rsid w:val="00866FF5"/>
    <w:rsid w:val="00867554"/>
    <w:rsid w:val="0087216B"/>
    <w:rsid w:val="008721C7"/>
    <w:rsid w:val="0087245A"/>
    <w:rsid w:val="00872CB7"/>
    <w:rsid w:val="00872E37"/>
    <w:rsid w:val="0087332D"/>
    <w:rsid w:val="00873DE1"/>
    <w:rsid w:val="00873E1F"/>
    <w:rsid w:val="00874C16"/>
    <w:rsid w:val="00874FB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DD0"/>
    <w:rsid w:val="008A1FBE"/>
    <w:rsid w:val="008A4012"/>
    <w:rsid w:val="008A7842"/>
    <w:rsid w:val="008B2107"/>
    <w:rsid w:val="008B3194"/>
    <w:rsid w:val="008B4946"/>
    <w:rsid w:val="008B5AE7"/>
    <w:rsid w:val="008B7E52"/>
    <w:rsid w:val="008C0D0A"/>
    <w:rsid w:val="008C1527"/>
    <w:rsid w:val="008C60E9"/>
    <w:rsid w:val="008C647F"/>
    <w:rsid w:val="008D0561"/>
    <w:rsid w:val="008D138A"/>
    <w:rsid w:val="008D1B7C"/>
    <w:rsid w:val="008D5CC2"/>
    <w:rsid w:val="008D6657"/>
    <w:rsid w:val="008E03F4"/>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04"/>
    <w:rsid w:val="00915759"/>
    <w:rsid w:val="00915D73"/>
    <w:rsid w:val="00915DB7"/>
    <w:rsid w:val="00916077"/>
    <w:rsid w:val="009170A2"/>
    <w:rsid w:val="009208A6"/>
    <w:rsid w:val="0092115E"/>
    <w:rsid w:val="00923C38"/>
    <w:rsid w:val="00924514"/>
    <w:rsid w:val="0092478C"/>
    <w:rsid w:val="00927316"/>
    <w:rsid w:val="00927DA3"/>
    <w:rsid w:val="00930992"/>
    <w:rsid w:val="0093133D"/>
    <w:rsid w:val="0093276D"/>
    <w:rsid w:val="00933D12"/>
    <w:rsid w:val="00934480"/>
    <w:rsid w:val="00937065"/>
    <w:rsid w:val="009371B4"/>
    <w:rsid w:val="00940285"/>
    <w:rsid w:val="009415B0"/>
    <w:rsid w:val="009416E7"/>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0F3"/>
    <w:rsid w:val="009B5418"/>
    <w:rsid w:val="009B5B76"/>
    <w:rsid w:val="009B5F13"/>
    <w:rsid w:val="009B60AD"/>
    <w:rsid w:val="009B6F28"/>
    <w:rsid w:val="009C0727"/>
    <w:rsid w:val="009C0791"/>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2D2"/>
    <w:rsid w:val="009E375F"/>
    <w:rsid w:val="009E39D4"/>
    <w:rsid w:val="009E433B"/>
    <w:rsid w:val="009E5070"/>
    <w:rsid w:val="009E5401"/>
    <w:rsid w:val="009E5830"/>
    <w:rsid w:val="009F1436"/>
    <w:rsid w:val="009F4953"/>
    <w:rsid w:val="009F670B"/>
    <w:rsid w:val="00A00A47"/>
    <w:rsid w:val="00A00EE4"/>
    <w:rsid w:val="00A016CF"/>
    <w:rsid w:val="00A01EC4"/>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3DDF"/>
    <w:rsid w:val="00A344EE"/>
    <w:rsid w:val="00A34547"/>
    <w:rsid w:val="00A349CF"/>
    <w:rsid w:val="00A34D8D"/>
    <w:rsid w:val="00A35461"/>
    <w:rsid w:val="00A36182"/>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58D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7FEB"/>
    <w:rsid w:val="00A93F9F"/>
    <w:rsid w:val="00A9420E"/>
    <w:rsid w:val="00A9627F"/>
    <w:rsid w:val="00A97648"/>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E10CE"/>
    <w:rsid w:val="00AE2D43"/>
    <w:rsid w:val="00AE3AED"/>
    <w:rsid w:val="00AE536A"/>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33"/>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8A0"/>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572E"/>
    <w:rsid w:val="00BB74FD"/>
    <w:rsid w:val="00BC5982"/>
    <w:rsid w:val="00BC60BF"/>
    <w:rsid w:val="00BC682A"/>
    <w:rsid w:val="00BC7A99"/>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221C"/>
    <w:rsid w:val="00BF3548"/>
    <w:rsid w:val="00BF7F45"/>
    <w:rsid w:val="00C01D50"/>
    <w:rsid w:val="00C01E33"/>
    <w:rsid w:val="00C02971"/>
    <w:rsid w:val="00C050D1"/>
    <w:rsid w:val="00C056DC"/>
    <w:rsid w:val="00C06EB9"/>
    <w:rsid w:val="00C07FA9"/>
    <w:rsid w:val="00C10260"/>
    <w:rsid w:val="00C11317"/>
    <w:rsid w:val="00C116C8"/>
    <w:rsid w:val="00C1329B"/>
    <w:rsid w:val="00C15424"/>
    <w:rsid w:val="00C1572F"/>
    <w:rsid w:val="00C16A7C"/>
    <w:rsid w:val="00C17828"/>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E81"/>
    <w:rsid w:val="00C47F08"/>
    <w:rsid w:val="00C506C6"/>
    <w:rsid w:val="00C514A6"/>
    <w:rsid w:val="00C5436C"/>
    <w:rsid w:val="00C55A65"/>
    <w:rsid w:val="00C5612D"/>
    <w:rsid w:val="00C566E0"/>
    <w:rsid w:val="00C5739F"/>
    <w:rsid w:val="00C57CF0"/>
    <w:rsid w:val="00C60C6E"/>
    <w:rsid w:val="00C61411"/>
    <w:rsid w:val="00C6154B"/>
    <w:rsid w:val="00C626ED"/>
    <w:rsid w:val="00C6281C"/>
    <w:rsid w:val="00C63451"/>
    <w:rsid w:val="00C63557"/>
    <w:rsid w:val="00C647FE"/>
    <w:rsid w:val="00C649BD"/>
    <w:rsid w:val="00C65376"/>
    <w:rsid w:val="00C65891"/>
    <w:rsid w:val="00C66AC9"/>
    <w:rsid w:val="00C676FA"/>
    <w:rsid w:val="00C67853"/>
    <w:rsid w:val="00C70055"/>
    <w:rsid w:val="00C724D3"/>
    <w:rsid w:val="00C74806"/>
    <w:rsid w:val="00C74969"/>
    <w:rsid w:val="00C77DD9"/>
    <w:rsid w:val="00C83BE6"/>
    <w:rsid w:val="00C85354"/>
    <w:rsid w:val="00C858B8"/>
    <w:rsid w:val="00C86ABA"/>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256"/>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E7D52"/>
    <w:rsid w:val="00CF24F4"/>
    <w:rsid w:val="00CF4156"/>
    <w:rsid w:val="00CF49E5"/>
    <w:rsid w:val="00CF635D"/>
    <w:rsid w:val="00D0036C"/>
    <w:rsid w:val="00D03D00"/>
    <w:rsid w:val="00D055D4"/>
    <w:rsid w:val="00D05C30"/>
    <w:rsid w:val="00D10052"/>
    <w:rsid w:val="00D10B22"/>
    <w:rsid w:val="00D10BBF"/>
    <w:rsid w:val="00D1133E"/>
    <w:rsid w:val="00D11359"/>
    <w:rsid w:val="00D13129"/>
    <w:rsid w:val="00D147CC"/>
    <w:rsid w:val="00D16F42"/>
    <w:rsid w:val="00D174AD"/>
    <w:rsid w:val="00D175E7"/>
    <w:rsid w:val="00D306F8"/>
    <w:rsid w:val="00D3188C"/>
    <w:rsid w:val="00D31C1D"/>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576F"/>
    <w:rsid w:val="00D8677F"/>
    <w:rsid w:val="00D9000B"/>
    <w:rsid w:val="00D92CE9"/>
    <w:rsid w:val="00D95BE0"/>
    <w:rsid w:val="00D97F0C"/>
    <w:rsid w:val="00DA083C"/>
    <w:rsid w:val="00DA0867"/>
    <w:rsid w:val="00DA1362"/>
    <w:rsid w:val="00DA143E"/>
    <w:rsid w:val="00DA32B2"/>
    <w:rsid w:val="00DA32E5"/>
    <w:rsid w:val="00DA3A86"/>
    <w:rsid w:val="00DA4C44"/>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16F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40B3"/>
    <w:rsid w:val="00E84D10"/>
    <w:rsid w:val="00E85287"/>
    <w:rsid w:val="00E8629F"/>
    <w:rsid w:val="00E86D1B"/>
    <w:rsid w:val="00E8749C"/>
    <w:rsid w:val="00E87CAC"/>
    <w:rsid w:val="00E91008"/>
    <w:rsid w:val="00E91C31"/>
    <w:rsid w:val="00E92968"/>
    <w:rsid w:val="00E9374E"/>
    <w:rsid w:val="00E94F54"/>
    <w:rsid w:val="00E96187"/>
    <w:rsid w:val="00E97016"/>
    <w:rsid w:val="00E97AD5"/>
    <w:rsid w:val="00EA1111"/>
    <w:rsid w:val="00EA1EE1"/>
    <w:rsid w:val="00EA2BE8"/>
    <w:rsid w:val="00EA3B4F"/>
    <w:rsid w:val="00EA3C24"/>
    <w:rsid w:val="00EA73DF"/>
    <w:rsid w:val="00EB0AD4"/>
    <w:rsid w:val="00EB1000"/>
    <w:rsid w:val="00EB3C41"/>
    <w:rsid w:val="00EB43B9"/>
    <w:rsid w:val="00EB4D5F"/>
    <w:rsid w:val="00EB4E6E"/>
    <w:rsid w:val="00EB4EC1"/>
    <w:rsid w:val="00EB4FAD"/>
    <w:rsid w:val="00EB5D7A"/>
    <w:rsid w:val="00EB61AE"/>
    <w:rsid w:val="00EB7F5C"/>
    <w:rsid w:val="00EC2EA6"/>
    <w:rsid w:val="00EC322D"/>
    <w:rsid w:val="00EC68AC"/>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7D3"/>
    <w:rsid w:val="00F05AC8"/>
    <w:rsid w:val="00F07167"/>
    <w:rsid w:val="00F072D8"/>
    <w:rsid w:val="00F07CE0"/>
    <w:rsid w:val="00F115F5"/>
    <w:rsid w:val="00F13D05"/>
    <w:rsid w:val="00F153ED"/>
    <w:rsid w:val="00F1679D"/>
    <w:rsid w:val="00F1682C"/>
    <w:rsid w:val="00F20904"/>
    <w:rsid w:val="00F20B91"/>
    <w:rsid w:val="00F21139"/>
    <w:rsid w:val="00F211F1"/>
    <w:rsid w:val="00F218AE"/>
    <w:rsid w:val="00F23481"/>
    <w:rsid w:val="00F24B8B"/>
    <w:rsid w:val="00F259DA"/>
    <w:rsid w:val="00F27769"/>
    <w:rsid w:val="00F30D2E"/>
    <w:rsid w:val="00F35516"/>
    <w:rsid w:val="00F35790"/>
    <w:rsid w:val="00F37E83"/>
    <w:rsid w:val="00F40E4B"/>
    <w:rsid w:val="00F4125D"/>
    <w:rsid w:val="00F4136D"/>
    <w:rsid w:val="00F41AC6"/>
    <w:rsid w:val="00F4212E"/>
    <w:rsid w:val="00F423B1"/>
    <w:rsid w:val="00F42720"/>
    <w:rsid w:val="00F42C20"/>
    <w:rsid w:val="00F43E34"/>
    <w:rsid w:val="00F45BC0"/>
    <w:rsid w:val="00F46141"/>
    <w:rsid w:val="00F46849"/>
    <w:rsid w:val="00F4787E"/>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A0F"/>
    <w:rsid w:val="00F80FD7"/>
    <w:rsid w:val="00F858BC"/>
    <w:rsid w:val="00F870FB"/>
    <w:rsid w:val="00F87CDD"/>
    <w:rsid w:val="00F933F0"/>
    <w:rsid w:val="00F937A3"/>
    <w:rsid w:val="00F938C6"/>
    <w:rsid w:val="00F94715"/>
    <w:rsid w:val="00F96A3D"/>
    <w:rsid w:val="00FA16AA"/>
    <w:rsid w:val="00FA1B2A"/>
    <w:rsid w:val="00FA4718"/>
    <w:rsid w:val="00FA5848"/>
    <w:rsid w:val="00FA6899"/>
    <w:rsid w:val="00FA6C63"/>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0CB08"/>
  <w15:docId w15:val="{798A4DFB-3B0D-457D-907A-488B21281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D0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F6D08"/>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B4D5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F6D08"/>
    <w:pPr>
      <w:numPr>
        <w:ilvl w:val="2"/>
      </w:numPr>
      <w:spacing w:before="120"/>
      <w:outlineLvl w:val="2"/>
    </w:pPr>
  </w:style>
  <w:style w:type="paragraph" w:styleId="4">
    <w:name w:val="heading 4"/>
    <w:basedOn w:val="3"/>
    <w:next w:val="a"/>
    <w:link w:val="4Char"/>
    <w:qFormat/>
    <w:rsid w:val="006F6D08"/>
    <w:pPr>
      <w:numPr>
        <w:ilvl w:val="3"/>
      </w:numPr>
      <w:outlineLvl w:val="3"/>
    </w:pPr>
    <w:rPr>
      <w:sz w:val="24"/>
    </w:rPr>
  </w:style>
  <w:style w:type="paragraph" w:styleId="5">
    <w:name w:val="heading 5"/>
    <w:basedOn w:val="4"/>
    <w:next w:val="a"/>
    <w:link w:val="5Char"/>
    <w:qFormat/>
    <w:rsid w:val="006F6D08"/>
    <w:pPr>
      <w:numPr>
        <w:ilvl w:val="4"/>
      </w:numPr>
      <w:outlineLvl w:val="4"/>
    </w:pPr>
    <w:rPr>
      <w:sz w:val="22"/>
    </w:rPr>
  </w:style>
  <w:style w:type="paragraph" w:styleId="6">
    <w:name w:val="heading 6"/>
    <w:basedOn w:val="H6"/>
    <w:next w:val="a"/>
    <w:link w:val="6Char"/>
    <w:qFormat/>
    <w:rsid w:val="006F6D08"/>
    <w:pPr>
      <w:numPr>
        <w:ilvl w:val="5"/>
        <w:numId w:val="3"/>
      </w:numPr>
      <w:outlineLvl w:val="5"/>
    </w:pPr>
  </w:style>
  <w:style w:type="paragraph" w:styleId="7">
    <w:name w:val="heading 7"/>
    <w:basedOn w:val="H6"/>
    <w:next w:val="a"/>
    <w:link w:val="7Char"/>
    <w:qFormat/>
    <w:rsid w:val="006F6D08"/>
    <w:pPr>
      <w:numPr>
        <w:ilvl w:val="6"/>
        <w:numId w:val="3"/>
      </w:numPr>
      <w:outlineLvl w:val="6"/>
    </w:pPr>
  </w:style>
  <w:style w:type="paragraph" w:styleId="8">
    <w:name w:val="heading 8"/>
    <w:basedOn w:val="1"/>
    <w:next w:val="a"/>
    <w:link w:val="8Char"/>
    <w:qFormat/>
    <w:rsid w:val="006F6D08"/>
    <w:pPr>
      <w:numPr>
        <w:ilvl w:val="7"/>
      </w:numPr>
      <w:outlineLvl w:val="7"/>
    </w:pPr>
  </w:style>
  <w:style w:type="paragraph" w:styleId="9">
    <w:name w:val="heading 9"/>
    <w:basedOn w:val="8"/>
    <w:next w:val="a"/>
    <w:link w:val="9Char"/>
    <w:qFormat/>
    <w:rsid w:val="006F6D0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6F6D08"/>
    <w:pPr>
      <w:numPr>
        <w:numId w:val="0"/>
      </w:numPr>
      <w:ind w:left="1985" w:hanging="1985"/>
      <w:outlineLvl w:val="9"/>
    </w:pPr>
    <w:rPr>
      <w:sz w:val="20"/>
    </w:rPr>
  </w:style>
  <w:style w:type="paragraph" w:styleId="90">
    <w:name w:val="toc 9"/>
    <w:basedOn w:val="80"/>
    <w:rsid w:val="006F6D08"/>
    <w:pPr>
      <w:ind w:left="1418" w:hanging="1418"/>
    </w:pPr>
  </w:style>
  <w:style w:type="paragraph" w:styleId="80">
    <w:name w:val="toc 8"/>
    <w:basedOn w:val="10"/>
    <w:rsid w:val="006F6D08"/>
    <w:pPr>
      <w:spacing w:before="180"/>
      <w:ind w:left="2693" w:hanging="2693"/>
    </w:pPr>
    <w:rPr>
      <w:b/>
    </w:rPr>
  </w:style>
  <w:style w:type="paragraph" w:styleId="10">
    <w:name w:val="toc 1"/>
    <w:rsid w:val="006F6D0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6F6D08"/>
    <w:pPr>
      <w:keepLines/>
      <w:tabs>
        <w:tab w:val="center" w:pos="4536"/>
        <w:tab w:val="right" w:pos="9072"/>
      </w:tabs>
    </w:pPr>
    <w:rPr>
      <w:noProof/>
    </w:rPr>
  </w:style>
  <w:style w:type="character" w:customStyle="1" w:styleId="ZGSM">
    <w:name w:val="ZGSM"/>
    <w:rsid w:val="006F6D0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6D08"/>
    <w:pPr>
      <w:widowControl w:val="0"/>
    </w:pPr>
    <w:rPr>
      <w:rFonts w:ascii="Arial" w:hAnsi="Arial"/>
      <w:b/>
      <w:noProof/>
      <w:sz w:val="18"/>
      <w:lang w:val="en-GB"/>
    </w:rPr>
  </w:style>
  <w:style w:type="paragraph" w:customStyle="1" w:styleId="ZD">
    <w:name w:val="ZD"/>
    <w:rsid w:val="006F6D08"/>
    <w:pPr>
      <w:framePr w:wrap="notBeside" w:vAnchor="page" w:hAnchor="margin" w:y="15764"/>
      <w:widowControl w:val="0"/>
    </w:pPr>
    <w:rPr>
      <w:rFonts w:ascii="Arial" w:hAnsi="Arial"/>
      <w:noProof/>
      <w:sz w:val="32"/>
      <w:lang w:val="en-GB" w:eastAsia="en-US"/>
    </w:rPr>
  </w:style>
  <w:style w:type="paragraph" w:styleId="50">
    <w:name w:val="toc 5"/>
    <w:basedOn w:val="40"/>
    <w:rsid w:val="006F6D08"/>
    <w:pPr>
      <w:ind w:left="1701" w:hanging="1701"/>
    </w:pPr>
  </w:style>
  <w:style w:type="paragraph" w:styleId="40">
    <w:name w:val="toc 4"/>
    <w:basedOn w:val="30"/>
    <w:rsid w:val="006F6D08"/>
    <w:pPr>
      <w:ind w:left="1418" w:hanging="1418"/>
    </w:pPr>
  </w:style>
  <w:style w:type="paragraph" w:styleId="30">
    <w:name w:val="toc 3"/>
    <w:basedOn w:val="20"/>
    <w:rsid w:val="006F6D08"/>
    <w:pPr>
      <w:ind w:left="1134" w:hanging="1134"/>
    </w:pPr>
  </w:style>
  <w:style w:type="paragraph" w:styleId="20">
    <w:name w:val="toc 2"/>
    <w:basedOn w:val="10"/>
    <w:rsid w:val="006F6D08"/>
    <w:pPr>
      <w:keepNext w:val="0"/>
      <w:spacing w:before="0"/>
      <w:ind w:left="851" w:hanging="851"/>
    </w:pPr>
    <w:rPr>
      <w:sz w:val="20"/>
    </w:rPr>
  </w:style>
  <w:style w:type="paragraph" w:styleId="11">
    <w:name w:val="index 1"/>
    <w:basedOn w:val="a"/>
    <w:semiHidden/>
    <w:rsid w:val="006F6D08"/>
    <w:pPr>
      <w:keepLines/>
      <w:spacing w:after="0"/>
    </w:pPr>
  </w:style>
  <w:style w:type="paragraph" w:styleId="21">
    <w:name w:val="index 2"/>
    <w:basedOn w:val="11"/>
    <w:semiHidden/>
    <w:rsid w:val="006F6D08"/>
    <w:pPr>
      <w:ind w:left="284"/>
    </w:pPr>
  </w:style>
  <w:style w:type="paragraph" w:customStyle="1" w:styleId="TT">
    <w:name w:val="TT"/>
    <w:basedOn w:val="1"/>
    <w:next w:val="a"/>
    <w:rsid w:val="006F6D08"/>
    <w:pPr>
      <w:outlineLvl w:val="9"/>
    </w:pPr>
  </w:style>
  <w:style w:type="paragraph" w:styleId="a4">
    <w:name w:val="footer"/>
    <w:basedOn w:val="a3"/>
    <w:link w:val="Char0"/>
    <w:rsid w:val="006F6D08"/>
    <w:pPr>
      <w:jc w:val="center"/>
    </w:pPr>
    <w:rPr>
      <w:i/>
    </w:rPr>
  </w:style>
  <w:style w:type="character" w:styleId="a5">
    <w:name w:val="footnote reference"/>
    <w:semiHidden/>
    <w:rsid w:val="006F6D08"/>
    <w:rPr>
      <w:b/>
      <w:position w:val="6"/>
      <w:sz w:val="16"/>
    </w:rPr>
  </w:style>
  <w:style w:type="paragraph" w:styleId="a6">
    <w:name w:val="footnote text"/>
    <w:basedOn w:val="a"/>
    <w:link w:val="Char1"/>
    <w:semiHidden/>
    <w:rsid w:val="006F6D08"/>
    <w:pPr>
      <w:keepLines/>
      <w:spacing w:after="0"/>
      <w:ind w:left="454" w:hanging="454"/>
    </w:pPr>
    <w:rPr>
      <w:sz w:val="16"/>
    </w:rPr>
  </w:style>
  <w:style w:type="paragraph" w:customStyle="1" w:styleId="NF">
    <w:name w:val="NF"/>
    <w:basedOn w:val="NO"/>
    <w:rsid w:val="006F6D08"/>
    <w:pPr>
      <w:keepNext/>
      <w:spacing w:after="0"/>
    </w:pPr>
    <w:rPr>
      <w:rFonts w:ascii="Arial" w:hAnsi="Arial"/>
      <w:sz w:val="18"/>
    </w:rPr>
  </w:style>
  <w:style w:type="paragraph" w:customStyle="1" w:styleId="NO">
    <w:name w:val="NO"/>
    <w:basedOn w:val="a"/>
    <w:link w:val="NOChar"/>
    <w:rsid w:val="006F6D08"/>
    <w:pPr>
      <w:keepLines/>
      <w:ind w:left="1135" w:hanging="851"/>
    </w:pPr>
  </w:style>
  <w:style w:type="paragraph" w:customStyle="1" w:styleId="PL">
    <w:name w:val="PL"/>
    <w:link w:val="PLChar"/>
    <w:qFormat/>
    <w:rsid w:val="006F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6D08"/>
    <w:pPr>
      <w:jc w:val="right"/>
    </w:pPr>
  </w:style>
  <w:style w:type="paragraph" w:customStyle="1" w:styleId="TAL">
    <w:name w:val="TAL"/>
    <w:basedOn w:val="a"/>
    <w:link w:val="TALChar"/>
    <w:qFormat/>
    <w:rsid w:val="006F6D08"/>
    <w:pPr>
      <w:keepNext/>
      <w:keepLines/>
      <w:spacing w:after="0"/>
    </w:pPr>
    <w:rPr>
      <w:rFonts w:ascii="Arial" w:hAnsi="Arial"/>
      <w:sz w:val="18"/>
    </w:rPr>
  </w:style>
  <w:style w:type="paragraph" w:styleId="22">
    <w:name w:val="List Number 2"/>
    <w:basedOn w:val="a7"/>
    <w:rsid w:val="006F6D08"/>
    <w:pPr>
      <w:ind w:left="851"/>
    </w:pPr>
  </w:style>
  <w:style w:type="paragraph" w:styleId="a7">
    <w:name w:val="List Number"/>
    <w:basedOn w:val="a8"/>
    <w:rsid w:val="006F6D08"/>
  </w:style>
  <w:style w:type="paragraph" w:styleId="a8">
    <w:name w:val="List"/>
    <w:basedOn w:val="a"/>
    <w:rsid w:val="006F6D08"/>
    <w:pPr>
      <w:ind w:left="568" w:hanging="284"/>
    </w:pPr>
  </w:style>
  <w:style w:type="paragraph" w:customStyle="1" w:styleId="TAH">
    <w:name w:val="TAH"/>
    <w:basedOn w:val="TAC"/>
    <w:link w:val="TAHCar"/>
    <w:qFormat/>
    <w:rsid w:val="006F6D08"/>
    <w:rPr>
      <w:b/>
    </w:rPr>
  </w:style>
  <w:style w:type="paragraph" w:customStyle="1" w:styleId="TAC">
    <w:name w:val="TAC"/>
    <w:basedOn w:val="TAL"/>
    <w:link w:val="TACChar"/>
    <w:qFormat/>
    <w:rsid w:val="006F6D08"/>
    <w:pPr>
      <w:jc w:val="center"/>
    </w:pPr>
  </w:style>
  <w:style w:type="paragraph" w:customStyle="1" w:styleId="LD">
    <w:name w:val="LD"/>
    <w:rsid w:val="006F6D08"/>
    <w:pPr>
      <w:keepNext/>
      <w:keepLines/>
      <w:spacing w:line="180" w:lineRule="exact"/>
    </w:pPr>
    <w:rPr>
      <w:rFonts w:ascii="Courier New" w:hAnsi="Courier New"/>
      <w:noProof/>
      <w:lang w:val="en-GB" w:eastAsia="en-US"/>
    </w:rPr>
  </w:style>
  <w:style w:type="paragraph" w:customStyle="1" w:styleId="EX">
    <w:name w:val="EX"/>
    <w:basedOn w:val="a"/>
    <w:rsid w:val="006F6D08"/>
    <w:pPr>
      <w:keepLines/>
      <w:ind w:left="1702" w:hanging="1418"/>
    </w:pPr>
  </w:style>
  <w:style w:type="paragraph" w:customStyle="1" w:styleId="FP">
    <w:name w:val="FP"/>
    <w:basedOn w:val="a"/>
    <w:rsid w:val="006F6D08"/>
    <w:pPr>
      <w:spacing w:after="0"/>
    </w:pPr>
  </w:style>
  <w:style w:type="paragraph" w:customStyle="1" w:styleId="NW">
    <w:name w:val="NW"/>
    <w:basedOn w:val="NO"/>
    <w:rsid w:val="006F6D08"/>
    <w:pPr>
      <w:spacing w:after="0"/>
    </w:pPr>
  </w:style>
  <w:style w:type="paragraph" w:customStyle="1" w:styleId="EW">
    <w:name w:val="EW"/>
    <w:basedOn w:val="EX"/>
    <w:rsid w:val="006F6D08"/>
    <w:pPr>
      <w:spacing w:after="0"/>
    </w:pPr>
  </w:style>
  <w:style w:type="paragraph" w:customStyle="1" w:styleId="B10">
    <w:name w:val="B1"/>
    <w:basedOn w:val="a8"/>
    <w:link w:val="B1Char"/>
    <w:qFormat/>
    <w:rsid w:val="006F6D08"/>
  </w:style>
  <w:style w:type="paragraph" w:styleId="60">
    <w:name w:val="toc 6"/>
    <w:basedOn w:val="50"/>
    <w:next w:val="a"/>
    <w:rsid w:val="006F6D08"/>
    <w:pPr>
      <w:ind w:left="1985" w:hanging="1985"/>
    </w:pPr>
  </w:style>
  <w:style w:type="paragraph" w:styleId="70">
    <w:name w:val="toc 7"/>
    <w:basedOn w:val="60"/>
    <w:next w:val="a"/>
    <w:rsid w:val="006F6D08"/>
    <w:pPr>
      <w:ind w:left="2268" w:hanging="2268"/>
    </w:pPr>
  </w:style>
  <w:style w:type="paragraph" w:styleId="23">
    <w:name w:val="List Bullet 2"/>
    <w:basedOn w:val="a9"/>
    <w:rsid w:val="006F6D08"/>
    <w:pPr>
      <w:ind w:left="851"/>
    </w:pPr>
  </w:style>
  <w:style w:type="paragraph" w:styleId="a9">
    <w:name w:val="List Bullet"/>
    <w:basedOn w:val="a8"/>
    <w:rsid w:val="006F6D08"/>
  </w:style>
  <w:style w:type="paragraph" w:customStyle="1" w:styleId="EditorsNote">
    <w:name w:val="Editor's Note"/>
    <w:basedOn w:val="NO"/>
    <w:rsid w:val="006F6D08"/>
    <w:rPr>
      <w:color w:val="FF0000"/>
    </w:rPr>
  </w:style>
  <w:style w:type="paragraph" w:customStyle="1" w:styleId="TH">
    <w:name w:val="TH"/>
    <w:basedOn w:val="a"/>
    <w:link w:val="THChar"/>
    <w:qFormat/>
    <w:rsid w:val="006F6D08"/>
    <w:pPr>
      <w:keepNext/>
      <w:keepLines/>
      <w:spacing w:before="60"/>
      <w:jc w:val="center"/>
    </w:pPr>
    <w:rPr>
      <w:rFonts w:ascii="Arial" w:hAnsi="Arial"/>
      <w:b/>
    </w:rPr>
  </w:style>
  <w:style w:type="paragraph" w:customStyle="1" w:styleId="ZA">
    <w:name w:val="ZA"/>
    <w:rsid w:val="006F6D0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6D0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6D0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6D0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6D08"/>
    <w:pPr>
      <w:ind w:left="851" w:hanging="851"/>
    </w:pPr>
  </w:style>
  <w:style w:type="paragraph" w:customStyle="1" w:styleId="ZH">
    <w:name w:val="ZH"/>
    <w:rsid w:val="006F6D0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6D08"/>
    <w:pPr>
      <w:keepNext w:val="0"/>
      <w:spacing w:before="0" w:after="240"/>
    </w:pPr>
  </w:style>
  <w:style w:type="paragraph" w:customStyle="1" w:styleId="ZG">
    <w:name w:val="ZG"/>
    <w:rsid w:val="006F6D08"/>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6D08"/>
    <w:pPr>
      <w:ind w:left="1135"/>
    </w:pPr>
  </w:style>
  <w:style w:type="paragraph" w:styleId="24">
    <w:name w:val="List 2"/>
    <w:basedOn w:val="a8"/>
    <w:uiPriority w:val="99"/>
    <w:rsid w:val="006F6D08"/>
    <w:pPr>
      <w:ind w:left="851"/>
    </w:pPr>
  </w:style>
  <w:style w:type="paragraph" w:styleId="32">
    <w:name w:val="List 3"/>
    <w:basedOn w:val="24"/>
    <w:rsid w:val="006F6D08"/>
    <w:pPr>
      <w:ind w:left="1135"/>
    </w:pPr>
  </w:style>
  <w:style w:type="paragraph" w:styleId="41">
    <w:name w:val="List 4"/>
    <w:basedOn w:val="32"/>
    <w:rsid w:val="006F6D08"/>
    <w:pPr>
      <w:ind w:left="1418"/>
    </w:pPr>
  </w:style>
  <w:style w:type="paragraph" w:styleId="51">
    <w:name w:val="List 5"/>
    <w:basedOn w:val="41"/>
    <w:rsid w:val="006F6D08"/>
    <w:pPr>
      <w:ind w:left="1702"/>
    </w:pPr>
  </w:style>
  <w:style w:type="paragraph" w:styleId="42">
    <w:name w:val="List Bullet 4"/>
    <w:basedOn w:val="31"/>
    <w:rsid w:val="006F6D08"/>
    <w:pPr>
      <w:ind w:left="1418"/>
    </w:pPr>
  </w:style>
  <w:style w:type="paragraph" w:styleId="52">
    <w:name w:val="List Bullet 5"/>
    <w:basedOn w:val="42"/>
    <w:rsid w:val="006F6D08"/>
    <w:pPr>
      <w:ind w:left="1702"/>
    </w:pPr>
  </w:style>
  <w:style w:type="paragraph" w:customStyle="1" w:styleId="B2">
    <w:name w:val="B2"/>
    <w:basedOn w:val="24"/>
    <w:link w:val="B2Char"/>
    <w:qFormat/>
    <w:rsid w:val="006F6D08"/>
  </w:style>
  <w:style w:type="paragraph" w:customStyle="1" w:styleId="B3">
    <w:name w:val="B3"/>
    <w:basedOn w:val="32"/>
    <w:link w:val="B3Char"/>
    <w:qFormat/>
    <w:rsid w:val="006F6D08"/>
  </w:style>
  <w:style w:type="paragraph" w:customStyle="1" w:styleId="B4">
    <w:name w:val="B4"/>
    <w:basedOn w:val="41"/>
    <w:link w:val="B4Char"/>
    <w:qFormat/>
    <w:rsid w:val="006F6D08"/>
  </w:style>
  <w:style w:type="paragraph" w:customStyle="1" w:styleId="B5">
    <w:name w:val="B5"/>
    <w:basedOn w:val="51"/>
    <w:rsid w:val="006F6D08"/>
  </w:style>
  <w:style w:type="paragraph" w:customStyle="1" w:styleId="ZTD">
    <w:name w:val="ZTD"/>
    <w:basedOn w:val="ZB"/>
    <w:rsid w:val="006F6D08"/>
    <w:pPr>
      <w:framePr w:hRule="auto" w:wrap="notBeside" w:y="852"/>
    </w:pPr>
    <w:rPr>
      <w:i w:val="0"/>
      <w:sz w:val="40"/>
    </w:rPr>
  </w:style>
  <w:style w:type="paragraph" w:customStyle="1" w:styleId="ZV">
    <w:name w:val="ZV"/>
    <w:basedOn w:val="ZU"/>
    <w:rsid w:val="006F6D08"/>
    <w:pPr>
      <w:framePr w:wrap="notBeside" w:y="16161"/>
    </w:pPr>
  </w:style>
  <w:style w:type="paragraph" w:styleId="aa">
    <w:name w:val="index heading"/>
    <w:basedOn w:val="a"/>
    <w:next w:val="a"/>
    <w:semiHidden/>
    <w:rsid w:val="006F6D08"/>
    <w:pPr>
      <w:pBdr>
        <w:top w:val="single" w:sz="12" w:space="0" w:color="auto"/>
      </w:pBdr>
      <w:spacing w:before="360" w:after="240"/>
    </w:pPr>
    <w:rPr>
      <w:b/>
      <w:i/>
      <w:sz w:val="26"/>
    </w:rPr>
  </w:style>
  <w:style w:type="paragraph" w:customStyle="1" w:styleId="INDENT1">
    <w:name w:val="INDENT1"/>
    <w:basedOn w:val="a"/>
    <w:rsid w:val="006F6D08"/>
    <w:pPr>
      <w:ind w:left="851"/>
    </w:pPr>
  </w:style>
  <w:style w:type="paragraph" w:customStyle="1" w:styleId="INDENT2">
    <w:name w:val="INDENT2"/>
    <w:basedOn w:val="a"/>
    <w:rsid w:val="006F6D08"/>
    <w:pPr>
      <w:ind w:left="1135" w:hanging="284"/>
    </w:pPr>
  </w:style>
  <w:style w:type="paragraph" w:customStyle="1" w:styleId="INDENT3">
    <w:name w:val="INDENT3"/>
    <w:basedOn w:val="a"/>
    <w:rsid w:val="006F6D08"/>
    <w:pPr>
      <w:ind w:left="1701" w:hanging="567"/>
    </w:pPr>
  </w:style>
  <w:style w:type="paragraph" w:customStyle="1" w:styleId="FigureTitle">
    <w:name w:val="Figure_Title"/>
    <w:basedOn w:val="a"/>
    <w:next w:val="a"/>
    <w:rsid w:val="006F6D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6D08"/>
    <w:pPr>
      <w:keepNext/>
      <w:keepLines/>
    </w:pPr>
    <w:rPr>
      <w:b/>
    </w:rPr>
  </w:style>
  <w:style w:type="paragraph" w:customStyle="1" w:styleId="enumlev2">
    <w:name w:val="enumlev2"/>
    <w:basedOn w:val="a"/>
    <w:rsid w:val="006F6D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6D08"/>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rsid w:val="006F6D08"/>
    <w:pPr>
      <w:spacing w:before="120" w:after="120"/>
    </w:pPr>
    <w:rPr>
      <w:b/>
    </w:rPr>
  </w:style>
  <w:style w:type="character" w:styleId="ac">
    <w:name w:val="Hyperlink"/>
    <w:uiPriority w:val="99"/>
    <w:rsid w:val="006F6D08"/>
    <w:rPr>
      <w:color w:val="0000FF"/>
      <w:u w:val="single"/>
    </w:rPr>
  </w:style>
  <w:style w:type="character" w:styleId="ad">
    <w:name w:val="FollowedHyperlink"/>
    <w:rsid w:val="006F6D08"/>
    <w:rPr>
      <w:color w:val="800080"/>
      <w:u w:val="single"/>
    </w:rPr>
  </w:style>
  <w:style w:type="paragraph" w:styleId="ae">
    <w:name w:val="Document Map"/>
    <w:basedOn w:val="a"/>
    <w:semiHidden/>
    <w:rsid w:val="006F6D08"/>
    <w:pPr>
      <w:shd w:val="clear" w:color="auto" w:fill="000080"/>
    </w:pPr>
    <w:rPr>
      <w:rFonts w:ascii="Tahoma" w:hAnsi="Tahoma"/>
    </w:rPr>
  </w:style>
  <w:style w:type="paragraph" w:styleId="af">
    <w:name w:val="Plain Text"/>
    <w:basedOn w:val="a"/>
    <w:link w:val="Char3"/>
    <w:uiPriority w:val="99"/>
    <w:rsid w:val="006F6D08"/>
    <w:rPr>
      <w:rFonts w:ascii="Courier New" w:hAnsi="Courier New"/>
      <w:lang w:val="nb-NO"/>
    </w:rPr>
  </w:style>
  <w:style w:type="paragraph" w:customStyle="1" w:styleId="TAJ">
    <w:name w:val="TAJ"/>
    <w:basedOn w:val="TH"/>
    <w:rsid w:val="006F6D08"/>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6F6D08"/>
  </w:style>
  <w:style w:type="character" w:styleId="af1">
    <w:name w:val="annotation reference"/>
    <w:qFormat/>
    <w:rsid w:val="006F6D08"/>
    <w:rPr>
      <w:sz w:val="16"/>
    </w:rPr>
  </w:style>
  <w:style w:type="paragraph" w:customStyle="1" w:styleId="Guidance">
    <w:name w:val="Guidance"/>
    <w:basedOn w:val="a"/>
    <w:link w:val="GuidanceChar"/>
    <w:rsid w:val="006F6D08"/>
    <w:rPr>
      <w:i/>
      <w:color w:val="0000FF"/>
    </w:rPr>
  </w:style>
  <w:style w:type="paragraph" w:styleId="af2">
    <w:name w:val="annotation text"/>
    <w:basedOn w:val="a"/>
    <w:link w:val="Char5"/>
    <w:uiPriority w:val="99"/>
    <w:qFormat/>
    <w:rsid w:val="006F6D08"/>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EB4D5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UnresolvedMention2">
    <w:name w:val="Unresolved Mention2"/>
    <w:basedOn w:val="a0"/>
    <w:uiPriority w:val="99"/>
    <w:semiHidden/>
    <w:unhideWhenUsed/>
    <w:rsid w:val="004235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39791563">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027">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84E85-1FB0-4E19-8DEB-5E68FD77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5013</Words>
  <Characters>28577</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33523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2022-10-13T23:32:00Z</dcterms:created>
  <dcterms:modified xsi:type="dcterms:W3CDTF">2022-10-13T23:32:00Z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(3)FaivYIUJWJeFPuNWaLP8WHYrwjqJOY5IXiWXyYm3aYe3NZ/d+xZvsnD18Sq5/wgLGnBZmQJ4
3XToxiDYOp7D6ikr281Mg24uF4EXDdazjetCQKRxwatXJ6o393F/VlWu0PdPqXQWQIuHXCHW
pioHEZ6mpOFYBBgJGiSOPZ+100XiNFyh7vhNwEBNGG56tWoQA522E3ulV5J4uyu2JsHH2Si9
euaAt/dtQky5xNkQGR</vt:lpwstr>
  </property>
  <property fmtid="{D5CDD505-2E9C-101B-9397-08002B2CF9AE}" pid="13" name="_2015_ms_pID_7253431">
    <vt:lpwstr>4iw3yc8h6uYlHqO6ZftOP/ifGHlKWlNzuCdIb+yErqsw6eUmZ/6KHn
zvvBf7AnYtB7i1a1fB9ObDjAqbEPgL7t+fcm+U5WGXXsEEaa6gictox43XL0Y8+9UlhtmJhA
GK6gVTULHe0QdNbj7U71QD/mtU7lrcPx3GTBo8Hs49XNvjCbcMqO0JaK3Ej6RGjhCjtK0eEQ
uaj7PU9AuF6oeAbdq+WJp2+77ONGD1Wd0tkn</vt:lpwstr>
  </property>
  <property fmtid="{D5CDD505-2E9C-101B-9397-08002B2CF9AE}" pid="14" name="_2015_ms_pID_7253432">
    <vt:lpwstr>Fg==</vt:lpwstr>
  </property>
</Properties>
</file>