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9613" w14:textId="085CE4F7" w:rsidR="00F43C56" w:rsidRDefault="00575D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B0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2B0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Pr="002B0010">
        <w:rPr>
          <w:rFonts w:ascii="Arial" w:eastAsiaTheme="minorEastAsia" w:hAnsi="Arial" w:cs="Arial"/>
          <w:b/>
          <w:sz w:val="24"/>
          <w:szCs w:val="24"/>
          <w:lang w:eastAsia="zh-CN"/>
        </w:rPr>
        <w:t>22</w:t>
      </w:r>
      <w:r w:rsidR="002B0010">
        <w:rPr>
          <w:rFonts w:ascii="Arial" w:eastAsiaTheme="minorEastAsia" w:hAnsi="Arial" w:cs="Arial"/>
          <w:b/>
          <w:sz w:val="24"/>
          <w:szCs w:val="24"/>
          <w:lang w:eastAsia="zh-CN"/>
        </w:rPr>
        <w:t>16929</w:t>
      </w:r>
    </w:p>
    <w:p w14:paraId="3D98285A" w14:textId="77777777" w:rsidR="00F43C56" w:rsidRDefault="00575D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150C92F" w14:textId="77777777" w:rsidR="00F43C56" w:rsidRDefault="00F43C56">
      <w:pPr>
        <w:spacing w:after="120"/>
        <w:ind w:left="1985" w:hanging="1985"/>
        <w:rPr>
          <w:rFonts w:ascii="Arial" w:eastAsia="MS Mincho" w:hAnsi="Arial" w:cs="Arial"/>
          <w:b/>
          <w:sz w:val="22"/>
        </w:rPr>
      </w:pPr>
    </w:p>
    <w:p w14:paraId="6342C44C" w14:textId="77777777" w:rsidR="00F43C56" w:rsidRDefault="00575D3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6.12.6</w:t>
      </w:r>
    </w:p>
    <w:p w14:paraId="1371889B" w14:textId="77777777" w:rsidR="00F43C56" w:rsidRDefault="00575D3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592527E" w14:textId="77777777" w:rsidR="00F43C56" w:rsidRDefault="00575D35">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[104-bis-e][218] NR_HST_FR2_enh_RRM</w:t>
      </w:r>
    </w:p>
    <w:p w14:paraId="59735761" w14:textId="77777777" w:rsidR="00F43C56" w:rsidRDefault="00575D35">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EC1980" w14:textId="77777777" w:rsidR="00F43C56" w:rsidRDefault="00575D35">
      <w:pPr>
        <w:pStyle w:val="Heading1"/>
        <w:rPr>
          <w:rFonts w:eastAsiaTheme="minorEastAsia"/>
          <w:lang w:eastAsia="zh-CN"/>
        </w:rPr>
      </w:pPr>
      <w:r>
        <w:rPr>
          <w:rFonts w:hint="eastAsia"/>
          <w:lang w:eastAsia="ja-JP"/>
        </w:rPr>
        <w:t>Introduction</w:t>
      </w:r>
    </w:p>
    <w:p w14:paraId="549B279A" w14:textId="77777777" w:rsidR="00F43C56" w:rsidRDefault="00575D35">
      <w:pPr>
        <w:rPr>
          <w:color w:val="000000" w:themeColor="text1"/>
          <w:lang w:eastAsia="zh-CN"/>
        </w:rPr>
      </w:pPr>
      <w:r>
        <w:rPr>
          <w:color w:val="000000" w:themeColor="text1"/>
          <w:lang w:eastAsia="zh-CN"/>
        </w:rPr>
        <w:t>In RAN#95e meeting, the Rel-18 RAN4-led work item on enhanced NR support for high speed train scenario in FR2 has been approved [RP-220985], which has been further updated in [RP-222272]</w:t>
      </w:r>
    </w:p>
    <w:p w14:paraId="5F4B328F" w14:textId="77777777" w:rsidR="00F43C56" w:rsidRDefault="00575D35">
      <w:pPr>
        <w:rPr>
          <w:color w:val="000000" w:themeColor="text1"/>
          <w:lang w:eastAsia="zh-CN"/>
        </w:rPr>
      </w:pPr>
      <w:r>
        <w:rPr>
          <w:color w:val="000000" w:themeColor="text1"/>
          <w:lang w:eastAsia="zh-CN"/>
        </w:rPr>
        <w:t>In this email thread, the following agenda items will be discussed:</w:t>
      </w:r>
    </w:p>
    <w:p w14:paraId="62DF7C34" w14:textId="77777777" w:rsidR="00F43C56" w:rsidRDefault="00575D35">
      <w:pPr>
        <w:pStyle w:val="ListParagraph"/>
        <w:numPr>
          <w:ilvl w:val="0"/>
          <w:numId w:val="4"/>
        </w:numPr>
        <w:spacing w:line="240" w:lineRule="auto"/>
        <w:ind w:firstLineChars="0"/>
        <w:rPr>
          <w:color w:val="000000" w:themeColor="text1"/>
          <w:lang w:eastAsia="zh-CN"/>
        </w:rPr>
      </w:pPr>
      <w:r>
        <w:rPr>
          <w:color w:val="000000" w:themeColor="text1"/>
          <w:lang w:eastAsia="zh-CN"/>
        </w:rPr>
        <w:t>6.12 Enhanced NR support for high speed train scenario in frequency range 2</w:t>
      </w:r>
    </w:p>
    <w:p w14:paraId="32ACB214" w14:textId="77777777" w:rsidR="00F43C56" w:rsidRDefault="00575D35">
      <w:pPr>
        <w:pStyle w:val="ListParagraph"/>
        <w:numPr>
          <w:ilvl w:val="1"/>
          <w:numId w:val="4"/>
        </w:numPr>
        <w:spacing w:line="240" w:lineRule="auto"/>
        <w:ind w:firstLineChars="0"/>
        <w:rPr>
          <w:color w:val="000000" w:themeColor="text1"/>
          <w:lang w:eastAsia="zh-CN"/>
        </w:rPr>
      </w:pPr>
      <w:r>
        <w:rPr>
          <w:color w:val="000000" w:themeColor="text1"/>
          <w:lang w:eastAsia="zh-CN"/>
        </w:rPr>
        <w:t>6.12.4 Study on reference tunnel deployment scenario and UL timing adjustment solution</w:t>
      </w:r>
    </w:p>
    <w:p w14:paraId="26388548" w14:textId="77777777" w:rsidR="00F43C56" w:rsidRDefault="00575D35">
      <w:pPr>
        <w:pStyle w:val="ListParagraph"/>
        <w:numPr>
          <w:ilvl w:val="1"/>
          <w:numId w:val="4"/>
        </w:numPr>
        <w:spacing w:line="240" w:lineRule="auto"/>
        <w:ind w:firstLineChars="0"/>
        <w:rPr>
          <w:color w:val="000000" w:themeColor="text1"/>
          <w:lang w:eastAsia="zh-CN"/>
        </w:rPr>
      </w:pPr>
      <w:r>
        <w:rPr>
          <w:color w:val="000000" w:themeColor="text1"/>
          <w:lang w:eastAsia="zh-CN"/>
        </w:rPr>
        <w:t>6.12.5 Identification of RRM core requirements</w:t>
      </w:r>
    </w:p>
    <w:p w14:paraId="615DD0BA" w14:textId="77777777" w:rsidR="00F43C56" w:rsidRDefault="00575D35">
      <w:r>
        <w:t>It is suggested to have the following target of 1</w:t>
      </w:r>
      <w:r>
        <w:rPr>
          <w:vertAlign w:val="superscript"/>
        </w:rPr>
        <w:t>st</w:t>
      </w:r>
      <w:r>
        <w:t xml:space="preserve"> and 2</w:t>
      </w:r>
      <w:r>
        <w:rPr>
          <w:vertAlign w:val="superscript"/>
        </w:rPr>
        <w:t>nd</w:t>
      </w:r>
      <w:r>
        <w:t xml:space="preserve"> round email discussion: </w:t>
      </w:r>
    </w:p>
    <w:p w14:paraId="671D6AE6" w14:textId="77777777" w:rsidR="00F43C56" w:rsidRDefault="00575D35">
      <w:pPr>
        <w:pStyle w:val="ListParagraph"/>
        <w:numPr>
          <w:ilvl w:val="0"/>
          <w:numId w:val="4"/>
        </w:numPr>
        <w:spacing w:line="240" w:lineRule="auto"/>
        <w:ind w:firstLineChars="0"/>
        <w:rPr>
          <w:color w:val="000000" w:themeColor="text1"/>
          <w:lang w:eastAsia="zh-CN"/>
        </w:rPr>
      </w:pPr>
      <w:r>
        <w:rPr>
          <w:color w:val="000000" w:themeColor="text1"/>
          <w:lang w:eastAsia="zh-CN"/>
        </w:rPr>
        <w:t xml:space="preserve">1st round: Discussion on open issues summarized for the first time </w:t>
      </w:r>
    </w:p>
    <w:p w14:paraId="6E9AF901" w14:textId="77777777" w:rsidR="00F43C56" w:rsidRDefault="00575D35">
      <w:pPr>
        <w:pStyle w:val="ListParagraph"/>
        <w:numPr>
          <w:ilvl w:val="0"/>
          <w:numId w:val="4"/>
        </w:numPr>
        <w:spacing w:line="240" w:lineRule="auto"/>
        <w:ind w:firstLineChars="0"/>
        <w:rPr>
          <w:color w:val="000000" w:themeColor="text1"/>
          <w:lang w:eastAsia="zh-CN"/>
        </w:rPr>
      </w:pPr>
      <w:r>
        <w:rPr>
          <w:color w:val="000000" w:themeColor="text1"/>
          <w:lang w:eastAsia="zh-CN"/>
        </w:rPr>
        <w:t>2nd round: Based on results from 1st round, reach agreement if not yet in the 1st round.</w:t>
      </w:r>
    </w:p>
    <w:p w14:paraId="4A4F9A71" w14:textId="77777777" w:rsidR="00F43C56" w:rsidRDefault="00F43C56">
      <w:pPr>
        <w:rPr>
          <w:lang w:eastAsia="zh-CN"/>
        </w:rPr>
      </w:pPr>
    </w:p>
    <w:p w14:paraId="6AE4BD49" w14:textId="77777777" w:rsidR="00F43C56" w:rsidRDefault="00575D35">
      <w:pPr>
        <w:rPr>
          <w:lang w:eastAsia="zh-CN"/>
        </w:rPr>
      </w:pPr>
      <w:r>
        <w:rPr>
          <w:lang w:eastAsia="zh-CN"/>
        </w:rPr>
        <w:t>It is appreciated that the delegates for this topic put their contact information in the table below.</w:t>
      </w:r>
    </w:p>
    <w:p w14:paraId="643E8A5C" w14:textId="77777777" w:rsidR="00F43C56" w:rsidRDefault="00575D35">
      <w:pPr>
        <w:pStyle w:val="TH"/>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F43C56" w14:paraId="4AB5677E" w14:textId="77777777">
        <w:tc>
          <w:tcPr>
            <w:tcW w:w="3210" w:type="dxa"/>
          </w:tcPr>
          <w:p w14:paraId="4E4EDA8A" w14:textId="77777777" w:rsidR="00F43C56" w:rsidRDefault="00575D35">
            <w:pPr>
              <w:spacing w:after="120"/>
              <w:rPr>
                <w:rFonts w:eastAsiaTheme="minorEastAsia"/>
                <w:b/>
                <w:bCs/>
                <w:lang w:val="en-US" w:eastAsia="zh-CN"/>
              </w:rPr>
            </w:pPr>
            <w:r>
              <w:rPr>
                <w:rFonts w:eastAsiaTheme="minorEastAsia"/>
                <w:b/>
                <w:bCs/>
                <w:lang w:val="en-US" w:eastAsia="zh-CN"/>
              </w:rPr>
              <w:t>Company</w:t>
            </w:r>
          </w:p>
        </w:tc>
        <w:tc>
          <w:tcPr>
            <w:tcW w:w="3210" w:type="dxa"/>
          </w:tcPr>
          <w:p w14:paraId="4222C849" w14:textId="77777777" w:rsidR="00F43C56" w:rsidRDefault="00575D35">
            <w:pPr>
              <w:spacing w:after="120"/>
              <w:rPr>
                <w:rFonts w:eastAsiaTheme="minorEastAsia"/>
                <w:b/>
                <w:bCs/>
                <w:lang w:val="en-US" w:eastAsia="zh-CN"/>
              </w:rPr>
            </w:pPr>
            <w:r>
              <w:rPr>
                <w:rFonts w:eastAsiaTheme="minorEastAsia"/>
                <w:b/>
                <w:bCs/>
                <w:lang w:val="en-US" w:eastAsia="zh-CN"/>
              </w:rPr>
              <w:t>Name</w:t>
            </w:r>
          </w:p>
        </w:tc>
        <w:tc>
          <w:tcPr>
            <w:tcW w:w="3211" w:type="dxa"/>
          </w:tcPr>
          <w:p w14:paraId="4B6A5E6D" w14:textId="77777777" w:rsidR="00F43C56" w:rsidRDefault="00575D35">
            <w:pPr>
              <w:spacing w:after="120"/>
              <w:rPr>
                <w:rFonts w:eastAsiaTheme="minorEastAsia"/>
                <w:b/>
                <w:bCs/>
                <w:lang w:val="en-US" w:eastAsia="zh-CN"/>
              </w:rPr>
            </w:pPr>
            <w:r>
              <w:rPr>
                <w:rFonts w:eastAsiaTheme="minorEastAsia"/>
                <w:b/>
                <w:bCs/>
                <w:lang w:val="en-US" w:eastAsia="zh-CN"/>
              </w:rPr>
              <w:t>Email address</w:t>
            </w:r>
          </w:p>
        </w:tc>
      </w:tr>
      <w:tr w:rsidR="00F43C56" w14:paraId="3729DF10" w14:textId="77777777">
        <w:tc>
          <w:tcPr>
            <w:tcW w:w="3210" w:type="dxa"/>
          </w:tcPr>
          <w:p w14:paraId="2C503C31" w14:textId="77777777" w:rsidR="00F43C56" w:rsidRDefault="00575D35">
            <w:pPr>
              <w:spacing w:after="120"/>
              <w:rPr>
                <w:rFonts w:eastAsiaTheme="minorEastAsia"/>
                <w:lang w:val="en-US" w:eastAsia="zh-CN"/>
              </w:rPr>
            </w:pPr>
            <w:r>
              <w:rPr>
                <w:rFonts w:eastAsiaTheme="minorEastAsia"/>
                <w:lang w:val="en-US" w:eastAsia="zh-CN"/>
              </w:rPr>
              <w:t>Ericsson</w:t>
            </w:r>
          </w:p>
        </w:tc>
        <w:tc>
          <w:tcPr>
            <w:tcW w:w="3210" w:type="dxa"/>
          </w:tcPr>
          <w:p w14:paraId="1D220177" w14:textId="77777777" w:rsidR="00F43C56" w:rsidRDefault="00575D35">
            <w:pPr>
              <w:spacing w:after="120"/>
              <w:rPr>
                <w:rFonts w:eastAsiaTheme="minorEastAsia"/>
                <w:lang w:val="en-US" w:eastAsia="zh-CN"/>
              </w:rPr>
            </w:pPr>
            <w:r>
              <w:rPr>
                <w:rFonts w:eastAsiaTheme="minorEastAsia"/>
                <w:lang w:val="en-US" w:eastAsia="zh-CN"/>
              </w:rPr>
              <w:t>Ming Li</w:t>
            </w:r>
          </w:p>
        </w:tc>
        <w:tc>
          <w:tcPr>
            <w:tcW w:w="3211" w:type="dxa"/>
          </w:tcPr>
          <w:p w14:paraId="3C9EE7A8" w14:textId="77777777" w:rsidR="00F43C56" w:rsidRDefault="00575D35">
            <w:pPr>
              <w:spacing w:after="120"/>
              <w:rPr>
                <w:rFonts w:eastAsiaTheme="minorEastAsia"/>
                <w:lang w:val="en-US" w:eastAsia="zh-CN"/>
              </w:rPr>
            </w:pPr>
            <w:r>
              <w:rPr>
                <w:rFonts w:eastAsiaTheme="minorEastAsia"/>
                <w:lang w:val="en-US" w:eastAsia="zh-CN"/>
              </w:rPr>
              <w:t>m</w:t>
            </w:r>
            <w:r>
              <w:rPr>
                <w:rFonts w:eastAsiaTheme="minorEastAsia" w:hint="eastAsia"/>
                <w:lang w:val="en-US" w:eastAsia="zh-CN"/>
              </w:rPr>
              <w:t>i</w:t>
            </w:r>
            <w:r>
              <w:rPr>
                <w:rFonts w:eastAsiaTheme="minorEastAsia"/>
                <w:lang w:val="en-US" w:eastAsia="zh-CN"/>
              </w:rPr>
              <w:t>ng.l.li@</w:t>
            </w:r>
            <w:r>
              <w:rPr>
                <w:rFonts w:eastAsiaTheme="minorEastAsia" w:hint="eastAsia"/>
                <w:lang w:val="en-US" w:eastAsia="zh-CN"/>
              </w:rPr>
              <w:t>er</w:t>
            </w:r>
            <w:r>
              <w:rPr>
                <w:rFonts w:eastAsiaTheme="minorEastAsia"/>
                <w:lang w:val="en-US" w:eastAsia="zh-CN"/>
              </w:rPr>
              <w:t>icsson.com</w:t>
            </w:r>
          </w:p>
        </w:tc>
      </w:tr>
      <w:tr w:rsidR="00F43C56" w14:paraId="1D905524" w14:textId="77777777">
        <w:tc>
          <w:tcPr>
            <w:tcW w:w="3210" w:type="dxa"/>
          </w:tcPr>
          <w:p w14:paraId="5C5F4A25" w14:textId="77777777" w:rsidR="00F43C56" w:rsidRDefault="00575D35">
            <w:pPr>
              <w:spacing w:after="120"/>
              <w:rPr>
                <w:rFonts w:eastAsiaTheme="minorEastAsia"/>
                <w:lang w:eastAsia="zh-CN"/>
              </w:rPr>
            </w:pPr>
            <w:ins w:id="0" w:author="Jackson, Wang (Samsung)" w:date="2022-10-12T00:11:00Z">
              <w:r>
                <w:rPr>
                  <w:rFonts w:eastAsiaTheme="minorEastAsia"/>
                  <w:lang w:eastAsia="zh-CN"/>
                </w:rPr>
                <w:t>Samsung</w:t>
              </w:r>
            </w:ins>
          </w:p>
        </w:tc>
        <w:tc>
          <w:tcPr>
            <w:tcW w:w="3210" w:type="dxa"/>
          </w:tcPr>
          <w:p w14:paraId="4EAC4568" w14:textId="77777777" w:rsidR="00F43C56" w:rsidRDefault="00575D35">
            <w:pPr>
              <w:spacing w:after="120"/>
              <w:rPr>
                <w:rFonts w:eastAsiaTheme="minorEastAsia"/>
                <w:lang w:val="en-US" w:eastAsia="zh-CN"/>
              </w:rPr>
            </w:pPr>
            <w:ins w:id="1" w:author="Jackson, Wang (Samsung)" w:date="2022-10-12T00:11:00Z">
              <w:r>
                <w:rPr>
                  <w:rFonts w:eastAsiaTheme="minorEastAsia"/>
                  <w:lang w:val="en-US" w:eastAsia="zh-CN"/>
                </w:rPr>
                <w:t>Wang, He (J</w:t>
              </w:r>
            </w:ins>
            <w:ins w:id="2" w:author="Jackson, Wang (Samsung)" w:date="2022-10-12T00:12:00Z">
              <w:r>
                <w:rPr>
                  <w:rFonts w:eastAsiaTheme="minorEastAsia"/>
                  <w:lang w:val="en-US" w:eastAsia="zh-CN"/>
                </w:rPr>
                <w:t>ackson</w:t>
              </w:r>
            </w:ins>
            <w:ins w:id="3" w:author="Jackson, Wang (Samsung)" w:date="2022-10-12T00:11:00Z">
              <w:r>
                <w:rPr>
                  <w:rFonts w:eastAsiaTheme="minorEastAsia"/>
                  <w:lang w:val="en-US" w:eastAsia="zh-CN"/>
                </w:rPr>
                <w:t>)</w:t>
              </w:r>
            </w:ins>
          </w:p>
        </w:tc>
        <w:tc>
          <w:tcPr>
            <w:tcW w:w="3211" w:type="dxa"/>
          </w:tcPr>
          <w:p w14:paraId="41EF8A10" w14:textId="77777777" w:rsidR="00F43C56" w:rsidRDefault="00575D35">
            <w:pPr>
              <w:spacing w:after="120"/>
              <w:rPr>
                <w:rFonts w:eastAsiaTheme="minorEastAsia"/>
                <w:lang w:val="en-US" w:eastAsia="zh-CN"/>
              </w:rPr>
            </w:pPr>
            <w:ins w:id="4" w:author="Jackson, Wang (Samsung)" w:date="2022-10-12T00:12:00Z">
              <w:r>
                <w:rPr>
                  <w:rFonts w:eastAsiaTheme="minorEastAsia"/>
                  <w:lang w:val="en-US" w:eastAsia="zh-CN"/>
                </w:rPr>
                <w:t>h0809.wang@samsung.com</w:t>
              </w:r>
            </w:ins>
          </w:p>
        </w:tc>
      </w:tr>
      <w:tr w:rsidR="00F43C56" w14:paraId="37F1BA6B" w14:textId="77777777">
        <w:tc>
          <w:tcPr>
            <w:tcW w:w="3210" w:type="dxa"/>
          </w:tcPr>
          <w:p w14:paraId="451F0AF0" w14:textId="77777777" w:rsidR="00F43C56" w:rsidRDefault="00575D35">
            <w:pPr>
              <w:spacing w:after="120"/>
              <w:rPr>
                <w:rFonts w:eastAsiaTheme="minorEastAsia"/>
                <w:lang w:eastAsia="zh-CN"/>
              </w:rPr>
            </w:pPr>
            <w:ins w:id="5" w:author="Nokia (Dimitri Gold)" w:date="2022-10-11T22:28:00Z">
              <w:r>
                <w:rPr>
                  <w:rFonts w:eastAsiaTheme="minorEastAsia"/>
                  <w:lang w:eastAsia="zh-CN"/>
                </w:rPr>
                <w:t>Nokia, Nokia Shanghai Bell</w:t>
              </w:r>
            </w:ins>
          </w:p>
        </w:tc>
        <w:tc>
          <w:tcPr>
            <w:tcW w:w="3210" w:type="dxa"/>
          </w:tcPr>
          <w:p w14:paraId="52F37041" w14:textId="77777777" w:rsidR="00F43C56" w:rsidRDefault="00575D35">
            <w:pPr>
              <w:spacing w:after="120"/>
              <w:rPr>
                <w:rFonts w:eastAsiaTheme="minorEastAsia"/>
                <w:lang w:val="en-US" w:eastAsia="zh-CN"/>
              </w:rPr>
            </w:pPr>
            <w:ins w:id="6" w:author="Nokia (Dimitri Gold)" w:date="2022-10-11T22:28:00Z">
              <w:r>
                <w:rPr>
                  <w:rFonts w:eastAsiaTheme="minorEastAsia"/>
                  <w:lang w:val="en-US" w:eastAsia="zh-CN"/>
                </w:rPr>
                <w:t>Dimitri Gold</w:t>
              </w:r>
            </w:ins>
          </w:p>
        </w:tc>
        <w:tc>
          <w:tcPr>
            <w:tcW w:w="3211" w:type="dxa"/>
          </w:tcPr>
          <w:p w14:paraId="60264A00" w14:textId="77777777" w:rsidR="00F43C56" w:rsidRDefault="00575D35">
            <w:pPr>
              <w:spacing w:after="120"/>
              <w:rPr>
                <w:rFonts w:eastAsiaTheme="minorEastAsia"/>
                <w:lang w:val="en-US" w:eastAsia="zh-CN"/>
              </w:rPr>
            </w:pPr>
            <w:ins w:id="7" w:author="Nokia (Dimitri Gold)" w:date="2022-10-11T22:28:00Z">
              <w:r>
                <w:rPr>
                  <w:rFonts w:eastAsiaTheme="minorEastAsia"/>
                  <w:lang w:val="en-US" w:eastAsia="zh-CN"/>
                </w:rPr>
                <w:t>Dimitri.godl@nokia-bell-labs.com</w:t>
              </w:r>
            </w:ins>
          </w:p>
        </w:tc>
      </w:tr>
      <w:tr w:rsidR="00F43C56" w14:paraId="1FB22E37" w14:textId="77777777">
        <w:tc>
          <w:tcPr>
            <w:tcW w:w="3210" w:type="dxa"/>
          </w:tcPr>
          <w:p w14:paraId="4F895B3C" w14:textId="77777777" w:rsidR="00F43C56" w:rsidRDefault="00575D35">
            <w:pPr>
              <w:spacing w:after="120"/>
              <w:rPr>
                <w:rFonts w:eastAsiaTheme="minorEastAsia"/>
                <w:lang w:eastAsia="zh-CN"/>
              </w:rPr>
            </w:pPr>
            <w:ins w:id="8" w:author="Jingjing Chen" w:date="2022-10-12T14:02:00Z">
              <w:r>
                <w:rPr>
                  <w:rFonts w:eastAsiaTheme="minorEastAsia" w:hint="eastAsia"/>
                  <w:lang w:eastAsia="zh-CN"/>
                </w:rPr>
                <w:t>C</w:t>
              </w:r>
              <w:r>
                <w:rPr>
                  <w:rFonts w:eastAsiaTheme="minorEastAsia"/>
                  <w:lang w:eastAsia="zh-CN"/>
                </w:rPr>
                <w:t>MCC</w:t>
              </w:r>
            </w:ins>
          </w:p>
        </w:tc>
        <w:tc>
          <w:tcPr>
            <w:tcW w:w="3210" w:type="dxa"/>
          </w:tcPr>
          <w:p w14:paraId="637DE7C2" w14:textId="77777777" w:rsidR="00F43C56" w:rsidRDefault="00575D35">
            <w:pPr>
              <w:spacing w:after="120"/>
              <w:rPr>
                <w:rFonts w:eastAsiaTheme="minorEastAsia"/>
                <w:lang w:val="en-US" w:eastAsia="zh-CN"/>
              </w:rPr>
            </w:pPr>
            <w:ins w:id="9" w:author="Jingjing Chen" w:date="2022-10-12T14:02:00Z">
              <w:r>
                <w:rPr>
                  <w:rFonts w:eastAsiaTheme="minorEastAsia" w:hint="eastAsia"/>
                  <w:lang w:val="en-US" w:eastAsia="zh-CN"/>
                </w:rPr>
                <w:t>J</w:t>
              </w:r>
              <w:r>
                <w:rPr>
                  <w:rFonts w:eastAsiaTheme="minorEastAsia"/>
                  <w:lang w:val="en-US" w:eastAsia="zh-CN"/>
                </w:rPr>
                <w:t>ingjing Chen</w:t>
              </w:r>
            </w:ins>
          </w:p>
        </w:tc>
        <w:tc>
          <w:tcPr>
            <w:tcW w:w="3211" w:type="dxa"/>
          </w:tcPr>
          <w:p w14:paraId="7030EAF2" w14:textId="77777777" w:rsidR="00F43C56" w:rsidRDefault="00575D35">
            <w:pPr>
              <w:spacing w:after="120"/>
              <w:rPr>
                <w:rFonts w:eastAsiaTheme="minorEastAsia"/>
                <w:lang w:val="en-US" w:eastAsia="zh-CN"/>
              </w:rPr>
            </w:pPr>
            <w:ins w:id="10" w:author="Jingjing Chen" w:date="2022-10-12T14:02:00Z">
              <w:r>
                <w:rPr>
                  <w:rFonts w:eastAsiaTheme="minorEastAsia"/>
                  <w:lang w:val="en-US" w:eastAsia="zh-CN"/>
                </w:rPr>
                <w:t>chenjingjing</w:t>
              </w:r>
              <w:r>
                <w:rPr>
                  <w:rFonts w:eastAsiaTheme="minorEastAsia" w:hint="eastAsia"/>
                  <w:lang w:val="en-US" w:eastAsia="zh-CN"/>
                </w:rPr>
                <w:t>@china</w:t>
              </w:r>
              <w:r>
                <w:rPr>
                  <w:rFonts w:eastAsiaTheme="minorEastAsia"/>
                  <w:lang w:val="en-US" w:eastAsia="zh-CN"/>
                </w:rPr>
                <w:t>mobile.com</w:t>
              </w:r>
            </w:ins>
          </w:p>
        </w:tc>
      </w:tr>
      <w:tr w:rsidR="00F43C56" w14:paraId="1B69407C" w14:textId="77777777">
        <w:tc>
          <w:tcPr>
            <w:tcW w:w="3210" w:type="dxa"/>
          </w:tcPr>
          <w:p w14:paraId="11A3C7D4" w14:textId="77777777" w:rsidR="00F43C56" w:rsidRDefault="00F43C56">
            <w:pPr>
              <w:spacing w:after="120"/>
              <w:rPr>
                <w:rFonts w:eastAsiaTheme="minorEastAsia"/>
                <w:lang w:eastAsia="zh-CN"/>
              </w:rPr>
            </w:pPr>
          </w:p>
        </w:tc>
        <w:tc>
          <w:tcPr>
            <w:tcW w:w="3210" w:type="dxa"/>
          </w:tcPr>
          <w:p w14:paraId="5335CD4E" w14:textId="77777777" w:rsidR="00F43C56" w:rsidRDefault="00F43C56">
            <w:pPr>
              <w:spacing w:after="120"/>
              <w:rPr>
                <w:rFonts w:eastAsiaTheme="minorEastAsia"/>
                <w:lang w:val="en-US" w:eastAsia="zh-CN"/>
              </w:rPr>
            </w:pPr>
          </w:p>
        </w:tc>
        <w:tc>
          <w:tcPr>
            <w:tcW w:w="3211" w:type="dxa"/>
          </w:tcPr>
          <w:p w14:paraId="52121981" w14:textId="77777777" w:rsidR="00F43C56" w:rsidRDefault="00F43C56">
            <w:pPr>
              <w:spacing w:after="120"/>
              <w:rPr>
                <w:rFonts w:eastAsiaTheme="minorEastAsia"/>
                <w:lang w:val="en-US" w:eastAsia="zh-CN"/>
              </w:rPr>
            </w:pPr>
          </w:p>
        </w:tc>
      </w:tr>
    </w:tbl>
    <w:p w14:paraId="2FDB87A0" w14:textId="77777777" w:rsidR="00F43C56" w:rsidRDefault="00575D35">
      <w:pPr>
        <w:rPr>
          <w:rFonts w:eastAsiaTheme="minorEastAsia"/>
          <w:lang w:val="en-US" w:eastAsia="zh-CN"/>
        </w:rPr>
      </w:pPr>
      <w:r>
        <w:rPr>
          <w:rFonts w:eastAsiaTheme="minorEastAsia"/>
          <w:lang w:val="en-US" w:eastAsia="zh-CN"/>
        </w:rPr>
        <w:t>Note:</w:t>
      </w:r>
    </w:p>
    <w:p w14:paraId="13EECFE8" w14:textId="77777777" w:rsidR="00F43C56" w:rsidRDefault="00575D35">
      <w:pPr>
        <w:pStyle w:val="ListParagraph"/>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4BAAB565" w14:textId="77777777" w:rsidR="00F43C56" w:rsidRDefault="00575D35">
      <w:pPr>
        <w:pStyle w:val="ListParagraph"/>
        <w:numPr>
          <w:ilvl w:val="0"/>
          <w:numId w:val="5"/>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6EFDD3C8" w14:textId="77777777" w:rsidR="00F43C56" w:rsidRDefault="00F43C56"/>
    <w:p w14:paraId="1AB295AC" w14:textId="77777777" w:rsidR="00F43C56" w:rsidRDefault="00575D35">
      <w:pPr>
        <w:pStyle w:val="Heading1"/>
        <w:rPr>
          <w:lang w:val="en-US" w:eastAsia="ja-JP"/>
        </w:rPr>
      </w:pPr>
      <w:r>
        <w:rPr>
          <w:lang w:val="en-US" w:eastAsia="ja-JP"/>
        </w:rPr>
        <w:t>Topic #1: Tunnel Deployment and UL Timing Adjustment</w:t>
      </w:r>
    </w:p>
    <w:p w14:paraId="50249E42" w14:textId="77777777" w:rsidR="00F43C56" w:rsidRDefault="00575D35">
      <w:pPr>
        <w:rPr>
          <w:i/>
          <w:color w:val="0070C0"/>
          <w:lang w:eastAsia="zh-CN"/>
        </w:rPr>
      </w:pPr>
      <w:r>
        <w:rPr>
          <w:i/>
          <w:color w:val="0070C0"/>
          <w:lang w:eastAsia="zh-CN"/>
        </w:rPr>
        <w:t xml:space="preserve">Main technical topic overview. The structure can be done based on sub-agenda basis. </w:t>
      </w:r>
    </w:p>
    <w:p w14:paraId="27D81B5A" w14:textId="77777777" w:rsidR="00F43C56" w:rsidRDefault="00575D35">
      <w:pPr>
        <w:pStyle w:val="Heading2"/>
      </w:pPr>
      <w:r>
        <w:rPr>
          <w:rFonts w:hint="eastAsia"/>
        </w:rPr>
        <w:lastRenderedPageBreak/>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F43C56" w14:paraId="2BD392A2" w14:textId="77777777">
        <w:trPr>
          <w:trHeight w:val="468"/>
        </w:trPr>
        <w:tc>
          <w:tcPr>
            <w:tcW w:w="1590" w:type="dxa"/>
            <w:vAlign w:val="center"/>
          </w:tcPr>
          <w:p w14:paraId="289E0937" w14:textId="77777777" w:rsidR="00F43C56" w:rsidRDefault="00575D35">
            <w:pPr>
              <w:spacing w:before="120" w:after="120"/>
              <w:rPr>
                <w:b/>
                <w:bCs/>
              </w:rPr>
            </w:pPr>
            <w:r>
              <w:rPr>
                <w:b/>
                <w:bCs/>
              </w:rPr>
              <w:t>T-doc number</w:t>
            </w:r>
          </w:p>
        </w:tc>
        <w:tc>
          <w:tcPr>
            <w:tcW w:w="1513" w:type="dxa"/>
            <w:vAlign w:val="center"/>
          </w:tcPr>
          <w:p w14:paraId="51D43B53" w14:textId="77777777" w:rsidR="00F43C56" w:rsidRDefault="00575D35">
            <w:pPr>
              <w:spacing w:before="120" w:after="120"/>
              <w:rPr>
                <w:b/>
                <w:bCs/>
              </w:rPr>
            </w:pPr>
            <w:r>
              <w:rPr>
                <w:b/>
                <w:bCs/>
              </w:rPr>
              <w:t>Company</w:t>
            </w:r>
          </w:p>
        </w:tc>
        <w:tc>
          <w:tcPr>
            <w:tcW w:w="6528" w:type="dxa"/>
            <w:vAlign w:val="center"/>
          </w:tcPr>
          <w:p w14:paraId="55F4CFC5" w14:textId="77777777" w:rsidR="00F43C56" w:rsidRDefault="00575D35">
            <w:pPr>
              <w:spacing w:before="120" w:after="120"/>
              <w:rPr>
                <w:b/>
                <w:bCs/>
              </w:rPr>
            </w:pPr>
            <w:r>
              <w:rPr>
                <w:b/>
                <w:bCs/>
              </w:rPr>
              <w:t>Proposals / Observations</w:t>
            </w:r>
          </w:p>
        </w:tc>
      </w:tr>
      <w:tr w:rsidR="00F43C56" w14:paraId="799A7C5B" w14:textId="77777777">
        <w:trPr>
          <w:trHeight w:val="468"/>
        </w:trPr>
        <w:tc>
          <w:tcPr>
            <w:tcW w:w="1590" w:type="dxa"/>
          </w:tcPr>
          <w:p w14:paraId="6EAD1110" w14:textId="77777777" w:rsidR="00F43C56" w:rsidRDefault="00575D35">
            <w:pPr>
              <w:spacing w:before="120" w:after="120"/>
            </w:pPr>
            <w:r>
              <w:t>R4-2215552</w:t>
            </w:r>
          </w:p>
        </w:tc>
        <w:tc>
          <w:tcPr>
            <w:tcW w:w="1513" w:type="dxa"/>
          </w:tcPr>
          <w:p w14:paraId="00748635" w14:textId="77777777" w:rsidR="00F43C56" w:rsidRDefault="00575D35">
            <w:pPr>
              <w:spacing w:before="120" w:after="120"/>
            </w:pPr>
            <w:r>
              <w:t>Nokia, Nokia Shanghai Bell</w:t>
            </w:r>
          </w:p>
        </w:tc>
        <w:tc>
          <w:tcPr>
            <w:tcW w:w="6528" w:type="dxa"/>
          </w:tcPr>
          <w:p w14:paraId="114D483E" w14:textId="77777777" w:rsidR="00F43C56" w:rsidRDefault="00575D35">
            <w:pPr>
              <w:spacing w:before="120" w:after="120"/>
            </w:pPr>
            <w:r>
              <w:t>On tunnel deployment:</w:t>
            </w:r>
          </w:p>
          <w:p w14:paraId="5CD933B6" w14:textId="77777777" w:rsidR="00F43C56" w:rsidRDefault="00575D35">
            <w:pPr>
              <w:spacing w:before="120" w:after="120"/>
            </w:pPr>
            <w:r>
              <w:t xml:space="preserve">Observation 1: In tunnel scenario, DUE_height can be kept unchanged. DRRH_height and Dmin is limited by tunnel’s shape and dimensions (i.e., width and height), and Ds is dependent of the route shape (i.e., curved or straight), length of the tunnel. </w:t>
            </w:r>
          </w:p>
          <w:p w14:paraId="13A1B382" w14:textId="77777777" w:rsidR="00F43C56" w:rsidRDefault="00575D35">
            <w:pPr>
              <w:spacing w:before="120" w:after="120"/>
            </w:pPr>
            <w:r>
              <w:t>Observation 2: Common reference model for tunnel scenario should be general but relevant for different shape and dimensions of real tunnels. Similar to open-space considerations, the straight tunnel scenario could be considered as the starting point.</w:t>
            </w:r>
          </w:p>
          <w:p w14:paraId="3D70510D" w14:textId="77777777" w:rsidR="00F43C56" w:rsidRDefault="00575D35">
            <w:pPr>
              <w:spacing w:before="120" w:after="120"/>
            </w:pPr>
            <w:r>
              <w:t>Proposal 1: For a common reference tunnel modelling in HST FR2 deployment parameters Dmin = 0 m, DRRH_height = 8 m, Ds = 700 m can be used.</w:t>
            </w:r>
          </w:p>
          <w:p w14:paraId="18E23CDC" w14:textId="77777777" w:rsidR="00F43C56" w:rsidRDefault="00F43C56">
            <w:pPr>
              <w:spacing w:before="120" w:after="120"/>
            </w:pPr>
          </w:p>
          <w:p w14:paraId="3A45954B" w14:textId="77777777" w:rsidR="00F43C56" w:rsidRDefault="00575D35">
            <w:pPr>
              <w:spacing w:before="120" w:after="120"/>
            </w:pPr>
            <w:r>
              <w:t>Observation 3: LoS propagation assumption is valid in the tunnel deployment. However, different to open space conditions, the multipath effect may show stronger impact on the characteristic of the tunnel channel due to waveguiding effect with more reflection and scattering. Therefore, single-tap LoS propagation conditions assumed in Rel-17 HST FR2 may not be accurate enough.</w:t>
            </w:r>
          </w:p>
          <w:p w14:paraId="1A7D4221" w14:textId="77777777" w:rsidR="00F43C56" w:rsidRDefault="00575D35">
            <w:pPr>
              <w:spacing w:before="120" w:after="120"/>
            </w:pPr>
            <w:r>
              <w:t>Proposal 2: RAN 4 to consider LoS UMi street canyon channel mode for the RRM evaluations of HST FR2 tunnel deployment.</w:t>
            </w:r>
          </w:p>
          <w:p w14:paraId="525EA455" w14:textId="77777777" w:rsidR="00F43C56" w:rsidRDefault="00575D35">
            <w:pPr>
              <w:spacing w:before="120" w:after="120"/>
            </w:pPr>
            <w:r>
              <w:t>Proposal 3: RAN4 to consider using multi-path fading channel model with strong LoS component for the performance evaluation of HST FR2 tunnel deployment.</w:t>
            </w:r>
          </w:p>
          <w:p w14:paraId="13D34180" w14:textId="77777777" w:rsidR="00F43C56" w:rsidRDefault="00F43C56">
            <w:pPr>
              <w:spacing w:before="120" w:after="120"/>
            </w:pPr>
          </w:p>
          <w:p w14:paraId="2A847F34" w14:textId="77777777" w:rsidR="00F43C56" w:rsidRDefault="00575D35">
            <w:pPr>
              <w:spacing w:before="120" w:after="120"/>
            </w:pPr>
            <w:r>
              <w:t>Observation 4: Mobility is much more challenging in tunnel deployment. One of the reasons is the fast decay of received signal strength at the edge of the RRH beam coverage when the train is travelling in the direction opposite to the serving beam orientation. This effect can be observed with HO-based and L1-based mobility, both in uni-directional and bi-directional tunnel deployments.</w:t>
            </w:r>
          </w:p>
          <w:p w14:paraId="3810AE1B" w14:textId="77777777" w:rsidR="00F43C56" w:rsidRDefault="00575D35">
            <w:pPr>
              <w:spacing w:before="120" w:after="120"/>
            </w:pPr>
            <w:r>
              <w:t>Proposal 4: RAN4 to discuss the mobility issue when the train is travelling in the direction opposite to the serving beam orientation, especially, in the case when RRH are close to the track, i.e., in tunnel deployments.</w:t>
            </w:r>
          </w:p>
          <w:p w14:paraId="72F40ED5" w14:textId="77777777" w:rsidR="00F43C56" w:rsidRDefault="00F43C56">
            <w:pPr>
              <w:spacing w:before="120" w:after="120"/>
            </w:pPr>
          </w:p>
          <w:p w14:paraId="17E9F718" w14:textId="77777777" w:rsidR="00F43C56" w:rsidRDefault="00575D35">
            <w:pPr>
              <w:spacing w:before="120" w:after="120"/>
            </w:pPr>
            <w:r>
              <w:t>On UL timing adjustment:</w:t>
            </w:r>
          </w:p>
          <w:p w14:paraId="05B914FC" w14:textId="77777777" w:rsidR="00F43C56" w:rsidRDefault="00575D35">
            <w:pPr>
              <w:spacing w:before="120" w:after="120"/>
            </w:pPr>
            <w:r>
              <w:t>Observation 5: From the continued Rel-17 discussion related to inter-RRH switch and one-shot UL timing adjustment it is clear that the current solution may work although UE performance is unclear.</w:t>
            </w:r>
          </w:p>
          <w:p w14:paraId="2866C30B" w14:textId="77777777" w:rsidR="00F43C56" w:rsidRDefault="00575D35">
            <w:pPr>
              <w:spacing w:before="120" w:after="120"/>
            </w:pPr>
            <w:r>
              <w:t>Observation 6: Network assistance signalling for inter-RRH indication was analysed in Rel-17 HST FR2, but further discussions were precluded at RAN4#102-e.</w:t>
            </w:r>
          </w:p>
          <w:p w14:paraId="09553904" w14:textId="77777777" w:rsidR="00F43C56" w:rsidRDefault="00575D35">
            <w:pPr>
              <w:spacing w:before="120" w:after="120"/>
            </w:pPr>
            <w:bookmarkStart w:id="11" w:name="_Hlk116169089"/>
            <w:r>
              <w:t>Proposal 5: RAN4 to focus, firstly, on the discussion of NW assistance signaling that could help to distinguish intra-RRH and inter-RRH TCI state switch.</w:t>
            </w:r>
          </w:p>
          <w:p w14:paraId="257914E3" w14:textId="77777777" w:rsidR="00F43C56" w:rsidRDefault="00575D35">
            <w:pPr>
              <w:spacing w:before="120" w:after="120"/>
            </w:pPr>
            <w:r>
              <w:lastRenderedPageBreak/>
              <w:t>Proposal 6: RAN4 to consider an extension of TCI state switch command with a flag indicating inter-/intra-RRH switch.</w:t>
            </w:r>
          </w:p>
          <w:bookmarkEnd w:id="11"/>
          <w:p w14:paraId="3123186A" w14:textId="77777777" w:rsidR="00F43C56" w:rsidRDefault="00575D35">
            <w:pPr>
              <w:spacing w:before="120" w:after="120"/>
            </w:pPr>
            <w:r>
              <w:t>Observation 7: There are ongoing Rel-18 MIMO discussions in RAN1 about the two TA enhancement for the UE and about association of TAGs to UL channel/signals. The outcomes might be usable in the HST FR2 context.</w:t>
            </w:r>
          </w:p>
          <w:p w14:paraId="2A6C6D15" w14:textId="77777777" w:rsidR="00F43C56" w:rsidRDefault="00575D35">
            <w:pPr>
              <w:spacing w:before="120" w:after="120"/>
            </w:pPr>
            <w:r>
              <w:t>Proposal 7: RAN4 to discuss whether HST FR2 two-RX-chain UE can support two TA enhancement.</w:t>
            </w:r>
          </w:p>
          <w:p w14:paraId="1CA1788D" w14:textId="77777777" w:rsidR="00F43C56" w:rsidRDefault="00575D35">
            <w:pPr>
              <w:spacing w:before="120" w:after="120"/>
            </w:pPr>
            <w:r>
              <w:t>Proposal 8: RAN4 to discuss a potential impacts of large jump in propagation delay on UE MAC and timeAlignemntTimer in the case of inter-RRH TCI state switch.</w:t>
            </w:r>
          </w:p>
        </w:tc>
      </w:tr>
      <w:tr w:rsidR="00F43C56" w14:paraId="23DD2120" w14:textId="77777777">
        <w:trPr>
          <w:trHeight w:val="468"/>
        </w:trPr>
        <w:tc>
          <w:tcPr>
            <w:tcW w:w="1590" w:type="dxa"/>
          </w:tcPr>
          <w:p w14:paraId="36A1A5AC" w14:textId="77777777" w:rsidR="00F43C56" w:rsidRDefault="00575D35">
            <w:pPr>
              <w:spacing w:before="120" w:after="120"/>
            </w:pPr>
            <w:r>
              <w:lastRenderedPageBreak/>
              <w:t>R4-2215700</w:t>
            </w:r>
          </w:p>
        </w:tc>
        <w:tc>
          <w:tcPr>
            <w:tcW w:w="1513" w:type="dxa"/>
          </w:tcPr>
          <w:p w14:paraId="725D7FA3" w14:textId="77777777" w:rsidR="00F43C56" w:rsidRDefault="00575D35">
            <w:pPr>
              <w:spacing w:before="120" w:after="120"/>
            </w:pPr>
            <w:r>
              <w:t>Qualcomm Israel Ltd.</w:t>
            </w:r>
          </w:p>
        </w:tc>
        <w:tc>
          <w:tcPr>
            <w:tcW w:w="6528" w:type="dxa"/>
          </w:tcPr>
          <w:p w14:paraId="07F68D59" w14:textId="77777777" w:rsidR="00F43C56" w:rsidRDefault="00575D35">
            <w:pPr>
              <w:spacing w:before="120" w:after="120"/>
            </w:pPr>
            <w:r>
              <w:t xml:space="preserve">Observation 1: In R17 we already have Dmin =  10m study which leads to 2Rx beam based requirement. Further reducing to 1Rx is unlikely due to two directions coverage. </w:t>
            </w:r>
          </w:p>
          <w:p w14:paraId="18994FFF" w14:textId="77777777" w:rsidR="00F43C56" w:rsidRDefault="00575D35">
            <w:pPr>
              <w:spacing w:before="120" w:after="120"/>
            </w:pPr>
            <w:r>
              <w:t>Observation 2: We don't have multi-path requirement specified for tunnel scenario in FR1 HST which is more likely to have more reflection paths than FR2, and therefore single path or leakage cable channel model apply to FR2 tunnel scenarios.</w:t>
            </w:r>
          </w:p>
          <w:p w14:paraId="4C9EBA1C" w14:textId="77777777" w:rsidR="00F43C56" w:rsidRDefault="00575D35">
            <w:pPr>
              <w:spacing w:before="120" w:after="120"/>
            </w:pPr>
            <w:r>
              <w:t>Proposal 1: Do not introduce new requirements for tunnel scenarios.</w:t>
            </w:r>
          </w:p>
          <w:p w14:paraId="0056A129" w14:textId="77777777" w:rsidR="00F43C56" w:rsidRDefault="00575D35">
            <w:pPr>
              <w:spacing w:before="120" w:after="120"/>
            </w:pPr>
            <w:r>
              <w:t>Observation 3: The RSRP measurement accuracy is off by 0.6dB with 2CP timing offset. Detection large timing change by SSB timing for measurement purpose is not reliable.</w:t>
            </w:r>
          </w:p>
          <w:p w14:paraId="16716555" w14:textId="77777777" w:rsidR="00F43C56" w:rsidRDefault="00575D35">
            <w:pPr>
              <w:spacing w:before="120" w:after="120"/>
            </w:pPr>
            <w:r>
              <w:t>Observation 4: Without timing accuracy requirement on SSB measurement, network or UE can not determine a proper threshold for large timing jump detection.</w:t>
            </w:r>
          </w:p>
          <w:p w14:paraId="174933A4" w14:textId="77777777" w:rsidR="00F43C56" w:rsidRDefault="00575D35">
            <w:pPr>
              <w:spacing w:before="120" w:after="120"/>
            </w:pPr>
            <w:r>
              <w:t xml:space="preserve">Proposal 2: Add a MAC-CE command to inform UE of the TCI state switch is across RRH and send an LS to RAN2. </w:t>
            </w:r>
          </w:p>
          <w:p w14:paraId="6E4EE08A" w14:textId="77777777" w:rsidR="00F43C56" w:rsidRDefault="00575D35">
            <w:pPr>
              <w:spacing w:before="120" w:after="120"/>
            </w:pPr>
            <w:r>
              <w:t xml:space="preserve">Proposal 3: Network can indicate different SSBs on adjacent RRHs having the same QCL property: signal the mapping between the repeated sets of beams from the adjacent RRHs. </w:t>
            </w:r>
          </w:p>
          <w:p w14:paraId="630908D8" w14:textId="77777777" w:rsidR="00F43C56" w:rsidRDefault="00575D35">
            <w:pPr>
              <w:spacing w:before="120" w:after="120"/>
            </w:pPr>
            <w:r>
              <w:t xml:space="preserve">Proposal 4: RAN4 to study the relevant assumptions and deployment scenarios for multi-panel simultaneous reception in FR2, e.g., </w:t>
            </w:r>
          </w:p>
          <w:p w14:paraId="6CA53C7A" w14:textId="77777777" w:rsidR="00F43C56" w:rsidRDefault="00575D35">
            <w:pPr>
              <w:spacing w:before="120" w:after="120"/>
            </w:pPr>
            <w:r>
              <w:rPr>
                <w:rFonts w:hint="eastAsia"/>
              </w:rPr>
              <w:t>•</w:t>
            </w:r>
            <w:r>
              <w:tab/>
              <w:t>Type of deployment: bi-directional seems to be appropriate. Does RAN4 need to study uni-directional deployment?</w:t>
            </w:r>
          </w:p>
          <w:p w14:paraId="1A0E17BF" w14:textId="77777777" w:rsidR="00F43C56" w:rsidRDefault="00575D35">
            <w:pPr>
              <w:spacing w:before="120" w:after="120"/>
            </w:pPr>
            <w:r>
              <w:rPr>
                <w:rFonts w:hint="eastAsia"/>
              </w:rPr>
              <w:t>•</w:t>
            </w:r>
            <w:r>
              <w:tab/>
              <w:t>Whether the signal from the opposite direction RRH is negligible during simultaneous reception of data.</w:t>
            </w:r>
          </w:p>
          <w:p w14:paraId="29B1C4F1" w14:textId="77777777" w:rsidR="00F43C56" w:rsidRDefault="00575D35">
            <w:pPr>
              <w:spacing w:before="120" w:after="120"/>
            </w:pPr>
            <w:r>
              <w:t>Proposal 5: For activated Scell, intra-frequency measurement enhancements in FR2 HST applies. For deactivated Scell measurement, the following requirements apply:</w:t>
            </w:r>
          </w:p>
        </w:tc>
      </w:tr>
      <w:tr w:rsidR="00F43C56" w14:paraId="7F3D7071" w14:textId="77777777">
        <w:trPr>
          <w:trHeight w:val="468"/>
        </w:trPr>
        <w:tc>
          <w:tcPr>
            <w:tcW w:w="1590" w:type="dxa"/>
          </w:tcPr>
          <w:p w14:paraId="754C9EB7" w14:textId="77777777" w:rsidR="00F43C56" w:rsidRDefault="00575D35">
            <w:pPr>
              <w:spacing w:before="120" w:after="120"/>
            </w:pPr>
            <w:r>
              <w:t>R4-2216009</w:t>
            </w:r>
          </w:p>
        </w:tc>
        <w:tc>
          <w:tcPr>
            <w:tcW w:w="1513" w:type="dxa"/>
          </w:tcPr>
          <w:p w14:paraId="1771C75F" w14:textId="77777777" w:rsidR="00F43C56" w:rsidRDefault="00575D35">
            <w:pPr>
              <w:spacing w:before="120" w:after="120"/>
            </w:pPr>
            <w:r>
              <w:t>Huawei, HiSilicon</w:t>
            </w:r>
          </w:p>
        </w:tc>
        <w:tc>
          <w:tcPr>
            <w:tcW w:w="6528" w:type="dxa"/>
          </w:tcPr>
          <w:p w14:paraId="02FA48C7" w14:textId="77777777" w:rsidR="00F43C56" w:rsidRDefault="00575D35">
            <w:pPr>
              <w:spacing w:before="120" w:after="120"/>
            </w:pPr>
            <w:r>
              <w:t>Proposal 1: Only consider 120 kHz SCS for HST FR2 evaluations and requirements definition.</w:t>
            </w:r>
          </w:p>
          <w:p w14:paraId="56C6B5C9" w14:textId="77777777" w:rsidR="00F43C56" w:rsidRDefault="00575D35">
            <w:pPr>
              <w:spacing w:before="120" w:after="120"/>
            </w:pPr>
            <w:r>
              <w:t>Proposal 2: For the deployment parameters of the tunnel deployment scenario, use Ds=500m, Dmin=2m, TRP height=CPE height=5m.</w:t>
            </w:r>
          </w:p>
          <w:p w14:paraId="2038C268" w14:textId="77777777" w:rsidR="00F43C56" w:rsidRDefault="00575D35">
            <w:pPr>
              <w:spacing w:before="120" w:after="120"/>
            </w:pPr>
            <w:r>
              <w:t>Proposal 3: For transmission scheme of the tunnel deployment scenario, use Uni-directional deployment with 4 RRH per BBU, 1 beam per RRH panel.</w:t>
            </w:r>
          </w:p>
          <w:p w14:paraId="3C86C6DB" w14:textId="77777777" w:rsidR="00F43C56" w:rsidRDefault="00575D35">
            <w:pPr>
              <w:spacing w:before="120" w:after="120"/>
            </w:pPr>
            <w:r>
              <w:t>Proposal 4: For transmission scheme of the tunnel deployment scenario, SFN scheme and other multi-TRP schemes should not be considered.</w:t>
            </w:r>
          </w:p>
          <w:p w14:paraId="19878672" w14:textId="77777777" w:rsidR="00F43C56" w:rsidRDefault="00575D35">
            <w:pPr>
              <w:spacing w:before="120" w:after="120"/>
            </w:pPr>
            <w:r>
              <w:lastRenderedPageBreak/>
              <w:t>Proposal 5: For propagation condition of tunnel deployment scenario, study and evaluate the solution about the problem about the significant performance degradation when UE is under RRH due to larger delay spread than CP.</w:t>
            </w:r>
          </w:p>
        </w:tc>
      </w:tr>
      <w:tr w:rsidR="00F43C56" w14:paraId="5A77FA1B" w14:textId="77777777">
        <w:trPr>
          <w:trHeight w:val="468"/>
        </w:trPr>
        <w:tc>
          <w:tcPr>
            <w:tcW w:w="1590" w:type="dxa"/>
          </w:tcPr>
          <w:p w14:paraId="730FA59F" w14:textId="77777777" w:rsidR="00F43C56" w:rsidRDefault="00575D35">
            <w:pPr>
              <w:spacing w:before="120" w:after="120"/>
            </w:pPr>
            <w:r>
              <w:lastRenderedPageBreak/>
              <w:t>R4-2216403</w:t>
            </w:r>
          </w:p>
        </w:tc>
        <w:tc>
          <w:tcPr>
            <w:tcW w:w="1513" w:type="dxa"/>
          </w:tcPr>
          <w:p w14:paraId="3A51A74B" w14:textId="77777777" w:rsidR="00F43C56" w:rsidRDefault="00575D35">
            <w:pPr>
              <w:spacing w:before="120" w:after="120"/>
            </w:pPr>
            <w:r>
              <w:t>Ericsson</w:t>
            </w:r>
          </w:p>
        </w:tc>
        <w:tc>
          <w:tcPr>
            <w:tcW w:w="6528" w:type="dxa"/>
          </w:tcPr>
          <w:p w14:paraId="698BBCB0" w14:textId="77777777" w:rsidR="00F43C56" w:rsidRDefault="00575D35">
            <w:pPr>
              <w:spacing w:before="120" w:after="120"/>
            </w:pPr>
            <w:r>
              <w:t>Observation 1</w:t>
            </w:r>
            <w:r>
              <w:tab/>
              <w:t>The tunnel deployment scenario is fundamentally the same as Scenario A in Rel-17.</w:t>
            </w:r>
          </w:p>
          <w:p w14:paraId="30D2A0FA" w14:textId="77777777" w:rsidR="00F43C56" w:rsidRDefault="00575D35">
            <w:pPr>
              <w:spacing w:before="120" w:after="120"/>
            </w:pPr>
            <w:r>
              <w:t>Observation 2</w:t>
            </w:r>
            <w:r>
              <w:tab/>
              <w:t>The tunnel pathloss model, fading model and link budget will be the same as scenario A (LoS)</w:t>
            </w:r>
          </w:p>
          <w:p w14:paraId="1B766606" w14:textId="77777777" w:rsidR="00F43C56" w:rsidRDefault="00575D35">
            <w:pPr>
              <w:spacing w:before="120" w:after="120"/>
            </w:pPr>
            <w:r>
              <w:t>Observation 3</w:t>
            </w:r>
            <w:r>
              <w:tab/>
              <w:t>There is no need for BS to be more closely spaced inside the tunnel than is the case for Scenario A</w:t>
            </w:r>
          </w:p>
          <w:p w14:paraId="2834A76F" w14:textId="77777777" w:rsidR="00F43C56" w:rsidRDefault="00575D35">
            <w:pPr>
              <w:spacing w:before="120" w:after="120"/>
            </w:pPr>
            <w:r>
              <w:t>Based on the discussion in the previous sections we propose the following:</w:t>
            </w:r>
          </w:p>
          <w:p w14:paraId="07080A18" w14:textId="77777777" w:rsidR="00F43C56" w:rsidRDefault="00575D35">
            <w:pPr>
              <w:spacing w:before="120" w:after="120"/>
            </w:pPr>
            <w:r>
              <w:t>Proposal 1</w:t>
            </w:r>
            <w:r>
              <w:tab/>
              <w:t>Scenario A requirements are sufficient to cover the tunnel scenario.</w:t>
            </w:r>
          </w:p>
        </w:tc>
      </w:tr>
      <w:tr w:rsidR="00F43C56" w14:paraId="33B73CC9" w14:textId="77777777">
        <w:trPr>
          <w:trHeight w:val="468"/>
        </w:trPr>
        <w:tc>
          <w:tcPr>
            <w:tcW w:w="1590" w:type="dxa"/>
          </w:tcPr>
          <w:p w14:paraId="47C2D146" w14:textId="77777777" w:rsidR="00F43C56" w:rsidRDefault="00575D35">
            <w:pPr>
              <w:spacing w:before="120" w:after="120"/>
            </w:pPr>
            <w:r>
              <w:t>R4-2216711</w:t>
            </w:r>
          </w:p>
        </w:tc>
        <w:tc>
          <w:tcPr>
            <w:tcW w:w="1513" w:type="dxa"/>
          </w:tcPr>
          <w:p w14:paraId="17E340C0" w14:textId="77777777" w:rsidR="00F43C56" w:rsidRDefault="00575D35">
            <w:pPr>
              <w:spacing w:before="120" w:after="120"/>
            </w:pPr>
            <w:r>
              <w:t>Samsung</w:t>
            </w:r>
          </w:p>
        </w:tc>
        <w:tc>
          <w:tcPr>
            <w:tcW w:w="6528" w:type="dxa"/>
          </w:tcPr>
          <w:p w14:paraId="0437C2D2" w14:textId="77777777" w:rsidR="00F43C56" w:rsidRDefault="00575D35">
            <w:pPr>
              <w:spacing w:before="120" w:after="120"/>
              <w:rPr>
                <w:lang w:val="en-US"/>
              </w:rPr>
            </w:pPr>
            <w:r>
              <w:rPr>
                <w:lang w:val="en-US"/>
              </w:rPr>
              <w:t xml:space="preserve">Proposal 1: RAN4 discuss and study the key parameters for tunnel deployment by considering feasibility study of tunnel scenarios: </w:t>
            </w:r>
          </w:p>
          <w:p w14:paraId="6A39A730" w14:textId="77777777" w:rsidR="00F43C56" w:rsidRDefault="00575D35">
            <w:pPr>
              <w:spacing w:before="120" w:after="120"/>
              <w:rPr>
                <w:lang w:val="en-US"/>
              </w:rPr>
            </w:pPr>
            <w:r>
              <w:rPr>
                <w:lang w:val="en-US"/>
              </w:rPr>
              <w:t>-     Ds: the distance separation between two neighboring RRH sites.</w:t>
            </w:r>
          </w:p>
          <w:p w14:paraId="40CFBF6B" w14:textId="77777777" w:rsidR="00F43C56" w:rsidRDefault="00575D35">
            <w:pPr>
              <w:spacing w:before="120" w:after="120"/>
              <w:rPr>
                <w:lang w:val="en-US"/>
              </w:rPr>
            </w:pPr>
            <w:r>
              <w:rPr>
                <w:lang w:val="en-US"/>
              </w:rPr>
              <w:t>-     DRRH_height: determined/limited by tunnel height and RRH deployment method</w:t>
            </w:r>
          </w:p>
          <w:p w14:paraId="7CEF43AF" w14:textId="77777777" w:rsidR="00F43C56" w:rsidRDefault="00575D35">
            <w:pPr>
              <w:spacing w:before="120" w:after="120"/>
              <w:rPr>
                <w:lang w:val="en-US"/>
              </w:rPr>
            </w:pPr>
            <w:r>
              <w:rPr>
                <w:lang w:val="en-US"/>
              </w:rPr>
              <w:t xml:space="preserve">-     Tunnel dimensions: such as tunnel shape, height, width etc. </w:t>
            </w:r>
          </w:p>
          <w:p w14:paraId="02048C49" w14:textId="77777777" w:rsidR="00F43C56" w:rsidRDefault="00575D35">
            <w:pPr>
              <w:spacing w:before="120" w:after="120"/>
              <w:rPr>
                <w:lang w:val="en-US"/>
              </w:rPr>
            </w:pPr>
            <w:r>
              <w:rPr>
                <w:lang w:val="en-US"/>
              </w:rPr>
              <w:t xml:space="preserve">-     gNB RRH Antenna Element Assumption. </w:t>
            </w:r>
          </w:p>
          <w:p w14:paraId="03867BCE" w14:textId="77777777" w:rsidR="00F43C56" w:rsidRDefault="00575D35">
            <w:pPr>
              <w:spacing w:before="120" w:after="120"/>
              <w:rPr>
                <w:lang w:val="en-US"/>
              </w:rPr>
            </w:pPr>
            <w:r>
              <w:rPr>
                <w:lang w:val="en-US"/>
              </w:rPr>
              <w:t xml:space="preserve">Proposal 2: For the feasibility study of tunnel scenarios, the assumed parameters for train-roof-mounted CPE UE in Rel-17 WI can be reused.  </w:t>
            </w:r>
          </w:p>
          <w:p w14:paraId="5948328D" w14:textId="77777777" w:rsidR="00F43C56" w:rsidRDefault="00575D35">
            <w:pPr>
              <w:spacing w:before="120" w:after="120"/>
              <w:rPr>
                <w:lang w:val="en-US"/>
              </w:rPr>
            </w:pPr>
            <w:r>
              <w:rPr>
                <w:lang w:val="en-US"/>
              </w:rPr>
              <w:t xml:space="preserve">Proposal 3: Based on the study on tunnel scenario, at least the following targets can be expected: </w:t>
            </w:r>
          </w:p>
          <w:p w14:paraId="41C83C35" w14:textId="77777777" w:rsidR="00F43C56" w:rsidRDefault="00575D35">
            <w:pPr>
              <w:spacing w:before="120" w:after="120"/>
              <w:rPr>
                <w:lang w:val="sv-SE"/>
              </w:rPr>
            </w:pPr>
            <w:r>
              <w:rPr>
                <w:lang w:val="en-US"/>
              </w:rPr>
              <w:t xml:space="preserve">        </w:t>
            </w:r>
            <w:r>
              <w:rPr>
                <w:lang w:val="sv-SE"/>
              </w:rPr>
              <w:t>- FR2 HST Tunnel scenario channel model;</w:t>
            </w:r>
          </w:p>
          <w:p w14:paraId="39BA8483" w14:textId="77777777" w:rsidR="00F43C56" w:rsidRDefault="00575D35">
            <w:pPr>
              <w:spacing w:before="120" w:after="120"/>
              <w:rPr>
                <w:lang w:val="en-US"/>
              </w:rPr>
            </w:pPr>
            <w:r>
              <w:rPr>
                <w:lang w:val="sv-SE"/>
              </w:rPr>
              <w:t xml:space="preserve">        </w:t>
            </w:r>
            <w:r>
              <w:rPr>
                <w:lang w:val="en-US"/>
              </w:rPr>
              <w:t xml:space="preserve">- Typical FR2 HST deployment scenario for tunnel scenario.   </w:t>
            </w:r>
          </w:p>
          <w:p w14:paraId="437A6577" w14:textId="77777777" w:rsidR="00F43C56" w:rsidRDefault="00575D35">
            <w:pPr>
              <w:spacing w:before="120" w:after="120"/>
              <w:rPr>
                <w:lang w:val="en-US"/>
              </w:rPr>
            </w:pPr>
            <w:r>
              <w:rPr>
                <w:lang w:val="en-US"/>
              </w:rPr>
              <w:t xml:space="preserve">Observation 1: As an optional feature specifically for FR2 PC6 UE, the RRM requirement for the expected procedure and accuracy of the one shot large UL timing adjustment is introduced in clause 7.1.2.3 in TS38.133. </w:t>
            </w:r>
          </w:p>
          <w:p w14:paraId="499351D5" w14:textId="77777777" w:rsidR="00F43C56" w:rsidRDefault="00575D35">
            <w:pPr>
              <w:spacing w:before="120" w:after="120"/>
              <w:rPr>
                <w:lang w:val="en-US"/>
              </w:rPr>
            </w:pPr>
            <w:r>
              <w:rPr>
                <w:lang w:val="en-US"/>
              </w:rPr>
              <w:t>Proposal 4: RAN4 continue to discuss UL timing adjustment solution, including explicit NW signalling assistance in Rel-18, based upon Option 3 and 4 captured in WF R4-2120416.</w:t>
            </w:r>
          </w:p>
        </w:tc>
      </w:tr>
    </w:tbl>
    <w:p w14:paraId="17A3ADC9" w14:textId="77777777" w:rsidR="00F43C56" w:rsidRDefault="00F43C56"/>
    <w:p w14:paraId="7D4EA56C" w14:textId="77777777" w:rsidR="00F43C56" w:rsidRDefault="00575D35">
      <w:pPr>
        <w:pStyle w:val="Heading2"/>
      </w:pPr>
      <w:r>
        <w:rPr>
          <w:rFonts w:hint="eastAsia"/>
        </w:rPr>
        <w:t>Open issues</w:t>
      </w:r>
      <w:r>
        <w:t xml:space="preserve"> summary</w:t>
      </w:r>
    </w:p>
    <w:p w14:paraId="4D2D2349" w14:textId="77777777" w:rsidR="00F43C56" w:rsidRDefault="00575D35">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7AF7585" w14:textId="77777777" w:rsidR="00F43C56" w:rsidRDefault="00575D35">
      <w:pPr>
        <w:pStyle w:val="Heading3"/>
        <w:rPr>
          <w:sz w:val="24"/>
          <w:szCs w:val="16"/>
          <w:lang w:val="en-GB"/>
        </w:rPr>
      </w:pPr>
      <w:r>
        <w:rPr>
          <w:sz w:val="24"/>
          <w:szCs w:val="16"/>
          <w:lang w:val="en-GB"/>
        </w:rPr>
        <w:t>Sub-topic 1-1: Tunnel Deployment</w:t>
      </w:r>
    </w:p>
    <w:p w14:paraId="013C4C88" w14:textId="77777777" w:rsidR="00F43C56" w:rsidRDefault="00575D35">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0150AF63" w14:textId="77777777" w:rsidR="00F43C56" w:rsidRDefault="00575D35">
      <w:r>
        <w:rPr>
          <w:iCs/>
        </w:rPr>
        <w:t xml:space="preserve">[Moderator] Based </w:t>
      </w:r>
      <w:r>
        <w:t>the objectives of Rel-18 enhanced NR support for FR2 HST in WID [</w:t>
      </w:r>
      <w:r>
        <w:rPr>
          <w:color w:val="000000" w:themeColor="text1"/>
          <w:lang w:eastAsia="zh-CN"/>
        </w:rPr>
        <w:t>RP-222272</w:t>
      </w:r>
      <w:r>
        <w:t>], to study on reference tunnel deployment scenario for FR2 HST is expected to be included in this WI, which is provided as follows:</w:t>
      </w:r>
    </w:p>
    <w:tbl>
      <w:tblPr>
        <w:tblStyle w:val="TableGrid"/>
        <w:tblW w:w="0" w:type="auto"/>
        <w:tblLook w:val="04A0" w:firstRow="1" w:lastRow="0" w:firstColumn="1" w:lastColumn="0" w:noHBand="0" w:noVBand="1"/>
      </w:tblPr>
      <w:tblGrid>
        <w:gridCol w:w="9631"/>
      </w:tblGrid>
      <w:tr w:rsidR="00F43C56" w14:paraId="35E40E02" w14:textId="77777777">
        <w:tc>
          <w:tcPr>
            <w:tcW w:w="9631" w:type="dxa"/>
          </w:tcPr>
          <w:p w14:paraId="0F65225D" w14:textId="77777777" w:rsidR="00F43C56" w:rsidRDefault="00575D35">
            <w:pPr>
              <w:numPr>
                <w:ilvl w:val="0"/>
                <w:numId w:val="6"/>
              </w:numPr>
              <w:spacing w:line="240" w:lineRule="auto"/>
              <w:rPr>
                <w:sz w:val="18"/>
                <w:szCs w:val="18"/>
              </w:rPr>
            </w:pPr>
            <w:r>
              <w:rPr>
                <w:sz w:val="18"/>
                <w:szCs w:val="18"/>
              </w:rPr>
              <w:t>Study on reference tunnel deployment scenario for FR2 HST and specify the channel model and corresponding core requirements if any [RAN4]</w:t>
            </w:r>
          </w:p>
        </w:tc>
      </w:tr>
    </w:tbl>
    <w:p w14:paraId="08FA211C" w14:textId="77777777" w:rsidR="00F43C56" w:rsidRDefault="00F43C56">
      <w:pPr>
        <w:rPr>
          <w:iCs/>
          <w:lang w:eastAsia="zh-CN"/>
        </w:rPr>
      </w:pPr>
    </w:p>
    <w:p w14:paraId="7ED4D7C8" w14:textId="77777777" w:rsidR="00F43C56" w:rsidRDefault="00F43C56">
      <w:pPr>
        <w:rPr>
          <w:iCs/>
          <w:lang w:eastAsia="zh-CN"/>
        </w:rPr>
      </w:pPr>
    </w:p>
    <w:p w14:paraId="4666FEBB" w14:textId="77777777" w:rsidR="00F43C56" w:rsidRDefault="00575D35">
      <w:pPr>
        <w:rPr>
          <w:i/>
          <w:color w:val="0070C0"/>
          <w:lang w:val="en-US" w:eastAsia="zh-CN"/>
        </w:rPr>
      </w:pPr>
      <w:r>
        <w:rPr>
          <w:i/>
          <w:color w:val="0070C0"/>
          <w:lang w:val="en-US" w:eastAsia="zh-CN"/>
        </w:rPr>
        <w:lastRenderedPageBreak/>
        <w:t>Open issues and candidate options before e-meeting:</w:t>
      </w:r>
    </w:p>
    <w:p w14:paraId="78471523" w14:textId="77777777" w:rsidR="00F43C56" w:rsidRDefault="00575D35">
      <w:pPr>
        <w:pStyle w:val="Heading4"/>
        <w:numPr>
          <w:ilvl w:val="0"/>
          <w:numId w:val="0"/>
        </w:numPr>
        <w:ind w:left="864" w:hanging="864"/>
        <w:rPr>
          <w:lang w:val="en-GB"/>
        </w:rPr>
      </w:pPr>
      <w:r>
        <w:rPr>
          <w:lang w:val="en-GB"/>
        </w:rPr>
        <w:t>Issue 1-1-1: General assumption</w:t>
      </w:r>
    </w:p>
    <w:p w14:paraId="5A02CB50"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the assumption for train-roof-mounted CPE: </w:t>
      </w:r>
    </w:p>
    <w:p w14:paraId="383E8F9C"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For the feasibility study of tunnel scenarios, the assumed parameters for train-roof-mounted CPE UE in Rel-17 WI can be reused.  </w:t>
      </w:r>
    </w:p>
    <w:p w14:paraId="53181B74"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the assumption on SCS: </w:t>
      </w:r>
    </w:p>
    <w:p w14:paraId="5EE20B6D"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Only consider 120 kHz SCS for HST FR2 evaluations and requirements definition.</w:t>
      </w:r>
    </w:p>
    <w:p w14:paraId="20DD5015"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the assumption of transmission scheme: </w:t>
      </w:r>
    </w:p>
    <w:p w14:paraId="6555F64A"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For transmission scheme of the tunnel deployment scenario, SFN scheme and other multi-TRP schemes should not be considered.</w:t>
      </w:r>
    </w:p>
    <w:p w14:paraId="2DD66BB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EF4E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56BC9689" w14:textId="77777777">
        <w:tc>
          <w:tcPr>
            <w:tcW w:w="1236" w:type="dxa"/>
          </w:tcPr>
          <w:p w14:paraId="18B004D1"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3B58BAF"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2179B8FE" w14:textId="77777777">
        <w:tc>
          <w:tcPr>
            <w:tcW w:w="1236" w:type="dxa"/>
          </w:tcPr>
          <w:p w14:paraId="1BE7D712"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28328417" w14:textId="77777777" w:rsidR="00F43C56" w:rsidRDefault="00575D35">
            <w:pPr>
              <w:spacing w:after="120"/>
              <w:rPr>
                <w:rFonts w:eastAsiaTheme="minorEastAsia"/>
                <w:lang w:val="en-US" w:eastAsia="zh-CN"/>
              </w:rPr>
            </w:pPr>
            <w:r>
              <w:rPr>
                <w:rFonts w:eastAsiaTheme="minorEastAsia"/>
                <w:lang w:val="en-US" w:eastAsia="zh-CN"/>
              </w:rPr>
              <w:t>Regarding Proposal 1, which exact parameters shall be reused?</w:t>
            </w:r>
          </w:p>
          <w:p w14:paraId="350222D3" w14:textId="77777777" w:rsidR="00F43C56" w:rsidRDefault="00575D35">
            <w:pPr>
              <w:spacing w:after="120"/>
              <w:rPr>
                <w:rFonts w:eastAsiaTheme="minorEastAsia"/>
                <w:lang w:val="en-US" w:eastAsia="zh-CN"/>
              </w:rPr>
            </w:pPr>
            <w:r>
              <w:rPr>
                <w:rFonts w:eastAsiaTheme="minorEastAsia"/>
                <w:lang w:val="en-US" w:eastAsia="zh-CN"/>
              </w:rPr>
              <w:t>We’re fine with Proposal 2 if no requests on other SCS.</w:t>
            </w:r>
          </w:p>
          <w:p w14:paraId="2DFEC288" w14:textId="77777777" w:rsidR="00F43C56" w:rsidRDefault="00575D35">
            <w:pPr>
              <w:spacing w:after="120"/>
              <w:rPr>
                <w:rFonts w:eastAsiaTheme="minorEastAsia"/>
                <w:lang w:val="en-US" w:eastAsia="zh-CN"/>
              </w:rPr>
            </w:pPr>
            <w:r>
              <w:rPr>
                <w:rFonts w:eastAsiaTheme="minorEastAsia"/>
                <w:lang w:val="en-US" w:eastAsia="zh-CN"/>
              </w:rPr>
              <w:t xml:space="preserve">Proposal 3 can be a start point at the least. </w:t>
            </w:r>
          </w:p>
        </w:tc>
      </w:tr>
      <w:tr w:rsidR="00F43C56" w14:paraId="0EFBA7F9" w14:textId="77777777">
        <w:tc>
          <w:tcPr>
            <w:tcW w:w="1236" w:type="dxa"/>
          </w:tcPr>
          <w:p w14:paraId="55BABD17"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77F50CDE" w14:textId="77777777" w:rsidR="00F43C56" w:rsidRDefault="00575D35">
            <w:pPr>
              <w:spacing w:after="120"/>
              <w:rPr>
                <w:rFonts w:eastAsiaTheme="minorEastAsia"/>
                <w:lang w:val="en-US" w:eastAsia="zh-CN"/>
              </w:rPr>
            </w:pPr>
            <w:r>
              <w:rPr>
                <w:rFonts w:eastAsiaTheme="minorEastAsia"/>
                <w:lang w:val="en-US" w:eastAsia="zh-CN"/>
              </w:rPr>
              <w:t>Proposal 2 and 3 is ok, does proposal 1 includes Ds, Dmin and other deployment parameters?</w:t>
            </w:r>
          </w:p>
        </w:tc>
      </w:tr>
      <w:tr w:rsidR="00F43C56" w14:paraId="184E46E8" w14:textId="77777777">
        <w:tc>
          <w:tcPr>
            <w:tcW w:w="1236" w:type="dxa"/>
          </w:tcPr>
          <w:p w14:paraId="6767B0BB" w14:textId="77777777" w:rsidR="00F43C56" w:rsidRDefault="00575D35">
            <w:pPr>
              <w:spacing w:after="120"/>
              <w:rPr>
                <w:rFonts w:eastAsiaTheme="minorEastAsia"/>
                <w:lang w:val="en-US" w:eastAsia="zh-CN"/>
              </w:rPr>
            </w:pPr>
            <w:ins w:id="12" w:author="OPPO" w:date="2022-10-11T16:00:00Z">
              <w:r>
                <w:rPr>
                  <w:rFonts w:eastAsiaTheme="minorEastAsia" w:hint="eastAsia"/>
                  <w:lang w:val="en-US" w:eastAsia="zh-CN"/>
                </w:rPr>
                <w:t>O</w:t>
              </w:r>
              <w:r>
                <w:rPr>
                  <w:rFonts w:eastAsiaTheme="minorEastAsia"/>
                  <w:lang w:val="en-US" w:eastAsia="zh-CN"/>
                </w:rPr>
                <w:t>PPO</w:t>
              </w:r>
            </w:ins>
          </w:p>
        </w:tc>
        <w:tc>
          <w:tcPr>
            <w:tcW w:w="8395" w:type="dxa"/>
          </w:tcPr>
          <w:p w14:paraId="0FF3D565" w14:textId="77777777" w:rsidR="00F43C56" w:rsidRDefault="00575D35">
            <w:pPr>
              <w:spacing w:after="120"/>
              <w:rPr>
                <w:rFonts w:eastAsiaTheme="minorEastAsia"/>
                <w:szCs w:val="24"/>
                <w:lang w:eastAsia="zh-CN"/>
              </w:rPr>
            </w:pPr>
            <w:ins w:id="13" w:author="OPPO" w:date="2022-10-11T16:00:00Z">
              <w:r>
                <w:rPr>
                  <w:rFonts w:eastAsiaTheme="minorEastAsia"/>
                  <w:szCs w:val="24"/>
                  <w:lang w:eastAsia="zh-CN"/>
                </w:rPr>
                <w:t>Support option 2</w:t>
              </w:r>
            </w:ins>
            <w:ins w:id="14" w:author="OPPO" w:date="2022-10-11T16:02:00Z">
              <w:r>
                <w:rPr>
                  <w:rFonts w:eastAsiaTheme="minorEastAsia"/>
                  <w:szCs w:val="24"/>
                  <w:lang w:eastAsia="zh-CN"/>
                </w:rPr>
                <w:t xml:space="preserve"> and 3. </w:t>
              </w:r>
            </w:ins>
          </w:p>
        </w:tc>
      </w:tr>
      <w:tr w:rsidR="00F43C56" w14:paraId="1FAE229A" w14:textId="77777777">
        <w:trPr>
          <w:ins w:id="15" w:author="Jackson, Wang (Samsung)" w:date="2022-10-12T00:12:00Z"/>
        </w:trPr>
        <w:tc>
          <w:tcPr>
            <w:tcW w:w="1236" w:type="dxa"/>
          </w:tcPr>
          <w:p w14:paraId="0E02E323" w14:textId="77777777" w:rsidR="00F43C56" w:rsidRDefault="00575D35">
            <w:pPr>
              <w:spacing w:after="120"/>
              <w:rPr>
                <w:ins w:id="16" w:author="Jackson, Wang (Samsung)" w:date="2022-10-12T00:12:00Z"/>
                <w:rFonts w:eastAsiaTheme="minorEastAsia"/>
                <w:lang w:val="en-US" w:eastAsia="zh-CN"/>
              </w:rPr>
            </w:pPr>
            <w:ins w:id="17" w:author="Jackson, Wang (Samsung)" w:date="2022-10-12T00:12:00Z">
              <w:r>
                <w:rPr>
                  <w:rFonts w:eastAsiaTheme="minorEastAsia"/>
                  <w:lang w:val="en-US" w:eastAsia="zh-CN"/>
                </w:rPr>
                <w:t>Samsung</w:t>
              </w:r>
            </w:ins>
          </w:p>
        </w:tc>
        <w:tc>
          <w:tcPr>
            <w:tcW w:w="8395" w:type="dxa"/>
          </w:tcPr>
          <w:p w14:paraId="1FD079AD" w14:textId="77777777" w:rsidR="00F43C56" w:rsidRDefault="00575D35">
            <w:pPr>
              <w:spacing w:after="120"/>
              <w:rPr>
                <w:ins w:id="18" w:author="Jackson, Wang (Samsung)" w:date="2022-10-12T00:13:00Z"/>
                <w:rFonts w:eastAsiaTheme="minorEastAsia"/>
                <w:szCs w:val="24"/>
                <w:lang w:eastAsia="zh-CN"/>
              </w:rPr>
            </w:pPr>
            <w:ins w:id="19" w:author="Jackson, Wang (Samsung)" w:date="2022-10-12T00:12:00Z">
              <w:r>
                <w:rPr>
                  <w:rFonts w:eastAsiaTheme="minorEastAsia"/>
                  <w:szCs w:val="24"/>
                  <w:lang w:eastAsia="zh-CN"/>
                </w:rPr>
                <w:t>We al</w:t>
              </w:r>
            </w:ins>
            <w:ins w:id="20" w:author="Jackson, Wang (Samsung)" w:date="2022-10-12T00:13:00Z">
              <w:r>
                <w:rPr>
                  <w:rFonts w:eastAsiaTheme="minorEastAsia"/>
                  <w:szCs w:val="24"/>
                  <w:lang w:eastAsia="zh-CN"/>
                </w:rPr>
                <w:t xml:space="preserve">so support P2 and P3. </w:t>
              </w:r>
            </w:ins>
          </w:p>
          <w:p w14:paraId="1BD8B206" w14:textId="77777777" w:rsidR="00F43C56" w:rsidRDefault="00575D35">
            <w:pPr>
              <w:spacing w:after="120"/>
              <w:rPr>
                <w:ins w:id="21" w:author="Jackson, Wang (Samsung)" w:date="2022-10-12T00:14:00Z"/>
                <w:rFonts w:eastAsiaTheme="minorEastAsia"/>
                <w:szCs w:val="24"/>
                <w:lang w:eastAsia="zh-CN"/>
              </w:rPr>
            </w:pPr>
            <w:ins w:id="22" w:author="Jackson, Wang (Samsung)" w:date="2022-10-12T00:13:00Z">
              <w:r>
                <w:rPr>
                  <w:rFonts w:eastAsiaTheme="minorEastAsia"/>
                  <w:szCs w:val="24"/>
                  <w:lang w:eastAsia="zh-CN"/>
                </w:rPr>
                <w:t xml:space="preserve">For P1, thank Ericsson and QC’s comment, we would like to clarify the intension: </w:t>
              </w:r>
            </w:ins>
          </w:p>
          <w:p w14:paraId="6332514A" w14:textId="77777777" w:rsidR="00F43C56" w:rsidRDefault="00575D35">
            <w:pPr>
              <w:spacing w:after="120"/>
              <w:rPr>
                <w:ins w:id="23" w:author="Jackson, Wang (Samsung)" w:date="2022-10-12T00:15:00Z"/>
                <w:rFonts w:eastAsiaTheme="minorEastAsia"/>
                <w:szCs w:val="24"/>
                <w:lang w:eastAsia="zh-CN"/>
              </w:rPr>
            </w:pPr>
            <w:ins w:id="24" w:author="Jackson, Wang (Samsung)" w:date="2022-10-12T00:14:00Z">
              <w:r>
                <w:rPr>
                  <w:rFonts w:eastAsiaTheme="minorEastAsia"/>
                  <w:szCs w:val="24"/>
                  <w:lang w:eastAsia="zh-CN"/>
                </w:rPr>
                <w:sym w:font="Wingdings" w:char="F0E0"/>
              </w:r>
              <w:r>
                <w:rPr>
                  <w:rFonts w:eastAsiaTheme="minorEastAsia"/>
                  <w:szCs w:val="24"/>
                  <w:lang w:eastAsia="zh-CN"/>
                </w:rPr>
                <w:t xml:space="preserve"> In R17 discussion, the following UE assumption is agreed, which we </w:t>
              </w:r>
            </w:ins>
            <w:ins w:id="25" w:author="Jackson, Wang (Samsung)" w:date="2022-10-12T00:15:00Z">
              <w:r>
                <w:rPr>
                  <w:rFonts w:eastAsiaTheme="minorEastAsia"/>
                  <w:szCs w:val="24"/>
                  <w:lang w:eastAsia="zh-CN"/>
                </w:rPr>
                <w:t xml:space="preserve">believe can be reused: </w:t>
              </w:r>
            </w:ins>
          </w:p>
          <w:tbl>
            <w:tblPr>
              <w:tblStyle w:val="TableGrid"/>
              <w:tblW w:w="0" w:type="auto"/>
              <w:tblLook w:val="04A0" w:firstRow="1" w:lastRow="0" w:firstColumn="1" w:lastColumn="0" w:noHBand="0" w:noVBand="1"/>
            </w:tblPr>
            <w:tblGrid>
              <w:gridCol w:w="8169"/>
            </w:tblGrid>
            <w:tr w:rsidR="00F43C56" w14:paraId="397D4840" w14:textId="77777777">
              <w:trPr>
                <w:ins w:id="26" w:author="Jackson, Wang (Samsung)" w:date="2022-10-12T00:15:00Z"/>
              </w:trPr>
              <w:tc>
                <w:tcPr>
                  <w:tcW w:w="8169" w:type="dxa"/>
                </w:tcPr>
                <w:p w14:paraId="1C657E2B" w14:textId="77777777" w:rsidR="00F43C56" w:rsidRDefault="00575D35">
                  <w:pPr>
                    <w:rPr>
                      <w:ins w:id="27" w:author="Jackson, Wang (Samsung)" w:date="2022-10-12T00:15:00Z"/>
                      <w:rFonts w:asciiTheme="minorHAnsi" w:hAnsiTheme="minorHAnsi" w:cstheme="minorHAnsi"/>
                    </w:rPr>
                  </w:pPr>
                  <w:ins w:id="28" w:author="Jackson, Wang (Samsung)" w:date="2022-10-12T00:15:00Z">
                    <w:r>
                      <w:rPr>
                        <w:rFonts w:asciiTheme="minorHAnsi" w:hAnsiTheme="minorHAnsi" w:cstheme="minorHAnsi"/>
                      </w:rPr>
                      <w:t xml:space="preserve">From UE side, the relevant parameters utilized for open space evaluation can be reused, including: </w:t>
                    </w:r>
                  </w:ins>
                </w:p>
                <w:p w14:paraId="7CA5FBE1" w14:textId="77777777" w:rsidR="00F43C56" w:rsidRDefault="00575D35">
                  <w:pPr>
                    <w:pStyle w:val="B2"/>
                    <w:ind w:left="568"/>
                    <w:rPr>
                      <w:ins w:id="29" w:author="Jackson, Wang (Samsung)" w:date="2022-10-12T00:15:00Z"/>
                    </w:rPr>
                  </w:pPr>
                  <w:ins w:id="30" w:author="Jackson, Wang (Samsung)" w:date="2022-10-12T00:15:00Z">
                    <w:r>
                      <w:t>-</w:t>
                    </w:r>
                    <w:r>
                      <w:tab/>
                      <w:t>D</w:t>
                    </w:r>
                    <w:r>
                      <w:rPr>
                        <w:vertAlign w:val="subscript"/>
                      </w:rPr>
                      <w:t>UE_height</w:t>
                    </w:r>
                    <w:r>
                      <w:t>: 5m.</w:t>
                    </w:r>
                  </w:ins>
                </w:p>
                <w:p w14:paraId="06BCD2CA" w14:textId="77777777" w:rsidR="00F43C56" w:rsidRDefault="00575D35">
                  <w:pPr>
                    <w:pStyle w:val="B2"/>
                    <w:ind w:left="568"/>
                    <w:rPr>
                      <w:ins w:id="31" w:author="Jackson, Wang (Samsung)" w:date="2022-10-12T00:15:00Z"/>
                    </w:rPr>
                  </w:pPr>
                  <w:ins w:id="32" w:author="Jackson, Wang (Samsung)" w:date="2022-10-12T00:15:00Z">
                    <w:r>
                      <w:t xml:space="preserve">-     UE Antenna Element Assumption: </w:t>
                    </w:r>
                  </w:ins>
                </w:p>
                <w:p w14:paraId="14EF402A" w14:textId="77777777" w:rsidR="00F43C56" w:rsidRDefault="00575D35">
                  <w:pPr>
                    <w:pStyle w:val="B2"/>
                    <w:ind w:left="1136"/>
                    <w:rPr>
                      <w:ins w:id="33" w:author="Jackson, Wang (Samsung)" w:date="2022-10-12T00:15:00Z"/>
                    </w:rPr>
                  </w:pPr>
                  <w:ins w:id="34" w:author="Jackson, Wang (Samsung)" w:date="2022-10-12T00:15:00Z">
                    <w:r>
                      <w:sym w:font="Wingdings" w:char="F0E0"/>
                    </w:r>
                    <w:r>
                      <w:t xml:space="preserve"> Option 1: N=4, M=4 with 2 polarizations as starting point, and other options not precluded pending on further discussion.</w:t>
                    </w:r>
                  </w:ins>
                </w:p>
              </w:tc>
            </w:tr>
          </w:tbl>
          <w:p w14:paraId="1649938C" w14:textId="77777777" w:rsidR="00F43C56" w:rsidRDefault="00F43C56">
            <w:pPr>
              <w:spacing w:after="120"/>
              <w:rPr>
                <w:ins w:id="35" w:author="Jackson, Wang (Samsung)" w:date="2022-10-12T00:12:00Z"/>
                <w:rFonts w:eastAsiaTheme="minorEastAsia"/>
                <w:szCs w:val="24"/>
                <w:lang w:eastAsia="zh-CN"/>
              </w:rPr>
            </w:pPr>
          </w:p>
        </w:tc>
      </w:tr>
      <w:tr w:rsidR="00F43C56" w14:paraId="4AE5F3D8" w14:textId="77777777">
        <w:trPr>
          <w:ins w:id="36" w:author="Nokia (Dimitri Gold)" w:date="2022-10-11T22:29:00Z"/>
        </w:trPr>
        <w:tc>
          <w:tcPr>
            <w:tcW w:w="1236" w:type="dxa"/>
          </w:tcPr>
          <w:p w14:paraId="76721F05" w14:textId="77777777" w:rsidR="00F43C56" w:rsidRDefault="00575D35">
            <w:pPr>
              <w:spacing w:after="120"/>
              <w:rPr>
                <w:ins w:id="37" w:author="Nokia (Dimitri Gold)" w:date="2022-10-11T22:29:00Z"/>
                <w:rFonts w:eastAsiaTheme="minorEastAsia"/>
                <w:lang w:val="en-US" w:eastAsia="zh-CN"/>
              </w:rPr>
            </w:pPr>
            <w:ins w:id="38" w:author="Nokia (Dimitri Gold)" w:date="2022-10-11T22:29:00Z">
              <w:r>
                <w:rPr>
                  <w:rFonts w:eastAsiaTheme="minorEastAsia"/>
                  <w:lang w:val="en-US" w:eastAsia="zh-CN"/>
                </w:rPr>
                <w:t>Nokia</w:t>
              </w:r>
            </w:ins>
          </w:p>
        </w:tc>
        <w:tc>
          <w:tcPr>
            <w:tcW w:w="8395" w:type="dxa"/>
          </w:tcPr>
          <w:p w14:paraId="131D020C" w14:textId="77777777" w:rsidR="00F43C56" w:rsidRDefault="00575D35">
            <w:pPr>
              <w:spacing w:after="120"/>
              <w:rPr>
                <w:ins w:id="39" w:author="Nokia (Dimitri Gold)" w:date="2022-10-11T22:31:00Z"/>
                <w:rFonts w:eastAsiaTheme="minorEastAsia"/>
                <w:szCs w:val="24"/>
                <w:lang w:eastAsia="zh-CN"/>
              </w:rPr>
            </w:pPr>
            <w:ins w:id="40" w:author="Nokia (Dimitri Gold)" w:date="2022-10-11T22:30:00Z">
              <w:r>
                <w:rPr>
                  <w:rFonts w:eastAsiaTheme="minorEastAsia"/>
                  <w:szCs w:val="24"/>
                  <w:lang w:eastAsia="zh-CN"/>
                </w:rPr>
                <w:t xml:space="preserve">We also had a similar question for Proposal 1. If P1 talks only </w:t>
              </w:r>
            </w:ins>
            <w:ins w:id="41" w:author="Nokia (Dimitri Gold)" w:date="2022-10-11T22:31:00Z">
              <w:r>
                <w:rPr>
                  <w:rFonts w:eastAsiaTheme="minorEastAsia"/>
                  <w:szCs w:val="24"/>
                  <w:lang w:eastAsia="zh-CN"/>
                </w:rPr>
                <w:t>about DUE_height and UE antenna element assumptions from above, then they are OK for us.</w:t>
              </w:r>
            </w:ins>
          </w:p>
          <w:p w14:paraId="5AE44A51" w14:textId="77777777" w:rsidR="00F43C56" w:rsidRDefault="00575D35">
            <w:pPr>
              <w:spacing w:after="120"/>
              <w:rPr>
                <w:ins w:id="42" w:author="Nokia (Dimitri Gold)" w:date="2022-10-11T22:31:00Z"/>
                <w:rFonts w:eastAsiaTheme="minorEastAsia"/>
                <w:szCs w:val="24"/>
                <w:lang w:eastAsia="zh-CN"/>
              </w:rPr>
            </w:pPr>
            <w:ins w:id="43" w:author="Nokia (Dimitri Gold)" w:date="2022-10-11T22:31:00Z">
              <w:r>
                <w:rPr>
                  <w:rFonts w:eastAsiaTheme="minorEastAsia"/>
                  <w:szCs w:val="24"/>
                  <w:lang w:eastAsia="zh-CN"/>
                </w:rPr>
                <w:t>We also agree with Proposal 2.</w:t>
              </w:r>
            </w:ins>
          </w:p>
          <w:p w14:paraId="0303FBF7" w14:textId="77777777" w:rsidR="00F43C56" w:rsidRDefault="00575D35">
            <w:pPr>
              <w:spacing w:after="120"/>
              <w:rPr>
                <w:ins w:id="44" w:author="Nokia (Dimitri Gold)" w:date="2022-10-11T22:29:00Z"/>
                <w:rFonts w:eastAsiaTheme="minorEastAsia"/>
                <w:szCs w:val="24"/>
                <w:lang w:eastAsia="zh-CN"/>
              </w:rPr>
            </w:pPr>
            <w:ins w:id="45" w:author="Nokia (Dimitri Gold)" w:date="2022-10-11T22:31:00Z">
              <w:r>
                <w:rPr>
                  <w:rFonts w:eastAsiaTheme="minorEastAsia"/>
                  <w:lang w:val="en-US" w:eastAsia="zh-CN"/>
                </w:rPr>
                <w:t>Regarding Proposal 3, it might depend on the tunnel deployment. If it is bi-directional deployment, then why Rel-18 UE should not benefit from the joint signal reception from both panels, i.e., from both sides of the UE in the tunnel?</w:t>
              </w:r>
            </w:ins>
          </w:p>
        </w:tc>
      </w:tr>
      <w:tr w:rsidR="00F43C56" w14:paraId="7DE69FFB" w14:textId="77777777">
        <w:trPr>
          <w:ins w:id="46" w:author="Xiaomi" w:date="2022-10-12T16:42:00Z"/>
        </w:trPr>
        <w:tc>
          <w:tcPr>
            <w:tcW w:w="1236" w:type="dxa"/>
          </w:tcPr>
          <w:p w14:paraId="72C87963" w14:textId="77777777" w:rsidR="00F43C56" w:rsidRDefault="00575D35">
            <w:pPr>
              <w:spacing w:after="120"/>
              <w:rPr>
                <w:ins w:id="47" w:author="Xiaomi" w:date="2022-10-12T16:42:00Z"/>
                <w:rFonts w:eastAsiaTheme="minorEastAsia"/>
                <w:lang w:val="en-US" w:eastAsia="zh-CN"/>
              </w:rPr>
            </w:pPr>
            <w:ins w:id="48" w:author="Xiaomi" w:date="2022-10-12T16:42:00Z">
              <w:r>
                <w:rPr>
                  <w:rFonts w:eastAsiaTheme="minorEastAsia" w:hint="eastAsia"/>
                  <w:lang w:val="en-US" w:eastAsia="zh-CN"/>
                </w:rPr>
                <w:t>X</w:t>
              </w:r>
              <w:r>
                <w:rPr>
                  <w:rFonts w:eastAsiaTheme="minorEastAsia"/>
                  <w:lang w:val="en-US" w:eastAsia="zh-CN"/>
                </w:rPr>
                <w:t>iaomi</w:t>
              </w:r>
            </w:ins>
          </w:p>
        </w:tc>
        <w:tc>
          <w:tcPr>
            <w:tcW w:w="8395" w:type="dxa"/>
          </w:tcPr>
          <w:p w14:paraId="0FE5CC98" w14:textId="77777777" w:rsidR="00F43C56" w:rsidRDefault="00575D35">
            <w:pPr>
              <w:spacing w:after="120"/>
              <w:rPr>
                <w:ins w:id="49" w:author="Xiaomi" w:date="2022-10-12T16:42:00Z"/>
                <w:rFonts w:eastAsiaTheme="minorEastAsia"/>
                <w:szCs w:val="24"/>
                <w:lang w:eastAsia="zh-CN"/>
              </w:rPr>
            </w:pPr>
            <w:ins w:id="50" w:author="Xiaomi" w:date="2022-10-12T16:42:00Z">
              <w:r>
                <w:rPr>
                  <w:rFonts w:eastAsiaTheme="minorEastAsia" w:hint="eastAsia"/>
                  <w:szCs w:val="24"/>
                  <w:lang w:eastAsia="zh-CN"/>
                </w:rPr>
                <w:t>F</w:t>
              </w:r>
              <w:r>
                <w:rPr>
                  <w:rFonts w:eastAsiaTheme="minorEastAsia"/>
                  <w:szCs w:val="24"/>
                  <w:lang w:eastAsia="zh-CN"/>
                </w:rPr>
                <w:t>i</w:t>
              </w:r>
            </w:ins>
            <w:ins w:id="51" w:author="Xiaomi" w:date="2022-10-12T16:43:00Z">
              <w:r>
                <w:rPr>
                  <w:rFonts w:eastAsiaTheme="minorEastAsia"/>
                  <w:szCs w:val="24"/>
                  <w:lang w:eastAsia="zh-CN"/>
                </w:rPr>
                <w:t>ne with P2 and P3.</w:t>
              </w:r>
            </w:ins>
          </w:p>
        </w:tc>
      </w:tr>
      <w:tr w:rsidR="00F43C56" w14:paraId="21EC198F" w14:textId="77777777">
        <w:trPr>
          <w:ins w:id="52" w:author="Huawei" w:date="2022-10-12T19:17:00Z"/>
        </w:trPr>
        <w:tc>
          <w:tcPr>
            <w:tcW w:w="1236" w:type="dxa"/>
          </w:tcPr>
          <w:p w14:paraId="13946C4D" w14:textId="77777777" w:rsidR="00F43C56" w:rsidRDefault="00575D35">
            <w:pPr>
              <w:spacing w:after="120"/>
              <w:rPr>
                <w:ins w:id="53" w:author="Huawei" w:date="2022-10-12T19:17:00Z"/>
                <w:rFonts w:eastAsiaTheme="minorEastAsia"/>
                <w:lang w:val="en-US" w:eastAsia="zh-CN"/>
              </w:rPr>
            </w:pPr>
            <w:ins w:id="54" w:author="Huawei" w:date="2022-10-12T19:17:00Z">
              <w:r>
                <w:rPr>
                  <w:rFonts w:eastAsiaTheme="minorEastAsia" w:hint="eastAsia"/>
                  <w:lang w:val="en-US" w:eastAsia="zh-CN"/>
                </w:rPr>
                <w:t>Huawei</w:t>
              </w:r>
            </w:ins>
          </w:p>
        </w:tc>
        <w:tc>
          <w:tcPr>
            <w:tcW w:w="8395" w:type="dxa"/>
          </w:tcPr>
          <w:p w14:paraId="400B9339" w14:textId="77777777" w:rsidR="00F43C56" w:rsidRDefault="00575D35">
            <w:pPr>
              <w:spacing w:after="120"/>
              <w:rPr>
                <w:ins w:id="55" w:author="Huawei" w:date="2022-10-12T19:18:00Z"/>
                <w:rFonts w:eastAsiaTheme="minorEastAsia"/>
                <w:szCs w:val="24"/>
                <w:lang w:eastAsia="zh-CN"/>
              </w:rPr>
            </w:pPr>
            <w:ins w:id="56" w:author="Huawei" w:date="2022-10-12T19:18:00Z">
              <w:r>
                <w:rPr>
                  <w:rFonts w:eastAsiaTheme="minorEastAsia"/>
                  <w:szCs w:val="24"/>
                  <w:lang w:eastAsia="zh-CN"/>
                </w:rPr>
                <w:t>With the clarification from Samsung, we are OK with P1 about D</w:t>
              </w:r>
              <w:r>
                <w:rPr>
                  <w:rFonts w:eastAsiaTheme="minorEastAsia"/>
                  <w:szCs w:val="24"/>
                  <w:vertAlign w:val="subscript"/>
                  <w:lang w:eastAsia="zh-CN"/>
                  <w:rPrChange w:id="57" w:author="Huawei" w:date="2022-10-12T19:25:00Z">
                    <w:rPr>
                      <w:rFonts w:eastAsiaTheme="minorEastAsia"/>
                      <w:szCs w:val="24"/>
                      <w:lang w:eastAsia="zh-CN"/>
                    </w:rPr>
                  </w:rPrChange>
                </w:rPr>
                <w:t>UE_height</w:t>
              </w:r>
              <w:r>
                <w:rPr>
                  <w:rFonts w:eastAsiaTheme="minorEastAsia"/>
                  <w:szCs w:val="24"/>
                  <w:lang w:eastAsia="zh-CN"/>
                </w:rPr>
                <w:t xml:space="preserve"> and UE antenna element assumptions.</w:t>
              </w:r>
            </w:ins>
          </w:p>
          <w:p w14:paraId="171BD5F7" w14:textId="77777777" w:rsidR="00F43C56" w:rsidRDefault="00575D35">
            <w:pPr>
              <w:spacing w:after="120"/>
              <w:rPr>
                <w:ins w:id="58" w:author="Huawei" w:date="2022-10-12T19:17:00Z"/>
                <w:rFonts w:eastAsiaTheme="minorEastAsia"/>
                <w:szCs w:val="24"/>
                <w:lang w:eastAsia="zh-CN"/>
              </w:rPr>
            </w:pPr>
            <w:ins w:id="59" w:author="Huawei" w:date="2022-10-12T19:18:00Z">
              <w:r>
                <w:rPr>
                  <w:rFonts w:eastAsiaTheme="minorEastAsia"/>
                  <w:szCs w:val="24"/>
                  <w:lang w:eastAsia="zh-CN"/>
                </w:rPr>
                <w:t xml:space="preserve">For SFN transmission scheme, even simultaneous reception from two Rx beams belong to this WI work scope, it is better to </w:t>
              </w:r>
            </w:ins>
            <w:ins w:id="60" w:author="Huawei" w:date="2022-10-12T19:20:00Z">
              <w:r>
                <w:rPr>
                  <w:rFonts w:eastAsiaTheme="minorEastAsia"/>
                  <w:szCs w:val="24"/>
                  <w:lang w:eastAsia="zh-CN"/>
                </w:rPr>
                <w:t xml:space="preserve">align with Rel-17 open space assumption for tunnel scenario and </w:t>
              </w:r>
            </w:ins>
            <w:ins w:id="61" w:author="Huawei" w:date="2022-10-12T19:19:00Z">
              <w:r>
                <w:rPr>
                  <w:rFonts w:eastAsiaTheme="minorEastAsia"/>
                  <w:szCs w:val="24"/>
                  <w:lang w:eastAsia="zh-CN"/>
                </w:rPr>
                <w:t>focus on single Rx beams as high priority</w:t>
              </w:r>
            </w:ins>
            <w:ins w:id="62" w:author="Huawei" w:date="2022-10-12T19:20:00Z">
              <w:r>
                <w:rPr>
                  <w:rFonts w:eastAsiaTheme="minorEastAsia"/>
                  <w:szCs w:val="24"/>
                  <w:lang w:eastAsia="zh-CN"/>
                </w:rPr>
                <w:t xml:space="preserve"> for tunnel scenario</w:t>
              </w:r>
            </w:ins>
            <w:ins w:id="63" w:author="Huawei" w:date="2022-10-12T19:26:00Z">
              <w:r>
                <w:rPr>
                  <w:rFonts w:eastAsiaTheme="minorEastAsia"/>
                  <w:szCs w:val="24"/>
                  <w:lang w:eastAsia="zh-CN"/>
                </w:rPr>
                <w:t xml:space="preserve"> before any</w:t>
              </w:r>
            </w:ins>
            <w:ins w:id="64" w:author="Huawei" w:date="2022-10-12T19:27:00Z">
              <w:r>
                <w:rPr>
                  <w:rFonts w:eastAsiaTheme="minorEastAsia"/>
                  <w:szCs w:val="24"/>
                  <w:lang w:eastAsia="zh-CN"/>
                </w:rPr>
                <w:t xml:space="preserve"> agreements reached</w:t>
              </w:r>
            </w:ins>
            <w:ins w:id="65" w:author="Huawei" w:date="2022-10-12T19:28:00Z">
              <w:r>
                <w:rPr>
                  <w:rFonts w:eastAsiaTheme="minorEastAsia"/>
                  <w:szCs w:val="24"/>
                  <w:lang w:eastAsia="zh-CN"/>
                </w:rPr>
                <w:t xml:space="preserve"> for </w:t>
              </w:r>
              <w:r>
                <w:t>simultaneous multi-panel operation</w:t>
              </w:r>
            </w:ins>
            <w:ins w:id="66" w:author="Huawei" w:date="2022-10-12T19:18:00Z">
              <w:r>
                <w:rPr>
                  <w:rFonts w:eastAsiaTheme="minorEastAsia"/>
                  <w:szCs w:val="24"/>
                  <w:lang w:eastAsia="zh-CN"/>
                </w:rPr>
                <w:t>.</w:t>
              </w:r>
            </w:ins>
          </w:p>
        </w:tc>
      </w:tr>
      <w:tr w:rsidR="00F43C56" w14:paraId="6043697A" w14:textId="77777777">
        <w:trPr>
          <w:ins w:id="67" w:author="Chenchen from ZTE" w:date="2022-10-13T10:11:00Z"/>
        </w:trPr>
        <w:tc>
          <w:tcPr>
            <w:tcW w:w="1236" w:type="dxa"/>
          </w:tcPr>
          <w:p w14:paraId="799D3898" w14:textId="77777777" w:rsidR="00F43C56" w:rsidRDefault="00575D35">
            <w:pPr>
              <w:spacing w:after="120"/>
              <w:rPr>
                <w:ins w:id="68" w:author="Chenchen from ZTE" w:date="2022-10-13T10:11:00Z"/>
                <w:rFonts w:eastAsiaTheme="minorEastAsia"/>
                <w:lang w:val="en-US" w:eastAsia="zh-CN"/>
              </w:rPr>
            </w:pPr>
            <w:ins w:id="69" w:author="Chenchen from ZTE" w:date="2022-10-13T10:11:00Z">
              <w:r>
                <w:rPr>
                  <w:rFonts w:eastAsiaTheme="minorEastAsia" w:hint="eastAsia"/>
                  <w:lang w:val="en-US" w:eastAsia="zh-CN"/>
                </w:rPr>
                <w:lastRenderedPageBreak/>
                <w:t>ZTE</w:t>
              </w:r>
            </w:ins>
          </w:p>
        </w:tc>
        <w:tc>
          <w:tcPr>
            <w:tcW w:w="8395" w:type="dxa"/>
          </w:tcPr>
          <w:p w14:paraId="1F912185" w14:textId="77777777" w:rsidR="00F43C56" w:rsidRDefault="00575D35">
            <w:pPr>
              <w:spacing w:after="120"/>
              <w:rPr>
                <w:ins w:id="70" w:author="Chenchen from ZTE" w:date="2022-10-13T10:11:00Z"/>
                <w:rFonts w:eastAsiaTheme="minorEastAsia"/>
                <w:szCs w:val="24"/>
                <w:lang w:val="en-US" w:eastAsia="zh-CN"/>
              </w:rPr>
            </w:pPr>
            <w:ins w:id="71" w:author="Chenchen from ZTE" w:date="2022-10-13T10:11:00Z">
              <w:r>
                <w:rPr>
                  <w:rFonts w:eastAsiaTheme="minorEastAsia" w:hint="eastAsia"/>
                  <w:szCs w:val="24"/>
                  <w:lang w:val="en-US" w:eastAsia="zh-CN"/>
                </w:rPr>
                <w:t>Fine with P2 and P3.</w:t>
              </w:r>
            </w:ins>
          </w:p>
          <w:p w14:paraId="1DBFC05D" w14:textId="77777777" w:rsidR="00F43C56" w:rsidRDefault="00575D35">
            <w:pPr>
              <w:spacing w:after="120"/>
              <w:rPr>
                <w:ins w:id="72" w:author="Chenchen from ZTE" w:date="2022-10-13T10:11:00Z"/>
                <w:rFonts w:eastAsiaTheme="minorEastAsia"/>
                <w:szCs w:val="24"/>
                <w:lang w:eastAsia="zh-CN"/>
              </w:rPr>
            </w:pPr>
            <w:ins w:id="73" w:author="Chenchen from ZTE" w:date="2022-10-13T10:11:00Z">
              <w:r>
                <w:rPr>
                  <w:rFonts w:eastAsiaTheme="minorEastAsia" w:hint="eastAsia"/>
                  <w:szCs w:val="24"/>
                  <w:lang w:val="en-US" w:eastAsia="zh-CN"/>
                </w:rPr>
                <w:t>For P1, we agree with Samsung</w:t>
              </w:r>
              <w:r>
                <w:rPr>
                  <w:rFonts w:eastAsiaTheme="minorEastAsia"/>
                  <w:szCs w:val="24"/>
                  <w:lang w:val="en-US" w:eastAsia="zh-CN"/>
                </w:rPr>
                <w:t>’</w:t>
              </w:r>
              <w:r>
                <w:rPr>
                  <w:rFonts w:eastAsiaTheme="minorEastAsia" w:hint="eastAsia"/>
                  <w:szCs w:val="24"/>
                  <w:lang w:val="en-US" w:eastAsia="zh-CN"/>
                </w:rPr>
                <w:t xml:space="preserve">s view, the assumption of </w:t>
              </w:r>
              <w:r>
                <w:rPr>
                  <w:rFonts w:eastAsiaTheme="minorEastAsia"/>
                  <w:szCs w:val="24"/>
                  <w:lang w:eastAsia="zh-CN"/>
                </w:rPr>
                <w:t>D</w:t>
              </w:r>
              <w:r>
                <w:rPr>
                  <w:rFonts w:eastAsiaTheme="minorEastAsia"/>
                  <w:szCs w:val="24"/>
                  <w:vertAlign w:val="subscript"/>
                  <w:lang w:eastAsia="zh-CN"/>
                </w:rPr>
                <w:t>UE_height</w:t>
              </w:r>
              <w:r>
                <w:rPr>
                  <w:rFonts w:eastAsiaTheme="minorEastAsia"/>
                  <w:szCs w:val="24"/>
                  <w:lang w:eastAsia="zh-CN"/>
                </w:rPr>
                <w:t xml:space="preserve"> and UE antenna element</w:t>
              </w:r>
              <w:r>
                <w:rPr>
                  <w:rFonts w:eastAsiaTheme="minorEastAsia" w:hint="eastAsia"/>
                  <w:szCs w:val="24"/>
                  <w:lang w:val="en-US" w:eastAsia="zh-CN"/>
                </w:rPr>
                <w:t xml:space="preserve"> in Rel-17 can be reused.</w:t>
              </w:r>
            </w:ins>
          </w:p>
        </w:tc>
      </w:tr>
    </w:tbl>
    <w:p w14:paraId="15326848" w14:textId="023A6EAC" w:rsidR="00F43C56" w:rsidRDefault="00F43C56">
      <w:pPr>
        <w:pStyle w:val="ListParagraph"/>
        <w:overflowPunct/>
        <w:autoSpaceDE/>
        <w:autoSpaceDN/>
        <w:adjustRightInd/>
        <w:spacing w:after="120"/>
        <w:ind w:left="1440" w:firstLineChars="0" w:firstLine="0"/>
        <w:textAlignment w:val="auto"/>
        <w:rPr>
          <w:ins w:id="74" w:author="Jackson, Wang (Samsung)" w:date="2022-10-14T03:45:00Z"/>
          <w:rFonts w:eastAsia="宋体"/>
          <w:szCs w:val="24"/>
          <w:lang w:eastAsia="zh-CN"/>
        </w:rPr>
      </w:pPr>
    </w:p>
    <w:p w14:paraId="218E952F" w14:textId="77777777" w:rsidR="00784164" w:rsidRDefault="00784164" w:rsidP="00784164">
      <w:pPr>
        <w:pStyle w:val="ListParagraph"/>
        <w:numPr>
          <w:ilvl w:val="0"/>
          <w:numId w:val="7"/>
        </w:numPr>
        <w:overflowPunct/>
        <w:autoSpaceDE/>
        <w:autoSpaceDN/>
        <w:adjustRightInd/>
        <w:spacing w:after="120"/>
        <w:ind w:left="720" w:firstLineChars="0"/>
        <w:textAlignment w:val="auto"/>
        <w:rPr>
          <w:ins w:id="75" w:author="Jackson, Wang (Samsung)" w:date="2022-10-14T03:45:00Z"/>
          <w:rFonts w:eastAsia="宋体"/>
          <w:szCs w:val="24"/>
          <w:lang w:eastAsia="zh-CN"/>
        </w:rPr>
      </w:pPr>
      <w:ins w:id="76" w:author="Jackson, Wang (Samsung)" w:date="2022-10-14T03:45: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5FDF234" w14:textId="72D70399" w:rsidR="00784164" w:rsidRDefault="00784164" w:rsidP="00784164">
      <w:pPr>
        <w:pStyle w:val="ListParagraph"/>
        <w:numPr>
          <w:ilvl w:val="1"/>
          <w:numId w:val="7"/>
        </w:numPr>
        <w:overflowPunct/>
        <w:autoSpaceDE/>
        <w:autoSpaceDN/>
        <w:adjustRightInd/>
        <w:spacing w:after="120"/>
        <w:ind w:firstLineChars="0"/>
        <w:textAlignment w:val="auto"/>
        <w:rPr>
          <w:ins w:id="77" w:author="Jackson, Wang (Samsung)" w:date="2022-10-14T03:45:00Z"/>
          <w:rFonts w:eastAsia="宋体"/>
          <w:szCs w:val="24"/>
          <w:lang w:eastAsia="zh-CN"/>
        </w:rPr>
      </w:pPr>
      <w:ins w:id="78" w:author="Jackson, Wang (Samsung)" w:date="2022-10-14T03:45:00Z">
        <w:r>
          <w:rPr>
            <w:rFonts w:eastAsia="宋体"/>
            <w:szCs w:val="24"/>
            <w:lang w:eastAsia="zh-CN"/>
          </w:rPr>
          <w:t xml:space="preserve">With clarification during GTW and email discussion, P1 seems okay </w:t>
        </w:r>
      </w:ins>
      <w:ins w:id="79" w:author="Jackson, Wang (Samsung)" w:date="2022-10-14T03:46:00Z">
        <w:r>
          <w:rPr>
            <w:rFonts w:eastAsia="宋体"/>
            <w:szCs w:val="24"/>
            <w:lang w:eastAsia="zh-CN"/>
          </w:rPr>
          <w:t>to be accepted</w:t>
        </w:r>
      </w:ins>
      <w:ins w:id="80" w:author="Jackson, Wang (Samsung)" w:date="2022-10-14T03:45:00Z">
        <w:r>
          <w:rPr>
            <w:rFonts w:eastAsia="宋体"/>
            <w:szCs w:val="24"/>
            <w:lang w:eastAsia="zh-CN"/>
          </w:rPr>
          <w:t xml:space="preserve">. </w:t>
        </w:r>
      </w:ins>
    </w:p>
    <w:p w14:paraId="6C49CF75" w14:textId="77777777" w:rsidR="00784164" w:rsidRDefault="00784164" w:rsidP="00784164">
      <w:pPr>
        <w:pStyle w:val="ListParagraph"/>
        <w:numPr>
          <w:ilvl w:val="1"/>
          <w:numId w:val="7"/>
        </w:numPr>
        <w:overflowPunct/>
        <w:autoSpaceDE/>
        <w:autoSpaceDN/>
        <w:adjustRightInd/>
        <w:spacing w:after="120"/>
        <w:ind w:firstLineChars="0"/>
        <w:textAlignment w:val="auto"/>
        <w:rPr>
          <w:ins w:id="81" w:author="Jackson, Wang (Samsung)" w:date="2022-10-14T03:47:00Z"/>
          <w:rFonts w:eastAsia="宋体"/>
          <w:szCs w:val="24"/>
          <w:lang w:eastAsia="zh-CN"/>
        </w:rPr>
      </w:pPr>
      <w:ins w:id="82" w:author="Jackson, Wang (Samsung)" w:date="2022-10-14T03:47:00Z">
        <w:r>
          <w:rPr>
            <w:rFonts w:eastAsia="宋体"/>
            <w:szCs w:val="24"/>
            <w:lang w:eastAsia="zh-CN"/>
          </w:rPr>
          <w:t>P2 are acceptable to all companies</w:t>
        </w:r>
      </w:ins>
      <w:ins w:id="83" w:author="Jackson, Wang (Samsung)" w:date="2022-10-14T03:45:00Z">
        <w:r>
          <w:rPr>
            <w:rFonts w:eastAsia="宋体"/>
            <w:szCs w:val="24"/>
            <w:lang w:eastAsia="zh-CN"/>
          </w:rPr>
          <w:t>.</w:t>
        </w:r>
      </w:ins>
    </w:p>
    <w:p w14:paraId="2A41B5B2" w14:textId="7E4A742F" w:rsidR="00784164" w:rsidRDefault="00784164" w:rsidP="00784164">
      <w:pPr>
        <w:pStyle w:val="ListParagraph"/>
        <w:numPr>
          <w:ilvl w:val="1"/>
          <w:numId w:val="7"/>
        </w:numPr>
        <w:overflowPunct/>
        <w:autoSpaceDE/>
        <w:autoSpaceDN/>
        <w:adjustRightInd/>
        <w:spacing w:after="120"/>
        <w:ind w:firstLineChars="0"/>
        <w:textAlignment w:val="auto"/>
        <w:rPr>
          <w:ins w:id="84" w:author="Jackson, Wang (Samsung)" w:date="2022-10-14T03:45:00Z"/>
          <w:rFonts w:eastAsia="宋体"/>
          <w:szCs w:val="24"/>
          <w:lang w:eastAsia="zh-CN"/>
        </w:rPr>
      </w:pPr>
      <w:ins w:id="85" w:author="Jackson, Wang (Samsung)" w:date="2022-10-14T03:47:00Z">
        <w:r>
          <w:rPr>
            <w:rFonts w:eastAsia="宋体"/>
            <w:szCs w:val="24"/>
            <w:lang w:eastAsia="zh-CN"/>
          </w:rPr>
          <w:t>P3</w:t>
        </w:r>
      </w:ins>
      <w:ins w:id="86" w:author="Jackson, Wang (Samsung)" w:date="2022-10-14T03:51:00Z">
        <w:r w:rsidR="00B17B67">
          <w:rPr>
            <w:rFonts w:eastAsia="宋体"/>
            <w:szCs w:val="24"/>
            <w:lang w:eastAsia="zh-CN"/>
          </w:rPr>
          <w:t>: one company ra</w:t>
        </w:r>
      </w:ins>
      <w:ins w:id="87" w:author="Jackson, Wang (Samsung)" w:date="2022-10-14T03:52:00Z">
        <w:r w:rsidR="00B17B67">
          <w:rPr>
            <w:rFonts w:eastAsia="宋体"/>
            <w:szCs w:val="24"/>
            <w:lang w:eastAsia="zh-CN"/>
          </w:rPr>
          <w:t xml:space="preserve">ise concerns about P3 for the possibility of joint RX on the tunnel deployment. </w:t>
        </w:r>
      </w:ins>
    </w:p>
    <w:p w14:paraId="35E42A6F" w14:textId="77777777" w:rsidR="00784164" w:rsidRDefault="00784164" w:rsidP="00784164">
      <w:pPr>
        <w:pStyle w:val="ListParagraph"/>
        <w:numPr>
          <w:ilvl w:val="0"/>
          <w:numId w:val="7"/>
        </w:numPr>
        <w:overflowPunct/>
        <w:autoSpaceDE/>
        <w:autoSpaceDN/>
        <w:adjustRightInd/>
        <w:spacing w:after="120"/>
        <w:ind w:left="720" w:firstLineChars="0"/>
        <w:textAlignment w:val="auto"/>
        <w:rPr>
          <w:ins w:id="88" w:author="Jackson, Wang (Samsung)" w:date="2022-10-14T03:45:00Z"/>
          <w:rFonts w:eastAsia="宋体"/>
          <w:szCs w:val="24"/>
          <w:lang w:eastAsia="zh-CN"/>
        </w:rPr>
      </w:pPr>
      <w:ins w:id="89" w:author="Jackson, Wang (Samsung)" w:date="2022-10-14T03:45: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0D3CA3B8" w14:textId="77777777" w:rsidR="00784164" w:rsidRDefault="00784164" w:rsidP="00784164">
      <w:pPr>
        <w:pStyle w:val="ListParagraph"/>
        <w:numPr>
          <w:ilvl w:val="1"/>
          <w:numId w:val="7"/>
        </w:numPr>
        <w:overflowPunct/>
        <w:autoSpaceDE/>
        <w:autoSpaceDN/>
        <w:adjustRightInd/>
        <w:spacing w:after="120"/>
        <w:ind w:firstLineChars="0"/>
        <w:textAlignment w:val="auto"/>
        <w:rPr>
          <w:ins w:id="90" w:author="Jackson, Wang (Samsung)" w:date="2022-10-14T03:45:00Z"/>
          <w:rFonts w:eastAsia="宋体"/>
          <w:szCs w:val="24"/>
          <w:lang w:eastAsia="zh-CN"/>
        </w:rPr>
      </w:pPr>
      <w:ins w:id="91" w:author="Jackson, Wang (Samsung)" w:date="2022-10-14T03:45: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09CF8FF8" w14:textId="77777777" w:rsidR="00982ABD" w:rsidRDefault="00982ABD">
      <w:pPr>
        <w:pStyle w:val="ListParagraph"/>
        <w:overflowPunct/>
        <w:autoSpaceDE/>
        <w:autoSpaceDN/>
        <w:adjustRightInd/>
        <w:spacing w:after="120"/>
        <w:ind w:left="1440" w:firstLineChars="0" w:firstLine="0"/>
        <w:textAlignment w:val="auto"/>
        <w:rPr>
          <w:rFonts w:eastAsia="宋体"/>
          <w:szCs w:val="24"/>
          <w:lang w:eastAsia="zh-CN"/>
        </w:rPr>
      </w:pPr>
    </w:p>
    <w:p w14:paraId="49D74867" w14:textId="77777777" w:rsidR="00F43C56" w:rsidRDefault="00575D35">
      <w:pPr>
        <w:pStyle w:val="Heading4"/>
        <w:numPr>
          <w:ilvl w:val="0"/>
          <w:numId w:val="0"/>
        </w:numPr>
        <w:ind w:left="864" w:hanging="864"/>
        <w:rPr>
          <w:lang w:val="en-GB"/>
        </w:rPr>
      </w:pPr>
      <w:r>
        <w:rPr>
          <w:lang w:val="en-GB"/>
        </w:rPr>
        <w:t xml:space="preserve">Issue 1-1-2: Key parameters for tunnel deployment  </w:t>
      </w:r>
    </w:p>
    <w:p w14:paraId="630184B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C4E2106"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Huawei, Nokia): RAN4 discuss and study the key parameters for tunnel deployment by considering feasibility study of tunnel scenarios: </w:t>
      </w:r>
    </w:p>
    <w:p w14:paraId="6C55BF44"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Ds: the distance separation between two neighboring RRH sites.</w:t>
      </w:r>
    </w:p>
    <w:p w14:paraId="3097769C"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Ds = 500m (Huawei)</w:t>
      </w:r>
    </w:p>
    <w:p w14:paraId="3DAE0F85"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Ds = 700m (Nokia)</w:t>
      </w:r>
    </w:p>
    <w:p w14:paraId="59963AC8"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Dmin: the minimum distance between RRH site and train track</w:t>
      </w:r>
    </w:p>
    <w:p w14:paraId="7359DFD9" w14:textId="77777777" w:rsidR="00F43C56" w:rsidRDefault="00575D35">
      <w:pPr>
        <w:pStyle w:val="ListParagraph"/>
        <w:numPr>
          <w:ilvl w:val="3"/>
          <w:numId w:val="7"/>
        </w:numPr>
        <w:overflowPunct/>
        <w:autoSpaceDE/>
        <w:autoSpaceDN/>
        <w:adjustRightInd/>
        <w:spacing w:after="120"/>
        <w:ind w:firstLineChars="0"/>
        <w:textAlignment w:val="auto"/>
        <w:rPr>
          <w:ins w:id="92" w:author="Huawei" w:date="2022-10-12T19:28:00Z"/>
          <w:rFonts w:eastAsia="宋体"/>
          <w:szCs w:val="24"/>
          <w:lang w:eastAsia="zh-CN"/>
        </w:rPr>
      </w:pPr>
      <w:r>
        <w:rPr>
          <w:rFonts w:eastAsia="宋体"/>
          <w:szCs w:val="24"/>
          <w:lang w:eastAsia="zh-CN"/>
        </w:rPr>
        <w:t>Dmin = 0m (Nokia)</w:t>
      </w:r>
    </w:p>
    <w:p w14:paraId="59ED75D3"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ins w:id="93" w:author="Huawei" w:date="2022-10-12T19:28:00Z">
        <w:r>
          <w:rPr>
            <w:rFonts w:eastAsia="宋体"/>
            <w:szCs w:val="24"/>
            <w:lang w:eastAsia="zh-CN"/>
          </w:rPr>
          <w:t>Dmin = 2</w:t>
        </w:r>
      </w:ins>
      <w:ins w:id="94" w:author="Huawei" w:date="2022-10-12T19:29:00Z">
        <w:r>
          <w:rPr>
            <w:rFonts w:eastAsia="宋体"/>
            <w:szCs w:val="24"/>
            <w:lang w:eastAsia="zh-CN"/>
          </w:rPr>
          <w:t>m (Huawei)</w:t>
        </w:r>
      </w:ins>
    </w:p>
    <w:p w14:paraId="05CE125F"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determined/limited by tunnel height and RRH deployment method</w:t>
      </w:r>
    </w:p>
    <w:p w14:paraId="4DA37D82"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xml:space="preserve"> = CPE height = 5m (Huawei)</w:t>
      </w:r>
    </w:p>
    <w:p w14:paraId="1412CA82"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xml:space="preserve"> = 8m (Nokia)</w:t>
      </w:r>
    </w:p>
    <w:p w14:paraId="2FEF8E61"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Tunnel dimensions: such as tunnel shape, height, width etc. </w:t>
      </w:r>
    </w:p>
    <w:p w14:paraId="1435FF13"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gNB RRH and antenna panel element assumption. </w:t>
      </w:r>
    </w:p>
    <w:p w14:paraId="76873B97"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4 RRH per BBU (Huawei)</w:t>
      </w:r>
    </w:p>
    <w:p w14:paraId="3D05F8D5"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1 beam per RRH panel (Huawei)</w:t>
      </w:r>
    </w:p>
    <w:p w14:paraId="2927C94A"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Qualcomm): Rel-17 FR2 HST Scenario A requirements are sufficient to cover the tunnel scenario, based on the following observations: </w:t>
      </w:r>
    </w:p>
    <w:p w14:paraId="7661E16A"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The tunnel deployment scenario is fundamentally the same as Scenario A in Rel-17.</w:t>
      </w:r>
    </w:p>
    <w:p w14:paraId="24118EEE"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The tunnel pathloss model, fading model and link budget will be the same as scenario A (LoS)</w:t>
      </w:r>
    </w:p>
    <w:p w14:paraId="50A4F7D5"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There is no need for BS to be more closely spaced inside the tunnel than is the case for Scenario A</w:t>
      </w:r>
    </w:p>
    <w:p w14:paraId="63C48922" w14:textId="77777777" w:rsidR="00F43C56" w:rsidRDefault="00F43C56">
      <w:pPr>
        <w:pStyle w:val="ListParagraph"/>
        <w:numPr>
          <w:ilvl w:val="1"/>
          <w:numId w:val="7"/>
        </w:numPr>
        <w:overflowPunct/>
        <w:autoSpaceDE/>
        <w:autoSpaceDN/>
        <w:adjustRightInd/>
        <w:spacing w:after="120"/>
        <w:ind w:left="1440" w:firstLineChars="0"/>
        <w:textAlignment w:val="auto"/>
        <w:rPr>
          <w:rFonts w:eastAsia="宋体"/>
          <w:szCs w:val="24"/>
          <w:lang w:eastAsia="zh-CN"/>
        </w:rPr>
      </w:pPr>
    </w:p>
    <w:p w14:paraId="05CDC6A1"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49C9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0E08E2B8" w14:textId="77777777">
        <w:tc>
          <w:tcPr>
            <w:tcW w:w="1236" w:type="dxa"/>
          </w:tcPr>
          <w:p w14:paraId="23D0C4D3"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B1BA154"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0C63C97" w14:textId="77777777">
        <w:tc>
          <w:tcPr>
            <w:tcW w:w="1236" w:type="dxa"/>
          </w:tcPr>
          <w:p w14:paraId="05EE6019" w14:textId="77777777" w:rsidR="00F43C56" w:rsidRDefault="00575D35">
            <w:pPr>
              <w:spacing w:after="120"/>
              <w:rPr>
                <w:rFonts w:eastAsiaTheme="minorEastAsia"/>
                <w:lang w:val="en-US" w:eastAsia="zh-CN"/>
              </w:rPr>
            </w:pPr>
            <w:r>
              <w:rPr>
                <w:rFonts w:eastAsiaTheme="minorEastAsia"/>
                <w:lang w:val="en-US" w:eastAsia="zh-CN"/>
              </w:rPr>
              <w:lastRenderedPageBreak/>
              <w:t>Ericsson</w:t>
            </w:r>
          </w:p>
        </w:tc>
        <w:tc>
          <w:tcPr>
            <w:tcW w:w="8395" w:type="dxa"/>
          </w:tcPr>
          <w:p w14:paraId="24E95BDA" w14:textId="77777777" w:rsidR="00F43C56" w:rsidRDefault="00575D35">
            <w:pPr>
              <w:spacing w:after="120"/>
              <w:rPr>
                <w:rFonts w:eastAsiaTheme="minorEastAsia"/>
                <w:lang w:val="en-US" w:eastAsia="zh-CN"/>
              </w:rPr>
            </w:pPr>
            <w:r>
              <w:rPr>
                <w:rFonts w:eastAsiaTheme="minorEastAsia"/>
                <w:lang w:val="en-US" w:eastAsia="zh-CN"/>
              </w:rPr>
              <w:t xml:space="preserve">We understand there may be some minor difference in tunnel scenario compared to scenario A, but it doesn’t bring changes on measurements and mobility substantially. </w:t>
            </w:r>
          </w:p>
          <w:p w14:paraId="27757996" w14:textId="77777777" w:rsidR="00F43C56" w:rsidRDefault="00575D35">
            <w:pPr>
              <w:spacing w:after="120"/>
              <w:rPr>
                <w:rFonts w:eastAsiaTheme="minorEastAsia"/>
                <w:lang w:val="en-US" w:eastAsia="zh-CN"/>
              </w:rPr>
            </w:pPr>
            <w:r>
              <w:rPr>
                <w:rFonts w:eastAsiaTheme="minorEastAsia"/>
                <w:lang w:val="en-US" w:eastAsia="zh-CN"/>
              </w:rPr>
              <w:t>Based on that, The parameters can be as comparable to Scenario A as possible based on that.</w:t>
            </w:r>
          </w:p>
        </w:tc>
      </w:tr>
      <w:tr w:rsidR="00F43C56" w14:paraId="5FB8CFCA" w14:textId="77777777">
        <w:tc>
          <w:tcPr>
            <w:tcW w:w="1236" w:type="dxa"/>
          </w:tcPr>
          <w:p w14:paraId="300F698A"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5A509033" w14:textId="77777777" w:rsidR="00F43C56" w:rsidRDefault="00575D35">
            <w:pPr>
              <w:spacing w:after="120"/>
              <w:rPr>
                <w:rFonts w:eastAsiaTheme="minorEastAsia"/>
                <w:lang w:val="en-US" w:eastAsia="zh-CN"/>
              </w:rPr>
            </w:pPr>
            <w:r>
              <w:rPr>
                <w:rFonts w:eastAsiaTheme="minorEastAsia"/>
                <w:lang w:val="en-US" w:eastAsia="zh-CN"/>
              </w:rPr>
              <w:t>Dmin = 0 is impossible given that RRH is not on the train. We would like to hear from companies proposing different options in proposal one, what are the different requirements than scenario A you envision for the proposed parameters? Based on our understanding, reasonable tunnel scenario parameters are leading to the same requirement at scenario A.</w:t>
            </w:r>
          </w:p>
        </w:tc>
      </w:tr>
      <w:tr w:rsidR="00F43C56" w14:paraId="37BA7B63" w14:textId="77777777">
        <w:tc>
          <w:tcPr>
            <w:tcW w:w="1236" w:type="dxa"/>
          </w:tcPr>
          <w:p w14:paraId="50085B5D" w14:textId="77777777" w:rsidR="00F43C56" w:rsidRDefault="00575D35">
            <w:pPr>
              <w:spacing w:after="120"/>
              <w:rPr>
                <w:rFonts w:eastAsiaTheme="minorEastAsia"/>
                <w:lang w:val="en-US" w:eastAsia="zh-CN"/>
              </w:rPr>
            </w:pPr>
            <w:ins w:id="95" w:author="Jackson, Wang (Samsung)" w:date="2022-10-12T00:16:00Z">
              <w:r>
                <w:rPr>
                  <w:rFonts w:eastAsiaTheme="minorEastAsia"/>
                  <w:lang w:val="en-US" w:eastAsia="zh-CN"/>
                </w:rPr>
                <w:t>Samsung</w:t>
              </w:r>
            </w:ins>
          </w:p>
        </w:tc>
        <w:tc>
          <w:tcPr>
            <w:tcW w:w="8395" w:type="dxa"/>
          </w:tcPr>
          <w:p w14:paraId="6BA5D699" w14:textId="77777777" w:rsidR="00F43C56" w:rsidRDefault="00575D35">
            <w:pPr>
              <w:spacing w:after="120"/>
              <w:rPr>
                <w:ins w:id="96" w:author="Jackson, Wang (Samsung)" w:date="2022-10-12T00:19:00Z"/>
                <w:szCs w:val="24"/>
                <w:lang w:eastAsia="zh-CN"/>
              </w:rPr>
            </w:pPr>
            <w:ins w:id="97" w:author="Jackson, Wang (Samsung)" w:date="2022-10-12T00:18:00Z">
              <w:r>
                <w:rPr>
                  <w:szCs w:val="24"/>
                  <w:lang w:eastAsia="zh-CN"/>
                </w:rPr>
                <w:t>We can see the intention of this deployment scenario study, because we are not fully con</w:t>
              </w:r>
            </w:ins>
            <w:ins w:id="98" w:author="Jackson, Wang (Samsung)" w:date="2022-10-12T00:19:00Z">
              <w:r>
                <w:rPr>
                  <w:szCs w:val="24"/>
                  <w:lang w:eastAsia="zh-CN"/>
                </w:rPr>
                <w:t xml:space="preserve">vinced that the Scenario A’s Ds can be reused </w:t>
              </w:r>
            </w:ins>
            <w:ins w:id="99" w:author="Jackson, Wang (Samsung)" w:date="2022-10-12T00:21:00Z">
              <w:r>
                <w:rPr>
                  <w:szCs w:val="24"/>
                  <w:lang w:eastAsia="zh-CN"/>
                </w:rPr>
                <w:t>directly or a smaller Ds is required</w:t>
              </w:r>
            </w:ins>
            <w:ins w:id="100" w:author="Jackson, Wang (Samsung)" w:date="2022-10-12T00:19:00Z">
              <w:r>
                <w:rPr>
                  <w:szCs w:val="24"/>
                  <w:lang w:eastAsia="zh-CN"/>
                </w:rPr>
                <w:t xml:space="preserve">, considering the difference including: </w:t>
              </w:r>
            </w:ins>
          </w:p>
          <w:p w14:paraId="5426A74A" w14:textId="77777777" w:rsidR="00F43C56" w:rsidRDefault="00575D35">
            <w:pPr>
              <w:spacing w:after="120"/>
              <w:rPr>
                <w:ins w:id="101" w:author="Jackson, Wang (Samsung)" w:date="2022-10-12T00:21:00Z"/>
                <w:szCs w:val="24"/>
                <w:lang w:eastAsia="zh-CN"/>
              </w:rPr>
            </w:pPr>
            <w:ins w:id="102" w:author="Jackson, Wang (Samsung)" w:date="2022-10-12T00:19:00Z">
              <w:r>
                <w:rPr>
                  <w:szCs w:val="24"/>
                  <w:lang w:eastAsia="zh-CN"/>
                </w:rPr>
                <w:t xml:space="preserve">   - Dmin = 0, which means the RRH is on the </w:t>
              </w:r>
            </w:ins>
            <w:ins w:id="103" w:author="Jackson, Wang (Samsung)" w:date="2022-10-12T00:20:00Z">
              <w:r>
                <w:rPr>
                  <w:szCs w:val="24"/>
                  <w:lang w:eastAsia="zh-CN"/>
                </w:rPr>
                <w:t xml:space="preserve">located on the roof of the tunnel, directly on top of the track. </w:t>
              </w:r>
            </w:ins>
          </w:p>
          <w:p w14:paraId="69EC9786" w14:textId="77777777" w:rsidR="00F43C56" w:rsidRDefault="00575D35">
            <w:pPr>
              <w:spacing w:after="120"/>
              <w:rPr>
                <w:ins w:id="104" w:author="Jackson, Wang (Samsung)" w:date="2022-10-12T00:20:00Z"/>
                <w:szCs w:val="24"/>
                <w:lang w:eastAsia="zh-CN"/>
              </w:rPr>
            </w:pPr>
            <w:ins w:id="105" w:author="Jackson, Wang (Samsung)" w:date="2022-10-12T00:21:00Z">
              <w:r>
                <w:rPr>
                  <w:szCs w:val="24"/>
                  <w:lang w:eastAsia="zh-CN"/>
                </w:rPr>
                <w:t xml:space="preserve">   - D</w:t>
              </w:r>
              <w:r>
                <w:rPr>
                  <w:szCs w:val="24"/>
                  <w:vertAlign w:val="subscript"/>
                  <w:lang w:eastAsia="zh-CN"/>
                </w:rPr>
                <w:t>RRH_height</w:t>
              </w:r>
            </w:ins>
            <w:ins w:id="106" w:author="Jackson, Wang (Samsung)" w:date="2022-10-12T00:22:00Z">
              <w:r>
                <w:rPr>
                  <w:szCs w:val="24"/>
                  <w:lang w:eastAsia="zh-CN"/>
                </w:rPr>
                <w:t xml:space="preserve"> is limited by the height of tunnel</w:t>
              </w:r>
            </w:ins>
          </w:p>
          <w:p w14:paraId="347DE11F" w14:textId="77777777" w:rsidR="00F43C56" w:rsidRDefault="00575D35">
            <w:pPr>
              <w:spacing w:after="120"/>
              <w:rPr>
                <w:ins w:id="107" w:author="Jackson, Wang (Samsung)" w:date="2022-10-12T00:22:00Z"/>
                <w:szCs w:val="24"/>
                <w:lang w:eastAsia="zh-CN"/>
              </w:rPr>
            </w:pPr>
            <w:ins w:id="108" w:author="Jackson, Wang (Samsung)" w:date="2022-10-12T00:20:00Z">
              <w:r>
                <w:rPr>
                  <w:szCs w:val="24"/>
                  <w:lang w:eastAsia="zh-CN"/>
                </w:rPr>
                <w:t xml:space="preserve">   - The propagatio</w:t>
              </w:r>
            </w:ins>
            <w:ins w:id="109" w:author="Jackson, Wang (Samsung)" w:date="2022-10-12T00:21:00Z">
              <w:r>
                <w:rPr>
                  <w:szCs w:val="24"/>
                  <w:lang w:eastAsia="zh-CN"/>
                </w:rPr>
                <w:t>n delay condition</w:t>
              </w:r>
            </w:ins>
            <w:ins w:id="110" w:author="Jackson, Wang (Samsung)" w:date="2022-10-12T00:18:00Z">
              <w:r>
                <w:rPr>
                  <w:szCs w:val="24"/>
                  <w:lang w:eastAsia="zh-CN"/>
                </w:rPr>
                <w:t xml:space="preserve"> </w:t>
              </w:r>
            </w:ins>
          </w:p>
          <w:p w14:paraId="5C323C40" w14:textId="77777777" w:rsidR="00F43C56" w:rsidRDefault="00F43C56">
            <w:pPr>
              <w:spacing w:after="120"/>
              <w:rPr>
                <w:ins w:id="111" w:author="Jackson, Wang (Samsung)" w:date="2022-10-12T00:22:00Z"/>
                <w:szCs w:val="24"/>
                <w:lang w:eastAsia="zh-CN"/>
              </w:rPr>
            </w:pPr>
          </w:p>
          <w:p w14:paraId="0E3E42DD" w14:textId="77777777" w:rsidR="00F43C56" w:rsidRDefault="00575D35">
            <w:pPr>
              <w:spacing w:after="120"/>
              <w:rPr>
                <w:ins w:id="112" w:author="Jackson, Wang (Samsung)" w:date="2022-10-12T00:23:00Z"/>
                <w:szCs w:val="24"/>
                <w:lang w:eastAsia="zh-CN"/>
              </w:rPr>
            </w:pPr>
            <w:ins w:id="113" w:author="Jackson, Wang (Samsung)" w:date="2022-10-12T00:22:00Z">
              <w:r>
                <w:rPr>
                  <w:szCs w:val="24"/>
                  <w:lang w:eastAsia="zh-CN"/>
                </w:rPr>
                <w:t xml:space="preserve">For the dimension of tunnel, here is what we received from </w:t>
              </w:r>
            </w:ins>
            <w:ins w:id="114" w:author="Jackson, Wang (Samsung)" w:date="2022-10-12T00:23:00Z">
              <w:r>
                <w:rPr>
                  <w:szCs w:val="24"/>
                  <w:lang w:eastAsia="zh-CN"/>
                </w:rPr>
                <w:t xml:space="preserve">one operator in North America for the typical tunnel dimension: </w:t>
              </w:r>
            </w:ins>
          </w:p>
          <w:p w14:paraId="0597C313" w14:textId="77777777" w:rsidR="00F43C56" w:rsidRDefault="00575D35">
            <w:pPr>
              <w:spacing w:after="120"/>
              <w:rPr>
                <w:ins w:id="115" w:author="Jackson, Wang (Samsung)" w:date="2022-10-12T00:23:00Z"/>
                <w:szCs w:val="24"/>
                <w:lang w:eastAsia="zh-CN"/>
              </w:rPr>
            </w:pPr>
            <w:ins w:id="116" w:author="Jackson, Wang (Samsung)" w:date="2022-10-12T00:23:00Z">
              <w:r>
                <w:rPr>
                  <w:rFonts w:hint="eastAsia"/>
                  <w:szCs w:val="24"/>
                  <w:lang w:eastAsia="zh-CN"/>
                </w:rPr>
                <w:t>•</w:t>
              </w:r>
              <w:r>
                <w:rPr>
                  <w:szCs w:val="24"/>
                  <w:lang w:eastAsia="zh-CN"/>
                </w:rPr>
                <w:tab/>
                <w:t>25'  (7.6 meters) in diameter for a 2 track tunnel,</w:t>
              </w:r>
            </w:ins>
          </w:p>
          <w:p w14:paraId="2A235884" w14:textId="77777777" w:rsidR="00F43C56" w:rsidRDefault="00575D35">
            <w:pPr>
              <w:spacing w:after="120"/>
              <w:rPr>
                <w:ins w:id="117" w:author="Jackson, Wang (Samsung)" w:date="2022-10-12T00:23:00Z"/>
                <w:szCs w:val="24"/>
                <w:lang w:eastAsia="zh-CN"/>
              </w:rPr>
            </w:pPr>
            <w:ins w:id="118" w:author="Jackson, Wang (Samsung)" w:date="2022-10-12T00:23:00Z">
              <w:r>
                <w:rPr>
                  <w:rFonts w:hint="eastAsia"/>
                  <w:szCs w:val="24"/>
                  <w:lang w:eastAsia="zh-CN"/>
                </w:rPr>
                <w:t>•</w:t>
              </w:r>
              <w:r>
                <w:rPr>
                  <w:szCs w:val="24"/>
                  <w:lang w:eastAsia="zh-CN"/>
                </w:rPr>
                <w:tab/>
                <w:t xml:space="preserve">18’ (5.5 meters) in diameter for a single tunnel </w:t>
              </w:r>
            </w:ins>
          </w:p>
          <w:p w14:paraId="290784AA" w14:textId="77777777" w:rsidR="00F43C56" w:rsidRDefault="00575D35">
            <w:pPr>
              <w:spacing w:after="120"/>
              <w:rPr>
                <w:ins w:id="119" w:author="Jackson, Wang (Samsung)" w:date="2022-10-12T00:23:00Z"/>
                <w:szCs w:val="24"/>
                <w:lang w:eastAsia="zh-CN"/>
              </w:rPr>
            </w:pPr>
            <w:ins w:id="120" w:author="Jackson, Wang (Samsung)" w:date="2022-10-12T00:23:00Z">
              <w:r>
                <w:rPr>
                  <w:rFonts w:hint="eastAsia"/>
                  <w:szCs w:val="24"/>
                  <w:lang w:eastAsia="zh-CN"/>
                </w:rPr>
                <w:t>•</w:t>
              </w:r>
              <w:r>
                <w:rPr>
                  <w:szCs w:val="24"/>
                  <w:lang w:eastAsia="zh-CN"/>
                </w:rPr>
                <w:tab/>
                <w:t>Some of tunnel length could be around 5000 meters</w:t>
              </w:r>
            </w:ins>
          </w:p>
          <w:p w14:paraId="207936E4" w14:textId="77777777" w:rsidR="00F43C56" w:rsidRDefault="00F43C56">
            <w:pPr>
              <w:spacing w:after="120"/>
              <w:rPr>
                <w:ins w:id="121" w:author="Jackson, Wang (Samsung)" w:date="2022-10-12T00:23:00Z"/>
                <w:szCs w:val="24"/>
                <w:lang w:eastAsia="zh-CN"/>
              </w:rPr>
            </w:pPr>
          </w:p>
          <w:p w14:paraId="653B8717" w14:textId="77777777" w:rsidR="00F43C56" w:rsidRDefault="00575D35">
            <w:pPr>
              <w:spacing w:after="120"/>
              <w:rPr>
                <w:szCs w:val="24"/>
                <w:lang w:eastAsia="zh-CN"/>
              </w:rPr>
            </w:pPr>
            <w:ins w:id="122" w:author="Jackson, Wang (Samsung)" w:date="2022-10-12T00:23:00Z">
              <w:r>
                <w:rPr>
                  <w:szCs w:val="24"/>
                  <w:lang w:eastAsia="zh-CN"/>
                </w:rPr>
                <w:t xml:space="preserve">Accordingly, we </w:t>
              </w:r>
            </w:ins>
            <w:ins w:id="123" w:author="Jackson, Wang (Samsung)" w:date="2022-10-12T00:27:00Z">
              <w:r>
                <w:rPr>
                  <w:szCs w:val="24"/>
                  <w:lang w:eastAsia="zh-CN"/>
                </w:rPr>
                <w:t>suggestion</w:t>
              </w:r>
            </w:ins>
            <w:ins w:id="124" w:author="Jackson, Wang (Samsung)" w:date="2022-10-12T00:23:00Z">
              <w:r>
                <w:rPr>
                  <w:szCs w:val="24"/>
                  <w:lang w:eastAsia="zh-CN"/>
                </w:rPr>
                <w:t xml:space="preserve"> </w:t>
              </w:r>
            </w:ins>
            <w:ins w:id="125" w:author="Jackson, Wang (Samsung)" w:date="2022-10-12T00:24:00Z">
              <w:r>
                <w:rPr>
                  <w:szCs w:val="24"/>
                  <w:lang w:eastAsia="zh-CN"/>
                </w:rPr>
                <w:t>D</w:t>
              </w:r>
              <w:r>
                <w:rPr>
                  <w:szCs w:val="24"/>
                  <w:vertAlign w:val="subscript"/>
                  <w:lang w:eastAsia="zh-CN"/>
                </w:rPr>
                <w:t xml:space="preserve">RRH_height </w:t>
              </w:r>
              <w:r>
                <w:rPr>
                  <w:szCs w:val="24"/>
                  <w:lang w:eastAsia="zh-CN"/>
                </w:rPr>
                <w:t xml:space="preserve">can be </w:t>
              </w:r>
            </w:ins>
            <w:ins w:id="126" w:author="Jackson, Wang (Samsung)" w:date="2022-10-12T00:26:00Z">
              <w:r>
                <w:rPr>
                  <w:szCs w:val="24"/>
                  <w:lang w:eastAsia="zh-CN"/>
                </w:rPr>
                <w:t>5.3</w:t>
              </w:r>
            </w:ins>
            <w:ins w:id="127" w:author="Jackson, Wang (Samsung)" w:date="2022-10-12T00:24:00Z">
              <w:r>
                <w:rPr>
                  <w:szCs w:val="24"/>
                  <w:lang w:eastAsia="zh-CN"/>
                </w:rPr>
                <w:t xml:space="preserve">m </w:t>
              </w:r>
            </w:ins>
            <w:ins w:id="128" w:author="Jackson, Wang (Samsung)" w:date="2022-10-12T00:26:00Z">
              <w:r>
                <w:rPr>
                  <w:szCs w:val="24"/>
                  <w:lang w:eastAsia="zh-CN"/>
                </w:rPr>
                <w:t xml:space="preserve">and 7.4m </w:t>
              </w:r>
            </w:ins>
            <w:ins w:id="129" w:author="Jackson, Wang (Samsung)" w:date="2022-10-12T00:24:00Z">
              <w:r>
                <w:rPr>
                  <w:szCs w:val="24"/>
                  <w:lang w:eastAsia="zh-CN"/>
                </w:rPr>
                <w:t xml:space="preserve">by assume the </w:t>
              </w:r>
            </w:ins>
            <w:ins w:id="130" w:author="Jackson, Wang (Samsung)" w:date="2022-10-12T00:26:00Z">
              <w:r>
                <w:rPr>
                  <w:szCs w:val="24"/>
                  <w:lang w:eastAsia="zh-CN"/>
                </w:rPr>
                <w:t xml:space="preserve">RRH implemented 0.2m lower than the tunnel roof for </w:t>
              </w:r>
            </w:ins>
            <w:ins w:id="131" w:author="Jackson, Wang (Samsung)" w:date="2022-10-12T00:27:00Z">
              <w:r>
                <w:rPr>
                  <w:szCs w:val="24"/>
                  <w:lang w:eastAsia="zh-CN"/>
                </w:rPr>
                <w:t xml:space="preserve">2 track tunnel and a single tunnel respectively. </w:t>
              </w:r>
            </w:ins>
            <w:ins w:id="132" w:author="Jackson, Wang (Samsung)" w:date="2022-10-12T00:24:00Z">
              <w:r>
                <w:rPr>
                  <w:szCs w:val="24"/>
                  <w:lang w:eastAsia="zh-CN"/>
                </w:rPr>
                <w:t xml:space="preserve"> </w:t>
              </w:r>
            </w:ins>
          </w:p>
        </w:tc>
      </w:tr>
      <w:tr w:rsidR="00F43C56" w14:paraId="0341D827" w14:textId="77777777">
        <w:trPr>
          <w:ins w:id="133" w:author="Nokia (Dimitri Gold)" w:date="2022-10-11T22:32:00Z"/>
        </w:trPr>
        <w:tc>
          <w:tcPr>
            <w:tcW w:w="1236" w:type="dxa"/>
          </w:tcPr>
          <w:p w14:paraId="081C4C60" w14:textId="77777777" w:rsidR="00F43C56" w:rsidRDefault="00575D35">
            <w:pPr>
              <w:spacing w:after="120"/>
              <w:rPr>
                <w:ins w:id="134" w:author="Nokia (Dimitri Gold)" w:date="2022-10-11T22:32:00Z"/>
                <w:rFonts w:eastAsiaTheme="minorEastAsia"/>
                <w:lang w:val="en-US" w:eastAsia="zh-CN"/>
              </w:rPr>
            </w:pPr>
            <w:ins w:id="135" w:author="Nokia (Dimitri Gold)" w:date="2022-10-11T22:33:00Z">
              <w:r>
                <w:rPr>
                  <w:rFonts w:eastAsiaTheme="minorEastAsia"/>
                  <w:lang w:val="en-US" w:eastAsia="zh-CN"/>
                </w:rPr>
                <w:t>Nokia</w:t>
              </w:r>
            </w:ins>
          </w:p>
        </w:tc>
        <w:tc>
          <w:tcPr>
            <w:tcW w:w="8395" w:type="dxa"/>
          </w:tcPr>
          <w:p w14:paraId="40AAB652" w14:textId="77777777" w:rsidR="00F43C56" w:rsidRDefault="00575D35">
            <w:pPr>
              <w:spacing w:after="120"/>
              <w:rPr>
                <w:ins w:id="136" w:author="Nokia (Dimitri Gold)" w:date="2022-10-11T22:33:00Z"/>
                <w:szCs w:val="24"/>
                <w:lang w:eastAsia="zh-CN"/>
              </w:rPr>
            </w:pPr>
            <w:ins w:id="137" w:author="Nokia (Dimitri Gold)" w:date="2022-10-11T22:33:00Z">
              <w:r>
                <w:rPr>
                  <w:szCs w:val="24"/>
                  <w:lang w:eastAsia="zh-CN"/>
                </w:rPr>
                <w:t>To QC: Dmin is the distance from the RRH panel to the railway track on the horizontal plane. Dmin = 0 is possible because the RRH panel can be placed on the celling of the tunnel directly above the railway track. Notice, that in our proposals, D</w:t>
              </w:r>
              <w:r>
                <w:rPr>
                  <w:szCs w:val="24"/>
                  <w:vertAlign w:val="subscript"/>
                  <w:lang w:eastAsia="zh-CN"/>
                </w:rPr>
                <w:t>RRH_height</w:t>
              </w:r>
              <w:r>
                <w:rPr>
                  <w:szCs w:val="24"/>
                  <w:lang w:eastAsia="zh-CN"/>
                </w:rPr>
                <w:t xml:space="preserve"> = 8m and CPE height = 5m.</w:t>
              </w:r>
            </w:ins>
          </w:p>
          <w:p w14:paraId="70215183" w14:textId="77777777" w:rsidR="00F43C56" w:rsidRDefault="00575D35">
            <w:pPr>
              <w:spacing w:after="120"/>
              <w:rPr>
                <w:ins w:id="138" w:author="Nokia (Dimitri Gold)" w:date="2022-10-11T22:33:00Z"/>
                <w:szCs w:val="24"/>
                <w:lang w:eastAsia="zh-CN"/>
              </w:rPr>
            </w:pPr>
            <w:ins w:id="139" w:author="Nokia (Dimitri Gold)" w:date="2022-10-11T22:33:00Z">
              <w:r>
                <w:rPr>
                  <w:szCs w:val="24"/>
                  <w:lang w:eastAsia="zh-CN"/>
                </w:rPr>
                <w:t xml:space="preserve">In general, RRH placement is limited by the tunnel dimensions. Height of RRH and CPE antenna are comparable making pathloss and fading model assumptions not that well compatible with RMa (requires RRH heigh at least 15m from the ground following 38.901). </w:t>
              </w:r>
            </w:ins>
          </w:p>
          <w:p w14:paraId="4940F3BE" w14:textId="77777777" w:rsidR="00F43C56" w:rsidRDefault="00575D35">
            <w:pPr>
              <w:spacing w:after="120"/>
              <w:rPr>
                <w:ins w:id="140" w:author="Nokia (Dimitri Gold)" w:date="2022-10-11T22:33:00Z"/>
                <w:szCs w:val="24"/>
                <w:lang w:eastAsia="zh-CN"/>
              </w:rPr>
            </w:pPr>
            <w:ins w:id="141" w:author="Nokia (Dimitri Gold)" w:date="2022-10-11T22:33:00Z">
              <w:r>
                <w:rPr>
                  <w:szCs w:val="24"/>
                  <w:lang w:eastAsia="zh-CN"/>
                </w:rPr>
                <w:t>From RRM point of view, though, we do not think that channel model will be the main source of difference in between tunnel and open space, because LoS regime can be still assumed.</w:t>
              </w:r>
              <w:r>
                <w:rPr>
                  <w:szCs w:val="24"/>
                  <w:lang w:eastAsia="zh-CN"/>
                </w:rPr>
                <w:br/>
                <w:t>As we show in our paper, tunnel deployment brings more challenges compared to mobility in scenario A opposite direction because RSPR drops much more sharply, leaving less time for network to react.</w:t>
              </w:r>
            </w:ins>
          </w:p>
          <w:p w14:paraId="5BD3A241" w14:textId="77777777" w:rsidR="00F43C56" w:rsidRDefault="00575D35">
            <w:pPr>
              <w:spacing w:after="120"/>
              <w:rPr>
                <w:ins w:id="142" w:author="Nokia (Dimitri Gold)" w:date="2022-10-11T22:33:00Z"/>
                <w:szCs w:val="24"/>
                <w:lang w:eastAsia="zh-CN"/>
              </w:rPr>
            </w:pPr>
            <w:ins w:id="143" w:author="Nokia (Dimitri Gold)" w:date="2022-10-11T22:33:00Z">
              <w:r>
                <w:rPr>
                  <w:szCs w:val="24"/>
                  <w:lang w:eastAsia="zh-CN"/>
                </w:rPr>
                <w:t xml:space="preserve">Therefore, we see a need to agree on typical set of deployment parameters in the tunnel for further evaluation based on Proposals 1. </w:t>
              </w:r>
            </w:ins>
            <w:ins w:id="144" w:author="Nokia (Dimitri Gold)" w:date="2022-10-11T22:34:00Z">
              <w:r>
                <w:rPr>
                  <w:szCs w:val="24"/>
                  <w:lang w:eastAsia="zh-CN"/>
                </w:rPr>
                <w:t>Operator’s input presented by SS is highly apricated and can be used for evaluations.</w:t>
              </w:r>
            </w:ins>
          </w:p>
          <w:p w14:paraId="61047679" w14:textId="77777777" w:rsidR="00F43C56" w:rsidRDefault="00575D35">
            <w:pPr>
              <w:spacing w:after="120"/>
              <w:rPr>
                <w:ins w:id="145" w:author="Nokia (Dimitri Gold)" w:date="2022-10-11T22:32:00Z"/>
                <w:szCs w:val="24"/>
                <w:lang w:eastAsia="zh-CN"/>
              </w:rPr>
            </w:pPr>
            <w:ins w:id="146" w:author="Nokia (Dimitri Gold)" w:date="2022-10-11T22:33:00Z">
              <w:r>
                <w:rPr>
                  <w:szCs w:val="24"/>
                  <w:lang w:eastAsia="zh-CN"/>
                </w:rPr>
                <w:t>Regarding gNB RRH and antenna panel element assumption, we agree that only one beam per RRH panel is needed. However, we may not need to agree on the exact number of the RRHs per BBU because for the requirements formulation it should be sufficient to assume that more than one RRH per BBU is possible.</w:t>
              </w:r>
            </w:ins>
          </w:p>
        </w:tc>
      </w:tr>
      <w:tr w:rsidR="00F43C56" w14:paraId="78D8286C" w14:textId="77777777">
        <w:trPr>
          <w:ins w:id="147" w:author="Huawei" w:date="2022-10-12T19:20:00Z"/>
        </w:trPr>
        <w:tc>
          <w:tcPr>
            <w:tcW w:w="1236" w:type="dxa"/>
          </w:tcPr>
          <w:p w14:paraId="100DFBA1" w14:textId="77777777" w:rsidR="00F43C56" w:rsidRDefault="00575D35">
            <w:pPr>
              <w:spacing w:after="120"/>
              <w:rPr>
                <w:ins w:id="148" w:author="Huawei" w:date="2022-10-12T19:20:00Z"/>
                <w:rFonts w:eastAsiaTheme="minorEastAsia"/>
                <w:lang w:val="en-US" w:eastAsia="zh-CN"/>
              </w:rPr>
            </w:pPr>
            <w:ins w:id="149" w:author="Huawei" w:date="2022-10-12T19:21:00Z">
              <w:r>
                <w:rPr>
                  <w:rFonts w:eastAsiaTheme="minorEastAsia"/>
                  <w:lang w:val="en-US" w:eastAsia="zh-CN"/>
                </w:rPr>
                <w:t xml:space="preserve"> Huawei</w:t>
              </w:r>
            </w:ins>
          </w:p>
        </w:tc>
        <w:tc>
          <w:tcPr>
            <w:tcW w:w="8395" w:type="dxa"/>
          </w:tcPr>
          <w:p w14:paraId="037B1075" w14:textId="77777777" w:rsidR="00F43C56" w:rsidRDefault="00575D35">
            <w:pPr>
              <w:spacing w:after="120"/>
              <w:rPr>
                <w:ins w:id="150" w:author="Huawei" w:date="2022-10-12T19:21:00Z"/>
                <w:rFonts w:eastAsiaTheme="minorEastAsia"/>
                <w:szCs w:val="24"/>
                <w:lang w:eastAsia="zh-CN"/>
              </w:rPr>
            </w:pPr>
            <w:ins w:id="151" w:author="Huawei" w:date="2022-10-12T19:21:00Z">
              <w:r>
                <w:rPr>
                  <w:rFonts w:eastAsiaTheme="minorEastAsia"/>
                  <w:szCs w:val="24"/>
                  <w:lang w:eastAsia="zh-CN"/>
                </w:rPr>
                <w:t xml:space="preserve">For the Ds, we think 500m is typical value and feasible from the link budget consideration. For the Dmin, we prefer 2m that is same as FR1 deployment. It may not feasible for Ds = 0m because of the </w:t>
              </w:r>
            </w:ins>
            <w:ins w:id="152" w:author="Huawei" w:date="2022-10-12T19:33:00Z">
              <w:r>
                <w:rPr>
                  <w:rFonts w:eastAsiaTheme="minorEastAsia"/>
                  <w:szCs w:val="24"/>
                  <w:lang w:eastAsia="zh-CN"/>
                </w:rPr>
                <w:t xml:space="preserve">installation </w:t>
              </w:r>
            </w:ins>
            <w:ins w:id="153" w:author="Huawei" w:date="2022-10-12T19:34:00Z">
              <w:r>
                <w:rPr>
                  <w:rFonts w:eastAsiaTheme="minorEastAsia"/>
                  <w:szCs w:val="24"/>
                  <w:lang w:eastAsia="zh-CN"/>
                </w:rPr>
                <w:t>safety i</w:t>
              </w:r>
            </w:ins>
            <w:ins w:id="154" w:author="Huawei" w:date="2022-10-12T19:21:00Z">
              <w:r>
                <w:rPr>
                  <w:rFonts w:eastAsiaTheme="minorEastAsia"/>
                  <w:szCs w:val="24"/>
                  <w:lang w:eastAsia="zh-CN"/>
                </w:rPr>
                <w:t>ssue and the electromagnetic interference between RRH and CPE</w:t>
              </w:r>
            </w:ins>
            <w:ins w:id="155" w:author="Huawei" w:date="2022-10-12T19:34:00Z">
              <w:r>
                <w:rPr>
                  <w:rFonts w:eastAsiaTheme="minorEastAsia"/>
                  <w:szCs w:val="24"/>
                  <w:lang w:eastAsia="zh-CN"/>
                </w:rPr>
                <w:t xml:space="preserve"> with the electr</w:t>
              </w:r>
            </w:ins>
            <w:ins w:id="156" w:author="Huawei" w:date="2022-10-12T19:35:00Z">
              <w:r>
                <w:rPr>
                  <w:rFonts w:eastAsiaTheme="minorEastAsia"/>
                  <w:szCs w:val="24"/>
                  <w:lang w:eastAsia="zh-CN"/>
                </w:rPr>
                <w:t>ic wire a</w:t>
              </w:r>
            </w:ins>
            <w:ins w:id="157" w:author="Huawei" w:date="2022-10-12T19:36:00Z">
              <w:r>
                <w:rPr>
                  <w:rFonts w:eastAsiaTheme="minorEastAsia"/>
                  <w:szCs w:val="24"/>
                  <w:lang w:eastAsia="zh-CN"/>
                </w:rPr>
                <w:t>bove</w:t>
              </w:r>
            </w:ins>
            <w:ins w:id="158" w:author="Huawei" w:date="2022-10-12T19:35:00Z">
              <w:r>
                <w:rPr>
                  <w:rFonts w:eastAsiaTheme="minorEastAsia"/>
                  <w:szCs w:val="24"/>
                  <w:lang w:eastAsia="zh-CN"/>
                </w:rPr>
                <w:t xml:space="preserve"> the </w:t>
              </w:r>
            </w:ins>
            <w:ins w:id="159" w:author="Huawei" w:date="2022-10-12T19:37:00Z">
              <w:r>
                <w:rPr>
                  <w:rFonts w:eastAsiaTheme="minorEastAsia"/>
                  <w:szCs w:val="24"/>
                  <w:lang w:eastAsia="zh-CN"/>
                </w:rPr>
                <w:t>train</w:t>
              </w:r>
            </w:ins>
            <w:ins w:id="160" w:author="Huawei" w:date="2022-10-12T19:21:00Z">
              <w:r>
                <w:rPr>
                  <w:rFonts w:eastAsiaTheme="minorEastAsia"/>
                  <w:szCs w:val="24"/>
                  <w:lang w:eastAsia="zh-CN"/>
                </w:rPr>
                <w:t>. For RRH height, we think 5m is a typical value</w:t>
              </w:r>
            </w:ins>
            <w:ins w:id="161" w:author="Huawei" w:date="2022-10-12T19:38:00Z">
              <w:r>
                <w:rPr>
                  <w:rFonts w:eastAsiaTheme="minorEastAsia"/>
                  <w:szCs w:val="24"/>
                  <w:lang w:eastAsia="zh-CN"/>
                </w:rPr>
                <w:t>, we observed 6m and 11m are the typical tunnel height</w:t>
              </w:r>
            </w:ins>
            <w:ins w:id="162" w:author="Huawei" w:date="2022-10-12T19:21:00Z">
              <w:r>
                <w:rPr>
                  <w:rFonts w:eastAsiaTheme="minorEastAsia"/>
                  <w:szCs w:val="24"/>
                  <w:lang w:eastAsia="zh-CN"/>
                </w:rPr>
                <w:t>.</w:t>
              </w:r>
            </w:ins>
          </w:p>
          <w:p w14:paraId="23330F21" w14:textId="77777777" w:rsidR="00F43C56" w:rsidRDefault="00575D35">
            <w:pPr>
              <w:spacing w:after="120"/>
              <w:rPr>
                <w:ins w:id="163" w:author="Huawei" w:date="2022-10-12T19:20:00Z"/>
                <w:szCs w:val="24"/>
                <w:lang w:eastAsia="zh-CN"/>
              </w:rPr>
            </w:pPr>
            <w:ins w:id="164" w:author="Huawei" w:date="2022-10-12T19:21:00Z">
              <w:r>
                <w:rPr>
                  <w:rFonts w:eastAsiaTheme="minorEastAsia"/>
                  <w:szCs w:val="24"/>
                  <w:lang w:eastAsia="zh-CN"/>
                </w:rPr>
                <w:lastRenderedPageBreak/>
                <w:t xml:space="preserve">For the tunnel scenario comparing to Rel-17 Scenario A, we can observe that there is LOS propagation condition same as Rel-17 Scenario A at most of time when UE is </w:t>
              </w:r>
            </w:ins>
            <w:ins w:id="165" w:author="Huawei" w:date="2022-10-12T19:41:00Z">
              <w:r>
                <w:rPr>
                  <w:rFonts w:eastAsiaTheme="minorEastAsia"/>
                  <w:szCs w:val="24"/>
                  <w:lang w:eastAsia="zh-CN"/>
                </w:rPr>
                <w:t xml:space="preserve">little far away from </w:t>
              </w:r>
            </w:ins>
            <w:ins w:id="166" w:author="Huawei" w:date="2022-10-12T19:21:00Z">
              <w:r>
                <w:rPr>
                  <w:rFonts w:eastAsiaTheme="minorEastAsia"/>
                  <w:szCs w:val="24"/>
                  <w:lang w:eastAsia="zh-CN"/>
                </w:rPr>
                <w:t>the RRH</w:t>
              </w:r>
            </w:ins>
            <w:ins w:id="167" w:author="Huawei" w:date="2022-10-12T19:40:00Z">
              <w:r>
                <w:rPr>
                  <w:rFonts w:eastAsiaTheme="minorEastAsia"/>
                  <w:szCs w:val="24"/>
                  <w:lang w:eastAsia="zh-CN"/>
                </w:rPr>
                <w:t>,</w:t>
              </w:r>
            </w:ins>
            <w:ins w:id="168" w:author="Huawei" w:date="2022-10-12T19:21:00Z">
              <w:r>
                <w:rPr>
                  <w:rFonts w:eastAsiaTheme="minorEastAsia"/>
                  <w:szCs w:val="24"/>
                  <w:lang w:eastAsia="zh-CN"/>
                </w:rPr>
                <w:t xml:space="preserve"> the Rel-17 Scenario A requirements can be reused. </w:t>
              </w:r>
            </w:ins>
            <w:ins w:id="169" w:author="Huawei" w:date="2022-10-12T19:41:00Z">
              <w:r>
                <w:rPr>
                  <w:rFonts w:eastAsiaTheme="minorEastAsia"/>
                  <w:szCs w:val="24"/>
                  <w:lang w:eastAsia="zh-CN"/>
                </w:rPr>
                <w:t>But wh</w:t>
              </w:r>
            </w:ins>
            <w:ins w:id="170" w:author="Huawei" w:date="2022-10-12T19:21:00Z">
              <w:r>
                <w:rPr>
                  <w:rFonts w:eastAsiaTheme="minorEastAsia"/>
                  <w:szCs w:val="24"/>
                  <w:lang w:eastAsia="zh-CN"/>
                </w:rPr>
                <w:t>en UE is around the RRH, we observe the propagation condition l</w:t>
              </w:r>
            </w:ins>
            <w:ins w:id="171" w:author="Huawei" w:date="2022-10-12T19:42:00Z">
              <w:r>
                <w:rPr>
                  <w:rFonts w:eastAsiaTheme="minorEastAsia"/>
                  <w:szCs w:val="24"/>
                  <w:lang w:eastAsia="zh-CN"/>
                </w:rPr>
                <w:t>ooks more like</w:t>
              </w:r>
            </w:ins>
            <w:ins w:id="172" w:author="Huawei" w:date="2022-10-12T19:21:00Z">
              <w:r>
                <w:rPr>
                  <w:rFonts w:eastAsiaTheme="minorEastAsia"/>
                  <w:szCs w:val="24"/>
                  <w:lang w:eastAsia="zh-CN"/>
                </w:rPr>
                <w:t xml:space="preserve"> NLOS (Actually with very weak LOS path power) rather than single tap. We think only this part should be considered.</w:t>
              </w:r>
            </w:ins>
          </w:p>
        </w:tc>
      </w:tr>
    </w:tbl>
    <w:p w14:paraId="1793A35C" w14:textId="40D34C5B" w:rsidR="00F43C56" w:rsidRDefault="00F43C56">
      <w:pPr>
        <w:pStyle w:val="ListParagraph"/>
        <w:overflowPunct/>
        <w:autoSpaceDE/>
        <w:autoSpaceDN/>
        <w:adjustRightInd/>
        <w:spacing w:after="120"/>
        <w:ind w:left="1440" w:firstLineChars="0" w:firstLine="0"/>
        <w:textAlignment w:val="auto"/>
        <w:rPr>
          <w:ins w:id="173" w:author="Jackson, Wang (Samsung)" w:date="2022-10-14T03:41:00Z"/>
          <w:rFonts w:eastAsia="宋体"/>
          <w:szCs w:val="24"/>
          <w:lang w:eastAsia="zh-CN"/>
        </w:rPr>
      </w:pPr>
    </w:p>
    <w:p w14:paraId="7BABFC0D" w14:textId="77777777" w:rsidR="00201978" w:rsidRDefault="00201978" w:rsidP="00201978">
      <w:pPr>
        <w:pStyle w:val="ListParagraph"/>
        <w:numPr>
          <w:ilvl w:val="0"/>
          <w:numId w:val="7"/>
        </w:numPr>
        <w:overflowPunct/>
        <w:autoSpaceDE/>
        <w:autoSpaceDN/>
        <w:adjustRightInd/>
        <w:spacing w:after="120"/>
        <w:ind w:left="720" w:firstLineChars="0"/>
        <w:textAlignment w:val="auto"/>
        <w:rPr>
          <w:ins w:id="174" w:author="Jackson, Wang (Samsung)" w:date="2022-10-14T03:41:00Z"/>
          <w:rFonts w:eastAsia="宋体"/>
          <w:szCs w:val="24"/>
          <w:lang w:eastAsia="zh-CN"/>
        </w:rPr>
      </w:pPr>
      <w:ins w:id="175" w:author="Jackson, Wang (Samsung)" w:date="2022-10-14T03:4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FEBA550" w14:textId="0191B17C" w:rsidR="00201978" w:rsidRDefault="00201978" w:rsidP="00201978">
      <w:pPr>
        <w:pStyle w:val="ListParagraph"/>
        <w:numPr>
          <w:ilvl w:val="1"/>
          <w:numId w:val="7"/>
        </w:numPr>
        <w:overflowPunct/>
        <w:autoSpaceDE/>
        <w:autoSpaceDN/>
        <w:adjustRightInd/>
        <w:spacing w:after="120"/>
        <w:ind w:firstLineChars="0"/>
        <w:textAlignment w:val="auto"/>
        <w:rPr>
          <w:ins w:id="176" w:author="Jackson, Wang (Samsung)" w:date="2022-10-14T03:42:00Z"/>
          <w:rFonts w:eastAsia="宋体"/>
          <w:szCs w:val="24"/>
          <w:lang w:eastAsia="zh-CN"/>
        </w:rPr>
      </w:pPr>
      <w:ins w:id="177" w:author="Jackson, Wang (Samsung)" w:date="2022-10-14T03:43:00Z">
        <w:r>
          <w:rPr>
            <w:rFonts w:eastAsia="宋体"/>
            <w:szCs w:val="24"/>
            <w:lang w:eastAsia="zh-CN"/>
          </w:rPr>
          <w:t xml:space="preserve">Key parameters for tunnel deployment are provided for discussion, including the offline input </w:t>
        </w:r>
      </w:ins>
      <w:ins w:id="178" w:author="Jackson, Wang (Samsung)" w:date="2022-10-14T03:44:00Z">
        <w:r w:rsidR="00784164">
          <w:rPr>
            <w:rFonts w:eastAsia="宋体"/>
            <w:szCs w:val="24"/>
            <w:lang w:eastAsia="zh-CN"/>
          </w:rPr>
          <w:t xml:space="preserve">on the typical dimensions for tunnel. </w:t>
        </w:r>
      </w:ins>
    </w:p>
    <w:p w14:paraId="0FF17317" w14:textId="4273ACA9" w:rsidR="00201978" w:rsidRDefault="00201978" w:rsidP="00201978">
      <w:pPr>
        <w:pStyle w:val="ListParagraph"/>
        <w:numPr>
          <w:ilvl w:val="1"/>
          <w:numId w:val="7"/>
        </w:numPr>
        <w:overflowPunct/>
        <w:autoSpaceDE/>
        <w:autoSpaceDN/>
        <w:adjustRightInd/>
        <w:spacing w:after="120"/>
        <w:ind w:firstLineChars="0"/>
        <w:textAlignment w:val="auto"/>
        <w:rPr>
          <w:ins w:id="179" w:author="Jackson, Wang (Samsung)" w:date="2022-10-14T03:41:00Z"/>
          <w:rFonts w:eastAsia="宋体"/>
          <w:szCs w:val="24"/>
          <w:lang w:eastAsia="zh-CN"/>
        </w:rPr>
      </w:pPr>
      <w:ins w:id="180" w:author="Jackson, Wang (Samsung)" w:date="2022-10-14T03:42:00Z">
        <w:r>
          <w:rPr>
            <w:rFonts w:eastAsia="宋体"/>
            <w:szCs w:val="24"/>
            <w:lang w:eastAsia="zh-CN"/>
          </w:rPr>
          <w:t>Proposal 1 can be further refined</w:t>
        </w:r>
      </w:ins>
      <w:ins w:id="181" w:author="Jackson, Wang (Samsung)" w:date="2022-10-14T03:44:00Z">
        <w:r w:rsidR="00784164">
          <w:rPr>
            <w:rFonts w:eastAsia="宋体"/>
            <w:szCs w:val="24"/>
            <w:lang w:eastAsia="zh-CN"/>
          </w:rPr>
          <w:t xml:space="preserve">, based on comments received during GTW. </w:t>
        </w:r>
      </w:ins>
      <w:ins w:id="182" w:author="Jackson, Wang (Samsung)" w:date="2022-10-14T03:42:00Z">
        <w:r>
          <w:rPr>
            <w:rFonts w:eastAsia="宋体"/>
            <w:szCs w:val="24"/>
            <w:lang w:eastAsia="zh-CN"/>
          </w:rPr>
          <w:t xml:space="preserve"> </w:t>
        </w:r>
      </w:ins>
    </w:p>
    <w:p w14:paraId="3CD8F047" w14:textId="77777777" w:rsidR="00201978" w:rsidRDefault="00201978" w:rsidP="00201978">
      <w:pPr>
        <w:pStyle w:val="ListParagraph"/>
        <w:numPr>
          <w:ilvl w:val="0"/>
          <w:numId w:val="7"/>
        </w:numPr>
        <w:overflowPunct/>
        <w:autoSpaceDE/>
        <w:autoSpaceDN/>
        <w:adjustRightInd/>
        <w:spacing w:after="120"/>
        <w:ind w:left="720" w:firstLineChars="0"/>
        <w:textAlignment w:val="auto"/>
        <w:rPr>
          <w:ins w:id="183" w:author="Jackson, Wang (Samsung)" w:date="2022-10-14T03:41:00Z"/>
          <w:rFonts w:eastAsia="宋体"/>
          <w:szCs w:val="24"/>
          <w:lang w:eastAsia="zh-CN"/>
        </w:rPr>
      </w:pPr>
      <w:ins w:id="184" w:author="Jackson, Wang (Samsung)" w:date="2022-10-14T03:4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986B319" w14:textId="6AB3B452" w:rsidR="00201978" w:rsidRDefault="00201978" w:rsidP="00201978">
      <w:pPr>
        <w:pStyle w:val="ListParagraph"/>
        <w:numPr>
          <w:ilvl w:val="1"/>
          <w:numId w:val="7"/>
        </w:numPr>
        <w:overflowPunct/>
        <w:autoSpaceDE/>
        <w:autoSpaceDN/>
        <w:adjustRightInd/>
        <w:spacing w:after="120"/>
        <w:ind w:firstLineChars="0"/>
        <w:textAlignment w:val="auto"/>
        <w:rPr>
          <w:ins w:id="185" w:author="Jackson, Wang (Samsung)" w:date="2022-10-14T03:44:00Z"/>
          <w:rFonts w:eastAsia="宋体"/>
          <w:szCs w:val="24"/>
          <w:lang w:eastAsia="zh-CN"/>
        </w:rPr>
      </w:pPr>
      <w:ins w:id="186" w:author="Jackson, Wang (Samsung)" w:date="2022-10-14T03:41: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05251BE6" w14:textId="77777777" w:rsidR="00201978" w:rsidRDefault="00201978">
      <w:pPr>
        <w:pStyle w:val="ListParagraph"/>
        <w:overflowPunct/>
        <w:autoSpaceDE/>
        <w:autoSpaceDN/>
        <w:adjustRightInd/>
        <w:spacing w:after="120"/>
        <w:ind w:left="1440" w:firstLineChars="0" w:firstLine="0"/>
        <w:textAlignment w:val="auto"/>
        <w:rPr>
          <w:rFonts w:eastAsia="宋体"/>
          <w:szCs w:val="24"/>
          <w:lang w:eastAsia="zh-CN"/>
        </w:rPr>
      </w:pPr>
    </w:p>
    <w:p w14:paraId="15EEB819" w14:textId="77777777" w:rsidR="00F43C56" w:rsidRDefault="00575D35">
      <w:pPr>
        <w:pStyle w:val="Heading4"/>
        <w:numPr>
          <w:ilvl w:val="0"/>
          <w:numId w:val="0"/>
        </w:numPr>
        <w:ind w:left="864" w:hanging="864"/>
        <w:rPr>
          <w:lang w:val="en-GB"/>
        </w:rPr>
      </w:pPr>
      <w:r>
        <w:rPr>
          <w:lang w:val="en-GB"/>
        </w:rPr>
        <w:t>Issue 1-1-3: Reference channel model for tunnel scenario</w:t>
      </w:r>
    </w:p>
    <w:p w14:paraId="021948F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 on the propagation condition for tunnel: </w:t>
      </w:r>
    </w:p>
    <w:p w14:paraId="1F11C457"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For propagation condition of tunnel deployment scenario, study and evaluate the solution about the problem about the significant performance degradation when UE is under RRH due to larger delay spread than CP.</w:t>
      </w:r>
    </w:p>
    <w:p w14:paraId="07A5FA7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The tunnel pathloss model, fading model and link budget will be the same as scenario A (LoS).</w:t>
      </w:r>
    </w:p>
    <w:p w14:paraId="0585EB2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(Nokia): </w:t>
      </w:r>
    </w:p>
    <w:p w14:paraId="7D9A83FD"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LoS propagation assumption is valid in the tunnel deployment. However, different to open space conditions, the multipath effect may show stronger impact on the characteristic of the tunnel channel due to waveguiding effect with more reflection and scattering. Therefore, single-tap LoS propagation conditions assumed in Rel-17 HST FR2 may not be accurate enough.</w:t>
      </w:r>
    </w:p>
    <w:p w14:paraId="2BC67ECB"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 4 to consider LoS UMi street canyon channel mode for the RRM evaluations of HST FR2 tunnel deployment.</w:t>
      </w:r>
    </w:p>
    <w:p w14:paraId="78FAEB37"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consider using multi-path fading channel model with strong LoS component for the performance evaluation of HST FR2 tunnel deployment.</w:t>
      </w:r>
    </w:p>
    <w:p w14:paraId="4D1E830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95B308"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0A438FB3" w14:textId="77777777">
        <w:tc>
          <w:tcPr>
            <w:tcW w:w="1236" w:type="dxa"/>
          </w:tcPr>
          <w:p w14:paraId="58020DAD"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1D38288"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03F5568" w14:textId="77777777">
        <w:tc>
          <w:tcPr>
            <w:tcW w:w="1236" w:type="dxa"/>
          </w:tcPr>
          <w:p w14:paraId="5CEC75E8"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767421BD" w14:textId="77777777" w:rsidR="00F43C56" w:rsidRDefault="00575D35">
            <w:pPr>
              <w:spacing w:after="120"/>
              <w:rPr>
                <w:rFonts w:eastAsiaTheme="minorEastAsia"/>
                <w:lang w:val="en-US" w:eastAsia="zh-CN"/>
              </w:rPr>
            </w:pPr>
            <w:r>
              <w:rPr>
                <w:rFonts w:eastAsiaTheme="minorEastAsia"/>
                <w:lang w:val="en-US" w:eastAsia="zh-CN"/>
              </w:rPr>
              <w:t>There can be reflections from the tunnel walls, but not many because of beamforming, and the paths of any reflections will be similar to the main path so not much delay spread.</w:t>
            </w:r>
          </w:p>
        </w:tc>
      </w:tr>
      <w:tr w:rsidR="00F43C56" w14:paraId="50083EEB" w14:textId="77777777">
        <w:tc>
          <w:tcPr>
            <w:tcW w:w="1236" w:type="dxa"/>
          </w:tcPr>
          <w:p w14:paraId="78BC5975"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6CC0E62C" w14:textId="77777777" w:rsidR="00F43C56" w:rsidRDefault="00575D35">
            <w:pPr>
              <w:spacing w:after="120"/>
              <w:rPr>
                <w:rFonts w:eastAsiaTheme="minorEastAsia"/>
                <w:lang w:val="en-US" w:eastAsia="zh-CN"/>
              </w:rPr>
            </w:pPr>
            <w:r>
              <w:rPr>
                <w:rFonts w:eastAsiaTheme="minorEastAsia"/>
                <w:lang w:val="en-US" w:eastAsia="zh-CN"/>
              </w:rPr>
              <w:t xml:space="preserve">Question to Nokia: could you depict a common and highly possible scenario inside tunnel in which you can find a path with significant propagation delay difference than the LOS path? </w:t>
            </w:r>
          </w:p>
          <w:p w14:paraId="3F4B0BD0" w14:textId="77777777" w:rsidR="00F43C56" w:rsidRDefault="00575D35">
            <w:pPr>
              <w:spacing w:after="120"/>
              <w:rPr>
                <w:rFonts w:eastAsiaTheme="minorEastAsia"/>
                <w:lang w:val="en-US" w:eastAsia="zh-CN"/>
              </w:rPr>
            </w:pPr>
            <w:r>
              <w:rPr>
                <w:rFonts w:eastAsiaTheme="minorEastAsia"/>
                <w:lang w:val="en-US" w:eastAsia="zh-CN"/>
              </w:rPr>
              <w:t>It’s not obvious to us why proposal 1 is only for tunnel scenario, if UE is receiving from two RRHs under an RRH, large delay spread exists even for open space model.</w:t>
            </w:r>
          </w:p>
          <w:p w14:paraId="3D10FEB5" w14:textId="77777777" w:rsidR="00F43C56" w:rsidRDefault="00575D35">
            <w:pPr>
              <w:spacing w:after="120"/>
              <w:rPr>
                <w:rFonts w:eastAsiaTheme="minorEastAsia"/>
                <w:lang w:val="en-US" w:eastAsia="zh-CN"/>
              </w:rPr>
            </w:pPr>
            <w:r>
              <w:rPr>
                <w:rFonts w:eastAsiaTheme="minorEastAsia"/>
                <w:lang w:val="en-US" w:eastAsia="zh-CN"/>
              </w:rPr>
              <w:t>We support proposal 2 and note that there is no fading for scenario A.</w:t>
            </w:r>
          </w:p>
        </w:tc>
      </w:tr>
      <w:tr w:rsidR="00F43C56" w14:paraId="449E67BE" w14:textId="77777777">
        <w:tc>
          <w:tcPr>
            <w:tcW w:w="1236" w:type="dxa"/>
          </w:tcPr>
          <w:p w14:paraId="67629D0D" w14:textId="77777777" w:rsidR="00F43C56" w:rsidRDefault="00575D35">
            <w:pPr>
              <w:spacing w:after="120"/>
              <w:rPr>
                <w:rFonts w:eastAsiaTheme="minorEastAsia"/>
                <w:lang w:val="en-US" w:eastAsia="zh-CN"/>
              </w:rPr>
            </w:pPr>
            <w:ins w:id="187" w:author="Jackson, Wang (Samsung)" w:date="2022-10-12T00:28:00Z">
              <w:r>
                <w:rPr>
                  <w:rFonts w:eastAsiaTheme="minorEastAsia"/>
                  <w:lang w:val="en-US" w:eastAsia="zh-CN"/>
                </w:rPr>
                <w:t>Samsung</w:t>
              </w:r>
            </w:ins>
          </w:p>
        </w:tc>
        <w:tc>
          <w:tcPr>
            <w:tcW w:w="8395" w:type="dxa"/>
          </w:tcPr>
          <w:p w14:paraId="4D2FFA33" w14:textId="77777777" w:rsidR="00F43C56" w:rsidRDefault="00575D35">
            <w:pPr>
              <w:spacing w:after="120"/>
              <w:rPr>
                <w:szCs w:val="24"/>
                <w:lang w:eastAsia="zh-CN"/>
              </w:rPr>
            </w:pPr>
            <w:ins w:id="188" w:author="Jackson, Wang (Samsung)" w:date="2022-10-12T00:28:00Z">
              <w:r>
                <w:rPr>
                  <w:szCs w:val="24"/>
                  <w:lang w:eastAsia="zh-CN"/>
                </w:rPr>
                <w:t xml:space="preserve">Open for more discussion. </w:t>
              </w:r>
            </w:ins>
          </w:p>
        </w:tc>
      </w:tr>
      <w:tr w:rsidR="00F43C56" w14:paraId="76B03890" w14:textId="77777777">
        <w:trPr>
          <w:ins w:id="189" w:author="Nokia (Dimitri Gold)" w:date="2022-10-11T22:35:00Z"/>
        </w:trPr>
        <w:tc>
          <w:tcPr>
            <w:tcW w:w="1236" w:type="dxa"/>
          </w:tcPr>
          <w:p w14:paraId="0BFECF79" w14:textId="77777777" w:rsidR="00F43C56" w:rsidRDefault="00575D35">
            <w:pPr>
              <w:spacing w:after="120"/>
              <w:rPr>
                <w:ins w:id="190" w:author="Nokia (Dimitri Gold)" w:date="2022-10-11T22:35:00Z"/>
                <w:rFonts w:eastAsiaTheme="minorEastAsia"/>
                <w:lang w:val="en-US" w:eastAsia="zh-CN"/>
              </w:rPr>
            </w:pPr>
            <w:ins w:id="191" w:author="Nokia (Dimitri Gold)" w:date="2022-10-11T22:35:00Z">
              <w:r>
                <w:rPr>
                  <w:rFonts w:eastAsiaTheme="minorEastAsia"/>
                  <w:lang w:val="en-US" w:eastAsia="zh-CN"/>
                </w:rPr>
                <w:t>Nokia</w:t>
              </w:r>
            </w:ins>
          </w:p>
        </w:tc>
        <w:tc>
          <w:tcPr>
            <w:tcW w:w="8395" w:type="dxa"/>
          </w:tcPr>
          <w:p w14:paraId="496A1A91" w14:textId="77777777" w:rsidR="00F43C56" w:rsidRDefault="00575D35">
            <w:pPr>
              <w:spacing w:after="120"/>
              <w:rPr>
                <w:ins w:id="192" w:author="Nokia (Dimitri Gold)" w:date="2022-10-11T22:35:00Z"/>
                <w:szCs w:val="24"/>
                <w:lang w:eastAsia="zh-CN"/>
              </w:rPr>
            </w:pPr>
            <w:ins w:id="193" w:author="Nokia (Dimitri Gold)" w:date="2022-10-11T22:35:00Z">
              <w:r>
                <w:rPr>
                  <w:szCs w:val="24"/>
                  <w:lang w:eastAsia="zh-CN"/>
                </w:rPr>
                <w:t xml:space="preserve">Even with beamforming, there may be still significant reflections from the walls due to the narrow horizontal dimension of the tunnel. The half-power beamwidth is typically 12.6deg, so if we assume a </w:t>
              </w:r>
              <w:r>
                <w:rPr>
                  <w:szCs w:val="24"/>
                  <w:lang w:eastAsia="zh-CN"/>
                </w:rPr>
                <w:lastRenderedPageBreak/>
                <w:t>diameter of 6m for the tunnel, the first reflections could be seen already at 60m from the RRH with different AoA at the CPE.</w:t>
              </w:r>
            </w:ins>
          </w:p>
          <w:p w14:paraId="0689FCB4" w14:textId="77777777" w:rsidR="00F43C56" w:rsidRDefault="00575D35">
            <w:pPr>
              <w:spacing w:after="120"/>
              <w:rPr>
                <w:ins w:id="194" w:author="Nokia (Dimitri Gold)" w:date="2022-10-11T22:35:00Z"/>
                <w:szCs w:val="24"/>
                <w:lang w:eastAsia="zh-CN"/>
              </w:rPr>
            </w:pPr>
            <w:ins w:id="195" w:author="Nokia (Dimitri Gold)" w:date="2022-10-11T22:35:00Z">
              <w:r>
                <w:rPr>
                  <w:rFonts w:eastAsiaTheme="minorEastAsia"/>
                  <w:lang w:val="en-US" w:eastAsia="zh-CN"/>
                </w:rPr>
                <w:t xml:space="preserve">We do not think that the degradation </w:t>
              </w:r>
            </w:ins>
            <w:ins w:id="196" w:author="Nokia (Dimitri Gold)" w:date="2022-10-11T22:57:00Z">
              <w:r>
                <w:rPr>
                  <w:rFonts w:eastAsiaTheme="minorEastAsia"/>
                  <w:lang w:val="en-US" w:eastAsia="zh-CN"/>
                </w:rPr>
                <w:t>could be</w:t>
              </w:r>
            </w:ins>
            <w:ins w:id="197" w:author="Nokia (Dimitri Gold)" w:date="2022-10-11T22:35:00Z">
              <w:r>
                <w:rPr>
                  <w:rFonts w:eastAsiaTheme="minorEastAsia"/>
                  <w:lang w:val="en-US" w:eastAsia="zh-CN"/>
                </w:rPr>
                <w:t xml:space="preserve"> that significant as it is suggested in Proposal 1, but delay spread, and fading are expected to be higher than in the open space. These impacts should be evaluated, especially on the demodulation </w:t>
              </w:r>
            </w:ins>
            <w:ins w:id="198" w:author="Nokia (Dimitri Gold)" w:date="2022-10-11T22:58:00Z">
              <w:r>
                <w:rPr>
                  <w:rFonts w:eastAsiaTheme="minorEastAsia"/>
                  <w:lang w:val="en-US" w:eastAsia="zh-CN"/>
                </w:rPr>
                <w:t>performance</w:t>
              </w:r>
            </w:ins>
            <w:ins w:id="199" w:author="Nokia (Dimitri Gold)" w:date="2022-10-11T22:35:00Z">
              <w:r>
                <w:rPr>
                  <w:rFonts w:eastAsiaTheme="minorEastAsia"/>
                  <w:lang w:val="en-US" w:eastAsia="zh-CN"/>
                </w:rPr>
                <w:t>.</w:t>
              </w:r>
            </w:ins>
          </w:p>
        </w:tc>
      </w:tr>
      <w:tr w:rsidR="00F43C56" w14:paraId="0DDA46DF" w14:textId="77777777">
        <w:trPr>
          <w:ins w:id="200" w:author="Huawei" w:date="2022-10-12T19:21:00Z"/>
        </w:trPr>
        <w:tc>
          <w:tcPr>
            <w:tcW w:w="1236" w:type="dxa"/>
          </w:tcPr>
          <w:p w14:paraId="6176EED6" w14:textId="77777777" w:rsidR="00F43C56" w:rsidRDefault="00575D35">
            <w:pPr>
              <w:spacing w:after="120"/>
              <w:rPr>
                <w:ins w:id="201" w:author="Huawei" w:date="2022-10-12T19:21:00Z"/>
                <w:rFonts w:eastAsiaTheme="minorEastAsia"/>
                <w:lang w:val="en-US" w:eastAsia="zh-CN"/>
              </w:rPr>
            </w:pPr>
            <w:ins w:id="202" w:author="Huawei" w:date="2022-10-12T19:22:00Z">
              <w:r>
                <w:rPr>
                  <w:rFonts w:eastAsiaTheme="minorEastAsia"/>
                  <w:lang w:val="en-US" w:eastAsia="zh-CN"/>
                </w:rPr>
                <w:lastRenderedPageBreak/>
                <w:t>Huawei</w:t>
              </w:r>
            </w:ins>
          </w:p>
        </w:tc>
        <w:tc>
          <w:tcPr>
            <w:tcW w:w="8395" w:type="dxa"/>
          </w:tcPr>
          <w:p w14:paraId="2AB571C4" w14:textId="77777777" w:rsidR="00F43C56" w:rsidRDefault="00575D35">
            <w:pPr>
              <w:spacing w:after="120"/>
              <w:rPr>
                <w:ins w:id="203" w:author="Huawei" w:date="2022-10-12T19:21:00Z"/>
                <w:szCs w:val="24"/>
                <w:lang w:eastAsia="zh-CN"/>
              </w:rPr>
            </w:pPr>
            <w:ins w:id="204" w:author="Huawei" w:date="2022-10-12T19:22:00Z">
              <w:r>
                <w:rPr>
                  <w:rFonts w:eastAsiaTheme="minorEastAsia"/>
                  <w:szCs w:val="24"/>
                  <w:lang w:eastAsia="zh-CN"/>
                </w:rPr>
                <w:t xml:space="preserve">No fading assumption for tunnel scenario are too ideal. When UE is around the RRH, there is serious fading channel due to </w:t>
              </w:r>
            </w:ins>
            <w:ins w:id="205" w:author="Huawei" w:date="2022-10-12T19:43:00Z">
              <w:r>
                <w:rPr>
                  <w:rFonts w:eastAsiaTheme="minorEastAsia"/>
                  <w:szCs w:val="24"/>
                  <w:lang w:eastAsia="zh-CN"/>
                </w:rPr>
                <w:t xml:space="preserve">reflection and refraction caused by </w:t>
              </w:r>
            </w:ins>
            <w:ins w:id="206" w:author="Huawei" w:date="2022-10-12T19:22:00Z">
              <w:r>
                <w:rPr>
                  <w:rFonts w:eastAsiaTheme="minorEastAsia"/>
                  <w:szCs w:val="24"/>
                  <w:lang w:eastAsia="zh-CN"/>
                </w:rPr>
                <w:t>unsmooth walls</w:t>
              </w:r>
            </w:ins>
            <w:ins w:id="207" w:author="Huawei" w:date="2022-10-12T19:43:00Z">
              <w:r>
                <w:rPr>
                  <w:rFonts w:eastAsiaTheme="minorEastAsia"/>
                  <w:szCs w:val="24"/>
                  <w:lang w:eastAsia="zh-CN"/>
                </w:rPr>
                <w:t>,</w:t>
              </w:r>
            </w:ins>
            <w:ins w:id="208" w:author="Huawei" w:date="2022-10-12T19:22:00Z">
              <w:r>
                <w:rPr>
                  <w:rFonts w:eastAsiaTheme="minorEastAsia"/>
                  <w:szCs w:val="24"/>
                  <w:lang w:eastAsia="zh-CN"/>
                </w:rPr>
                <w:t xml:space="preserve"> train body</w:t>
              </w:r>
            </w:ins>
            <w:ins w:id="209" w:author="Huawei" w:date="2022-10-12T19:43:00Z">
              <w:r>
                <w:rPr>
                  <w:rFonts w:eastAsiaTheme="minorEastAsia"/>
                  <w:szCs w:val="24"/>
                  <w:lang w:eastAsia="zh-CN"/>
                </w:rPr>
                <w:t xml:space="preserve"> </w:t>
              </w:r>
            </w:ins>
            <w:ins w:id="210" w:author="Huawei" w:date="2022-10-12T19:44:00Z">
              <w:r>
                <w:rPr>
                  <w:rFonts w:eastAsiaTheme="minorEastAsia"/>
                  <w:szCs w:val="24"/>
                  <w:lang w:eastAsia="zh-CN"/>
                </w:rPr>
                <w:t>or</w:t>
              </w:r>
            </w:ins>
            <w:ins w:id="211" w:author="Huawei" w:date="2022-10-12T19:43:00Z">
              <w:r>
                <w:rPr>
                  <w:rFonts w:eastAsiaTheme="minorEastAsia"/>
                  <w:szCs w:val="24"/>
                  <w:lang w:eastAsia="zh-CN"/>
                </w:rPr>
                <w:t xml:space="preserve"> </w:t>
              </w:r>
            </w:ins>
            <w:ins w:id="212" w:author="Huawei" w:date="2022-10-12T19:44:00Z">
              <w:r>
                <w:rPr>
                  <w:rFonts w:eastAsiaTheme="minorEastAsia"/>
                  <w:szCs w:val="24"/>
                  <w:lang w:eastAsia="zh-CN"/>
                </w:rPr>
                <w:t>other possible obstacles</w:t>
              </w:r>
            </w:ins>
            <w:ins w:id="213" w:author="Huawei" w:date="2022-10-12T19:22:00Z">
              <w:r>
                <w:rPr>
                  <w:rFonts w:eastAsiaTheme="minorEastAsia"/>
                  <w:szCs w:val="24"/>
                  <w:lang w:eastAsia="zh-CN"/>
                </w:rPr>
                <w:t>. Even with beamforming, since Dmin is very small, the NLOS path is still very strong.</w:t>
              </w:r>
            </w:ins>
          </w:p>
        </w:tc>
      </w:tr>
    </w:tbl>
    <w:p w14:paraId="09DD8440" w14:textId="1C547F5B" w:rsidR="00F43C56" w:rsidRDefault="00F43C56">
      <w:pPr>
        <w:pStyle w:val="ListParagraph"/>
        <w:overflowPunct/>
        <w:autoSpaceDE/>
        <w:autoSpaceDN/>
        <w:adjustRightInd/>
        <w:spacing w:after="120"/>
        <w:ind w:left="1440" w:firstLineChars="0" w:firstLine="0"/>
        <w:textAlignment w:val="auto"/>
        <w:rPr>
          <w:ins w:id="214" w:author="Jackson, Wang (Samsung)" w:date="2022-10-14T03:38:00Z"/>
        </w:rPr>
      </w:pPr>
    </w:p>
    <w:p w14:paraId="18725C9E" w14:textId="77777777" w:rsidR="00201978" w:rsidRDefault="00201978" w:rsidP="00201978">
      <w:pPr>
        <w:pStyle w:val="ListParagraph"/>
        <w:numPr>
          <w:ilvl w:val="0"/>
          <w:numId w:val="7"/>
        </w:numPr>
        <w:overflowPunct/>
        <w:autoSpaceDE/>
        <w:autoSpaceDN/>
        <w:adjustRightInd/>
        <w:spacing w:after="120"/>
        <w:ind w:left="720" w:firstLineChars="0"/>
        <w:textAlignment w:val="auto"/>
        <w:rPr>
          <w:ins w:id="215" w:author="Jackson, Wang (Samsung)" w:date="2022-10-14T03:39:00Z"/>
          <w:rFonts w:eastAsia="宋体"/>
          <w:szCs w:val="24"/>
          <w:lang w:eastAsia="zh-CN"/>
        </w:rPr>
      </w:pPr>
      <w:ins w:id="216" w:author="Jackson, Wang (Samsung)" w:date="2022-10-14T03:39: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657D39D" w14:textId="6BFA1B35" w:rsidR="00201978" w:rsidRDefault="00201978" w:rsidP="00201978">
      <w:pPr>
        <w:pStyle w:val="ListParagraph"/>
        <w:numPr>
          <w:ilvl w:val="1"/>
          <w:numId w:val="7"/>
        </w:numPr>
        <w:overflowPunct/>
        <w:autoSpaceDE/>
        <w:autoSpaceDN/>
        <w:adjustRightInd/>
        <w:spacing w:after="120"/>
        <w:ind w:firstLineChars="0"/>
        <w:textAlignment w:val="auto"/>
        <w:rPr>
          <w:ins w:id="217" w:author="Jackson, Wang (Samsung)" w:date="2022-10-14T03:39:00Z"/>
          <w:rFonts w:eastAsia="宋体"/>
          <w:szCs w:val="24"/>
          <w:lang w:eastAsia="zh-CN"/>
        </w:rPr>
      </w:pPr>
      <w:ins w:id="218" w:author="Jackson, Wang (Samsung)" w:date="2022-10-14T03:40:00Z">
        <w:r>
          <w:rPr>
            <w:rFonts w:eastAsia="宋体"/>
            <w:szCs w:val="24"/>
            <w:lang w:eastAsia="zh-CN"/>
          </w:rPr>
          <w:t xml:space="preserve">Different understanding on the whether or not the impact of NLoS paths </w:t>
        </w:r>
      </w:ins>
      <w:ins w:id="219" w:author="Jackson, Wang (Samsung)" w:date="2022-10-14T03:41:00Z">
        <w:r>
          <w:rPr>
            <w:rFonts w:eastAsia="宋体"/>
            <w:szCs w:val="24"/>
            <w:lang w:eastAsia="zh-CN"/>
          </w:rPr>
          <w:t>is</w:t>
        </w:r>
      </w:ins>
      <w:ins w:id="220" w:author="Jackson, Wang (Samsung)" w:date="2022-10-14T03:40:00Z">
        <w:r>
          <w:rPr>
            <w:rFonts w:eastAsia="宋体"/>
            <w:szCs w:val="24"/>
            <w:lang w:eastAsia="zh-CN"/>
          </w:rPr>
          <w:t xml:space="preserve"> significant</w:t>
        </w:r>
      </w:ins>
      <w:ins w:id="221" w:author="Jackson, Wang (Samsung)" w:date="2022-10-14T03:53:00Z">
        <w:r w:rsidR="00B17B67">
          <w:rPr>
            <w:rFonts w:eastAsia="宋体"/>
            <w:szCs w:val="24"/>
            <w:lang w:eastAsia="zh-CN"/>
          </w:rPr>
          <w:t xml:space="preserve">. </w:t>
        </w:r>
      </w:ins>
    </w:p>
    <w:p w14:paraId="5AAB46F9" w14:textId="77777777" w:rsidR="00201978" w:rsidRDefault="00201978" w:rsidP="00201978">
      <w:pPr>
        <w:pStyle w:val="ListParagraph"/>
        <w:numPr>
          <w:ilvl w:val="0"/>
          <w:numId w:val="7"/>
        </w:numPr>
        <w:overflowPunct/>
        <w:autoSpaceDE/>
        <w:autoSpaceDN/>
        <w:adjustRightInd/>
        <w:spacing w:after="120"/>
        <w:ind w:left="720" w:firstLineChars="0"/>
        <w:textAlignment w:val="auto"/>
        <w:rPr>
          <w:ins w:id="222" w:author="Jackson, Wang (Samsung)" w:date="2022-10-14T03:39:00Z"/>
          <w:rFonts w:eastAsia="宋体"/>
          <w:szCs w:val="24"/>
          <w:lang w:eastAsia="zh-CN"/>
        </w:rPr>
      </w:pPr>
      <w:ins w:id="223" w:author="Jackson, Wang (Samsung)" w:date="2022-10-14T03:39: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77CEAABA" w14:textId="482884DF" w:rsidR="00201978" w:rsidRDefault="00201978" w:rsidP="00201978">
      <w:pPr>
        <w:pStyle w:val="ListParagraph"/>
        <w:numPr>
          <w:ilvl w:val="1"/>
          <w:numId w:val="7"/>
        </w:numPr>
        <w:overflowPunct/>
        <w:autoSpaceDE/>
        <w:autoSpaceDN/>
        <w:adjustRightInd/>
        <w:spacing w:after="120"/>
        <w:ind w:firstLineChars="0"/>
        <w:textAlignment w:val="auto"/>
        <w:rPr>
          <w:ins w:id="224" w:author="Jackson, Wang (Samsung)" w:date="2022-10-14T03:39:00Z"/>
          <w:rFonts w:eastAsia="宋体"/>
          <w:szCs w:val="24"/>
          <w:lang w:eastAsia="zh-CN"/>
        </w:rPr>
      </w:pPr>
      <w:ins w:id="225" w:author="Jackson, Wang (Samsung)" w:date="2022-10-14T03:39: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70A67C27" w14:textId="3DF5E9EA" w:rsidR="00982ABD" w:rsidRDefault="00982ABD">
      <w:pPr>
        <w:pStyle w:val="ListParagraph"/>
        <w:overflowPunct/>
        <w:autoSpaceDE/>
        <w:autoSpaceDN/>
        <w:adjustRightInd/>
        <w:spacing w:after="120"/>
        <w:ind w:left="1440" w:firstLineChars="0" w:firstLine="0"/>
        <w:textAlignment w:val="auto"/>
        <w:rPr>
          <w:ins w:id="226" w:author="Jackson, Wang (Samsung)" w:date="2022-10-14T03:38:00Z"/>
        </w:rPr>
      </w:pPr>
    </w:p>
    <w:p w14:paraId="1E1B98B1" w14:textId="77777777" w:rsidR="00982ABD" w:rsidRDefault="00982ABD">
      <w:pPr>
        <w:pStyle w:val="ListParagraph"/>
        <w:overflowPunct/>
        <w:autoSpaceDE/>
        <w:autoSpaceDN/>
        <w:adjustRightInd/>
        <w:spacing w:after="120"/>
        <w:ind w:left="1440" w:firstLineChars="0" w:firstLine="0"/>
        <w:textAlignment w:val="auto"/>
      </w:pPr>
    </w:p>
    <w:p w14:paraId="12273750" w14:textId="77777777" w:rsidR="00F43C56" w:rsidRDefault="00575D35">
      <w:pPr>
        <w:pStyle w:val="Heading4"/>
        <w:numPr>
          <w:ilvl w:val="0"/>
          <w:numId w:val="0"/>
        </w:numPr>
        <w:ind w:left="864" w:hanging="864"/>
        <w:rPr>
          <w:lang w:val="en-GB"/>
        </w:rPr>
      </w:pPr>
      <w:r>
        <w:rPr>
          <w:lang w:val="en-GB"/>
        </w:rPr>
        <w:t>Issue 1-1-4: Mobility issue for tunnel scenario</w:t>
      </w:r>
    </w:p>
    <w:p w14:paraId="0581A40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 on mobility issue from Nokia: </w:t>
      </w:r>
    </w:p>
    <w:p w14:paraId="597F2BBC"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Mobility is much more challenging in tunnel deployment. One of the reasons is the fast decay of received signal strength at the edge of the RRH beam coverage when the train is travelling in the direction opposite to the serving beam orientation. This effect can be observed with HO-based and L1-based mobility, both in uni-directional and bi-directional tunnel deployments.</w:t>
      </w:r>
    </w:p>
    <w:p w14:paraId="7EBDC128"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RAN4 to discuss the mobility issue when the train is travelling in the direction opposite to the serving beam orientation, especially, in the case when RRH are close to the track, i.e., in tunnel deployments.</w:t>
      </w:r>
    </w:p>
    <w:p w14:paraId="50A81105"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A1BF76"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5E63496A" w14:textId="77777777">
        <w:tc>
          <w:tcPr>
            <w:tcW w:w="1236" w:type="dxa"/>
          </w:tcPr>
          <w:p w14:paraId="0A3AF91F"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373D948"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4BA27892" w14:textId="77777777">
        <w:tc>
          <w:tcPr>
            <w:tcW w:w="1236" w:type="dxa"/>
          </w:tcPr>
          <w:p w14:paraId="2204526F"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1ADB2785" w14:textId="77777777" w:rsidR="00F43C56" w:rsidRDefault="00575D35">
            <w:pPr>
              <w:spacing w:after="120"/>
              <w:rPr>
                <w:szCs w:val="24"/>
                <w:lang w:eastAsia="zh-CN"/>
              </w:rPr>
            </w:pPr>
            <w:r>
              <w:rPr>
                <w:rFonts w:eastAsiaTheme="minorEastAsia"/>
                <w:lang w:val="en-US" w:eastAsia="zh-CN"/>
              </w:rPr>
              <w:t xml:space="preserve">We read the simulation results provided by Nokia, we think the findings in tunnel scenario are similar to what we discussed on </w:t>
            </w:r>
            <w:r>
              <w:rPr>
                <w:szCs w:val="24"/>
                <w:lang w:eastAsia="zh-CN"/>
              </w:rPr>
              <w:t xml:space="preserve">HO-based and L1-based mobility in Rel-17 in </w:t>
            </w:r>
            <w:r>
              <w:rPr>
                <w:rFonts w:hint="eastAsia"/>
                <w:szCs w:val="24"/>
                <w:lang w:eastAsia="zh-CN"/>
              </w:rPr>
              <w:t>sc</w:t>
            </w:r>
            <w:r>
              <w:rPr>
                <w:szCs w:val="24"/>
                <w:lang w:eastAsia="zh-CN"/>
              </w:rPr>
              <w:t xml:space="preserve">enario A, due to sudden RSRP change. </w:t>
            </w:r>
          </w:p>
          <w:p w14:paraId="6487DFD2" w14:textId="77777777" w:rsidR="00F43C56" w:rsidRDefault="00575D35">
            <w:pPr>
              <w:spacing w:after="120"/>
              <w:rPr>
                <w:rFonts w:eastAsiaTheme="minorEastAsia"/>
                <w:lang w:val="en-US" w:eastAsia="zh-CN"/>
              </w:rPr>
            </w:pPr>
            <w:r>
              <w:rPr>
                <w:rFonts w:eastAsiaTheme="minorEastAsia"/>
                <w:lang w:eastAsia="zh-CN"/>
              </w:rPr>
              <w:t xml:space="preserve">So, we support the discussion in proposal 1, but the issue and discussion shall and can be applied not only tunnel but also scenario-A or any scenario in which </w:t>
            </w:r>
            <w:r>
              <w:rPr>
                <w:szCs w:val="24"/>
                <w:lang w:eastAsia="zh-CN"/>
              </w:rPr>
              <w:t>sudden RSRP occurs.</w:t>
            </w:r>
          </w:p>
        </w:tc>
      </w:tr>
      <w:tr w:rsidR="00F43C56" w14:paraId="710DDD27" w14:textId="77777777">
        <w:tc>
          <w:tcPr>
            <w:tcW w:w="1236" w:type="dxa"/>
          </w:tcPr>
          <w:p w14:paraId="32F8477D"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79DB6710" w14:textId="77777777" w:rsidR="00F43C56" w:rsidRDefault="00575D35">
            <w:pPr>
              <w:spacing w:after="120"/>
              <w:rPr>
                <w:rFonts w:eastAsiaTheme="minorEastAsia"/>
                <w:lang w:val="en-US" w:eastAsia="zh-CN"/>
              </w:rPr>
            </w:pPr>
            <w:r>
              <w:rPr>
                <w:rFonts w:eastAsiaTheme="minorEastAsia"/>
                <w:lang w:val="en-US" w:eastAsia="zh-CN"/>
              </w:rPr>
              <w:t>The observation of fast dropping signal quality is correct, but RAN4 needs to first understand whether existing mechanism is sufficient to resolve this issue or not.</w:t>
            </w:r>
          </w:p>
        </w:tc>
      </w:tr>
      <w:tr w:rsidR="00F43C56" w14:paraId="218F92D6" w14:textId="77777777">
        <w:tc>
          <w:tcPr>
            <w:tcW w:w="1236" w:type="dxa"/>
          </w:tcPr>
          <w:p w14:paraId="3BEA0340" w14:textId="77777777" w:rsidR="00F43C56" w:rsidRDefault="00575D35">
            <w:pPr>
              <w:spacing w:after="120"/>
              <w:rPr>
                <w:rFonts w:eastAsiaTheme="minorEastAsia"/>
                <w:lang w:val="en-US" w:eastAsia="zh-CN"/>
              </w:rPr>
            </w:pPr>
            <w:ins w:id="227" w:author="Jackson, Wang (Samsung)" w:date="2022-10-12T00:29:00Z">
              <w:r>
                <w:rPr>
                  <w:rFonts w:eastAsiaTheme="minorEastAsia"/>
                  <w:lang w:val="en-US" w:eastAsia="zh-CN"/>
                </w:rPr>
                <w:t>Samsung</w:t>
              </w:r>
            </w:ins>
          </w:p>
        </w:tc>
        <w:tc>
          <w:tcPr>
            <w:tcW w:w="8395" w:type="dxa"/>
          </w:tcPr>
          <w:p w14:paraId="1B8B7F40" w14:textId="77777777" w:rsidR="00F43C56" w:rsidRDefault="00575D35">
            <w:pPr>
              <w:spacing w:after="120"/>
              <w:rPr>
                <w:ins w:id="228" w:author="Jackson, Wang (Samsung)" w:date="2022-10-12T00:33:00Z"/>
                <w:szCs w:val="24"/>
                <w:lang w:eastAsia="zh-CN"/>
              </w:rPr>
            </w:pPr>
            <w:ins w:id="229" w:author="Jackson, Wang (Samsung)" w:date="2022-10-12T00:29:00Z">
              <w:r>
                <w:rPr>
                  <w:szCs w:val="24"/>
                  <w:lang w:eastAsia="zh-CN"/>
                </w:rPr>
                <w:t xml:space="preserve">Based on the </w:t>
              </w:r>
            </w:ins>
            <w:ins w:id="230" w:author="Jackson, Wang (Samsung)" w:date="2022-10-12T00:30:00Z">
              <w:r>
                <w:rPr>
                  <w:szCs w:val="24"/>
                  <w:lang w:eastAsia="zh-CN"/>
                </w:rPr>
                <w:t>simulation from Nokia, the fas</w:t>
              </w:r>
            </w:ins>
            <w:ins w:id="231" w:author="Jackson, Wang (Samsung)" w:date="2022-10-12T00:31:00Z">
              <w:r>
                <w:rPr>
                  <w:szCs w:val="24"/>
                  <w:lang w:eastAsia="zh-CN"/>
                </w:rPr>
                <w:t xml:space="preserve">t decay of received signal strength of RRH beam coverage could be the reason for the mobility issue. </w:t>
              </w:r>
            </w:ins>
            <w:ins w:id="232" w:author="Jackson, Wang (Samsung)" w:date="2022-10-12T00:32:00Z">
              <w:r>
                <w:rPr>
                  <w:szCs w:val="24"/>
                  <w:lang w:eastAsia="zh-CN"/>
                </w:rPr>
                <w:t xml:space="preserve">We are open to discuss more and the particular tunnel scenario’s characteristic play the role in this issue. </w:t>
              </w:r>
            </w:ins>
          </w:p>
          <w:p w14:paraId="519D7B49" w14:textId="77777777" w:rsidR="00F43C56" w:rsidRDefault="00575D35">
            <w:pPr>
              <w:spacing w:after="120"/>
              <w:rPr>
                <w:szCs w:val="24"/>
                <w:lang w:eastAsia="zh-CN"/>
              </w:rPr>
            </w:pPr>
            <w:ins w:id="233" w:author="Jackson, Wang (Samsung)" w:date="2022-10-12T00:33:00Z">
              <w:r>
                <w:rPr>
                  <w:szCs w:val="24"/>
                  <w:lang w:eastAsia="zh-CN"/>
                </w:rPr>
                <w:t>For the comment from QC that RAN4 needs to understand whether existing mechanism is sufficient to resolve this issue or not, we would like to e</w:t>
              </w:r>
            </w:ins>
            <w:ins w:id="234" w:author="Jackson, Wang (Samsung)" w:date="2022-10-12T00:34:00Z">
              <w:r>
                <w:rPr>
                  <w:szCs w:val="24"/>
                  <w:lang w:eastAsia="zh-CN"/>
                </w:rPr>
                <w:t xml:space="preserve">cho QC’s comment here. For example, in R17 discussion, the proper beam switching point (by using proper configured L1 measurement reporting) should be carefully chosen by the network to </w:t>
              </w:r>
            </w:ins>
            <w:ins w:id="235" w:author="Jackson, Wang (Samsung)" w:date="2022-10-12T00:35:00Z">
              <w:r>
                <w:rPr>
                  <w:szCs w:val="24"/>
                  <w:lang w:eastAsia="zh-CN"/>
                </w:rPr>
                <w:t xml:space="preserve">minimize the impact of the signal strength sudden change. </w:t>
              </w:r>
            </w:ins>
          </w:p>
        </w:tc>
      </w:tr>
      <w:tr w:rsidR="00F43C56" w14:paraId="4CA7BB5E" w14:textId="77777777">
        <w:trPr>
          <w:ins w:id="236" w:author="Nokia (Dimitri Gold)" w:date="2022-10-11T22:36:00Z"/>
        </w:trPr>
        <w:tc>
          <w:tcPr>
            <w:tcW w:w="1236" w:type="dxa"/>
          </w:tcPr>
          <w:p w14:paraId="1C00E420" w14:textId="77777777" w:rsidR="00F43C56" w:rsidRDefault="00575D35">
            <w:pPr>
              <w:spacing w:after="120"/>
              <w:rPr>
                <w:ins w:id="237" w:author="Nokia (Dimitri Gold)" w:date="2022-10-11T22:36:00Z"/>
                <w:rFonts w:eastAsiaTheme="minorEastAsia"/>
                <w:lang w:val="en-US" w:eastAsia="zh-CN"/>
              </w:rPr>
            </w:pPr>
            <w:ins w:id="238" w:author="Nokia (Dimitri Gold)" w:date="2022-10-11T22:36:00Z">
              <w:r>
                <w:rPr>
                  <w:rFonts w:eastAsiaTheme="minorEastAsia"/>
                  <w:lang w:val="en-US" w:eastAsia="zh-CN"/>
                </w:rPr>
                <w:t>Nokia</w:t>
              </w:r>
            </w:ins>
          </w:p>
        </w:tc>
        <w:tc>
          <w:tcPr>
            <w:tcW w:w="8395" w:type="dxa"/>
          </w:tcPr>
          <w:p w14:paraId="693C64EE" w14:textId="77777777" w:rsidR="00F43C56" w:rsidRDefault="00575D35">
            <w:pPr>
              <w:spacing w:after="120"/>
              <w:rPr>
                <w:ins w:id="239" w:author="Nokia (Dimitri Gold)" w:date="2022-10-11T22:36:00Z"/>
                <w:szCs w:val="24"/>
                <w:lang w:eastAsia="zh-CN"/>
              </w:rPr>
            </w:pPr>
            <w:ins w:id="240" w:author="Nokia (Dimitri Gold)" w:date="2022-10-11T22:36:00Z">
              <w:r>
                <w:rPr>
                  <w:szCs w:val="24"/>
                  <w:lang w:eastAsia="zh-CN"/>
                </w:rPr>
                <w:t>Yes, the issue described in our contribution was already observed in the open space Scenario-A in Rel-17.</w:t>
              </w:r>
            </w:ins>
          </w:p>
          <w:p w14:paraId="4CF8FF56" w14:textId="77777777" w:rsidR="00F43C56" w:rsidRDefault="00575D35">
            <w:pPr>
              <w:spacing w:after="120"/>
              <w:rPr>
                <w:ins w:id="241" w:author="Nokia (Dimitri Gold)" w:date="2022-10-11T22:36:00Z"/>
                <w:szCs w:val="24"/>
                <w:lang w:eastAsia="zh-CN"/>
              </w:rPr>
            </w:pPr>
            <w:ins w:id="242" w:author="Nokia (Dimitri Gold)" w:date="2022-10-11T22:36:00Z">
              <w:r>
                <w:rPr>
                  <w:szCs w:val="24"/>
                  <w:lang w:eastAsia="zh-CN"/>
                </w:rPr>
                <w:lastRenderedPageBreak/>
                <w:t xml:space="preserve">However, we see that the problem is getting much more severe in the tunnel scenario. In Scenario-A, there are practically no mobility issues when DRX is not used </w:t>
              </w:r>
            </w:ins>
            <w:ins w:id="243" w:author="Nokia (Dimitri Gold)" w:date="2022-10-11T22:37:00Z">
              <w:r>
                <w:rPr>
                  <w:szCs w:val="24"/>
                  <w:lang w:eastAsia="zh-CN"/>
                </w:rPr>
                <w:t>or</w:t>
              </w:r>
            </w:ins>
            <w:ins w:id="244" w:author="Nokia (Dimitri Gold)" w:date="2022-10-11T22:36:00Z">
              <w:r>
                <w:rPr>
                  <w:szCs w:val="24"/>
                  <w:lang w:eastAsia="zh-CN"/>
                </w:rPr>
                <w:t xml:space="preserve"> for 40 DRX cases. In the tunnel, for the opposite train travelling direction, mobility fails already in non-DRX case.</w:t>
              </w:r>
            </w:ins>
          </w:p>
          <w:p w14:paraId="07687045" w14:textId="77777777" w:rsidR="00F43C56" w:rsidRDefault="00575D35">
            <w:pPr>
              <w:spacing w:after="120"/>
              <w:rPr>
                <w:ins w:id="245" w:author="Nokia (Dimitri Gold)" w:date="2022-10-11T22:36:00Z"/>
                <w:szCs w:val="24"/>
                <w:lang w:eastAsia="zh-CN"/>
              </w:rPr>
            </w:pPr>
            <w:ins w:id="246" w:author="Nokia (Dimitri Gold)" w:date="2022-10-11T22:36:00Z">
              <w:r>
                <w:rPr>
                  <w:szCs w:val="24"/>
                  <w:lang w:eastAsia="zh-CN"/>
                </w:rPr>
                <w:t>This issue needs to addressed in RAN4.</w:t>
              </w:r>
            </w:ins>
          </w:p>
        </w:tc>
      </w:tr>
      <w:tr w:rsidR="00F43C56" w14:paraId="4808EA8C" w14:textId="77777777">
        <w:trPr>
          <w:ins w:id="247" w:author="Huawei" w:date="2022-10-12T19:45:00Z"/>
        </w:trPr>
        <w:tc>
          <w:tcPr>
            <w:tcW w:w="1236" w:type="dxa"/>
          </w:tcPr>
          <w:p w14:paraId="59CBD6BE" w14:textId="77777777" w:rsidR="00F43C56" w:rsidRDefault="00575D35">
            <w:pPr>
              <w:spacing w:after="120"/>
              <w:rPr>
                <w:ins w:id="248" w:author="Huawei" w:date="2022-10-12T19:45:00Z"/>
                <w:rFonts w:eastAsiaTheme="minorEastAsia"/>
                <w:lang w:val="en-US" w:eastAsia="zh-CN"/>
              </w:rPr>
            </w:pPr>
            <w:ins w:id="249" w:author="Huawei" w:date="2022-10-12T19:45: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7BFA2FCE" w14:textId="77777777" w:rsidR="00F43C56" w:rsidRPr="00F43C56" w:rsidRDefault="00575D35">
            <w:pPr>
              <w:spacing w:after="120"/>
              <w:rPr>
                <w:ins w:id="250" w:author="Huawei" w:date="2022-10-12T19:45:00Z"/>
                <w:rFonts w:eastAsiaTheme="minorEastAsia"/>
                <w:szCs w:val="24"/>
                <w:lang w:eastAsia="zh-CN"/>
                <w:rPrChange w:id="251" w:author="Huawei" w:date="2022-10-12T19:45:00Z">
                  <w:rPr>
                    <w:ins w:id="252" w:author="Huawei" w:date="2022-10-12T19:45:00Z"/>
                    <w:szCs w:val="24"/>
                    <w:lang w:eastAsia="zh-CN"/>
                  </w:rPr>
                </w:rPrChange>
              </w:rPr>
            </w:pPr>
            <w:ins w:id="253" w:author="Huawei" w:date="2022-10-12T19:45:00Z">
              <w:r>
                <w:rPr>
                  <w:rFonts w:eastAsiaTheme="minorEastAsia"/>
                  <w:szCs w:val="24"/>
                  <w:lang w:eastAsia="zh-CN"/>
                </w:rPr>
                <w:t xml:space="preserve">We think that the mobility should </w:t>
              </w:r>
            </w:ins>
            <w:ins w:id="254" w:author="Huawei" w:date="2022-10-12T19:46:00Z">
              <w:r>
                <w:rPr>
                  <w:rFonts w:eastAsiaTheme="minorEastAsia"/>
                  <w:szCs w:val="24"/>
                  <w:lang w:eastAsia="zh-CN"/>
                </w:rPr>
                <w:t xml:space="preserve">be evaluated based on the agreed channel model. The evaluations in Observation 1 and P1 are just based on the Scenario A just with different Dmin value, </w:t>
              </w:r>
            </w:ins>
            <w:ins w:id="255" w:author="Huawei" w:date="2022-10-12T19:47:00Z">
              <w:r>
                <w:rPr>
                  <w:rFonts w:eastAsiaTheme="minorEastAsia"/>
                  <w:szCs w:val="24"/>
                  <w:lang w:eastAsia="zh-CN"/>
                </w:rPr>
                <w:t>th</w:t>
              </w:r>
            </w:ins>
            <w:ins w:id="256" w:author="Huawei" w:date="2022-10-12T19:48:00Z">
              <w:r>
                <w:rPr>
                  <w:rFonts w:eastAsiaTheme="minorEastAsia"/>
                  <w:szCs w:val="24"/>
                  <w:lang w:eastAsia="zh-CN"/>
                </w:rPr>
                <w:t>is</w:t>
              </w:r>
            </w:ins>
            <w:ins w:id="257" w:author="Huawei" w:date="2022-10-12T19:47:00Z">
              <w:r>
                <w:rPr>
                  <w:rFonts w:eastAsiaTheme="minorEastAsia"/>
                  <w:szCs w:val="24"/>
                  <w:lang w:eastAsia="zh-CN"/>
                </w:rPr>
                <w:t xml:space="preserve"> propagation channel is different from the tunnel scenario as we are discussing in previous 2 open issues.</w:t>
              </w:r>
            </w:ins>
          </w:p>
        </w:tc>
      </w:tr>
    </w:tbl>
    <w:p w14:paraId="191AC851" w14:textId="7E62BBD6" w:rsidR="00F43C56" w:rsidRDefault="00F43C56">
      <w:pPr>
        <w:pStyle w:val="ListParagraph"/>
        <w:overflowPunct/>
        <w:autoSpaceDE/>
        <w:autoSpaceDN/>
        <w:adjustRightInd/>
        <w:spacing w:after="120"/>
        <w:ind w:left="1440" w:firstLineChars="0" w:firstLine="0"/>
        <w:textAlignment w:val="auto"/>
        <w:rPr>
          <w:ins w:id="258" w:author="Jackson, Wang (Samsung)" w:date="2022-10-14T03:53:00Z"/>
          <w:rFonts w:eastAsia="宋体"/>
          <w:szCs w:val="24"/>
          <w:lang w:eastAsia="zh-CN"/>
        </w:rPr>
      </w:pPr>
    </w:p>
    <w:p w14:paraId="4E51252E" w14:textId="77777777" w:rsidR="00B17B67" w:rsidRDefault="00B17B67" w:rsidP="00B17B67">
      <w:pPr>
        <w:pStyle w:val="ListParagraph"/>
        <w:numPr>
          <w:ilvl w:val="0"/>
          <w:numId w:val="7"/>
        </w:numPr>
        <w:overflowPunct/>
        <w:autoSpaceDE/>
        <w:autoSpaceDN/>
        <w:adjustRightInd/>
        <w:spacing w:after="120"/>
        <w:ind w:left="720" w:firstLineChars="0"/>
        <w:textAlignment w:val="auto"/>
        <w:rPr>
          <w:ins w:id="259" w:author="Jackson, Wang (Samsung)" w:date="2022-10-14T03:53:00Z"/>
          <w:rFonts w:eastAsia="宋体"/>
          <w:szCs w:val="24"/>
          <w:lang w:eastAsia="zh-CN"/>
        </w:rPr>
      </w:pPr>
      <w:ins w:id="260" w:author="Jackson, Wang (Samsung)" w:date="2022-10-14T03:53: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1A0C31E0" w14:textId="48023BFE" w:rsidR="00B17B67" w:rsidRDefault="00B17B67" w:rsidP="00B17B67">
      <w:pPr>
        <w:pStyle w:val="ListParagraph"/>
        <w:numPr>
          <w:ilvl w:val="1"/>
          <w:numId w:val="7"/>
        </w:numPr>
        <w:overflowPunct/>
        <w:autoSpaceDE/>
        <w:autoSpaceDN/>
        <w:adjustRightInd/>
        <w:spacing w:after="120"/>
        <w:ind w:firstLineChars="0"/>
        <w:textAlignment w:val="auto"/>
        <w:rPr>
          <w:ins w:id="261" w:author="Jackson, Wang (Samsung)" w:date="2022-10-14T03:55:00Z"/>
          <w:rFonts w:eastAsia="宋体"/>
          <w:szCs w:val="24"/>
          <w:lang w:eastAsia="zh-CN"/>
        </w:rPr>
      </w:pPr>
      <w:ins w:id="262" w:author="Jackson, Wang (Samsung)" w:date="2022-10-14T03:53:00Z">
        <w:r>
          <w:rPr>
            <w:rFonts w:eastAsia="宋体"/>
            <w:szCs w:val="24"/>
            <w:lang w:eastAsia="zh-CN"/>
          </w:rPr>
          <w:t>V</w:t>
        </w:r>
      </w:ins>
      <w:ins w:id="263" w:author="Jackson, Wang (Samsung)" w:date="2022-10-14T03:54:00Z">
        <w:r>
          <w:rPr>
            <w:rFonts w:eastAsia="宋体"/>
            <w:szCs w:val="24"/>
            <w:lang w:eastAsia="zh-CN"/>
          </w:rPr>
          <w:t xml:space="preserve">iews on </w:t>
        </w:r>
      </w:ins>
      <w:ins w:id="264" w:author="Jackson, Wang (Samsung)" w:date="2022-10-14T03:55:00Z">
        <w:r>
          <w:rPr>
            <w:rFonts w:eastAsia="宋体"/>
            <w:szCs w:val="24"/>
            <w:lang w:eastAsia="zh-CN"/>
          </w:rPr>
          <w:t xml:space="preserve">the mobility issue identified in </w:t>
        </w:r>
        <w:r w:rsidR="003550E8">
          <w:rPr>
            <w:rFonts w:eastAsia="宋体"/>
            <w:szCs w:val="24"/>
            <w:lang w:eastAsia="zh-CN"/>
          </w:rPr>
          <w:t>the relevant contribution are provided on</w:t>
        </w:r>
      </w:ins>
      <w:ins w:id="265" w:author="Jackson, Wang (Samsung)" w:date="2022-10-14T03:53:00Z">
        <w:r>
          <w:rPr>
            <w:rFonts w:eastAsia="宋体"/>
            <w:szCs w:val="24"/>
            <w:lang w:eastAsia="zh-CN"/>
          </w:rPr>
          <w:t>:</w:t>
        </w:r>
      </w:ins>
    </w:p>
    <w:p w14:paraId="0B68EC0A" w14:textId="58221B8F" w:rsidR="003550E8" w:rsidRDefault="003550E8" w:rsidP="003550E8">
      <w:pPr>
        <w:pStyle w:val="ListParagraph"/>
        <w:numPr>
          <w:ilvl w:val="2"/>
          <w:numId w:val="7"/>
        </w:numPr>
        <w:overflowPunct/>
        <w:autoSpaceDE/>
        <w:autoSpaceDN/>
        <w:adjustRightInd/>
        <w:spacing w:after="120"/>
        <w:ind w:firstLineChars="0"/>
        <w:textAlignment w:val="auto"/>
        <w:rPr>
          <w:ins w:id="266" w:author="Jackson, Wang (Samsung)" w:date="2022-10-14T03:56:00Z"/>
          <w:rFonts w:eastAsia="宋体"/>
          <w:szCs w:val="24"/>
          <w:lang w:eastAsia="zh-CN"/>
        </w:rPr>
      </w:pPr>
      <w:ins w:id="267" w:author="Jackson, Wang (Samsung)" w:date="2022-10-14T03:55:00Z">
        <w:r>
          <w:rPr>
            <w:rFonts w:eastAsia="宋体"/>
            <w:szCs w:val="24"/>
            <w:lang w:eastAsia="zh-CN"/>
          </w:rPr>
          <w:t>Whether or not the issue is particu</w:t>
        </w:r>
      </w:ins>
      <w:ins w:id="268" w:author="Jackson, Wang (Samsung)" w:date="2022-10-14T03:56:00Z">
        <w:r>
          <w:rPr>
            <w:rFonts w:eastAsia="宋体"/>
            <w:szCs w:val="24"/>
            <w:lang w:eastAsia="zh-CN"/>
          </w:rPr>
          <w:t xml:space="preserve">lar for tunnel deployment or also for Rel-17 scenarios. </w:t>
        </w:r>
      </w:ins>
    </w:p>
    <w:p w14:paraId="2F881345" w14:textId="5C9B31BB" w:rsidR="003550E8" w:rsidRDefault="003550E8">
      <w:pPr>
        <w:pStyle w:val="ListParagraph"/>
        <w:numPr>
          <w:ilvl w:val="2"/>
          <w:numId w:val="7"/>
        </w:numPr>
        <w:overflowPunct/>
        <w:autoSpaceDE/>
        <w:autoSpaceDN/>
        <w:adjustRightInd/>
        <w:spacing w:after="120"/>
        <w:ind w:firstLineChars="0"/>
        <w:textAlignment w:val="auto"/>
        <w:rPr>
          <w:ins w:id="269" w:author="Jackson, Wang (Samsung)" w:date="2022-10-14T03:53:00Z"/>
          <w:rFonts w:eastAsia="宋体"/>
          <w:szCs w:val="24"/>
          <w:lang w:eastAsia="zh-CN"/>
        </w:rPr>
        <w:pPrChange w:id="270" w:author="Jackson, Wang (Samsung)" w:date="2022-10-14T03:55:00Z">
          <w:pPr>
            <w:pStyle w:val="ListParagraph"/>
            <w:numPr>
              <w:ilvl w:val="1"/>
              <w:numId w:val="7"/>
            </w:numPr>
            <w:overflowPunct/>
            <w:autoSpaceDE/>
            <w:autoSpaceDN/>
            <w:adjustRightInd/>
            <w:spacing w:after="120"/>
            <w:ind w:left="1656" w:firstLineChars="0" w:hanging="360"/>
            <w:textAlignment w:val="auto"/>
          </w:pPr>
        </w:pPrChange>
      </w:pPr>
      <w:ins w:id="271" w:author="Jackson, Wang (Samsung)" w:date="2022-10-14T03:56:00Z">
        <w:r>
          <w:rPr>
            <w:rFonts w:eastAsia="宋体"/>
            <w:szCs w:val="24"/>
            <w:lang w:eastAsia="zh-CN"/>
          </w:rPr>
          <w:t xml:space="preserve">The issue may depend on channel model discussion. </w:t>
        </w:r>
      </w:ins>
    </w:p>
    <w:p w14:paraId="60E221E2" w14:textId="77777777" w:rsidR="00B17B67" w:rsidRDefault="00B17B67" w:rsidP="00B17B67">
      <w:pPr>
        <w:pStyle w:val="ListParagraph"/>
        <w:numPr>
          <w:ilvl w:val="0"/>
          <w:numId w:val="7"/>
        </w:numPr>
        <w:overflowPunct/>
        <w:autoSpaceDE/>
        <w:autoSpaceDN/>
        <w:adjustRightInd/>
        <w:spacing w:after="120"/>
        <w:ind w:left="720" w:firstLineChars="0"/>
        <w:textAlignment w:val="auto"/>
        <w:rPr>
          <w:ins w:id="272" w:author="Jackson, Wang (Samsung)" w:date="2022-10-14T03:53:00Z"/>
          <w:rFonts w:eastAsia="宋体"/>
          <w:szCs w:val="24"/>
          <w:lang w:eastAsia="zh-CN"/>
        </w:rPr>
      </w:pPr>
      <w:ins w:id="273" w:author="Jackson, Wang (Samsung)" w:date="2022-10-14T03:53: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5E3ACE31" w14:textId="77777777" w:rsidR="00B17B67" w:rsidRDefault="00B17B67" w:rsidP="00B17B67">
      <w:pPr>
        <w:pStyle w:val="ListParagraph"/>
        <w:numPr>
          <w:ilvl w:val="1"/>
          <w:numId w:val="7"/>
        </w:numPr>
        <w:overflowPunct/>
        <w:autoSpaceDE/>
        <w:autoSpaceDN/>
        <w:adjustRightInd/>
        <w:spacing w:after="120"/>
        <w:ind w:firstLineChars="0"/>
        <w:textAlignment w:val="auto"/>
        <w:rPr>
          <w:ins w:id="274" w:author="Jackson, Wang (Samsung)" w:date="2022-10-14T03:53:00Z"/>
          <w:rFonts w:eastAsia="宋体"/>
          <w:szCs w:val="24"/>
          <w:lang w:eastAsia="zh-CN"/>
        </w:rPr>
      </w:pPr>
      <w:ins w:id="275" w:author="Jackson, Wang (Samsung)" w:date="2022-10-14T03:53: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2CCCF7F4" w14:textId="77777777" w:rsidR="00B17B67" w:rsidRDefault="00B17B67">
      <w:pPr>
        <w:pStyle w:val="ListParagraph"/>
        <w:overflowPunct/>
        <w:autoSpaceDE/>
        <w:autoSpaceDN/>
        <w:adjustRightInd/>
        <w:spacing w:after="120"/>
        <w:ind w:left="1440" w:firstLineChars="0" w:firstLine="0"/>
        <w:textAlignment w:val="auto"/>
        <w:rPr>
          <w:rFonts w:eastAsia="宋体"/>
          <w:szCs w:val="24"/>
          <w:lang w:eastAsia="zh-CN"/>
        </w:rPr>
      </w:pPr>
    </w:p>
    <w:p w14:paraId="33837B88" w14:textId="77777777"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5626DB69" w14:textId="77777777" w:rsidR="00F43C56" w:rsidRDefault="00575D35">
      <w:pPr>
        <w:pStyle w:val="Heading4"/>
        <w:numPr>
          <w:ilvl w:val="0"/>
          <w:numId w:val="0"/>
        </w:numPr>
        <w:ind w:left="864" w:hanging="864"/>
        <w:rPr>
          <w:lang w:val="en-GB"/>
        </w:rPr>
      </w:pPr>
      <w:r>
        <w:rPr>
          <w:lang w:val="en-GB"/>
        </w:rPr>
        <w:t>Issue 1-1-5: Expectation from tunnel deployment scenario study</w:t>
      </w:r>
    </w:p>
    <w:p w14:paraId="2BBC1E2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ADE14FC"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Based on the study on tunnel scenario, at least the following targets can be expected: </w:t>
      </w:r>
    </w:p>
    <w:p w14:paraId="64D7FEAE"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FR2 HST Tunnel scenario channel model;</w:t>
      </w:r>
    </w:p>
    <w:p w14:paraId="4D525238"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Typical FR2 HST deployment scenario for tunnel scenario.   </w:t>
      </w:r>
    </w:p>
    <w:p w14:paraId="6A29159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2E4D9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75F57D1E" w14:textId="77777777">
        <w:tc>
          <w:tcPr>
            <w:tcW w:w="1236" w:type="dxa"/>
          </w:tcPr>
          <w:p w14:paraId="1C63B735"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87830D0"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152A9AF" w14:textId="77777777">
        <w:tc>
          <w:tcPr>
            <w:tcW w:w="1236" w:type="dxa"/>
          </w:tcPr>
          <w:p w14:paraId="65CDD4C4"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2468608F" w14:textId="77777777" w:rsidR="00F43C56" w:rsidRDefault="00575D35">
            <w:pPr>
              <w:spacing w:after="120"/>
              <w:rPr>
                <w:rFonts w:eastAsiaTheme="minorEastAsia"/>
                <w:lang w:val="en-US" w:eastAsia="zh-CN"/>
              </w:rPr>
            </w:pPr>
            <w:r>
              <w:rPr>
                <w:rFonts w:eastAsiaTheme="minorEastAsia"/>
                <w:lang w:val="en-US" w:eastAsia="zh-CN"/>
              </w:rPr>
              <w:t xml:space="preserve">Depends on whether RRM requirements need be changed from existing scenario A. </w:t>
            </w:r>
          </w:p>
          <w:p w14:paraId="534D235E" w14:textId="77777777" w:rsidR="00F43C56" w:rsidRDefault="00575D35">
            <w:pPr>
              <w:spacing w:after="120"/>
              <w:rPr>
                <w:rFonts w:eastAsiaTheme="minorEastAsia"/>
                <w:lang w:val="en-US" w:eastAsia="zh-CN"/>
              </w:rPr>
            </w:pPr>
            <w:r>
              <w:rPr>
                <w:rFonts w:eastAsiaTheme="minorEastAsia"/>
                <w:lang w:val="en-US" w:eastAsia="zh-CN"/>
              </w:rPr>
              <w:t xml:space="preserve">And we suggest that </w:t>
            </w:r>
            <w:r>
              <w:rPr>
                <w:szCs w:val="24"/>
                <w:lang w:val="en-US" w:eastAsia="zh-CN"/>
              </w:rPr>
              <w:t>channel model shall be agreed in main session.</w:t>
            </w:r>
          </w:p>
        </w:tc>
      </w:tr>
      <w:tr w:rsidR="00F43C56" w14:paraId="74826DEA" w14:textId="77777777">
        <w:tc>
          <w:tcPr>
            <w:tcW w:w="1236" w:type="dxa"/>
          </w:tcPr>
          <w:p w14:paraId="6B4484ED"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3EAC5695" w14:textId="77777777" w:rsidR="00F43C56" w:rsidRDefault="00575D35">
            <w:pPr>
              <w:spacing w:after="120"/>
              <w:rPr>
                <w:rFonts w:eastAsiaTheme="minorEastAsia"/>
                <w:lang w:val="en-US" w:eastAsia="zh-CN"/>
              </w:rPr>
            </w:pPr>
            <w:r>
              <w:rPr>
                <w:rFonts w:eastAsiaTheme="minorEastAsia"/>
                <w:lang w:val="en-US" w:eastAsia="zh-CN"/>
              </w:rPr>
              <w:t xml:space="preserve">Based on our previous comment and our contribution, scenario A channel model is applicable tunnel scenario </w:t>
            </w:r>
          </w:p>
        </w:tc>
      </w:tr>
      <w:tr w:rsidR="00F43C56" w14:paraId="743B3CB7" w14:textId="77777777">
        <w:tc>
          <w:tcPr>
            <w:tcW w:w="1236" w:type="dxa"/>
          </w:tcPr>
          <w:p w14:paraId="4ABF9767" w14:textId="77777777" w:rsidR="00F43C56" w:rsidRDefault="00575D35">
            <w:pPr>
              <w:spacing w:after="120"/>
              <w:rPr>
                <w:rFonts w:eastAsiaTheme="minorEastAsia"/>
                <w:lang w:val="en-US" w:eastAsia="zh-CN"/>
              </w:rPr>
            </w:pPr>
            <w:ins w:id="276" w:author="Jackson, Wang (Samsung)" w:date="2022-10-12T00:35:00Z">
              <w:r>
                <w:rPr>
                  <w:rFonts w:eastAsiaTheme="minorEastAsia"/>
                  <w:lang w:val="en-US" w:eastAsia="zh-CN"/>
                </w:rPr>
                <w:t>Samsung</w:t>
              </w:r>
            </w:ins>
          </w:p>
        </w:tc>
        <w:tc>
          <w:tcPr>
            <w:tcW w:w="8395" w:type="dxa"/>
          </w:tcPr>
          <w:p w14:paraId="33202BC0" w14:textId="77777777" w:rsidR="00F43C56" w:rsidRDefault="00575D35">
            <w:pPr>
              <w:spacing w:after="120"/>
              <w:rPr>
                <w:szCs w:val="24"/>
                <w:lang w:eastAsia="zh-CN"/>
              </w:rPr>
            </w:pPr>
            <w:ins w:id="277" w:author="Jackson, Wang (Samsung)" w:date="2022-10-12T00:37:00Z">
              <w:r>
                <w:rPr>
                  <w:szCs w:val="24"/>
                  <w:lang w:eastAsia="zh-CN"/>
                </w:rPr>
                <w:t xml:space="preserve">For the tunnel scenario channel model, we don’t have the strong preference for which session to discuss, but the final </w:t>
              </w:r>
            </w:ins>
            <w:ins w:id="278" w:author="Jackson, Wang (Samsung)" w:date="2022-10-12T00:38:00Z">
              <w:r>
                <w:rPr>
                  <w:szCs w:val="24"/>
                  <w:lang w:eastAsia="zh-CN"/>
                </w:rPr>
                <w:t xml:space="preserve">goal should be “Typical FR2 HST deployment scenario for tunnel scenario”. From Rel-17 experience and practice, most of experts to perform the research </w:t>
              </w:r>
            </w:ins>
            <w:ins w:id="279" w:author="Jackson, Wang (Samsung)" w:date="2022-10-12T00:39:00Z">
              <w:r>
                <w:rPr>
                  <w:szCs w:val="24"/>
                  <w:lang w:eastAsia="zh-CN"/>
                </w:rPr>
                <w:t>on the feasibility study is from L1-RSRP strength and L1/L3-mobility perspective. Therefore we suggest to perform</w:t>
              </w:r>
            </w:ins>
            <w:ins w:id="280" w:author="Jackson, Wang (Samsung)" w:date="2022-10-12T00:40:00Z">
              <w:r>
                <w:rPr>
                  <w:szCs w:val="24"/>
                  <w:lang w:eastAsia="zh-CN"/>
                </w:rPr>
                <w:t xml:space="preserve"> the tunnel scenario related study on RRM session. </w:t>
              </w:r>
            </w:ins>
          </w:p>
        </w:tc>
      </w:tr>
      <w:tr w:rsidR="00F43C56" w14:paraId="0283E881" w14:textId="77777777">
        <w:trPr>
          <w:ins w:id="281" w:author="Nokia (Dimitri Gold)" w:date="2022-10-11T22:37:00Z"/>
        </w:trPr>
        <w:tc>
          <w:tcPr>
            <w:tcW w:w="1236" w:type="dxa"/>
          </w:tcPr>
          <w:p w14:paraId="1F951BC3" w14:textId="77777777" w:rsidR="00F43C56" w:rsidRDefault="00575D35">
            <w:pPr>
              <w:spacing w:after="120"/>
              <w:rPr>
                <w:ins w:id="282" w:author="Nokia (Dimitri Gold)" w:date="2022-10-11T22:37:00Z"/>
                <w:rFonts w:eastAsiaTheme="minorEastAsia"/>
                <w:lang w:val="en-US" w:eastAsia="zh-CN"/>
              </w:rPr>
            </w:pPr>
            <w:ins w:id="283" w:author="Nokia (Dimitri Gold)" w:date="2022-10-11T22:38:00Z">
              <w:r>
                <w:rPr>
                  <w:rFonts w:eastAsiaTheme="minorEastAsia"/>
                  <w:lang w:val="en-US" w:eastAsia="zh-CN"/>
                </w:rPr>
                <w:t>Nokia</w:t>
              </w:r>
            </w:ins>
          </w:p>
        </w:tc>
        <w:tc>
          <w:tcPr>
            <w:tcW w:w="8395" w:type="dxa"/>
          </w:tcPr>
          <w:p w14:paraId="3656D53E" w14:textId="77777777" w:rsidR="00F43C56" w:rsidRDefault="00575D35">
            <w:pPr>
              <w:spacing w:after="120"/>
              <w:rPr>
                <w:ins w:id="284" w:author="Nokia (Dimitri Gold)" w:date="2022-10-11T22:38:00Z"/>
                <w:szCs w:val="24"/>
                <w:lang w:eastAsia="zh-CN"/>
              </w:rPr>
            </w:pPr>
            <w:ins w:id="285" w:author="Nokia (Dimitri Gold)" w:date="2022-10-11T22:38:00Z">
              <w:r>
                <w:rPr>
                  <w:szCs w:val="24"/>
                  <w:lang w:eastAsia="zh-CN"/>
                </w:rPr>
                <w:t>Agreements on the Tunnel channel model and typical Deployment scenario can be considered as the first steps.</w:t>
              </w:r>
            </w:ins>
          </w:p>
          <w:p w14:paraId="3C3F775A" w14:textId="77777777" w:rsidR="00F43C56" w:rsidRDefault="00575D35">
            <w:pPr>
              <w:spacing w:after="120"/>
              <w:rPr>
                <w:ins w:id="286" w:author="Nokia (Dimitri Gold)" w:date="2022-10-11T22:38:00Z"/>
                <w:szCs w:val="24"/>
                <w:lang w:eastAsia="zh-CN"/>
              </w:rPr>
            </w:pPr>
            <w:ins w:id="287" w:author="Nokia (Dimitri Gold)" w:date="2022-10-11T22:38:00Z">
              <w:r>
                <w:rPr>
                  <w:szCs w:val="24"/>
                  <w:lang w:eastAsia="zh-CN"/>
                </w:rPr>
                <w:t>However, based on these assumptions/agreements, it will be necessary to conclude what is the standardization impact.</w:t>
              </w:r>
            </w:ins>
          </w:p>
          <w:p w14:paraId="69D28AA4" w14:textId="77777777" w:rsidR="00F43C56" w:rsidRDefault="00575D35">
            <w:pPr>
              <w:spacing w:after="120"/>
              <w:rPr>
                <w:ins w:id="288" w:author="Nokia (Dimitri Gold)" w:date="2022-10-11T22:38:00Z"/>
                <w:szCs w:val="24"/>
                <w:lang w:eastAsia="zh-CN"/>
              </w:rPr>
            </w:pPr>
            <w:ins w:id="289" w:author="Nokia (Dimitri Gold)" w:date="2022-10-11T22:38:00Z">
              <w:r>
                <w:rPr>
                  <w:szCs w:val="24"/>
                  <w:lang w:eastAsia="zh-CN"/>
                </w:rPr>
                <w:t>For example, on the RRM side, how mobility issue in the opposite direction will be address.</w:t>
              </w:r>
            </w:ins>
          </w:p>
          <w:p w14:paraId="4D1D9257" w14:textId="77777777" w:rsidR="00F43C56" w:rsidRDefault="00575D35">
            <w:pPr>
              <w:spacing w:after="120"/>
              <w:rPr>
                <w:ins w:id="290" w:author="Nokia (Dimitri Gold)" w:date="2022-10-11T22:37:00Z"/>
                <w:szCs w:val="24"/>
                <w:lang w:eastAsia="zh-CN"/>
              </w:rPr>
            </w:pPr>
            <w:ins w:id="291" w:author="Nokia (Dimitri Gold)" w:date="2022-10-11T22:38:00Z">
              <w:r>
                <w:rPr>
                  <w:szCs w:val="24"/>
                  <w:lang w:eastAsia="zh-CN"/>
                </w:rPr>
                <w:t>On the Demod side, if a new channel model is defined, then it will be necessary to study whether new performance requirements are needed.</w:t>
              </w:r>
            </w:ins>
          </w:p>
        </w:tc>
      </w:tr>
      <w:tr w:rsidR="00F43C56" w14:paraId="278B5873" w14:textId="77777777">
        <w:trPr>
          <w:ins w:id="292" w:author="Huawei" w:date="2022-10-12T19:22:00Z"/>
        </w:trPr>
        <w:tc>
          <w:tcPr>
            <w:tcW w:w="1236" w:type="dxa"/>
          </w:tcPr>
          <w:p w14:paraId="197B48A0" w14:textId="77777777" w:rsidR="00F43C56" w:rsidRDefault="00575D35">
            <w:pPr>
              <w:spacing w:after="120"/>
              <w:rPr>
                <w:ins w:id="293" w:author="Huawei" w:date="2022-10-12T19:22:00Z"/>
                <w:rFonts w:eastAsiaTheme="minorEastAsia"/>
                <w:lang w:val="en-US" w:eastAsia="zh-CN"/>
              </w:rPr>
            </w:pPr>
            <w:ins w:id="294" w:author="Huawei" w:date="2022-10-12T19:22:00Z">
              <w:r>
                <w:rPr>
                  <w:rFonts w:eastAsiaTheme="minorEastAsia"/>
                  <w:lang w:val="en-US" w:eastAsia="zh-CN"/>
                </w:rPr>
                <w:lastRenderedPageBreak/>
                <w:t>Huawei</w:t>
              </w:r>
            </w:ins>
          </w:p>
        </w:tc>
        <w:tc>
          <w:tcPr>
            <w:tcW w:w="8395" w:type="dxa"/>
          </w:tcPr>
          <w:p w14:paraId="299DD89A" w14:textId="77777777" w:rsidR="00F43C56" w:rsidRDefault="00575D35">
            <w:pPr>
              <w:spacing w:after="120"/>
              <w:rPr>
                <w:ins w:id="295" w:author="Huawei" w:date="2022-10-12T19:22:00Z"/>
                <w:szCs w:val="24"/>
                <w:lang w:eastAsia="zh-CN"/>
              </w:rPr>
            </w:pPr>
            <w:ins w:id="296" w:author="Huawei" w:date="2022-10-12T19:22:00Z">
              <w:r>
                <w:rPr>
                  <w:rFonts w:eastAsiaTheme="minorEastAsia"/>
                  <w:szCs w:val="24"/>
                  <w:lang w:eastAsia="zh-CN"/>
                </w:rPr>
                <w:t>Depends on the discussion on the previous open issues. If agreement on different propagation conditions from Scenario A is reached, new channel model should be defined based on typical deployment scenario.</w:t>
              </w:r>
            </w:ins>
          </w:p>
        </w:tc>
      </w:tr>
      <w:tr w:rsidR="00F43C56" w14:paraId="09067C70" w14:textId="77777777">
        <w:trPr>
          <w:ins w:id="297" w:author="Chenchen from ZTE" w:date="2022-10-13T10:12:00Z"/>
        </w:trPr>
        <w:tc>
          <w:tcPr>
            <w:tcW w:w="1236" w:type="dxa"/>
          </w:tcPr>
          <w:p w14:paraId="27CCF8B7" w14:textId="77777777" w:rsidR="00F43C56" w:rsidRDefault="00575D35">
            <w:pPr>
              <w:spacing w:after="120"/>
              <w:rPr>
                <w:ins w:id="298" w:author="Chenchen from ZTE" w:date="2022-10-13T10:12:00Z"/>
                <w:rFonts w:eastAsiaTheme="minorEastAsia"/>
                <w:lang w:val="en-US" w:eastAsia="zh-CN"/>
              </w:rPr>
            </w:pPr>
            <w:ins w:id="299" w:author="Chenchen from ZTE" w:date="2022-10-13T10:12:00Z">
              <w:r>
                <w:rPr>
                  <w:rFonts w:eastAsiaTheme="minorEastAsia" w:hint="eastAsia"/>
                  <w:lang w:val="en-US" w:eastAsia="zh-CN"/>
                </w:rPr>
                <w:t>ZTE</w:t>
              </w:r>
            </w:ins>
          </w:p>
        </w:tc>
        <w:tc>
          <w:tcPr>
            <w:tcW w:w="8395" w:type="dxa"/>
          </w:tcPr>
          <w:p w14:paraId="7D6E3C26" w14:textId="77777777" w:rsidR="00F43C56" w:rsidRDefault="00575D35">
            <w:pPr>
              <w:spacing w:after="120"/>
              <w:rPr>
                <w:ins w:id="300" w:author="Chenchen from ZTE" w:date="2022-10-13T10:12:00Z"/>
                <w:rFonts w:eastAsiaTheme="minorEastAsia"/>
                <w:szCs w:val="24"/>
                <w:lang w:eastAsia="zh-CN"/>
              </w:rPr>
            </w:pPr>
            <w:ins w:id="301" w:author="Chenchen from ZTE" w:date="2022-10-13T10:12:00Z">
              <w:r>
                <w:rPr>
                  <w:rFonts w:eastAsiaTheme="minorEastAsia" w:hint="eastAsia"/>
                  <w:szCs w:val="24"/>
                  <w:lang w:val="en-US" w:eastAsia="zh-CN"/>
                </w:rPr>
                <w:t>Agree with Huawei, if new propagation conditions different from Scenario A is reached, new channel model is necessary.</w:t>
              </w:r>
            </w:ins>
          </w:p>
        </w:tc>
      </w:tr>
    </w:tbl>
    <w:p w14:paraId="58E08743" w14:textId="1F3A4060" w:rsidR="00F43C56" w:rsidRDefault="00F43C56">
      <w:pPr>
        <w:pStyle w:val="ListParagraph"/>
        <w:overflowPunct/>
        <w:autoSpaceDE/>
        <w:autoSpaceDN/>
        <w:adjustRightInd/>
        <w:spacing w:after="120"/>
        <w:ind w:left="1440" w:firstLineChars="0" w:firstLine="0"/>
        <w:textAlignment w:val="auto"/>
        <w:rPr>
          <w:ins w:id="302" w:author="Jackson, Wang (Samsung)" w:date="2022-10-14T03:57:00Z"/>
          <w:rFonts w:eastAsia="宋体"/>
          <w:szCs w:val="24"/>
          <w:lang w:eastAsia="zh-CN"/>
        </w:rPr>
      </w:pPr>
    </w:p>
    <w:p w14:paraId="41B29B07" w14:textId="77777777" w:rsidR="003550E8" w:rsidRDefault="003550E8" w:rsidP="003550E8">
      <w:pPr>
        <w:pStyle w:val="ListParagraph"/>
        <w:numPr>
          <w:ilvl w:val="0"/>
          <w:numId w:val="7"/>
        </w:numPr>
        <w:overflowPunct/>
        <w:autoSpaceDE/>
        <w:autoSpaceDN/>
        <w:adjustRightInd/>
        <w:spacing w:after="120"/>
        <w:ind w:left="720" w:firstLineChars="0"/>
        <w:textAlignment w:val="auto"/>
        <w:rPr>
          <w:ins w:id="303" w:author="Jackson, Wang (Samsung)" w:date="2022-10-14T03:57:00Z"/>
          <w:rFonts w:eastAsia="宋体"/>
          <w:szCs w:val="24"/>
          <w:lang w:eastAsia="zh-CN"/>
        </w:rPr>
      </w:pPr>
      <w:ins w:id="304" w:author="Jackson, Wang (Samsung)" w:date="2022-10-14T03:57: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7BF2454D" w14:textId="1D0B9F2A" w:rsidR="003550E8" w:rsidRDefault="003550E8" w:rsidP="003550E8">
      <w:pPr>
        <w:pStyle w:val="ListParagraph"/>
        <w:numPr>
          <w:ilvl w:val="1"/>
          <w:numId w:val="7"/>
        </w:numPr>
        <w:overflowPunct/>
        <w:autoSpaceDE/>
        <w:autoSpaceDN/>
        <w:adjustRightInd/>
        <w:spacing w:after="120"/>
        <w:ind w:firstLineChars="0"/>
        <w:textAlignment w:val="auto"/>
        <w:rPr>
          <w:ins w:id="305" w:author="Jackson, Wang (Samsung)" w:date="2022-10-14T03:57:00Z"/>
          <w:rFonts w:eastAsia="宋体"/>
          <w:szCs w:val="24"/>
          <w:lang w:eastAsia="zh-CN"/>
        </w:rPr>
      </w:pPr>
      <w:ins w:id="306" w:author="Jackson, Wang (Samsung)" w:date="2022-10-14T03:57:00Z">
        <w:r>
          <w:rPr>
            <w:rFonts w:eastAsia="宋体"/>
            <w:szCs w:val="24"/>
            <w:lang w:eastAsia="zh-CN"/>
          </w:rPr>
          <w:t>Expectations from the tunnel deployment study are provided:</w:t>
        </w:r>
      </w:ins>
    </w:p>
    <w:p w14:paraId="3FF946A6" w14:textId="130E6814" w:rsidR="003550E8" w:rsidRDefault="003550E8" w:rsidP="003550E8">
      <w:pPr>
        <w:pStyle w:val="ListParagraph"/>
        <w:numPr>
          <w:ilvl w:val="2"/>
          <w:numId w:val="7"/>
        </w:numPr>
        <w:overflowPunct/>
        <w:autoSpaceDE/>
        <w:autoSpaceDN/>
        <w:adjustRightInd/>
        <w:spacing w:after="120"/>
        <w:ind w:firstLineChars="0"/>
        <w:textAlignment w:val="auto"/>
        <w:rPr>
          <w:ins w:id="307" w:author="Jackson, Wang (Samsung)" w:date="2022-10-14T03:57:00Z"/>
          <w:rFonts w:eastAsia="宋体"/>
          <w:szCs w:val="24"/>
          <w:lang w:eastAsia="zh-CN"/>
        </w:rPr>
      </w:pPr>
      <w:ins w:id="308" w:author="Jackson, Wang (Samsung)" w:date="2022-10-14T03:57:00Z">
        <w:r>
          <w:rPr>
            <w:rFonts w:eastAsia="宋体"/>
            <w:szCs w:val="24"/>
            <w:lang w:eastAsia="zh-CN"/>
          </w:rPr>
          <w:t>Whether or not</w:t>
        </w:r>
      </w:ins>
      <w:ins w:id="309" w:author="Jackson, Wang (Samsung)" w:date="2022-10-14T03:58:00Z">
        <w:r>
          <w:rPr>
            <w:rFonts w:eastAsia="宋体"/>
            <w:szCs w:val="24"/>
            <w:lang w:eastAsia="zh-CN"/>
          </w:rPr>
          <w:t xml:space="preserve"> the new channel model still need</w:t>
        </w:r>
      </w:ins>
      <w:ins w:id="310" w:author="Jackson, Wang (Samsung)" w:date="2022-10-14T03:59:00Z">
        <w:r>
          <w:rPr>
            <w:rFonts w:eastAsia="宋体"/>
            <w:szCs w:val="24"/>
            <w:lang w:eastAsia="zh-CN"/>
          </w:rPr>
          <w:t>s</w:t>
        </w:r>
      </w:ins>
      <w:ins w:id="311" w:author="Jackson, Wang (Samsung)" w:date="2022-10-14T03:58:00Z">
        <w:r>
          <w:rPr>
            <w:rFonts w:eastAsia="宋体"/>
            <w:szCs w:val="24"/>
            <w:lang w:eastAsia="zh-CN"/>
          </w:rPr>
          <w:t xml:space="preserve"> more discussion</w:t>
        </w:r>
      </w:ins>
      <w:ins w:id="312" w:author="Jackson, Wang (Samsung)" w:date="2022-10-14T03:57:00Z">
        <w:r>
          <w:rPr>
            <w:rFonts w:eastAsia="宋体"/>
            <w:szCs w:val="24"/>
            <w:lang w:eastAsia="zh-CN"/>
          </w:rPr>
          <w:t xml:space="preserve">. </w:t>
        </w:r>
      </w:ins>
    </w:p>
    <w:p w14:paraId="591834A8" w14:textId="77777777" w:rsidR="003550E8" w:rsidRDefault="003550E8" w:rsidP="003550E8">
      <w:pPr>
        <w:pStyle w:val="ListParagraph"/>
        <w:numPr>
          <w:ilvl w:val="0"/>
          <w:numId w:val="7"/>
        </w:numPr>
        <w:overflowPunct/>
        <w:autoSpaceDE/>
        <w:autoSpaceDN/>
        <w:adjustRightInd/>
        <w:spacing w:after="120"/>
        <w:ind w:left="720" w:firstLineChars="0"/>
        <w:textAlignment w:val="auto"/>
        <w:rPr>
          <w:ins w:id="313" w:author="Jackson, Wang (Samsung)" w:date="2022-10-14T03:57:00Z"/>
          <w:rFonts w:eastAsia="宋体"/>
          <w:szCs w:val="24"/>
          <w:lang w:eastAsia="zh-CN"/>
        </w:rPr>
      </w:pPr>
      <w:ins w:id="314" w:author="Jackson, Wang (Samsung)" w:date="2022-10-14T03:57: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10A8EF85" w14:textId="77777777" w:rsidR="003550E8" w:rsidRDefault="003550E8" w:rsidP="003550E8">
      <w:pPr>
        <w:pStyle w:val="ListParagraph"/>
        <w:numPr>
          <w:ilvl w:val="1"/>
          <w:numId w:val="7"/>
        </w:numPr>
        <w:overflowPunct/>
        <w:autoSpaceDE/>
        <w:autoSpaceDN/>
        <w:adjustRightInd/>
        <w:spacing w:after="120"/>
        <w:ind w:firstLineChars="0"/>
        <w:textAlignment w:val="auto"/>
        <w:rPr>
          <w:ins w:id="315" w:author="Jackson, Wang (Samsung)" w:date="2022-10-14T03:57:00Z"/>
          <w:rFonts w:eastAsia="宋体"/>
          <w:szCs w:val="24"/>
          <w:lang w:eastAsia="zh-CN"/>
        </w:rPr>
      </w:pPr>
      <w:ins w:id="316" w:author="Jackson, Wang (Samsung)" w:date="2022-10-14T03:57: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18C46710" w14:textId="77777777" w:rsidR="003550E8" w:rsidRDefault="003550E8">
      <w:pPr>
        <w:pStyle w:val="ListParagraph"/>
        <w:overflowPunct/>
        <w:autoSpaceDE/>
        <w:autoSpaceDN/>
        <w:adjustRightInd/>
        <w:spacing w:after="120"/>
        <w:ind w:left="1440" w:firstLineChars="0" w:firstLine="0"/>
        <w:textAlignment w:val="auto"/>
        <w:rPr>
          <w:rFonts w:eastAsia="宋体"/>
          <w:szCs w:val="24"/>
          <w:lang w:eastAsia="zh-CN"/>
        </w:rPr>
      </w:pPr>
    </w:p>
    <w:p w14:paraId="38B2067B" w14:textId="77777777" w:rsidR="00F43C56" w:rsidRDefault="00575D35">
      <w:pPr>
        <w:pStyle w:val="Heading3"/>
        <w:rPr>
          <w:sz w:val="24"/>
          <w:szCs w:val="16"/>
          <w:lang w:val="en-GB"/>
        </w:rPr>
      </w:pPr>
      <w:r>
        <w:rPr>
          <w:sz w:val="24"/>
          <w:szCs w:val="16"/>
          <w:lang w:val="en-GB"/>
        </w:rPr>
        <w:t>Sub-topic 1-2: UL Timing Adjustment Solution</w:t>
      </w:r>
    </w:p>
    <w:p w14:paraId="20AF812A" w14:textId="77777777" w:rsidR="00F43C56" w:rsidRDefault="00575D35">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07FAF1FE" w14:textId="77777777" w:rsidR="00F43C56" w:rsidRDefault="00575D35">
      <w:r>
        <w:rPr>
          <w:iCs/>
        </w:rPr>
        <w:t xml:space="preserve">[Moderator] Based </w:t>
      </w:r>
      <w:r>
        <w:t>the objectives of Rel-18 enhanced NR support for FR2 HST in WID [</w:t>
      </w:r>
      <w:r>
        <w:rPr>
          <w:color w:val="000000" w:themeColor="text1"/>
          <w:lang w:eastAsia="zh-CN"/>
        </w:rPr>
        <w:t>RP-222272</w:t>
      </w:r>
      <w:r>
        <w:t>], to specify UL timing adjustment solution for FR2 HST is expected to be included in this WI, which is provided as follows:</w:t>
      </w:r>
    </w:p>
    <w:tbl>
      <w:tblPr>
        <w:tblStyle w:val="TableGrid"/>
        <w:tblW w:w="0" w:type="auto"/>
        <w:tblLook w:val="04A0" w:firstRow="1" w:lastRow="0" w:firstColumn="1" w:lastColumn="0" w:noHBand="0" w:noVBand="1"/>
      </w:tblPr>
      <w:tblGrid>
        <w:gridCol w:w="9631"/>
      </w:tblGrid>
      <w:tr w:rsidR="00F43C56" w14:paraId="5AF9B902" w14:textId="77777777">
        <w:tc>
          <w:tcPr>
            <w:tcW w:w="9631" w:type="dxa"/>
          </w:tcPr>
          <w:p w14:paraId="4122468F" w14:textId="77777777" w:rsidR="00F43C56" w:rsidRDefault="00575D35">
            <w:pPr>
              <w:pStyle w:val="ListParagraph"/>
              <w:numPr>
                <w:ilvl w:val="0"/>
                <w:numId w:val="6"/>
              </w:numPr>
              <w:ind w:firstLineChars="0"/>
              <w:rPr>
                <w:rFonts w:eastAsia="Yu Mincho"/>
                <w:sz w:val="18"/>
                <w:szCs w:val="18"/>
              </w:rPr>
            </w:pPr>
            <w:r>
              <w:rPr>
                <w:rFonts w:eastAsia="Yu Mincho"/>
                <w:sz w:val="18"/>
                <w:szCs w:val="18"/>
              </w:rPr>
              <w:t>Specify UL timing adjustment solution, including explicit NW signalling assistance, for FR2 HST scenario with large UL/DL propagation delay difference from different RRHs/TRPs to UE [RAN4, RAN2].</w:t>
            </w:r>
          </w:p>
        </w:tc>
      </w:tr>
    </w:tbl>
    <w:p w14:paraId="393B727F" w14:textId="77777777" w:rsidR="00F43C56" w:rsidRDefault="00F43C56">
      <w:pPr>
        <w:rPr>
          <w:iCs/>
          <w:lang w:eastAsia="zh-CN"/>
        </w:rPr>
      </w:pPr>
    </w:p>
    <w:p w14:paraId="38A433C6" w14:textId="77777777" w:rsidR="00F43C56" w:rsidRDefault="00575D35">
      <w:pPr>
        <w:rPr>
          <w:iCs/>
        </w:rPr>
      </w:pPr>
      <w:r>
        <w:rPr>
          <w:iCs/>
        </w:rPr>
        <w:t>During Rel-17 discussion, there are some proposals on the explicit NW signaling assistance, including RRC configuration/MAC-CE indication of whether the upcoming TCI switching is inter-RRH or not. In RAN4#101-e, the following agreement is achieved in WF [R4-2120416], particularly for one shot large uplink timing adjustment mechanism for the UL timing adjustment.</w:t>
      </w:r>
    </w:p>
    <w:tbl>
      <w:tblPr>
        <w:tblStyle w:val="TableGrid"/>
        <w:tblW w:w="0" w:type="auto"/>
        <w:tblInd w:w="421" w:type="dxa"/>
        <w:tblLook w:val="04A0" w:firstRow="1" w:lastRow="0" w:firstColumn="1" w:lastColumn="0" w:noHBand="0" w:noVBand="1"/>
      </w:tblPr>
      <w:tblGrid>
        <w:gridCol w:w="8788"/>
      </w:tblGrid>
      <w:tr w:rsidR="00F43C56" w14:paraId="0515CC38" w14:textId="77777777">
        <w:tc>
          <w:tcPr>
            <w:tcW w:w="8788" w:type="dxa"/>
          </w:tcPr>
          <w:p w14:paraId="0E631145" w14:textId="77777777" w:rsidR="00F43C56" w:rsidRDefault="00575D35">
            <w:pPr>
              <w:spacing w:before="60" w:after="0"/>
              <w:rPr>
                <w:rFonts w:asciiTheme="minorHAnsi" w:hAnsiTheme="minorHAnsi" w:cstheme="minorHAnsi"/>
              </w:rPr>
            </w:pPr>
            <w:r>
              <w:rPr>
                <w:rFonts w:asciiTheme="minorHAnsi" w:hAnsiTheme="minorHAnsi" w:cstheme="minorHAnsi"/>
              </w:rPr>
              <w:t>&lt;From approved WF R4-2120416&gt;</w:t>
            </w:r>
          </w:p>
          <w:p w14:paraId="099A2B7B" w14:textId="77777777" w:rsidR="00F43C56" w:rsidRDefault="00575D35">
            <w:pPr>
              <w:spacing w:before="60" w:after="0"/>
              <w:rPr>
                <w:rFonts w:eastAsiaTheme="minorEastAsia"/>
                <w:b/>
                <w:sz w:val="18"/>
                <w:u w:val="single"/>
                <w:lang w:val="en-US"/>
              </w:rPr>
            </w:pPr>
            <w:r>
              <w:rPr>
                <w:rFonts w:eastAsiaTheme="minorEastAsia" w:hint="eastAsia"/>
                <w:b/>
                <w:sz w:val="18"/>
                <w:u w:val="single"/>
                <w:lang w:val="en-US"/>
              </w:rPr>
              <w:t>F</w:t>
            </w:r>
            <w:r>
              <w:rPr>
                <w:rFonts w:eastAsiaTheme="minorEastAsia"/>
                <w:b/>
                <w:sz w:val="18"/>
                <w:u w:val="single"/>
                <w:lang w:val="en-US"/>
              </w:rPr>
              <w:t xml:space="preserve">or one shot large uplink timing adjustment </w:t>
            </w:r>
          </w:p>
          <w:p w14:paraId="7A82D5FC" w14:textId="77777777" w:rsidR="00F43C56" w:rsidRDefault="00575D35">
            <w:pPr>
              <w:spacing w:before="60" w:after="0"/>
              <w:rPr>
                <w:rFonts w:eastAsiaTheme="minorEastAsia"/>
                <w:i/>
                <w:sz w:val="18"/>
              </w:rPr>
            </w:pPr>
            <w:r>
              <w:rPr>
                <w:rFonts w:eastAsiaTheme="minorEastAsia"/>
                <w:i/>
                <w:sz w:val="18"/>
              </w:rPr>
              <w:t xml:space="preserve">Moderator note: </w:t>
            </w:r>
            <w:r>
              <w:rPr>
                <w:rFonts w:eastAsiaTheme="minorEastAsia"/>
                <w:i/>
                <w:sz w:val="18"/>
                <w:highlight w:val="green"/>
              </w:rPr>
              <w:t>Highlight</w:t>
            </w:r>
            <w:r>
              <w:rPr>
                <w:rFonts w:eastAsiaTheme="minorEastAsia"/>
                <w:i/>
                <w:sz w:val="18"/>
              </w:rPr>
              <w:t xml:space="preserve"> part is agreed during RAN4 GTW session </w:t>
            </w:r>
          </w:p>
          <w:p w14:paraId="08582F9E"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sz w:val="18"/>
                <w:highlight w:val="green"/>
              </w:rPr>
            </w:pPr>
            <w:r>
              <w:rPr>
                <w:rFonts w:eastAsiaTheme="minorEastAsia"/>
                <w:iCs/>
                <w:sz w:val="18"/>
                <w:highlight w:val="green"/>
              </w:rPr>
              <w:t xml:space="preserve">It is up to network configuration to enable </w:t>
            </w:r>
            <w:r>
              <w:rPr>
                <w:sz w:val="18"/>
                <w:highlight w:val="green"/>
              </w:rPr>
              <w:t>one shot large uplink timing adjustment</w:t>
            </w:r>
            <w:r>
              <w:rPr>
                <w:rFonts w:eastAsiaTheme="minorEastAsia"/>
                <w:iCs/>
                <w:sz w:val="18"/>
                <w:highlight w:val="green"/>
              </w:rPr>
              <w:t xml:space="preserve"> mechanism</w:t>
            </w:r>
          </w:p>
          <w:p w14:paraId="3A2778AC"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sz w:val="18"/>
              </w:rPr>
            </w:pPr>
            <w:r>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174D21C6"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RAN</w:t>
            </w:r>
            <w:r>
              <w:rPr>
                <w:rFonts w:eastAsiaTheme="minorEastAsia"/>
                <w:sz w:val="18"/>
                <w:lang w:eastAsia="zh-CN"/>
              </w:rPr>
              <w:t xml:space="preserve">4 will further study the network configuration means to disable one shot large uplink timing adjustment. </w:t>
            </w:r>
          </w:p>
          <w:p w14:paraId="051560C1"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f </w:t>
            </w:r>
            <w:r>
              <w:rPr>
                <w:rFonts w:eastAsiaTheme="minorEastAsia" w:hint="eastAsia"/>
                <w:sz w:val="18"/>
                <w:lang w:eastAsia="zh-CN"/>
              </w:rPr>
              <w:t>o</w:t>
            </w:r>
            <w:r>
              <w:rPr>
                <w:rFonts w:eastAsiaTheme="minorEastAsia"/>
                <w:sz w:val="18"/>
                <w:lang w:eastAsia="zh-CN"/>
              </w:rPr>
              <w:t xml:space="preserve">ne shot large uplink timing adjustment is disabled, existing uplink timing adjustment, i.e., RA based mechanism, and related existing RAN4 requirements will be applied when needed </w:t>
            </w:r>
          </w:p>
          <w:p w14:paraId="202D8BF4"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rFonts w:eastAsia="宋体"/>
                <w:sz w:val="18"/>
                <w:highlight w:val="green"/>
              </w:rPr>
            </w:pPr>
            <w:r>
              <w:rPr>
                <w:sz w:val="18"/>
                <w:highlight w:val="green"/>
              </w:rPr>
              <w:t xml:space="preserve">Introduce a mechanism for one shot large uplink timing adjustment for FR2 HST scenarios with </w:t>
            </w:r>
            <w:r>
              <w:rPr>
                <w:rFonts w:eastAsiaTheme="minorEastAsia"/>
                <w:iCs/>
                <w:sz w:val="18"/>
                <w:highlight w:val="green"/>
              </w:rPr>
              <w:t>UE allowed to adjust uplink timing beyond Tq</w:t>
            </w:r>
          </w:p>
          <w:p w14:paraId="0E5EE031"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iCs/>
                <w:sz w:val="18"/>
                <w:highlight w:val="green"/>
              </w:rPr>
              <w:t xml:space="preserve">FFS for conditions and additional network assistance for UE to apply </w:t>
            </w:r>
            <w:r>
              <w:rPr>
                <w:sz w:val="18"/>
                <w:highlight w:val="green"/>
              </w:rPr>
              <w:t xml:space="preserve">one shot large uplink timing adjustment. </w:t>
            </w:r>
          </w:p>
          <w:p w14:paraId="68CB7564"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he following options can be considered for triggering condition and network assistance </w:t>
            </w:r>
          </w:p>
          <w:p w14:paraId="60636301"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ption 1: No condition except DL timing difference: </w:t>
            </w:r>
          </w:p>
          <w:p w14:paraId="5FDA09DC"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if UE measurement on DL timing difference is larger than certain threshold. </w:t>
            </w:r>
          </w:p>
          <w:p w14:paraId="4AB9175C"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39C2077A"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Option 2: TCI switching without network assistance: </w:t>
            </w:r>
          </w:p>
          <w:p w14:paraId="63A5B21A"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on TCI switching occasion if UE measurement on DL timing difference is larger than certain threshold. </w:t>
            </w:r>
          </w:p>
          <w:p w14:paraId="66AE8707"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507F13D9"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Option 3: TCI switching with network assistance of indication of inter-RRH and </w:t>
            </w:r>
            <w:r>
              <w:rPr>
                <w:rFonts w:eastAsiaTheme="minorEastAsia" w:hint="eastAsia"/>
                <w:sz w:val="18"/>
                <w:lang w:eastAsia="zh-CN"/>
              </w:rPr>
              <w:t>UE large DL timing change detection</w:t>
            </w:r>
          </w:p>
          <w:p w14:paraId="362952C9"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lastRenderedPageBreak/>
              <w:t xml:space="preserve">UE will apply one shot large timing adjustment on TCI switching between RRH occasion if UE measurement on DL timing difference is larger than certain threshold. </w:t>
            </w:r>
          </w:p>
          <w:p w14:paraId="6A59B286"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0E229FCA"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6158CB71"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Option 4: TCI switching with network assistance of indication of inter-RRH but without UE large DL timing change detection</w:t>
            </w:r>
          </w:p>
          <w:p w14:paraId="26819DB2"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UE will apply one shot large timing adjustment on TCI switching between RRH occasions </w:t>
            </w:r>
          </w:p>
          <w:p w14:paraId="558B81DD"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6401F112"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Performance degradation and impact to signalling design shall be discussed for above procedures</w:t>
            </w:r>
          </w:p>
          <w:p w14:paraId="398A2E0F"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RAN4 will further discuss the accuracy performance and testing issues based on conclusion of above procedures   </w:t>
            </w:r>
          </w:p>
        </w:tc>
      </w:tr>
    </w:tbl>
    <w:p w14:paraId="304840DC" w14:textId="77777777" w:rsidR="00F43C56" w:rsidRDefault="00F43C56">
      <w:pPr>
        <w:rPr>
          <w:iCs/>
          <w:lang w:eastAsia="zh-CN"/>
        </w:rPr>
      </w:pPr>
    </w:p>
    <w:p w14:paraId="5EECFA75" w14:textId="77777777" w:rsidR="00F43C56" w:rsidRDefault="00575D35">
      <w:pPr>
        <w:rPr>
          <w:i/>
          <w:color w:val="0070C0"/>
          <w:lang w:val="en-US" w:eastAsia="zh-CN"/>
        </w:rPr>
      </w:pPr>
      <w:r>
        <w:rPr>
          <w:i/>
          <w:color w:val="0070C0"/>
          <w:lang w:val="en-US" w:eastAsia="zh-CN"/>
        </w:rPr>
        <w:t>Open issues and candidate options before e-meeting:</w:t>
      </w:r>
    </w:p>
    <w:p w14:paraId="44513FBB" w14:textId="77777777" w:rsidR="00F43C56" w:rsidRDefault="00575D35">
      <w:pPr>
        <w:pStyle w:val="Heading4"/>
        <w:numPr>
          <w:ilvl w:val="0"/>
          <w:numId w:val="0"/>
        </w:numPr>
        <w:ind w:left="864" w:hanging="864"/>
        <w:rPr>
          <w:lang w:val="en-GB"/>
        </w:rPr>
      </w:pPr>
      <w:r>
        <w:rPr>
          <w:lang w:val="en-GB"/>
        </w:rPr>
        <w:t>Issue 1-2-1: General view on UL timing adjustment solution</w:t>
      </w:r>
    </w:p>
    <w:p w14:paraId="7C06D1F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CB27D5A"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RAN4 continue to discuss UL timing adjustment solution, including explicit NW signalling assistance in Rel-18, based upon Option 3 and 4 captured in WF R4-2120416.</w:t>
      </w:r>
    </w:p>
    <w:p w14:paraId="567FA037"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(Nokia): RAN4 to focus, firstly, on the discussion of NW assistance signaling that could help to distinguish intra-RRH and inter-RRH TCI state switch.</w:t>
      </w:r>
    </w:p>
    <w:p w14:paraId="7932327F"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consider an extension of TCI state switch command with a flag indicating inter-/intra-RRH switch.</w:t>
      </w:r>
    </w:p>
    <w:p w14:paraId="15C82E2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(Qualcomm): </w:t>
      </w:r>
    </w:p>
    <w:p w14:paraId="3B9F0C98"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 xml:space="preserve">Add a MAC-CE command to inform UE of the TCI state switch is across RRH and send an LS to RAN2. </w:t>
      </w:r>
    </w:p>
    <w:p w14:paraId="5FB3042D"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can indicate different SSBs on adjacent RRHs having the same QCL property: signal the mapping between the repeated sets of beams from the adjacent RRHs.</w:t>
      </w:r>
    </w:p>
    <w:p w14:paraId="71B40D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(OPPO): For UL timing adjustment, support RRC based assistance information.</w:t>
      </w:r>
    </w:p>
    <w:p w14:paraId="23839C4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4a (Ericsson): Support network assisted information, i.e., enable network assisted signaling of SSB index and order per RRH. </w:t>
      </w:r>
    </w:p>
    <w:p w14:paraId="0B0EA829"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55DD00"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3907BC55" w14:textId="77777777">
        <w:tc>
          <w:tcPr>
            <w:tcW w:w="1236" w:type="dxa"/>
          </w:tcPr>
          <w:p w14:paraId="150C1402"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683D63"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1FA609B" w14:textId="77777777">
        <w:tc>
          <w:tcPr>
            <w:tcW w:w="1236" w:type="dxa"/>
          </w:tcPr>
          <w:p w14:paraId="78D0D9A6"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7F3AAE29" w14:textId="77777777" w:rsidR="00F43C56" w:rsidRDefault="00575D35">
            <w:pPr>
              <w:spacing w:after="120"/>
            </w:pPr>
            <w:r>
              <w:rPr>
                <w:szCs w:val="24"/>
                <w:lang w:eastAsia="zh-CN"/>
              </w:rPr>
              <w:t xml:space="preserve">We suppose UE can utilize the explicit SSB information, it’s noted that assistance information may also bring benefits to </w:t>
            </w:r>
            <w:r>
              <w:t>Issue 1-1-4.</w:t>
            </w:r>
          </w:p>
          <w:p w14:paraId="09385AA7" w14:textId="77777777" w:rsidR="00F43C56" w:rsidRDefault="00575D35">
            <w:pPr>
              <w:spacing w:after="120"/>
            </w:pPr>
            <w:r>
              <w:t xml:space="preserve">We don’t prefer special TCI state switch command or a new MAC-CE command to identify </w:t>
            </w:r>
            <w:r>
              <w:rPr>
                <w:szCs w:val="24"/>
                <w:lang w:eastAsia="zh-CN"/>
              </w:rPr>
              <w:t xml:space="preserve">across RRH or not. A full list of SSB information( and may include </w:t>
            </w:r>
            <w:r>
              <w:rPr>
                <w:rFonts w:hint="eastAsia"/>
                <w:szCs w:val="24"/>
                <w:lang w:eastAsia="zh-CN"/>
              </w:rPr>
              <w:t>spatial/</w:t>
            </w:r>
            <w:r>
              <w:rPr>
                <w:szCs w:val="24"/>
                <w:lang w:eastAsia="zh-CN"/>
              </w:rPr>
              <w:t xml:space="preserve">QCL) can bring enough flexibility of various mechanisms.  </w:t>
            </w:r>
          </w:p>
        </w:tc>
      </w:tr>
      <w:tr w:rsidR="00F43C56" w14:paraId="77250118" w14:textId="77777777">
        <w:tc>
          <w:tcPr>
            <w:tcW w:w="1236" w:type="dxa"/>
          </w:tcPr>
          <w:p w14:paraId="0D58ED08"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278A13C4" w14:textId="77777777" w:rsidR="00F43C56" w:rsidRDefault="00575D35">
            <w:pPr>
              <w:spacing w:after="120"/>
              <w:rPr>
                <w:rFonts w:eastAsiaTheme="minorEastAsia"/>
                <w:lang w:val="en-US" w:eastAsia="zh-CN"/>
              </w:rPr>
            </w:pPr>
            <w:r>
              <w:rPr>
                <w:rFonts w:eastAsiaTheme="minorEastAsia"/>
                <w:lang w:val="en-US" w:eastAsia="zh-CN"/>
              </w:rPr>
              <w:t>We can support both MAC-CE and RRC based signaling, but since RRC based signaling requires a larger overhead, QCL related information should be embedded into the signaling, otherwise MAC-CE resolution seems better because it introduces a much smaller overhead and can carry exactly the same information if QCL related information is not included in RRC.</w:t>
            </w:r>
          </w:p>
        </w:tc>
      </w:tr>
      <w:tr w:rsidR="00F43C56" w14:paraId="45E5EFF1" w14:textId="77777777">
        <w:tc>
          <w:tcPr>
            <w:tcW w:w="1236" w:type="dxa"/>
          </w:tcPr>
          <w:p w14:paraId="61A7ED14" w14:textId="77777777" w:rsidR="00F43C56" w:rsidRDefault="00575D35">
            <w:pPr>
              <w:spacing w:after="120"/>
              <w:rPr>
                <w:rFonts w:eastAsiaTheme="minorEastAsia"/>
                <w:lang w:val="en-US" w:eastAsia="zh-CN"/>
              </w:rPr>
            </w:pPr>
            <w:ins w:id="317" w:author="OPPO" w:date="2022-10-11T16:20:00Z">
              <w:r>
                <w:rPr>
                  <w:rFonts w:eastAsiaTheme="minorEastAsia" w:hint="eastAsia"/>
                  <w:lang w:val="en-US" w:eastAsia="zh-CN"/>
                </w:rPr>
                <w:lastRenderedPageBreak/>
                <w:t>O</w:t>
              </w:r>
              <w:r>
                <w:rPr>
                  <w:rFonts w:eastAsiaTheme="minorEastAsia"/>
                  <w:lang w:val="en-US" w:eastAsia="zh-CN"/>
                </w:rPr>
                <w:t>PPO</w:t>
              </w:r>
            </w:ins>
          </w:p>
        </w:tc>
        <w:tc>
          <w:tcPr>
            <w:tcW w:w="8395" w:type="dxa"/>
          </w:tcPr>
          <w:p w14:paraId="023EFFBF" w14:textId="77777777" w:rsidR="00F43C56" w:rsidRDefault="00575D35">
            <w:pPr>
              <w:spacing w:after="120"/>
              <w:rPr>
                <w:rFonts w:eastAsiaTheme="minorEastAsia"/>
                <w:szCs w:val="24"/>
                <w:lang w:eastAsia="zh-CN"/>
              </w:rPr>
            </w:pPr>
            <w:ins w:id="318" w:author="OPPO" w:date="2022-10-11T16:20:00Z">
              <w:r>
                <w:rPr>
                  <w:rFonts w:eastAsiaTheme="minorEastAsia"/>
                  <w:szCs w:val="24"/>
                  <w:lang w:eastAsia="zh-CN"/>
                </w:rPr>
                <w:t>Support proposal 1</w:t>
              </w:r>
            </w:ins>
            <w:ins w:id="319" w:author="OPPO" w:date="2022-10-11T16:22:00Z">
              <w:r>
                <w:rPr>
                  <w:rFonts w:eastAsiaTheme="minorEastAsia"/>
                  <w:szCs w:val="24"/>
                  <w:lang w:eastAsia="zh-CN"/>
                </w:rPr>
                <w:t>. For network assistance information, we slightly prefer RRC based signalling but are also open to MAC-CE ba</w:t>
              </w:r>
            </w:ins>
            <w:ins w:id="320" w:author="OPPO" w:date="2022-10-11T16:23:00Z">
              <w:r>
                <w:rPr>
                  <w:rFonts w:eastAsiaTheme="minorEastAsia"/>
                  <w:szCs w:val="24"/>
                  <w:lang w:eastAsia="zh-CN"/>
                </w:rPr>
                <w:t xml:space="preserve">sed signalling. </w:t>
              </w:r>
            </w:ins>
            <w:ins w:id="321" w:author="OPPO" w:date="2022-10-11T16:24:00Z">
              <w:r>
                <w:rPr>
                  <w:rFonts w:eastAsiaTheme="minorEastAsia"/>
                  <w:szCs w:val="24"/>
                  <w:lang w:eastAsia="zh-CN"/>
                </w:rPr>
                <w:t xml:space="preserve">The UL timing adjustment mechanism </w:t>
              </w:r>
            </w:ins>
            <w:ins w:id="322" w:author="OPPO" w:date="2022-10-11T16:25:00Z">
              <w:r>
                <w:rPr>
                  <w:rFonts w:eastAsiaTheme="minorEastAsia"/>
                  <w:szCs w:val="24"/>
                  <w:lang w:eastAsia="zh-CN"/>
                </w:rPr>
                <w:t xml:space="preserve">and UE behaviour </w:t>
              </w:r>
            </w:ins>
            <w:ins w:id="323" w:author="OPPO" w:date="2022-10-11T16:24:00Z">
              <w:r>
                <w:rPr>
                  <w:rFonts w:eastAsiaTheme="minorEastAsia"/>
                  <w:szCs w:val="24"/>
                  <w:lang w:eastAsia="zh-CN"/>
                </w:rPr>
                <w:t>should be clear</w:t>
              </w:r>
            </w:ins>
            <w:ins w:id="324" w:author="OPPO" w:date="2022-10-11T16:26:00Z">
              <w:r>
                <w:rPr>
                  <w:rFonts w:eastAsiaTheme="minorEastAsia"/>
                  <w:szCs w:val="24"/>
                  <w:lang w:eastAsia="zh-CN"/>
                </w:rPr>
                <w:t xml:space="preserve"> before </w:t>
              </w:r>
            </w:ins>
            <w:ins w:id="325" w:author="OPPO" w:date="2022-10-11T16:27:00Z">
              <w:r>
                <w:rPr>
                  <w:rFonts w:eastAsiaTheme="minorEastAsia"/>
                  <w:szCs w:val="24"/>
                  <w:lang w:eastAsia="zh-CN"/>
                </w:rPr>
                <w:t>sending LS.</w:t>
              </w:r>
            </w:ins>
          </w:p>
        </w:tc>
      </w:tr>
      <w:tr w:rsidR="00F43C56" w14:paraId="5BCC6932" w14:textId="77777777">
        <w:trPr>
          <w:ins w:id="326" w:author="Jackson, Wang (Samsung)" w:date="2022-10-12T00:40:00Z"/>
        </w:trPr>
        <w:tc>
          <w:tcPr>
            <w:tcW w:w="1236" w:type="dxa"/>
          </w:tcPr>
          <w:p w14:paraId="2132DB2E" w14:textId="77777777" w:rsidR="00F43C56" w:rsidRDefault="00575D35">
            <w:pPr>
              <w:spacing w:after="120"/>
              <w:rPr>
                <w:ins w:id="327" w:author="Jackson, Wang (Samsung)" w:date="2022-10-12T00:40:00Z"/>
                <w:rFonts w:eastAsiaTheme="minorEastAsia"/>
                <w:lang w:val="en-US" w:eastAsia="zh-CN"/>
              </w:rPr>
            </w:pPr>
            <w:ins w:id="328" w:author="Jackson, Wang (Samsung)" w:date="2022-10-12T00:40:00Z">
              <w:r>
                <w:rPr>
                  <w:rFonts w:eastAsiaTheme="minorEastAsia"/>
                  <w:lang w:val="en-US" w:eastAsia="zh-CN"/>
                </w:rPr>
                <w:t>Samsung</w:t>
              </w:r>
            </w:ins>
          </w:p>
        </w:tc>
        <w:tc>
          <w:tcPr>
            <w:tcW w:w="8395" w:type="dxa"/>
          </w:tcPr>
          <w:p w14:paraId="370F2A09" w14:textId="77777777" w:rsidR="00F43C56" w:rsidRDefault="00575D35">
            <w:pPr>
              <w:spacing w:after="120"/>
              <w:rPr>
                <w:ins w:id="329" w:author="Jackson, Wang (Samsung)" w:date="2022-10-12T00:40:00Z"/>
                <w:rFonts w:eastAsiaTheme="minorEastAsia"/>
                <w:szCs w:val="24"/>
                <w:lang w:eastAsia="zh-CN"/>
              </w:rPr>
            </w:pPr>
            <w:ins w:id="330" w:author="Jackson, Wang (Samsung)" w:date="2022-10-12T00:40:00Z">
              <w:r>
                <w:rPr>
                  <w:rFonts w:eastAsiaTheme="minorEastAsia"/>
                  <w:szCs w:val="24"/>
                  <w:lang w:eastAsia="zh-CN"/>
                </w:rPr>
                <w:t>We prop</w:t>
              </w:r>
            </w:ins>
            <w:ins w:id="331" w:author="Jackson, Wang (Samsung)" w:date="2022-10-12T00:41:00Z">
              <w:r>
                <w:rPr>
                  <w:rFonts w:eastAsiaTheme="minorEastAsia"/>
                  <w:szCs w:val="24"/>
                  <w:lang w:eastAsia="zh-CN"/>
                </w:rPr>
                <w:t>ose P1, and we believe the Option 3 and 4 captured in WF R4-2120416 from Rel-17 study is a good and fair starting point to include all relevant proposals for both RRC and MAC-CE based solutions</w:t>
              </w:r>
            </w:ins>
            <w:ins w:id="332" w:author="Jackson, Wang (Samsung)" w:date="2022-10-12T00:42:00Z">
              <w:r>
                <w:rPr>
                  <w:rFonts w:eastAsiaTheme="minorEastAsia"/>
                  <w:szCs w:val="24"/>
                  <w:lang w:eastAsia="zh-CN"/>
                </w:rPr>
                <w:t xml:space="preserve">. </w:t>
              </w:r>
            </w:ins>
          </w:p>
        </w:tc>
      </w:tr>
      <w:tr w:rsidR="00F43C56" w14:paraId="7799DF6B" w14:textId="77777777">
        <w:trPr>
          <w:ins w:id="333" w:author="Nokia (Dimitri Gold)" w:date="2022-10-11T22:38:00Z"/>
        </w:trPr>
        <w:tc>
          <w:tcPr>
            <w:tcW w:w="1236" w:type="dxa"/>
          </w:tcPr>
          <w:p w14:paraId="4BEC7968" w14:textId="77777777" w:rsidR="00F43C56" w:rsidRDefault="00575D35">
            <w:pPr>
              <w:spacing w:after="120"/>
              <w:rPr>
                <w:ins w:id="334" w:author="Nokia (Dimitri Gold)" w:date="2022-10-11T22:38:00Z"/>
                <w:rFonts w:eastAsiaTheme="minorEastAsia"/>
                <w:lang w:val="en-US" w:eastAsia="zh-CN"/>
              </w:rPr>
            </w:pPr>
            <w:ins w:id="335" w:author="Nokia (Dimitri Gold)" w:date="2022-10-11T22:39:00Z">
              <w:r>
                <w:rPr>
                  <w:rFonts w:eastAsiaTheme="minorEastAsia"/>
                  <w:lang w:val="en-US" w:eastAsia="zh-CN"/>
                </w:rPr>
                <w:t>Nokia</w:t>
              </w:r>
            </w:ins>
          </w:p>
        </w:tc>
        <w:tc>
          <w:tcPr>
            <w:tcW w:w="8395" w:type="dxa"/>
          </w:tcPr>
          <w:p w14:paraId="49FA673E" w14:textId="77777777" w:rsidR="00F43C56" w:rsidRDefault="00575D35">
            <w:pPr>
              <w:spacing w:after="120"/>
              <w:rPr>
                <w:ins w:id="336" w:author="Nokia (Dimitri Gold)" w:date="2022-10-11T22:39:00Z"/>
                <w:rFonts w:eastAsiaTheme="minorEastAsia"/>
                <w:lang w:val="en-US" w:eastAsia="zh-CN"/>
              </w:rPr>
            </w:pPr>
            <w:ins w:id="337" w:author="Nokia (Dimitri Gold)" w:date="2022-10-11T22:39:00Z">
              <w:r>
                <w:rPr>
                  <w:rFonts w:eastAsiaTheme="minorEastAsia"/>
                  <w:lang w:val="en-US" w:eastAsia="zh-CN"/>
                </w:rPr>
                <w:t xml:space="preserve">In our view, introducing an indication in the TCI state switch command serves well the needs of UL timing adjustment </w:t>
              </w:r>
            </w:ins>
            <w:ins w:id="338" w:author="Nokia (Dimitri Gold)" w:date="2022-10-11T22:40:00Z">
              <w:r>
                <w:rPr>
                  <w:rFonts w:eastAsiaTheme="minorEastAsia"/>
                  <w:lang w:val="en-US" w:eastAsia="zh-CN"/>
                </w:rPr>
                <w:t>enhancement</w:t>
              </w:r>
            </w:ins>
            <w:ins w:id="339" w:author="Nokia (Dimitri Gold)" w:date="2022-10-11T22:39:00Z">
              <w:r>
                <w:rPr>
                  <w:rFonts w:eastAsiaTheme="minorEastAsia"/>
                  <w:lang w:val="en-US" w:eastAsia="zh-CN"/>
                </w:rPr>
                <w:t xml:space="preserve"> (Proposal 2).</w:t>
              </w:r>
              <w:r>
                <w:rPr>
                  <w:rFonts w:eastAsiaTheme="minorEastAsia"/>
                  <w:lang w:val="en-US" w:eastAsia="zh-CN"/>
                </w:rPr>
                <w:br/>
                <w:t>More specifically, such indication can be used as a direct criterion for inter-RRH TCI state switch, instead of SSB-based DL timing difference threshold evaluation that might be inaccurate. Additionally, this will help to avoid unnecessary RACH procedures when optional large one-step timing adjustment mechanism is disabled.</w:t>
              </w:r>
            </w:ins>
          </w:p>
          <w:p w14:paraId="265794E9" w14:textId="77777777" w:rsidR="00F43C56" w:rsidRDefault="00575D35">
            <w:pPr>
              <w:spacing w:after="120"/>
              <w:rPr>
                <w:ins w:id="340" w:author="Nokia (Dimitri Gold)" w:date="2022-10-11T22:39:00Z"/>
                <w:rFonts w:eastAsiaTheme="minorEastAsia"/>
                <w:lang w:val="en-US" w:eastAsia="zh-CN"/>
              </w:rPr>
            </w:pPr>
            <w:ins w:id="341" w:author="Nokia (Dimitri Gold)" w:date="2022-10-11T22:39:00Z">
              <w:r>
                <w:rPr>
                  <w:rFonts w:eastAsiaTheme="minorEastAsia"/>
                  <w:lang w:val="en-US" w:eastAsia="zh-CN"/>
                </w:rPr>
                <w:t>Regarding SSB to RRH mapping alternatives, we, firstly, need to understand what additional issues such signaling helps to resolve and what are the gains? Is there any intention to enhanced further RRM requirements other than timing?</w:t>
              </w:r>
            </w:ins>
          </w:p>
          <w:p w14:paraId="08F86AE4" w14:textId="77777777" w:rsidR="00F43C56" w:rsidRDefault="00575D35">
            <w:pPr>
              <w:spacing w:after="120"/>
              <w:rPr>
                <w:ins w:id="342" w:author="Nokia (Dimitri Gold)" w:date="2022-10-11T22:39:00Z"/>
                <w:rFonts w:eastAsiaTheme="minorEastAsia"/>
                <w:lang w:val="en-US" w:eastAsia="zh-CN"/>
              </w:rPr>
            </w:pPr>
            <w:ins w:id="343" w:author="Nokia (Dimitri Gold)" w:date="2022-10-11T22:39:00Z">
              <w:r>
                <w:rPr>
                  <w:rFonts w:eastAsiaTheme="minorEastAsia"/>
                  <w:lang w:val="en-US" w:eastAsia="zh-CN"/>
                </w:rPr>
                <w:t>Moreover, it should be checked if there are already existing ways to signal SSB to RRH mapping, e.g., introduced already in terms of multi-TRP or MIMO WIs in Rel-17.</w:t>
              </w:r>
            </w:ins>
          </w:p>
          <w:p w14:paraId="3D2961CE" w14:textId="77777777" w:rsidR="00F43C56" w:rsidRDefault="00575D35">
            <w:pPr>
              <w:spacing w:after="120"/>
              <w:rPr>
                <w:ins w:id="344" w:author="Nokia (Dimitri Gold)" w:date="2022-10-11T22:38:00Z"/>
                <w:rFonts w:eastAsiaTheme="minorEastAsia"/>
                <w:szCs w:val="24"/>
                <w:lang w:eastAsia="zh-CN"/>
              </w:rPr>
            </w:pPr>
            <w:ins w:id="345" w:author="Nokia (Dimitri Gold)" w:date="2022-10-11T22:39:00Z">
              <w:r>
                <w:rPr>
                  <w:rFonts w:eastAsiaTheme="minorEastAsia"/>
                  <w:lang w:val="en-US" w:eastAsia="zh-CN"/>
                </w:rPr>
                <w:t>Finally, the decision about signaling will be still up to RAN2. However, our intent is to provide RAN2 with the best option from RAN4 point of view.</w:t>
              </w:r>
            </w:ins>
          </w:p>
        </w:tc>
      </w:tr>
      <w:tr w:rsidR="00F43C56" w14:paraId="3A2F03A1" w14:textId="77777777">
        <w:trPr>
          <w:ins w:id="346" w:author="Chenchen from ZTE" w:date="2022-10-13T10:12:00Z"/>
        </w:trPr>
        <w:tc>
          <w:tcPr>
            <w:tcW w:w="1236" w:type="dxa"/>
          </w:tcPr>
          <w:p w14:paraId="651D05ED" w14:textId="77777777" w:rsidR="00F43C56" w:rsidRDefault="00575D35">
            <w:pPr>
              <w:spacing w:after="120"/>
              <w:rPr>
                <w:ins w:id="347" w:author="Chenchen from ZTE" w:date="2022-10-13T10:12:00Z"/>
                <w:rFonts w:eastAsiaTheme="minorEastAsia"/>
                <w:lang w:val="en-US" w:eastAsia="zh-CN"/>
              </w:rPr>
            </w:pPr>
            <w:ins w:id="348" w:author="Chenchen from ZTE" w:date="2022-10-13T10:12:00Z">
              <w:r>
                <w:rPr>
                  <w:rFonts w:eastAsiaTheme="minorEastAsia" w:hint="eastAsia"/>
                  <w:lang w:val="en-US" w:eastAsia="zh-CN"/>
                </w:rPr>
                <w:t>ZTE</w:t>
              </w:r>
            </w:ins>
          </w:p>
        </w:tc>
        <w:tc>
          <w:tcPr>
            <w:tcW w:w="8395" w:type="dxa"/>
          </w:tcPr>
          <w:p w14:paraId="25795141" w14:textId="77777777" w:rsidR="00F43C56" w:rsidRDefault="00575D35">
            <w:pPr>
              <w:spacing w:after="120"/>
              <w:rPr>
                <w:ins w:id="349" w:author="Chenchen from ZTE" w:date="2022-10-13T10:12:00Z"/>
                <w:rFonts w:eastAsiaTheme="minorEastAsia"/>
                <w:lang w:val="en-US" w:eastAsia="zh-CN"/>
              </w:rPr>
            </w:pPr>
            <w:ins w:id="350" w:author="Chenchen from ZTE" w:date="2022-10-13T10:12:00Z">
              <w:r>
                <w:rPr>
                  <w:rFonts w:eastAsiaTheme="minorEastAsia" w:hint="eastAsia"/>
                  <w:lang w:val="en-US" w:eastAsia="zh-CN"/>
                </w:rPr>
                <w:t>Agree with firstly considering the NW assistance signalling to distinguish intra-RRH and inter-RRH switching. In Rel-17, since of lack such derict signalling indication, the UE procedure is a bit complex. So we believe this signalling is urgent in Rel-18.</w:t>
              </w:r>
            </w:ins>
          </w:p>
        </w:tc>
      </w:tr>
    </w:tbl>
    <w:p w14:paraId="38AB093C" w14:textId="2B46CD8D" w:rsidR="00F43C56" w:rsidRDefault="00F43C56">
      <w:pPr>
        <w:pStyle w:val="ListParagraph"/>
        <w:overflowPunct/>
        <w:autoSpaceDE/>
        <w:autoSpaceDN/>
        <w:adjustRightInd/>
        <w:spacing w:after="120"/>
        <w:ind w:left="1440" w:firstLineChars="0" w:firstLine="0"/>
        <w:textAlignment w:val="auto"/>
        <w:rPr>
          <w:ins w:id="351" w:author="Jackson, Wang (Samsung)" w:date="2022-10-14T03:59:00Z"/>
          <w:rFonts w:eastAsia="宋体"/>
          <w:szCs w:val="24"/>
          <w:lang w:eastAsia="zh-CN"/>
        </w:rPr>
      </w:pPr>
    </w:p>
    <w:p w14:paraId="2FAE5421" w14:textId="77777777" w:rsidR="003550E8" w:rsidRDefault="003550E8" w:rsidP="003550E8">
      <w:pPr>
        <w:pStyle w:val="ListParagraph"/>
        <w:numPr>
          <w:ilvl w:val="0"/>
          <w:numId w:val="7"/>
        </w:numPr>
        <w:overflowPunct/>
        <w:autoSpaceDE/>
        <w:autoSpaceDN/>
        <w:adjustRightInd/>
        <w:spacing w:after="120"/>
        <w:ind w:left="720" w:firstLineChars="0"/>
        <w:textAlignment w:val="auto"/>
        <w:rPr>
          <w:ins w:id="352" w:author="Jackson, Wang (Samsung)" w:date="2022-10-14T03:59:00Z"/>
          <w:rFonts w:eastAsia="宋体"/>
          <w:szCs w:val="24"/>
          <w:lang w:eastAsia="zh-CN"/>
        </w:rPr>
      </w:pPr>
      <w:ins w:id="353" w:author="Jackson, Wang (Samsung)" w:date="2022-10-14T03:59: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4DDE5153" w14:textId="580759A2" w:rsidR="003550E8" w:rsidRDefault="003550E8" w:rsidP="003550E8">
      <w:pPr>
        <w:pStyle w:val="ListParagraph"/>
        <w:numPr>
          <w:ilvl w:val="1"/>
          <w:numId w:val="7"/>
        </w:numPr>
        <w:overflowPunct/>
        <w:autoSpaceDE/>
        <w:autoSpaceDN/>
        <w:adjustRightInd/>
        <w:spacing w:after="120"/>
        <w:ind w:firstLineChars="0"/>
        <w:textAlignment w:val="auto"/>
        <w:rPr>
          <w:ins w:id="354" w:author="Jackson, Wang (Samsung)" w:date="2022-10-14T03:59:00Z"/>
          <w:rFonts w:eastAsia="宋体"/>
          <w:szCs w:val="24"/>
          <w:lang w:eastAsia="zh-CN"/>
        </w:rPr>
      </w:pPr>
      <w:ins w:id="355" w:author="Jackson, Wang (Samsung)" w:date="2022-10-14T03:59:00Z">
        <w:r>
          <w:rPr>
            <w:rFonts w:eastAsia="宋体"/>
            <w:szCs w:val="24"/>
            <w:lang w:eastAsia="zh-CN"/>
          </w:rPr>
          <w:t>Both RRC and MAC-CE based solutions are provided:</w:t>
        </w:r>
      </w:ins>
    </w:p>
    <w:p w14:paraId="64E2C719" w14:textId="669875E3" w:rsidR="003550E8" w:rsidRDefault="003550E8" w:rsidP="003550E8">
      <w:pPr>
        <w:pStyle w:val="ListParagraph"/>
        <w:numPr>
          <w:ilvl w:val="2"/>
          <w:numId w:val="7"/>
        </w:numPr>
        <w:overflowPunct/>
        <w:autoSpaceDE/>
        <w:autoSpaceDN/>
        <w:adjustRightInd/>
        <w:spacing w:after="120"/>
        <w:ind w:firstLineChars="0"/>
        <w:textAlignment w:val="auto"/>
        <w:rPr>
          <w:ins w:id="356" w:author="Jackson, Wang (Samsung)" w:date="2022-10-14T03:59:00Z"/>
          <w:rFonts w:eastAsia="宋体"/>
          <w:szCs w:val="24"/>
          <w:lang w:eastAsia="zh-CN"/>
        </w:rPr>
      </w:pPr>
      <w:ins w:id="357" w:author="Jackson, Wang (Samsung)" w:date="2022-10-14T04:00:00Z">
        <w:r>
          <w:rPr>
            <w:rFonts w:eastAsia="宋体"/>
            <w:szCs w:val="24"/>
            <w:lang w:eastAsia="zh-CN"/>
          </w:rPr>
          <w:t xml:space="preserve">Even preference provided by each individual companies, seems still the common understanding that </w:t>
        </w:r>
        <w:r w:rsidR="004D2BE9">
          <w:rPr>
            <w:rFonts w:eastAsia="宋体"/>
            <w:szCs w:val="24"/>
            <w:lang w:eastAsia="zh-CN"/>
          </w:rPr>
          <w:t>both RRC and MAC-CE based solution can be listed for FFS</w:t>
        </w:r>
      </w:ins>
      <w:ins w:id="358" w:author="Jackson, Wang (Samsung)" w:date="2022-10-14T03:59:00Z">
        <w:r>
          <w:rPr>
            <w:rFonts w:eastAsia="宋体"/>
            <w:szCs w:val="24"/>
            <w:lang w:eastAsia="zh-CN"/>
          </w:rPr>
          <w:t xml:space="preserve">. </w:t>
        </w:r>
      </w:ins>
    </w:p>
    <w:p w14:paraId="6AFD0423" w14:textId="77777777" w:rsidR="003550E8" w:rsidRDefault="003550E8" w:rsidP="003550E8">
      <w:pPr>
        <w:pStyle w:val="ListParagraph"/>
        <w:numPr>
          <w:ilvl w:val="0"/>
          <w:numId w:val="7"/>
        </w:numPr>
        <w:overflowPunct/>
        <w:autoSpaceDE/>
        <w:autoSpaceDN/>
        <w:adjustRightInd/>
        <w:spacing w:after="120"/>
        <w:ind w:left="720" w:firstLineChars="0"/>
        <w:textAlignment w:val="auto"/>
        <w:rPr>
          <w:ins w:id="359" w:author="Jackson, Wang (Samsung)" w:date="2022-10-14T03:59:00Z"/>
          <w:rFonts w:eastAsia="宋体"/>
          <w:szCs w:val="24"/>
          <w:lang w:eastAsia="zh-CN"/>
        </w:rPr>
      </w:pPr>
      <w:ins w:id="360" w:author="Jackson, Wang (Samsung)" w:date="2022-10-14T03:59: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0794AECD" w14:textId="77777777" w:rsidR="003550E8" w:rsidRDefault="003550E8" w:rsidP="003550E8">
      <w:pPr>
        <w:pStyle w:val="ListParagraph"/>
        <w:numPr>
          <w:ilvl w:val="1"/>
          <w:numId w:val="7"/>
        </w:numPr>
        <w:overflowPunct/>
        <w:autoSpaceDE/>
        <w:autoSpaceDN/>
        <w:adjustRightInd/>
        <w:spacing w:after="120"/>
        <w:ind w:firstLineChars="0"/>
        <w:textAlignment w:val="auto"/>
        <w:rPr>
          <w:ins w:id="361" w:author="Jackson, Wang (Samsung)" w:date="2022-10-14T03:59:00Z"/>
          <w:rFonts w:eastAsia="宋体"/>
          <w:szCs w:val="24"/>
          <w:lang w:eastAsia="zh-CN"/>
        </w:rPr>
      </w:pPr>
      <w:ins w:id="362" w:author="Jackson, Wang (Samsung)" w:date="2022-10-14T03:59: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5648533E" w14:textId="77777777" w:rsidR="003550E8" w:rsidRDefault="003550E8">
      <w:pPr>
        <w:pStyle w:val="ListParagraph"/>
        <w:overflowPunct/>
        <w:autoSpaceDE/>
        <w:autoSpaceDN/>
        <w:adjustRightInd/>
        <w:spacing w:after="120"/>
        <w:ind w:left="1440" w:firstLineChars="0" w:firstLine="0"/>
        <w:textAlignment w:val="auto"/>
        <w:rPr>
          <w:rFonts w:eastAsia="宋体"/>
          <w:szCs w:val="24"/>
          <w:lang w:eastAsia="zh-CN"/>
        </w:rPr>
      </w:pPr>
    </w:p>
    <w:p w14:paraId="148E2328" w14:textId="77777777" w:rsidR="00F43C56" w:rsidRDefault="00575D35">
      <w:pPr>
        <w:pStyle w:val="Heading4"/>
        <w:numPr>
          <w:ilvl w:val="0"/>
          <w:numId w:val="0"/>
        </w:numPr>
        <w:ind w:left="864" w:hanging="864"/>
        <w:rPr>
          <w:lang w:val="en-GB"/>
        </w:rPr>
      </w:pPr>
      <w:r>
        <w:rPr>
          <w:lang w:val="en-GB"/>
        </w:rPr>
        <w:t>Issue 1-2-2: Relationship with 2 TA enhancement in Rel-18 MIMO</w:t>
      </w:r>
    </w:p>
    <w:p w14:paraId="2BE77FA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 related to 2TA enhancement scheme in Rel-18 MIMO, from Nokia: </w:t>
      </w:r>
    </w:p>
    <w:p w14:paraId="6B185C57"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There are ongoing Rel-18 MIMO discussions in RAN1 about the two TA enhancement for the UE and about association of TAGs to UL channel/signals. The outcomes might be usable in the HST FR2 context.</w:t>
      </w:r>
    </w:p>
    <w:p w14:paraId="209B646D"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discuss whether HST FR2 two-RX-chain UE can support two TA enhancement.</w:t>
      </w:r>
    </w:p>
    <w:p w14:paraId="046875F4"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81C8A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43723EB7" w14:textId="77777777">
        <w:tc>
          <w:tcPr>
            <w:tcW w:w="1236" w:type="dxa"/>
          </w:tcPr>
          <w:p w14:paraId="2BFAFB7E"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68EE84A"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80CEF6F" w14:textId="77777777">
        <w:tc>
          <w:tcPr>
            <w:tcW w:w="1236" w:type="dxa"/>
          </w:tcPr>
          <w:p w14:paraId="10DCD889"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036BC263" w14:textId="77777777" w:rsidR="00F43C56" w:rsidRDefault="00575D35">
            <w:pPr>
              <w:spacing w:after="120"/>
              <w:rPr>
                <w:rFonts w:eastAsiaTheme="minorEastAsia"/>
                <w:lang w:val="en-US" w:eastAsia="zh-CN"/>
              </w:rPr>
            </w:pPr>
            <w:r>
              <w:rPr>
                <w:rFonts w:eastAsiaTheme="minorEastAsia"/>
                <w:lang w:val="en-US" w:eastAsia="zh-CN"/>
              </w:rPr>
              <w:t>We advise keeping it open.</w:t>
            </w:r>
          </w:p>
        </w:tc>
      </w:tr>
      <w:tr w:rsidR="00F43C56" w14:paraId="6AA9EEAB" w14:textId="77777777">
        <w:tc>
          <w:tcPr>
            <w:tcW w:w="1236" w:type="dxa"/>
          </w:tcPr>
          <w:p w14:paraId="034A5A42"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56753CCA" w14:textId="77777777" w:rsidR="00F43C56" w:rsidRDefault="00575D35">
            <w:pPr>
              <w:spacing w:after="120"/>
              <w:rPr>
                <w:rFonts w:eastAsia="PMingLiU"/>
                <w:lang w:val="en-US" w:eastAsia="zh-TW"/>
              </w:rPr>
            </w:pPr>
            <w:r>
              <w:rPr>
                <w:rFonts w:eastAsiaTheme="minorEastAsia"/>
                <w:lang w:val="en-US" w:eastAsia="zh-CN"/>
              </w:rPr>
              <w:t>We want to understand the use case: given that we have UL timing adjustment mechanism introduced in R17 already for inter-RRH TCI state switch, in which case do we need two TA introduced in R18?</w:t>
            </w:r>
          </w:p>
        </w:tc>
      </w:tr>
      <w:tr w:rsidR="00F43C56" w14:paraId="0D65C17A" w14:textId="77777777">
        <w:tc>
          <w:tcPr>
            <w:tcW w:w="1236" w:type="dxa"/>
          </w:tcPr>
          <w:p w14:paraId="14360C70" w14:textId="77777777" w:rsidR="00F43C56" w:rsidRDefault="00575D35">
            <w:pPr>
              <w:spacing w:after="120"/>
              <w:rPr>
                <w:rFonts w:eastAsiaTheme="minorEastAsia"/>
                <w:lang w:val="en-US" w:eastAsia="zh-CN"/>
              </w:rPr>
            </w:pPr>
            <w:ins w:id="363" w:author="OPPO" w:date="2022-10-11T17:46:00Z">
              <w:r>
                <w:rPr>
                  <w:rFonts w:eastAsiaTheme="minorEastAsia" w:hint="eastAsia"/>
                  <w:lang w:val="en-US" w:eastAsia="zh-CN"/>
                </w:rPr>
                <w:t>O</w:t>
              </w:r>
              <w:r>
                <w:rPr>
                  <w:rFonts w:eastAsiaTheme="minorEastAsia"/>
                  <w:lang w:val="en-US" w:eastAsia="zh-CN"/>
                </w:rPr>
                <w:t>PPO</w:t>
              </w:r>
            </w:ins>
          </w:p>
        </w:tc>
        <w:tc>
          <w:tcPr>
            <w:tcW w:w="8395" w:type="dxa"/>
          </w:tcPr>
          <w:p w14:paraId="7887D0E4" w14:textId="77777777" w:rsidR="00F43C56" w:rsidRDefault="00575D35">
            <w:pPr>
              <w:spacing w:after="120"/>
              <w:rPr>
                <w:rFonts w:eastAsiaTheme="minorEastAsia"/>
                <w:szCs w:val="24"/>
                <w:lang w:eastAsia="zh-CN"/>
              </w:rPr>
            </w:pPr>
            <w:ins w:id="364" w:author="OPPO" w:date="2022-10-11T17:46:00Z">
              <w:r>
                <w:rPr>
                  <w:rFonts w:eastAsiaTheme="minorEastAsia"/>
                  <w:szCs w:val="24"/>
                  <w:lang w:eastAsia="zh-CN"/>
                </w:rPr>
                <w:t>Open to discuss.</w:t>
              </w:r>
            </w:ins>
          </w:p>
        </w:tc>
      </w:tr>
      <w:tr w:rsidR="00F43C56" w14:paraId="24C97E16" w14:textId="77777777">
        <w:trPr>
          <w:ins w:id="365" w:author="Jackson, Wang (Samsung)" w:date="2022-10-12T00:42:00Z"/>
        </w:trPr>
        <w:tc>
          <w:tcPr>
            <w:tcW w:w="1236" w:type="dxa"/>
          </w:tcPr>
          <w:p w14:paraId="13BC2889" w14:textId="77777777" w:rsidR="00F43C56" w:rsidRDefault="00575D35">
            <w:pPr>
              <w:spacing w:after="120"/>
              <w:rPr>
                <w:ins w:id="366" w:author="Jackson, Wang (Samsung)" w:date="2022-10-12T00:42:00Z"/>
                <w:rFonts w:eastAsiaTheme="minorEastAsia"/>
                <w:lang w:val="en-US" w:eastAsia="zh-CN"/>
              </w:rPr>
            </w:pPr>
            <w:ins w:id="367" w:author="Jackson, Wang (Samsung)" w:date="2022-10-12T00:42:00Z">
              <w:r>
                <w:rPr>
                  <w:rFonts w:eastAsiaTheme="minorEastAsia"/>
                  <w:lang w:val="en-US" w:eastAsia="zh-CN"/>
                </w:rPr>
                <w:lastRenderedPageBreak/>
                <w:t>Samsung</w:t>
              </w:r>
            </w:ins>
          </w:p>
        </w:tc>
        <w:tc>
          <w:tcPr>
            <w:tcW w:w="8395" w:type="dxa"/>
          </w:tcPr>
          <w:p w14:paraId="346BC0A0" w14:textId="77777777" w:rsidR="00F43C56" w:rsidRDefault="00575D35">
            <w:pPr>
              <w:spacing w:after="120"/>
              <w:rPr>
                <w:ins w:id="368" w:author="Jackson, Wang (Samsung)" w:date="2022-10-12T00:42:00Z"/>
                <w:rFonts w:eastAsiaTheme="minorEastAsia"/>
                <w:szCs w:val="24"/>
                <w:lang w:eastAsia="zh-CN"/>
              </w:rPr>
            </w:pPr>
            <w:ins w:id="369" w:author="Jackson, Wang (Samsung)" w:date="2022-10-12T00:42:00Z">
              <w:r>
                <w:rPr>
                  <w:rFonts w:eastAsiaTheme="minorEastAsia"/>
                  <w:szCs w:val="24"/>
                  <w:lang w:eastAsia="zh-CN"/>
                </w:rPr>
                <w:t>For this Rel-18 FR2 HST enh, the two panel simul</w:t>
              </w:r>
            </w:ins>
            <w:ins w:id="370" w:author="Jackson, Wang (Samsung)" w:date="2022-10-12T00:43:00Z">
              <w:r>
                <w:rPr>
                  <w:rFonts w:eastAsiaTheme="minorEastAsia"/>
                  <w:szCs w:val="24"/>
                  <w:lang w:eastAsia="zh-CN"/>
                </w:rPr>
                <w:t xml:space="preserve">taneous RX is only for RX, rather than TX, which is the same assumption for Rel-18 multi-RX WI. Based on that, we would like to know more </w:t>
              </w:r>
            </w:ins>
            <w:ins w:id="371" w:author="Jackson, Wang (Samsung)" w:date="2022-10-12T00:44:00Z">
              <w:r>
                <w:rPr>
                  <w:rFonts w:eastAsiaTheme="minorEastAsia"/>
                  <w:szCs w:val="24"/>
                  <w:lang w:eastAsia="zh-CN"/>
                </w:rPr>
                <w:t>about how Rel-18 FR2 HST UE (with two RX chains) to support two TA enhancement.</w:t>
              </w:r>
            </w:ins>
          </w:p>
        </w:tc>
      </w:tr>
      <w:tr w:rsidR="00F43C56" w14:paraId="4F3F9C37" w14:textId="77777777">
        <w:trPr>
          <w:ins w:id="372" w:author="Nokia (Dimitri Gold)" w:date="2022-10-11T22:41:00Z"/>
        </w:trPr>
        <w:tc>
          <w:tcPr>
            <w:tcW w:w="1236" w:type="dxa"/>
          </w:tcPr>
          <w:p w14:paraId="60F6E22A" w14:textId="77777777" w:rsidR="00F43C56" w:rsidRDefault="00575D35">
            <w:pPr>
              <w:spacing w:after="120"/>
              <w:rPr>
                <w:ins w:id="373" w:author="Nokia (Dimitri Gold)" w:date="2022-10-11T22:41:00Z"/>
                <w:rFonts w:eastAsiaTheme="minorEastAsia"/>
                <w:lang w:val="en-US" w:eastAsia="zh-CN"/>
              </w:rPr>
            </w:pPr>
            <w:ins w:id="374" w:author="Nokia (Dimitri Gold)" w:date="2022-10-11T22:41:00Z">
              <w:r>
                <w:rPr>
                  <w:rFonts w:eastAsiaTheme="minorEastAsia"/>
                  <w:lang w:val="en-US" w:eastAsia="zh-CN"/>
                </w:rPr>
                <w:t>Nokia</w:t>
              </w:r>
            </w:ins>
          </w:p>
        </w:tc>
        <w:tc>
          <w:tcPr>
            <w:tcW w:w="8395" w:type="dxa"/>
          </w:tcPr>
          <w:p w14:paraId="7A4F4CBB" w14:textId="77777777" w:rsidR="00F43C56" w:rsidRDefault="00575D35">
            <w:pPr>
              <w:spacing w:after="120"/>
              <w:rPr>
                <w:ins w:id="375" w:author="Nokia (Dimitri Gold)" w:date="2022-10-11T22:41:00Z"/>
                <w:rFonts w:eastAsiaTheme="minorEastAsia"/>
                <w:szCs w:val="24"/>
                <w:lang w:eastAsia="zh-CN"/>
              </w:rPr>
            </w:pPr>
            <w:ins w:id="376" w:author="Nokia (Dimitri Gold)" w:date="2022-10-11T22:41:00Z">
              <w:r>
                <w:rPr>
                  <w:rFonts w:eastAsiaTheme="minorEastAsia"/>
                  <w:lang w:val="en-US" w:eastAsia="zh-CN"/>
                </w:rPr>
                <w:t>We think that since HST FR2 Enhanced UE is expected to possess two active antenna panels/RX chains. Could it be possible for the HST UE to support two TAGs as well. The views by other companies will be appreciated.</w:t>
              </w:r>
            </w:ins>
          </w:p>
        </w:tc>
      </w:tr>
      <w:tr w:rsidR="00F43C56" w14:paraId="5B62FE44" w14:textId="77777777">
        <w:trPr>
          <w:ins w:id="377" w:author="Huawei" w:date="2022-10-12T16:47:00Z"/>
        </w:trPr>
        <w:tc>
          <w:tcPr>
            <w:tcW w:w="1236" w:type="dxa"/>
          </w:tcPr>
          <w:p w14:paraId="5658D49A" w14:textId="77777777" w:rsidR="00F43C56" w:rsidRDefault="00575D35">
            <w:pPr>
              <w:spacing w:after="120"/>
              <w:rPr>
                <w:ins w:id="378" w:author="Huawei" w:date="2022-10-12T16:47:00Z"/>
                <w:rFonts w:eastAsiaTheme="minorEastAsia"/>
                <w:lang w:val="en-US" w:eastAsia="zh-CN"/>
              </w:rPr>
            </w:pPr>
            <w:ins w:id="379" w:author="Huawei" w:date="2022-10-12T16:47:00Z">
              <w:r>
                <w:rPr>
                  <w:rFonts w:eastAsiaTheme="minorEastAsia" w:hint="eastAsia"/>
                  <w:lang w:val="en-US" w:eastAsia="zh-CN"/>
                </w:rPr>
                <w:t>H</w:t>
              </w:r>
              <w:r>
                <w:rPr>
                  <w:rFonts w:eastAsiaTheme="minorEastAsia"/>
                  <w:lang w:val="en-US" w:eastAsia="zh-CN"/>
                </w:rPr>
                <w:t>uawei</w:t>
              </w:r>
            </w:ins>
          </w:p>
        </w:tc>
        <w:tc>
          <w:tcPr>
            <w:tcW w:w="8395" w:type="dxa"/>
          </w:tcPr>
          <w:p w14:paraId="28E103FE" w14:textId="77777777" w:rsidR="00F43C56" w:rsidRDefault="00575D35">
            <w:pPr>
              <w:spacing w:after="120"/>
              <w:rPr>
                <w:ins w:id="380" w:author="Huawei" w:date="2022-10-12T16:47:00Z"/>
                <w:rFonts w:eastAsiaTheme="minorEastAsia"/>
                <w:lang w:val="en-US" w:eastAsia="zh-CN"/>
              </w:rPr>
            </w:pPr>
            <w:ins w:id="381" w:author="Huawei" w:date="2022-10-12T16:47:00Z">
              <w:r>
                <w:rPr>
                  <w:rFonts w:eastAsiaTheme="minorEastAsia" w:hint="eastAsia"/>
                  <w:lang w:val="en-US" w:eastAsia="zh-CN"/>
                </w:rPr>
                <w:t>P</w:t>
              </w:r>
              <w:r>
                <w:rPr>
                  <w:rFonts w:eastAsiaTheme="minorEastAsia"/>
                  <w:lang w:val="en-US" w:eastAsia="zh-CN"/>
                </w:rPr>
                <w:t>1 means that UE shall maintain two uplink transmit timing simultaneously which is different with one shot UL adjustment (one UL transmit timing). This is another ongoing R18 MIMO WI in RAN1. We suggest to decouple these two features.</w:t>
              </w:r>
            </w:ins>
          </w:p>
        </w:tc>
      </w:tr>
      <w:tr w:rsidR="00F43C56" w14:paraId="418E0189" w14:textId="77777777">
        <w:trPr>
          <w:ins w:id="382" w:author="Qiming Li" w:date="2022-10-13T09:31:00Z"/>
        </w:trPr>
        <w:tc>
          <w:tcPr>
            <w:tcW w:w="1236" w:type="dxa"/>
          </w:tcPr>
          <w:p w14:paraId="7FC14C1E" w14:textId="77777777" w:rsidR="00F43C56" w:rsidRDefault="00575D35">
            <w:pPr>
              <w:spacing w:after="120"/>
              <w:rPr>
                <w:ins w:id="383" w:author="Qiming Li" w:date="2022-10-13T09:31:00Z"/>
                <w:rFonts w:eastAsiaTheme="minorEastAsia"/>
                <w:lang w:val="en-US" w:eastAsia="zh-CN"/>
              </w:rPr>
            </w:pPr>
            <w:ins w:id="384" w:author="Qiming Li" w:date="2022-10-13T09:31:00Z">
              <w:r>
                <w:rPr>
                  <w:rFonts w:eastAsiaTheme="minorEastAsia"/>
                  <w:lang w:val="en-US" w:eastAsia="zh-CN"/>
                </w:rPr>
                <w:t>Apple</w:t>
              </w:r>
            </w:ins>
          </w:p>
        </w:tc>
        <w:tc>
          <w:tcPr>
            <w:tcW w:w="8395" w:type="dxa"/>
          </w:tcPr>
          <w:p w14:paraId="35921DCD" w14:textId="77777777" w:rsidR="00F43C56" w:rsidRDefault="00575D35">
            <w:pPr>
              <w:spacing w:after="120"/>
              <w:rPr>
                <w:ins w:id="385" w:author="Qiming Li" w:date="2022-10-13T09:31:00Z"/>
                <w:rFonts w:eastAsiaTheme="minorEastAsia"/>
                <w:lang w:val="en-US" w:eastAsia="zh-CN"/>
              </w:rPr>
            </w:pPr>
            <w:ins w:id="386" w:author="Qiming Li" w:date="2022-10-13T09:32:00Z">
              <w:r>
                <w:rPr>
                  <w:rFonts w:eastAsiaTheme="minorEastAsia"/>
                  <w:lang w:val="en-US" w:eastAsia="zh-CN"/>
                </w:rPr>
                <w:t>Two TAGs allow UE to support simultaneous Tx to different TRPs (</w:t>
              </w:r>
            </w:ins>
            <w:ins w:id="387" w:author="Qiming Li" w:date="2022-10-13T09:33:00Z">
              <w:r>
                <w:rPr>
                  <w:rFonts w:eastAsiaTheme="minorEastAsia"/>
                  <w:lang w:val="en-US" w:eastAsia="zh-CN"/>
                </w:rPr>
                <w:t>with or without TDM</w:t>
              </w:r>
            </w:ins>
            <w:ins w:id="388" w:author="Qiming Li" w:date="2022-10-13T09:32:00Z">
              <w:r>
                <w:rPr>
                  <w:rFonts w:eastAsiaTheme="minorEastAsia"/>
                  <w:lang w:val="en-US" w:eastAsia="zh-CN"/>
                </w:rPr>
                <w:t>)</w:t>
              </w:r>
            </w:ins>
            <w:ins w:id="389" w:author="Qiming Li" w:date="2022-10-13T09:33:00Z">
              <w:r>
                <w:rPr>
                  <w:rFonts w:eastAsiaTheme="minorEastAsia"/>
                  <w:lang w:val="en-US" w:eastAsia="zh-CN"/>
                </w:rPr>
                <w:t>. This is different from one shot UL adjustment.</w:t>
              </w:r>
            </w:ins>
            <w:ins w:id="390" w:author="Qiming Li" w:date="2022-10-13T09:34:00Z">
              <w:r>
                <w:rPr>
                  <w:rFonts w:eastAsiaTheme="minorEastAsia"/>
                  <w:lang w:val="en-US" w:eastAsia="zh-CN"/>
                </w:rPr>
                <w:t xml:space="preserve"> P1 is not in the scope of this WI.</w:t>
              </w:r>
            </w:ins>
          </w:p>
        </w:tc>
      </w:tr>
      <w:tr w:rsidR="00F43C56" w14:paraId="77AE7E7C" w14:textId="77777777">
        <w:trPr>
          <w:ins w:id="391" w:author="Chenchen from ZTE" w:date="2022-10-13T10:12:00Z"/>
        </w:trPr>
        <w:tc>
          <w:tcPr>
            <w:tcW w:w="1236" w:type="dxa"/>
          </w:tcPr>
          <w:p w14:paraId="7FDDCA38" w14:textId="77777777" w:rsidR="00F43C56" w:rsidRDefault="00575D35">
            <w:pPr>
              <w:spacing w:after="120"/>
              <w:rPr>
                <w:ins w:id="392" w:author="Chenchen from ZTE" w:date="2022-10-13T10:12:00Z"/>
                <w:rFonts w:eastAsiaTheme="minorEastAsia"/>
                <w:lang w:val="en-US" w:eastAsia="zh-CN"/>
              </w:rPr>
            </w:pPr>
            <w:ins w:id="393" w:author="Chenchen from ZTE" w:date="2022-10-13T10:13:00Z">
              <w:r>
                <w:rPr>
                  <w:rFonts w:eastAsiaTheme="minorEastAsia" w:hint="eastAsia"/>
                  <w:lang w:val="en-US" w:eastAsia="zh-CN"/>
                </w:rPr>
                <w:t>ZTE</w:t>
              </w:r>
            </w:ins>
          </w:p>
        </w:tc>
        <w:tc>
          <w:tcPr>
            <w:tcW w:w="8395" w:type="dxa"/>
          </w:tcPr>
          <w:p w14:paraId="7AA3C44C" w14:textId="77777777" w:rsidR="00F43C56" w:rsidRDefault="00575D35">
            <w:pPr>
              <w:spacing w:after="120"/>
              <w:rPr>
                <w:ins w:id="394" w:author="Chenchen from ZTE" w:date="2022-10-13T10:12:00Z"/>
                <w:rFonts w:eastAsiaTheme="minorEastAsia"/>
                <w:lang w:val="en-US" w:eastAsia="zh-CN"/>
              </w:rPr>
            </w:pPr>
            <w:ins w:id="395" w:author="Chenchen from ZTE" w:date="2022-10-13T10:13:00Z">
              <w:r>
                <w:rPr>
                  <w:rFonts w:eastAsiaTheme="minorEastAsia" w:hint="eastAsia"/>
                  <w:lang w:val="en-US" w:eastAsia="zh-CN"/>
                </w:rPr>
                <w:t>Agree with Samsung, Rel-18 multi-panel Rx WI only focus on two panels simultaneous reception, rather than transmission. Here if we consider 2TA enhancement, does it mean UE would transmit to two RRHs simultaneously? It seems out of the scope of this WI.</w:t>
              </w:r>
            </w:ins>
          </w:p>
        </w:tc>
      </w:tr>
    </w:tbl>
    <w:p w14:paraId="7C374405" w14:textId="5C4F6F94" w:rsidR="00F43C56" w:rsidRDefault="00F43C56">
      <w:pPr>
        <w:pStyle w:val="ListParagraph"/>
        <w:overflowPunct/>
        <w:autoSpaceDE/>
        <w:autoSpaceDN/>
        <w:adjustRightInd/>
        <w:spacing w:after="120"/>
        <w:ind w:left="1440" w:firstLineChars="0" w:firstLine="0"/>
        <w:textAlignment w:val="auto"/>
        <w:rPr>
          <w:ins w:id="396" w:author="Jackson, Wang (Samsung)" w:date="2022-10-14T04:01:00Z"/>
          <w:rFonts w:eastAsia="宋体"/>
          <w:szCs w:val="24"/>
          <w:lang w:eastAsia="zh-CN"/>
        </w:rPr>
      </w:pPr>
    </w:p>
    <w:p w14:paraId="1AFC3530" w14:textId="77777777" w:rsidR="004D2BE9" w:rsidRDefault="004D2BE9" w:rsidP="004D2BE9">
      <w:pPr>
        <w:pStyle w:val="ListParagraph"/>
        <w:numPr>
          <w:ilvl w:val="0"/>
          <w:numId w:val="7"/>
        </w:numPr>
        <w:overflowPunct/>
        <w:autoSpaceDE/>
        <w:autoSpaceDN/>
        <w:adjustRightInd/>
        <w:spacing w:after="120"/>
        <w:ind w:left="720" w:firstLineChars="0"/>
        <w:textAlignment w:val="auto"/>
        <w:rPr>
          <w:ins w:id="397" w:author="Jackson, Wang (Samsung)" w:date="2022-10-14T04:01:00Z"/>
          <w:rFonts w:eastAsia="宋体"/>
          <w:szCs w:val="24"/>
          <w:lang w:eastAsia="zh-CN"/>
        </w:rPr>
      </w:pPr>
      <w:ins w:id="398" w:author="Jackson, Wang (Samsung)" w:date="2022-10-14T04:0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58914049" w14:textId="1AFC38E9" w:rsidR="004D2BE9" w:rsidRDefault="004D2BE9" w:rsidP="004D2BE9">
      <w:pPr>
        <w:pStyle w:val="ListParagraph"/>
        <w:numPr>
          <w:ilvl w:val="1"/>
          <w:numId w:val="7"/>
        </w:numPr>
        <w:overflowPunct/>
        <w:autoSpaceDE/>
        <w:autoSpaceDN/>
        <w:adjustRightInd/>
        <w:spacing w:after="120"/>
        <w:ind w:firstLineChars="0"/>
        <w:textAlignment w:val="auto"/>
        <w:rPr>
          <w:ins w:id="399" w:author="Jackson, Wang (Samsung)" w:date="2022-10-14T04:02:00Z"/>
          <w:rFonts w:eastAsia="宋体"/>
          <w:szCs w:val="24"/>
          <w:lang w:eastAsia="zh-CN"/>
        </w:rPr>
      </w:pPr>
      <w:ins w:id="400" w:author="Jackson, Wang (Samsung)" w:date="2022-10-14T04:01:00Z">
        <w:r>
          <w:rPr>
            <w:rFonts w:eastAsia="宋体"/>
            <w:szCs w:val="24"/>
            <w:lang w:eastAsia="zh-CN"/>
          </w:rPr>
          <w:t xml:space="preserve">Concerns raised on </w:t>
        </w:r>
      </w:ins>
      <w:ins w:id="401" w:author="Jackson, Wang (Samsung)" w:date="2022-10-14T04:02:00Z">
        <w:r>
          <w:rPr>
            <w:rFonts w:eastAsia="宋体"/>
            <w:szCs w:val="24"/>
            <w:lang w:eastAsia="zh-CN"/>
          </w:rPr>
          <w:t xml:space="preserve">coupling between 2TA enhancement and this work item. </w:t>
        </w:r>
      </w:ins>
    </w:p>
    <w:p w14:paraId="591FF346" w14:textId="27F77A80" w:rsidR="004D2BE9" w:rsidRDefault="004D2BE9" w:rsidP="004D2BE9">
      <w:pPr>
        <w:pStyle w:val="ListParagraph"/>
        <w:numPr>
          <w:ilvl w:val="1"/>
          <w:numId w:val="7"/>
        </w:numPr>
        <w:overflowPunct/>
        <w:autoSpaceDE/>
        <w:autoSpaceDN/>
        <w:adjustRightInd/>
        <w:spacing w:after="120"/>
        <w:ind w:firstLineChars="0"/>
        <w:textAlignment w:val="auto"/>
        <w:rPr>
          <w:ins w:id="402" w:author="Jackson, Wang (Samsung)" w:date="2022-10-14T04:01:00Z"/>
          <w:rFonts w:eastAsia="宋体"/>
          <w:szCs w:val="24"/>
          <w:lang w:eastAsia="zh-CN"/>
        </w:rPr>
      </w:pPr>
      <w:ins w:id="403" w:author="Jackson, Wang (Samsung)" w:date="2022-10-14T04:02:00Z">
        <w:r>
          <w:rPr>
            <w:rFonts w:eastAsia="宋体"/>
            <w:szCs w:val="24"/>
            <w:lang w:eastAsia="zh-CN"/>
          </w:rPr>
          <w:t xml:space="preserve">Some companies still prefer to further consider this issue. </w:t>
        </w:r>
      </w:ins>
    </w:p>
    <w:p w14:paraId="0530AD1E" w14:textId="77777777" w:rsidR="004D2BE9" w:rsidRDefault="004D2BE9" w:rsidP="004D2BE9">
      <w:pPr>
        <w:pStyle w:val="ListParagraph"/>
        <w:numPr>
          <w:ilvl w:val="0"/>
          <w:numId w:val="7"/>
        </w:numPr>
        <w:overflowPunct/>
        <w:autoSpaceDE/>
        <w:autoSpaceDN/>
        <w:adjustRightInd/>
        <w:spacing w:after="120"/>
        <w:ind w:left="720" w:firstLineChars="0"/>
        <w:textAlignment w:val="auto"/>
        <w:rPr>
          <w:ins w:id="404" w:author="Jackson, Wang (Samsung)" w:date="2022-10-14T04:01:00Z"/>
          <w:rFonts w:eastAsia="宋体"/>
          <w:szCs w:val="24"/>
          <w:lang w:eastAsia="zh-CN"/>
        </w:rPr>
      </w:pPr>
      <w:ins w:id="405" w:author="Jackson, Wang (Samsung)" w:date="2022-10-14T04:0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376E108C" w14:textId="77777777" w:rsidR="004D2BE9" w:rsidRDefault="004D2BE9" w:rsidP="004D2BE9">
      <w:pPr>
        <w:pStyle w:val="ListParagraph"/>
        <w:numPr>
          <w:ilvl w:val="1"/>
          <w:numId w:val="7"/>
        </w:numPr>
        <w:overflowPunct/>
        <w:autoSpaceDE/>
        <w:autoSpaceDN/>
        <w:adjustRightInd/>
        <w:spacing w:after="120"/>
        <w:ind w:firstLineChars="0"/>
        <w:textAlignment w:val="auto"/>
        <w:rPr>
          <w:ins w:id="406" w:author="Jackson, Wang (Samsung)" w:date="2022-10-14T04:01:00Z"/>
          <w:rFonts w:eastAsia="宋体"/>
          <w:szCs w:val="24"/>
          <w:lang w:eastAsia="zh-CN"/>
        </w:rPr>
      </w:pPr>
      <w:ins w:id="407" w:author="Jackson, Wang (Samsung)" w:date="2022-10-14T04:01: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6E785FB2" w14:textId="77777777" w:rsidR="004D2BE9" w:rsidRPr="004D2BE9" w:rsidRDefault="004D2BE9">
      <w:pPr>
        <w:pStyle w:val="ListParagraph"/>
        <w:overflowPunct/>
        <w:autoSpaceDE/>
        <w:autoSpaceDN/>
        <w:adjustRightInd/>
        <w:spacing w:after="120"/>
        <w:ind w:left="1440" w:firstLineChars="0" w:firstLine="0"/>
        <w:textAlignment w:val="auto"/>
        <w:rPr>
          <w:ins w:id="408" w:author="Jackson, Wang (Samsung)" w:date="2022-10-14T04:01:00Z"/>
          <w:rPrChange w:id="409" w:author="Jackson, Wang (Samsung)" w:date="2022-10-14T04:01:00Z">
            <w:rPr>
              <w:ins w:id="410" w:author="Jackson, Wang (Samsung)" w:date="2022-10-14T04:01:00Z"/>
              <w:rFonts w:eastAsia="宋体"/>
              <w:szCs w:val="24"/>
              <w:lang w:eastAsia="zh-CN"/>
            </w:rPr>
          </w:rPrChange>
        </w:rPr>
      </w:pPr>
    </w:p>
    <w:p w14:paraId="221A0C1D" w14:textId="77777777" w:rsidR="004D2BE9" w:rsidRDefault="004D2BE9">
      <w:pPr>
        <w:pStyle w:val="ListParagraph"/>
        <w:overflowPunct/>
        <w:autoSpaceDE/>
        <w:autoSpaceDN/>
        <w:adjustRightInd/>
        <w:spacing w:after="120"/>
        <w:ind w:left="1440" w:firstLineChars="0" w:firstLine="0"/>
        <w:textAlignment w:val="auto"/>
        <w:rPr>
          <w:rFonts w:eastAsia="宋体"/>
          <w:szCs w:val="24"/>
          <w:lang w:eastAsia="zh-CN"/>
        </w:rPr>
      </w:pPr>
    </w:p>
    <w:p w14:paraId="6F396016" w14:textId="77777777" w:rsidR="00F43C56" w:rsidRDefault="00575D35">
      <w:pPr>
        <w:pStyle w:val="Heading4"/>
        <w:numPr>
          <w:ilvl w:val="0"/>
          <w:numId w:val="0"/>
        </w:numPr>
        <w:ind w:left="864" w:hanging="864"/>
        <w:rPr>
          <w:lang w:val="en-GB"/>
        </w:rPr>
      </w:pPr>
      <w:r>
        <w:rPr>
          <w:lang w:val="en-GB"/>
        </w:rPr>
        <w:t xml:space="preserve">Issue 1-2-3: Analysis on the impact of large propagation delay jump </w:t>
      </w:r>
    </w:p>
    <w:p w14:paraId="072817F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Nokia: </w:t>
      </w:r>
    </w:p>
    <w:p w14:paraId="282C2E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to discuss the potential impacts of large jump in propagation delay on UE MAC and </w:t>
      </w:r>
      <w:r>
        <w:rPr>
          <w:rFonts w:eastAsia="宋体"/>
          <w:i/>
          <w:iCs/>
          <w:szCs w:val="24"/>
          <w:lang w:eastAsia="zh-CN"/>
        </w:rPr>
        <w:t>timeAlignemntTimer</w:t>
      </w:r>
      <w:r>
        <w:rPr>
          <w:rFonts w:eastAsia="宋体"/>
          <w:szCs w:val="24"/>
          <w:lang w:eastAsia="zh-CN"/>
        </w:rPr>
        <w:t xml:space="preserve"> in the case of inter-RRH TCI state switch.</w:t>
      </w:r>
    </w:p>
    <w:p w14:paraId="420D5B86"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7CFBB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49259268" w14:textId="77777777">
        <w:tc>
          <w:tcPr>
            <w:tcW w:w="1236" w:type="dxa"/>
          </w:tcPr>
          <w:p w14:paraId="76D1AC1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4C3DDE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7E7726BA" w14:textId="77777777">
        <w:tc>
          <w:tcPr>
            <w:tcW w:w="1236" w:type="dxa"/>
          </w:tcPr>
          <w:p w14:paraId="416E7A4B"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46567945" w14:textId="77777777" w:rsidR="00F43C56" w:rsidRDefault="00575D35">
            <w:pPr>
              <w:spacing w:after="120"/>
              <w:rPr>
                <w:rFonts w:eastAsiaTheme="minorEastAsia"/>
                <w:lang w:val="en-US" w:eastAsia="zh-CN"/>
              </w:rPr>
            </w:pPr>
            <w:r>
              <w:rPr>
                <w:rFonts w:eastAsiaTheme="minorEastAsia"/>
                <w:lang w:val="en-US" w:eastAsia="zh-CN"/>
              </w:rPr>
              <w:t xml:space="preserve">We suggest keeping it open. </w:t>
            </w:r>
          </w:p>
        </w:tc>
      </w:tr>
      <w:tr w:rsidR="00F43C56" w14:paraId="26A08B3C" w14:textId="77777777">
        <w:tc>
          <w:tcPr>
            <w:tcW w:w="1236" w:type="dxa"/>
          </w:tcPr>
          <w:p w14:paraId="3C15A588"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257C24E7" w14:textId="77777777" w:rsidR="00F43C56" w:rsidRDefault="00575D35">
            <w:pPr>
              <w:spacing w:after="120"/>
              <w:rPr>
                <w:rFonts w:eastAsiaTheme="minorEastAsia"/>
                <w:lang w:val="en-US" w:eastAsia="zh-CN"/>
              </w:rPr>
            </w:pPr>
            <w:r>
              <w:rPr>
                <w:rFonts w:eastAsiaTheme="minorEastAsia"/>
                <w:lang w:val="en-US" w:eastAsia="zh-CN"/>
              </w:rPr>
              <w:t>We want to understand how this can impact network operation, it’s not obvious from the contribution R4-2215552.</w:t>
            </w:r>
          </w:p>
        </w:tc>
      </w:tr>
      <w:tr w:rsidR="00F43C56" w14:paraId="364F551F" w14:textId="77777777">
        <w:tc>
          <w:tcPr>
            <w:tcW w:w="1236" w:type="dxa"/>
          </w:tcPr>
          <w:p w14:paraId="780A440D" w14:textId="77777777" w:rsidR="00F43C56" w:rsidRDefault="00575D35">
            <w:pPr>
              <w:spacing w:after="120"/>
              <w:rPr>
                <w:rFonts w:eastAsiaTheme="minorEastAsia"/>
                <w:lang w:val="en-US" w:eastAsia="zh-CN"/>
              </w:rPr>
            </w:pPr>
            <w:ins w:id="411" w:author="Jackson, Wang (Samsung)" w:date="2022-10-12T00:45:00Z">
              <w:r>
                <w:rPr>
                  <w:rFonts w:eastAsiaTheme="minorEastAsia"/>
                  <w:lang w:val="en-US" w:eastAsia="zh-CN"/>
                </w:rPr>
                <w:t>Samsung</w:t>
              </w:r>
            </w:ins>
          </w:p>
        </w:tc>
        <w:tc>
          <w:tcPr>
            <w:tcW w:w="8395" w:type="dxa"/>
          </w:tcPr>
          <w:p w14:paraId="3CE19CF6" w14:textId="77777777" w:rsidR="00F43C56" w:rsidRDefault="00575D35">
            <w:pPr>
              <w:spacing w:after="120"/>
              <w:rPr>
                <w:szCs w:val="24"/>
                <w:lang w:eastAsia="zh-CN"/>
              </w:rPr>
            </w:pPr>
            <w:ins w:id="412" w:author="Jackson, Wang (Samsung)" w:date="2022-10-12T00:45:00Z">
              <w:r>
                <w:rPr>
                  <w:szCs w:val="24"/>
                  <w:lang w:eastAsia="zh-CN"/>
                </w:rPr>
                <w:t xml:space="preserve">More clarification is needed. </w:t>
              </w:r>
            </w:ins>
          </w:p>
        </w:tc>
      </w:tr>
      <w:tr w:rsidR="00F43C56" w14:paraId="0310769A" w14:textId="77777777">
        <w:trPr>
          <w:ins w:id="413" w:author="Nokia (Dimitri Gold)" w:date="2022-10-11T22:42:00Z"/>
        </w:trPr>
        <w:tc>
          <w:tcPr>
            <w:tcW w:w="1236" w:type="dxa"/>
          </w:tcPr>
          <w:p w14:paraId="1C81523E" w14:textId="77777777" w:rsidR="00F43C56" w:rsidRDefault="00575D35">
            <w:pPr>
              <w:spacing w:after="120"/>
              <w:rPr>
                <w:ins w:id="414" w:author="Nokia (Dimitri Gold)" w:date="2022-10-11T22:42:00Z"/>
                <w:rFonts w:eastAsiaTheme="minorEastAsia"/>
                <w:lang w:val="en-US" w:eastAsia="zh-CN"/>
              </w:rPr>
            </w:pPr>
            <w:ins w:id="415" w:author="Nokia (Dimitri Gold)" w:date="2022-10-11T22:42:00Z">
              <w:r>
                <w:rPr>
                  <w:rFonts w:eastAsiaTheme="minorEastAsia"/>
                  <w:lang w:val="en-US" w:eastAsia="zh-CN"/>
                </w:rPr>
                <w:t>Nokia</w:t>
              </w:r>
            </w:ins>
          </w:p>
        </w:tc>
        <w:tc>
          <w:tcPr>
            <w:tcW w:w="8395" w:type="dxa"/>
          </w:tcPr>
          <w:p w14:paraId="283CCF0B" w14:textId="77777777" w:rsidR="00F43C56" w:rsidRDefault="00575D35">
            <w:pPr>
              <w:spacing w:after="120"/>
              <w:rPr>
                <w:ins w:id="416" w:author="Nokia (Dimitri Gold)" w:date="2022-10-11T22:42:00Z"/>
                <w:szCs w:val="24"/>
                <w:lang w:eastAsia="zh-CN"/>
              </w:rPr>
            </w:pPr>
            <w:ins w:id="417" w:author="Nokia (Dimitri Gold)" w:date="2022-10-11T22:42:00Z">
              <w:r>
                <w:rPr>
                  <w:szCs w:val="24"/>
                  <w:lang w:eastAsia="zh-CN"/>
                </w:rPr>
                <w:t>The potential impacts on MAC of UL timing adjustment in HST FR2 deployments was not considered in Rel-17 because of no involvement of the other RAN WGs. However, in the begging of Rel-18 WI there is more time for to involve other WGs, if found to be needed.</w:t>
              </w:r>
            </w:ins>
          </w:p>
          <w:p w14:paraId="3FDFAD84" w14:textId="77777777" w:rsidR="00F43C56" w:rsidRDefault="00575D35">
            <w:pPr>
              <w:spacing w:after="120"/>
              <w:rPr>
                <w:ins w:id="418" w:author="Nokia (Dimitri Gold)" w:date="2022-10-11T22:42:00Z"/>
                <w:szCs w:val="24"/>
                <w:lang w:eastAsia="zh-CN"/>
              </w:rPr>
            </w:pPr>
            <w:ins w:id="419" w:author="Nokia (Dimitri Gold)" w:date="2022-10-11T22:42:00Z">
              <w:r>
                <w:rPr>
                  <w:szCs w:val="24"/>
                  <w:lang w:eastAsia="zh-CN"/>
                </w:rPr>
                <w:t xml:space="preserve">In particular, UE MAC </w:t>
              </w:r>
              <w:r>
                <w:rPr>
                  <w:i/>
                  <w:iCs/>
                  <w:szCs w:val="24"/>
                  <w:lang w:eastAsia="zh-CN"/>
                </w:rPr>
                <w:t>timeAlignemntTimer</w:t>
              </w:r>
              <w:r>
                <w:rPr>
                  <w:szCs w:val="24"/>
                  <w:lang w:eastAsia="zh-CN"/>
                </w:rPr>
                <w:t xml:space="preserve"> is supposed to be running only when UL timing is aligned, what is not always true when TCI state switch is associated with a large jump in propagation delay.</w:t>
              </w:r>
            </w:ins>
          </w:p>
        </w:tc>
      </w:tr>
      <w:tr w:rsidR="00F43C56" w14:paraId="460DC537" w14:textId="77777777">
        <w:trPr>
          <w:ins w:id="420" w:author="Huawei" w:date="2022-10-12T16:47:00Z"/>
        </w:trPr>
        <w:tc>
          <w:tcPr>
            <w:tcW w:w="1236" w:type="dxa"/>
          </w:tcPr>
          <w:p w14:paraId="29A296A9" w14:textId="77777777" w:rsidR="00F43C56" w:rsidRDefault="00575D35">
            <w:pPr>
              <w:spacing w:after="120"/>
              <w:rPr>
                <w:ins w:id="421" w:author="Huawei" w:date="2022-10-12T16:47:00Z"/>
                <w:rFonts w:eastAsiaTheme="minorEastAsia"/>
                <w:lang w:val="en-US" w:eastAsia="zh-CN"/>
              </w:rPr>
            </w:pPr>
            <w:ins w:id="422" w:author="Huawei" w:date="2022-10-12T16:47:00Z">
              <w:r>
                <w:rPr>
                  <w:rFonts w:eastAsiaTheme="minorEastAsia"/>
                  <w:lang w:val="en-US" w:eastAsia="zh-CN"/>
                </w:rPr>
                <w:t>Huawei</w:t>
              </w:r>
            </w:ins>
          </w:p>
        </w:tc>
        <w:tc>
          <w:tcPr>
            <w:tcW w:w="8395" w:type="dxa"/>
          </w:tcPr>
          <w:p w14:paraId="5D7AAB62" w14:textId="77777777" w:rsidR="00F43C56" w:rsidRDefault="00575D35">
            <w:pPr>
              <w:spacing w:after="120"/>
              <w:rPr>
                <w:ins w:id="423" w:author="Huawei" w:date="2022-10-12T16:47:00Z"/>
                <w:szCs w:val="24"/>
                <w:lang w:eastAsia="zh-CN"/>
              </w:rPr>
            </w:pPr>
            <w:ins w:id="424" w:author="Huawei" w:date="2022-10-12T16:47:00Z">
              <w:r>
                <w:rPr>
                  <w:rFonts w:eastAsiaTheme="minorEastAsia" w:hint="eastAsia"/>
                  <w:szCs w:val="24"/>
                  <w:lang w:eastAsia="zh-CN"/>
                </w:rPr>
                <w:t>T</w:t>
              </w:r>
              <w:r>
                <w:rPr>
                  <w:rFonts w:eastAsiaTheme="minorEastAsia"/>
                  <w:szCs w:val="24"/>
                  <w:lang w:eastAsia="zh-CN"/>
                </w:rPr>
                <w:t>hanks for the clarification, however the solution is not clear to us. Does P1 mean TA timer is reset in case there is large jump in propagation delay? We would like to know the subsequent UE and network behaviour. For better understanding, could proponent interpret a bit more?</w:t>
              </w:r>
            </w:ins>
          </w:p>
        </w:tc>
      </w:tr>
      <w:tr w:rsidR="00F43C56" w14:paraId="73A51BAB" w14:textId="77777777">
        <w:trPr>
          <w:ins w:id="425" w:author="Qiming Li" w:date="2022-10-13T09:35:00Z"/>
        </w:trPr>
        <w:tc>
          <w:tcPr>
            <w:tcW w:w="1236" w:type="dxa"/>
          </w:tcPr>
          <w:p w14:paraId="19539710" w14:textId="77777777" w:rsidR="00F43C56" w:rsidRDefault="00575D35">
            <w:pPr>
              <w:spacing w:after="120"/>
              <w:rPr>
                <w:ins w:id="426" w:author="Qiming Li" w:date="2022-10-13T09:35:00Z"/>
                <w:rFonts w:eastAsiaTheme="minorEastAsia"/>
                <w:lang w:val="en-US" w:eastAsia="zh-CN"/>
              </w:rPr>
            </w:pPr>
            <w:ins w:id="427" w:author="Qiming Li" w:date="2022-10-13T09:35:00Z">
              <w:r>
                <w:rPr>
                  <w:rFonts w:eastAsiaTheme="minorEastAsia"/>
                  <w:lang w:val="en-US" w:eastAsia="zh-CN"/>
                </w:rPr>
                <w:t>Apple</w:t>
              </w:r>
            </w:ins>
          </w:p>
        </w:tc>
        <w:tc>
          <w:tcPr>
            <w:tcW w:w="8395" w:type="dxa"/>
          </w:tcPr>
          <w:p w14:paraId="36D7109D" w14:textId="77777777" w:rsidR="00F43C56" w:rsidRDefault="00575D35">
            <w:pPr>
              <w:spacing w:after="120"/>
              <w:rPr>
                <w:ins w:id="428" w:author="Qiming Li" w:date="2022-10-13T09:35:00Z"/>
                <w:rFonts w:eastAsiaTheme="minorEastAsia"/>
                <w:szCs w:val="24"/>
                <w:lang w:eastAsia="zh-CN"/>
              </w:rPr>
            </w:pPr>
            <w:ins w:id="429" w:author="Qiming Li" w:date="2022-10-13T09:35:00Z">
              <w:r>
                <w:rPr>
                  <w:rFonts w:eastAsiaTheme="minorEastAsia"/>
                  <w:szCs w:val="24"/>
                  <w:lang w:eastAsia="zh-CN"/>
                </w:rPr>
                <w:t>More de</w:t>
              </w:r>
            </w:ins>
            <w:ins w:id="430" w:author="Qiming Li" w:date="2022-10-13T09:36:00Z">
              <w:r>
                <w:rPr>
                  <w:rFonts w:eastAsiaTheme="minorEastAsia"/>
                  <w:szCs w:val="24"/>
                  <w:lang w:eastAsia="zh-CN"/>
                </w:rPr>
                <w:t xml:space="preserve">tails are expected to better understand the proposal. It seems </w:t>
              </w:r>
            </w:ins>
            <w:ins w:id="431" w:author="Qiming Li" w:date="2022-10-13T09:37:00Z">
              <w:r>
                <w:rPr>
                  <w:rFonts w:eastAsiaTheme="minorEastAsia"/>
                  <w:szCs w:val="24"/>
                  <w:lang w:eastAsia="zh-CN"/>
                </w:rPr>
                <w:t>also related to RAN2 design.</w:t>
              </w:r>
            </w:ins>
          </w:p>
        </w:tc>
      </w:tr>
      <w:tr w:rsidR="00F43C56" w14:paraId="49DC6676" w14:textId="77777777">
        <w:trPr>
          <w:ins w:id="432" w:author="Chenchen from ZTE" w:date="2022-10-13T10:13:00Z"/>
        </w:trPr>
        <w:tc>
          <w:tcPr>
            <w:tcW w:w="1236" w:type="dxa"/>
          </w:tcPr>
          <w:p w14:paraId="202357A6" w14:textId="77777777" w:rsidR="00F43C56" w:rsidRDefault="00575D35">
            <w:pPr>
              <w:spacing w:after="120"/>
              <w:rPr>
                <w:ins w:id="433" w:author="Chenchen from ZTE" w:date="2022-10-13T10:13:00Z"/>
                <w:rFonts w:eastAsiaTheme="minorEastAsia"/>
                <w:lang w:val="en-US" w:eastAsia="zh-CN"/>
              </w:rPr>
            </w:pPr>
            <w:ins w:id="434" w:author="Chenchen from ZTE" w:date="2022-10-13T10:13:00Z">
              <w:r>
                <w:rPr>
                  <w:rFonts w:eastAsiaTheme="minorEastAsia" w:hint="eastAsia"/>
                  <w:lang w:val="en-US" w:eastAsia="zh-CN"/>
                </w:rPr>
                <w:lastRenderedPageBreak/>
                <w:t>ZTE</w:t>
              </w:r>
            </w:ins>
          </w:p>
        </w:tc>
        <w:tc>
          <w:tcPr>
            <w:tcW w:w="8395" w:type="dxa"/>
          </w:tcPr>
          <w:p w14:paraId="06E63DC5" w14:textId="77777777" w:rsidR="00F43C56" w:rsidRDefault="00575D35">
            <w:pPr>
              <w:spacing w:after="120"/>
              <w:rPr>
                <w:ins w:id="435" w:author="Chenchen from ZTE" w:date="2022-10-13T10:13:00Z"/>
                <w:rFonts w:eastAsiaTheme="minorEastAsia"/>
                <w:szCs w:val="24"/>
                <w:lang w:eastAsia="zh-CN"/>
              </w:rPr>
            </w:pPr>
            <w:ins w:id="436" w:author="Chenchen from ZTE" w:date="2022-10-13T10:13:00Z">
              <w:r>
                <w:rPr>
                  <w:rFonts w:eastAsiaTheme="minorEastAsia" w:hint="eastAsia"/>
                  <w:szCs w:val="24"/>
                  <w:lang w:val="en-US" w:eastAsia="zh-CN"/>
                </w:rPr>
                <w:t>Need further discussion.</w:t>
              </w:r>
            </w:ins>
          </w:p>
        </w:tc>
      </w:tr>
    </w:tbl>
    <w:p w14:paraId="2753AA0A" w14:textId="709BCBA4" w:rsidR="00F43C56" w:rsidRDefault="00F43C56">
      <w:pPr>
        <w:pStyle w:val="ListParagraph"/>
        <w:overflowPunct/>
        <w:autoSpaceDE/>
        <w:autoSpaceDN/>
        <w:adjustRightInd/>
        <w:spacing w:after="120"/>
        <w:ind w:left="1440" w:firstLineChars="0" w:firstLine="0"/>
        <w:textAlignment w:val="auto"/>
        <w:rPr>
          <w:ins w:id="437" w:author="Jackson, Wang (Samsung)" w:date="2022-10-14T04:03:00Z"/>
          <w:rFonts w:eastAsia="宋体"/>
          <w:szCs w:val="24"/>
          <w:lang w:eastAsia="zh-CN"/>
        </w:rPr>
      </w:pPr>
    </w:p>
    <w:p w14:paraId="6C707B75" w14:textId="77777777" w:rsidR="004D2BE9" w:rsidRDefault="004D2BE9" w:rsidP="004D2BE9">
      <w:pPr>
        <w:pStyle w:val="ListParagraph"/>
        <w:numPr>
          <w:ilvl w:val="0"/>
          <w:numId w:val="7"/>
        </w:numPr>
        <w:overflowPunct/>
        <w:autoSpaceDE/>
        <w:autoSpaceDN/>
        <w:adjustRightInd/>
        <w:spacing w:after="120"/>
        <w:ind w:left="720" w:firstLineChars="0"/>
        <w:textAlignment w:val="auto"/>
        <w:rPr>
          <w:ins w:id="438" w:author="Jackson, Wang (Samsung)" w:date="2022-10-14T04:03:00Z"/>
          <w:rFonts w:eastAsia="宋体"/>
          <w:szCs w:val="24"/>
          <w:lang w:eastAsia="zh-CN"/>
        </w:rPr>
      </w:pPr>
      <w:ins w:id="439" w:author="Jackson, Wang (Samsung)" w:date="2022-10-14T04:03: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6F52E629" w14:textId="57514CF9" w:rsidR="004D2BE9" w:rsidRDefault="004D2BE9" w:rsidP="004D2BE9">
      <w:pPr>
        <w:pStyle w:val="ListParagraph"/>
        <w:numPr>
          <w:ilvl w:val="1"/>
          <w:numId w:val="7"/>
        </w:numPr>
        <w:overflowPunct/>
        <w:autoSpaceDE/>
        <w:autoSpaceDN/>
        <w:adjustRightInd/>
        <w:spacing w:after="120"/>
        <w:ind w:firstLineChars="0"/>
        <w:textAlignment w:val="auto"/>
        <w:rPr>
          <w:ins w:id="440" w:author="Jackson, Wang (Samsung)" w:date="2022-10-14T04:03:00Z"/>
          <w:rFonts w:eastAsia="宋体"/>
          <w:szCs w:val="24"/>
          <w:lang w:eastAsia="zh-CN"/>
        </w:rPr>
      </w:pPr>
      <w:ins w:id="441" w:author="Jackson, Wang (Samsung)" w:date="2022-10-14T04:03:00Z">
        <w:r>
          <w:rPr>
            <w:rFonts w:eastAsia="宋体"/>
            <w:szCs w:val="24"/>
            <w:lang w:eastAsia="zh-CN"/>
          </w:rPr>
          <w:t xml:space="preserve">Proposal 1 needs more clarification based on some companies’ comment. </w:t>
        </w:r>
      </w:ins>
    </w:p>
    <w:p w14:paraId="5A549ABE" w14:textId="77777777" w:rsidR="004D2BE9" w:rsidRDefault="004D2BE9" w:rsidP="004D2BE9">
      <w:pPr>
        <w:pStyle w:val="ListParagraph"/>
        <w:numPr>
          <w:ilvl w:val="0"/>
          <w:numId w:val="7"/>
        </w:numPr>
        <w:overflowPunct/>
        <w:autoSpaceDE/>
        <w:autoSpaceDN/>
        <w:adjustRightInd/>
        <w:spacing w:after="120"/>
        <w:ind w:left="720" w:firstLineChars="0"/>
        <w:textAlignment w:val="auto"/>
        <w:rPr>
          <w:ins w:id="442" w:author="Jackson, Wang (Samsung)" w:date="2022-10-14T04:03:00Z"/>
          <w:rFonts w:eastAsia="宋体"/>
          <w:szCs w:val="24"/>
          <w:lang w:eastAsia="zh-CN"/>
        </w:rPr>
      </w:pPr>
      <w:ins w:id="443" w:author="Jackson, Wang (Samsung)" w:date="2022-10-14T04:03: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7AC161EE" w14:textId="77777777" w:rsidR="004D2BE9" w:rsidRDefault="004D2BE9" w:rsidP="004D2BE9">
      <w:pPr>
        <w:pStyle w:val="ListParagraph"/>
        <w:numPr>
          <w:ilvl w:val="1"/>
          <w:numId w:val="7"/>
        </w:numPr>
        <w:overflowPunct/>
        <w:autoSpaceDE/>
        <w:autoSpaceDN/>
        <w:adjustRightInd/>
        <w:spacing w:after="120"/>
        <w:ind w:firstLineChars="0"/>
        <w:textAlignment w:val="auto"/>
        <w:rPr>
          <w:ins w:id="444" w:author="Jackson, Wang (Samsung)" w:date="2022-10-14T04:03:00Z"/>
          <w:rFonts w:eastAsia="宋体"/>
          <w:szCs w:val="24"/>
          <w:lang w:eastAsia="zh-CN"/>
        </w:rPr>
      </w:pPr>
      <w:ins w:id="445" w:author="Jackson, Wang (Samsung)" w:date="2022-10-14T04:03: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23E03C27" w14:textId="77777777" w:rsidR="004D2BE9" w:rsidRDefault="004D2BE9">
      <w:pPr>
        <w:pStyle w:val="ListParagraph"/>
        <w:overflowPunct/>
        <w:autoSpaceDE/>
        <w:autoSpaceDN/>
        <w:adjustRightInd/>
        <w:spacing w:after="120"/>
        <w:ind w:left="1440" w:firstLineChars="0" w:firstLine="0"/>
        <w:textAlignment w:val="auto"/>
        <w:rPr>
          <w:rFonts w:eastAsia="宋体"/>
          <w:szCs w:val="24"/>
          <w:lang w:eastAsia="zh-CN"/>
        </w:rPr>
      </w:pPr>
    </w:p>
    <w:p w14:paraId="4FAF0E0F" w14:textId="77777777"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09BB39C8" w14:textId="77777777" w:rsidR="00F43C56" w:rsidRDefault="00575D35">
      <w:pPr>
        <w:pStyle w:val="Heading2"/>
      </w:pPr>
      <w:r>
        <w:t>Summary</w:t>
      </w:r>
      <w:r>
        <w:rPr>
          <w:rFonts w:hint="eastAsia"/>
        </w:rPr>
        <w:t xml:space="preserve"> for 1st round </w:t>
      </w:r>
    </w:p>
    <w:p w14:paraId="6EA46972" w14:textId="77777777" w:rsidR="00F43C56" w:rsidRDefault="00575D35">
      <w:pPr>
        <w:pStyle w:val="Heading3"/>
        <w:rPr>
          <w:sz w:val="24"/>
          <w:szCs w:val="16"/>
        </w:rPr>
      </w:pPr>
      <w:r>
        <w:rPr>
          <w:sz w:val="24"/>
          <w:szCs w:val="16"/>
        </w:rPr>
        <w:t xml:space="preserve">Open issues </w:t>
      </w:r>
    </w:p>
    <w:p w14:paraId="346E38AB" w14:textId="4F256E9F" w:rsidR="00F43C56" w:rsidRDefault="00575D35">
      <w:pPr>
        <w:rPr>
          <w:ins w:id="446" w:author="Jackson, Wang (Samsung)" w:date="2022-10-14T03:3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60C30824" w14:textId="77777777" w:rsidR="00982ABD" w:rsidRPr="00BF294A" w:rsidRDefault="00982ABD" w:rsidP="00982ABD">
      <w:pPr>
        <w:rPr>
          <w:ins w:id="447" w:author="Jackson, Wang (Samsung)" w:date="2022-10-14T03:37:00Z"/>
          <w:iCs/>
          <w:color w:val="0070C0"/>
          <w:lang w:val="en-US" w:eastAsia="zh-CN"/>
        </w:rPr>
      </w:pPr>
      <w:ins w:id="448" w:author="Jackson, Wang (Samsung)" w:date="2022-10-14T03:37:00Z">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ins>
    </w:p>
    <w:p w14:paraId="6A11A65F" w14:textId="77777777" w:rsidR="00982ABD" w:rsidRDefault="00982ABD">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F43C56" w:rsidDel="00982ABD" w14:paraId="4AE0154E" w14:textId="14D2FC55">
        <w:trPr>
          <w:del w:id="449" w:author="Jackson, Wang (Samsung)" w:date="2022-10-14T03:36:00Z"/>
        </w:trPr>
        <w:tc>
          <w:tcPr>
            <w:tcW w:w="1242" w:type="dxa"/>
          </w:tcPr>
          <w:p w14:paraId="0380D483" w14:textId="127C08AE" w:rsidR="00F43C56" w:rsidDel="00982ABD" w:rsidRDefault="00F43C56">
            <w:pPr>
              <w:rPr>
                <w:del w:id="450" w:author="Jackson, Wang (Samsung)" w:date="2022-10-14T03:36:00Z"/>
                <w:rFonts w:eastAsiaTheme="minorEastAsia"/>
                <w:b/>
                <w:bCs/>
                <w:color w:val="0070C0"/>
                <w:lang w:val="en-US" w:eastAsia="zh-CN"/>
              </w:rPr>
            </w:pPr>
          </w:p>
        </w:tc>
        <w:tc>
          <w:tcPr>
            <w:tcW w:w="8615" w:type="dxa"/>
          </w:tcPr>
          <w:p w14:paraId="006557A5" w14:textId="47334460" w:rsidR="00F43C56" w:rsidDel="00982ABD" w:rsidRDefault="00575D35">
            <w:pPr>
              <w:rPr>
                <w:del w:id="451" w:author="Jackson, Wang (Samsung)" w:date="2022-10-14T03:36:00Z"/>
                <w:rFonts w:eastAsiaTheme="minorEastAsia"/>
                <w:b/>
                <w:bCs/>
                <w:color w:val="0070C0"/>
                <w:lang w:val="en-US" w:eastAsia="zh-CN"/>
              </w:rPr>
            </w:pPr>
            <w:del w:id="452" w:author="Jackson, Wang (Samsung)" w:date="2022-10-14T03:36:00Z">
              <w:r w:rsidDel="00982ABD">
                <w:rPr>
                  <w:rFonts w:eastAsiaTheme="minorEastAsia"/>
                  <w:b/>
                  <w:bCs/>
                  <w:color w:val="0070C0"/>
                  <w:lang w:val="en-US" w:eastAsia="zh-CN"/>
                </w:rPr>
                <w:delText xml:space="preserve">Status summary </w:delText>
              </w:r>
            </w:del>
          </w:p>
        </w:tc>
      </w:tr>
      <w:tr w:rsidR="00F43C56" w:rsidDel="00982ABD" w14:paraId="369D6EE7" w14:textId="1F6BD214">
        <w:trPr>
          <w:del w:id="453" w:author="Jackson, Wang (Samsung)" w:date="2022-10-14T03:36:00Z"/>
        </w:trPr>
        <w:tc>
          <w:tcPr>
            <w:tcW w:w="1242" w:type="dxa"/>
          </w:tcPr>
          <w:p w14:paraId="119E2C4E" w14:textId="1D26DB4C" w:rsidR="00F43C56" w:rsidDel="00982ABD" w:rsidRDefault="00575D35">
            <w:pPr>
              <w:rPr>
                <w:del w:id="454" w:author="Jackson, Wang (Samsung)" w:date="2022-10-14T03:36:00Z"/>
                <w:rFonts w:eastAsiaTheme="minorEastAsia"/>
                <w:color w:val="0070C0"/>
                <w:lang w:val="en-US" w:eastAsia="zh-CN"/>
              </w:rPr>
            </w:pPr>
            <w:del w:id="455" w:author="Jackson, Wang (Samsung)" w:date="2022-10-14T03:36:00Z">
              <w:r w:rsidDel="00982ABD">
                <w:rPr>
                  <w:rFonts w:eastAsiaTheme="minorEastAsia" w:hint="eastAsia"/>
                  <w:b/>
                  <w:bCs/>
                  <w:color w:val="0070C0"/>
                  <w:lang w:val="en-US" w:eastAsia="zh-CN"/>
                </w:rPr>
                <w:delText>Sub-topic</w:delText>
              </w:r>
              <w:r w:rsidDel="00982ABD">
                <w:rPr>
                  <w:rFonts w:eastAsiaTheme="minorEastAsia"/>
                  <w:b/>
                  <w:bCs/>
                  <w:color w:val="0070C0"/>
                  <w:lang w:val="en-US" w:eastAsia="zh-CN"/>
                </w:rPr>
                <w:delText xml:space="preserve"> </w:delText>
              </w:r>
              <w:r w:rsidDel="00982ABD">
                <w:rPr>
                  <w:rFonts w:eastAsiaTheme="minorEastAsia" w:hint="eastAsia"/>
                  <w:b/>
                  <w:bCs/>
                  <w:color w:val="0070C0"/>
                  <w:lang w:val="en-US" w:eastAsia="zh-CN"/>
                </w:rPr>
                <w:delText>#1</w:delText>
              </w:r>
            </w:del>
          </w:p>
        </w:tc>
        <w:tc>
          <w:tcPr>
            <w:tcW w:w="8615" w:type="dxa"/>
          </w:tcPr>
          <w:p w14:paraId="7C165B76" w14:textId="00A49210" w:rsidR="00F43C56" w:rsidDel="00982ABD" w:rsidRDefault="00575D35">
            <w:pPr>
              <w:rPr>
                <w:del w:id="456" w:author="Jackson, Wang (Samsung)" w:date="2022-10-14T03:36:00Z"/>
                <w:rFonts w:eastAsiaTheme="minorEastAsia"/>
                <w:i/>
                <w:color w:val="0070C0"/>
                <w:lang w:val="en-US" w:eastAsia="zh-CN"/>
              </w:rPr>
            </w:pPr>
            <w:del w:id="457" w:author="Jackson, Wang (Samsung)" w:date="2022-10-14T03:36:00Z">
              <w:r w:rsidDel="00982ABD">
                <w:rPr>
                  <w:rFonts w:eastAsiaTheme="minorEastAsia" w:hint="eastAsia"/>
                  <w:i/>
                  <w:color w:val="0070C0"/>
                  <w:lang w:val="en-US" w:eastAsia="zh-CN"/>
                </w:rPr>
                <w:delText>Tentative agreements:</w:delText>
              </w:r>
            </w:del>
          </w:p>
          <w:p w14:paraId="00BFC7BD" w14:textId="6E3C5F2E" w:rsidR="00F43C56" w:rsidDel="00982ABD" w:rsidRDefault="00575D35">
            <w:pPr>
              <w:rPr>
                <w:del w:id="458" w:author="Jackson, Wang (Samsung)" w:date="2022-10-14T03:36:00Z"/>
                <w:rFonts w:eastAsiaTheme="minorEastAsia"/>
                <w:i/>
                <w:color w:val="0070C0"/>
                <w:lang w:val="en-US" w:eastAsia="zh-CN"/>
              </w:rPr>
            </w:pPr>
            <w:del w:id="459" w:author="Jackson, Wang (Samsung)" w:date="2022-10-14T03:36:00Z">
              <w:r w:rsidDel="00982ABD">
                <w:rPr>
                  <w:rFonts w:eastAsiaTheme="minorEastAsia" w:hint="eastAsia"/>
                  <w:i/>
                  <w:color w:val="0070C0"/>
                  <w:lang w:val="en-US" w:eastAsia="zh-CN"/>
                </w:rPr>
                <w:delText>Candidate options:</w:delText>
              </w:r>
            </w:del>
          </w:p>
          <w:p w14:paraId="585E5987" w14:textId="4E43F070" w:rsidR="00F43C56" w:rsidDel="00982ABD" w:rsidRDefault="00575D35">
            <w:pPr>
              <w:rPr>
                <w:del w:id="460" w:author="Jackson, Wang (Samsung)" w:date="2022-10-14T03:36:00Z"/>
                <w:rFonts w:eastAsiaTheme="minorEastAsia"/>
                <w:color w:val="0070C0"/>
                <w:lang w:val="en-US" w:eastAsia="zh-CN"/>
              </w:rPr>
            </w:pPr>
            <w:del w:id="461" w:author="Jackson, Wang (Samsung)" w:date="2022-10-14T03:36:00Z">
              <w:r w:rsidDel="00982ABD">
                <w:rPr>
                  <w:rFonts w:eastAsiaTheme="minorEastAsia"/>
                  <w:i/>
                  <w:color w:val="0070C0"/>
                  <w:lang w:val="en-US" w:eastAsia="zh-CN"/>
                </w:rPr>
                <w:delText>Recommendations</w:delText>
              </w:r>
              <w:r w:rsidDel="00982ABD">
                <w:rPr>
                  <w:rFonts w:eastAsiaTheme="minorEastAsia" w:hint="eastAsia"/>
                  <w:i/>
                  <w:color w:val="0070C0"/>
                  <w:lang w:val="en-US" w:eastAsia="zh-CN"/>
                </w:rPr>
                <w:delText xml:space="preserve"> for 2</w:delText>
              </w:r>
              <w:r w:rsidDel="00982ABD">
                <w:rPr>
                  <w:rFonts w:eastAsiaTheme="minorEastAsia" w:hint="eastAsia"/>
                  <w:i/>
                  <w:color w:val="0070C0"/>
                  <w:vertAlign w:val="superscript"/>
                  <w:lang w:val="en-US" w:eastAsia="zh-CN"/>
                </w:rPr>
                <w:delText>nd</w:delText>
              </w:r>
              <w:r w:rsidDel="00982ABD">
                <w:rPr>
                  <w:rFonts w:eastAsiaTheme="minorEastAsia" w:hint="eastAsia"/>
                  <w:i/>
                  <w:color w:val="0070C0"/>
                  <w:lang w:val="en-US" w:eastAsia="zh-CN"/>
                </w:rPr>
                <w:delText xml:space="preserve"> round:</w:delText>
              </w:r>
            </w:del>
          </w:p>
        </w:tc>
      </w:tr>
    </w:tbl>
    <w:p w14:paraId="50B47792" w14:textId="77777777" w:rsidR="00F43C56" w:rsidRDefault="00F43C56">
      <w:pPr>
        <w:rPr>
          <w:i/>
          <w:color w:val="0070C0"/>
          <w:lang w:val="en-US" w:eastAsia="zh-CN"/>
        </w:rPr>
      </w:pPr>
    </w:p>
    <w:p w14:paraId="365C0C35" w14:textId="6A9E5A58" w:rsidR="00F43C56" w:rsidDel="00982ABD" w:rsidRDefault="00575D35">
      <w:pPr>
        <w:pStyle w:val="Heading3"/>
        <w:rPr>
          <w:del w:id="462" w:author="Jackson, Wang (Samsung)" w:date="2022-10-14T03:36:00Z"/>
          <w:sz w:val="24"/>
          <w:szCs w:val="16"/>
        </w:rPr>
      </w:pPr>
      <w:del w:id="463" w:author="Jackson, Wang (Samsung)" w:date="2022-10-14T03:36:00Z">
        <w:r w:rsidDel="00982ABD">
          <w:rPr>
            <w:sz w:val="24"/>
            <w:szCs w:val="16"/>
          </w:rPr>
          <w:delText>CRs/TPs</w:delText>
        </w:r>
      </w:del>
    </w:p>
    <w:p w14:paraId="044D23E0" w14:textId="3BC6742F" w:rsidR="00F43C56" w:rsidDel="00982ABD" w:rsidRDefault="00575D35">
      <w:pPr>
        <w:rPr>
          <w:del w:id="464" w:author="Jackson, Wang (Samsung)" w:date="2022-10-14T03:36:00Z"/>
          <w:i/>
          <w:color w:val="0070C0"/>
          <w:lang w:val="en-US" w:eastAsia="zh-CN"/>
        </w:rPr>
      </w:pPr>
      <w:del w:id="465" w:author="Jackson, Wang (Samsung)" w:date="2022-10-14T03:36:00Z">
        <w:r w:rsidDel="00982ABD">
          <w:rPr>
            <w:i/>
            <w:color w:val="0070C0"/>
            <w:lang w:val="en-US" w:eastAsia="zh-CN"/>
          </w:rPr>
          <w:delText>Moderator tries</w:delText>
        </w:r>
        <w:r w:rsidDel="00982ABD">
          <w:rPr>
            <w:rFonts w:hint="eastAsia"/>
            <w:i/>
            <w:color w:val="0070C0"/>
            <w:lang w:val="en-US" w:eastAsia="zh-CN"/>
          </w:rPr>
          <w:delText xml:space="preserve"> to summarize discussion status for 1</w:delText>
        </w:r>
        <w:r w:rsidDel="00982ABD">
          <w:rPr>
            <w:rFonts w:hint="eastAsia"/>
            <w:i/>
            <w:color w:val="0070C0"/>
            <w:vertAlign w:val="superscript"/>
            <w:lang w:val="en-US" w:eastAsia="zh-CN"/>
          </w:rPr>
          <w:delText>st</w:delText>
        </w:r>
        <w:r w:rsidDel="00982ABD">
          <w:rPr>
            <w:rFonts w:hint="eastAsia"/>
            <w:i/>
            <w:color w:val="0070C0"/>
            <w:lang w:val="en-US" w:eastAsia="zh-CN"/>
          </w:rPr>
          <w:delText xml:space="preserve"> round</w:delText>
        </w:r>
        <w:r w:rsidDel="00982ABD">
          <w:rPr>
            <w:i/>
            <w:color w:val="0070C0"/>
            <w:lang w:val="en-US" w:eastAsia="zh-CN"/>
          </w:rPr>
          <w:delText xml:space="preserve"> and provides recommendation on CRs/TPs Status update</w:delText>
        </w:r>
      </w:del>
    </w:p>
    <w:p w14:paraId="1E65FAF4" w14:textId="27AB0E97" w:rsidR="00F43C56" w:rsidDel="00982ABD" w:rsidRDefault="00575D35">
      <w:pPr>
        <w:rPr>
          <w:del w:id="466" w:author="Jackson, Wang (Samsung)" w:date="2022-10-14T03:36:00Z"/>
          <w:i/>
          <w:color w:val="0070C0"/>
          <w:lang w:val="en-US"/>
        </w:rPr>
      </w:pPr>
      <w:del w:id="467" w:author="Jackson, Wang (Samsung)" w:date="2022-10-14T03:36:00Z">
        <w:r w:rsidDel="00982ABD">
          <w:rPr>
            <w:i/>
            <w:color w:val="0070C0"/>
            <w:lang w:val="en-US" w:eastAsia="zh-CN"/>
          </w:rPr>
          <w:delText xml:space="preserve">Note: The tdoc decisions shall be provided in Section 3 and this table is optional in case moderators would like to provide additional information. </w:delText>
        </w:r>
      </w:del>
    </w:p>
    <w:tbl>
      <w:tblPr>
        <w:tblStyle w:val="TableGrid"/>
        <w:tblW w:w="0" w:type="auto"/>
        <w:tblLook w:val="04A0" w:firstRow="1" w:lastRow="0" w:firstColumn="1" w:lastColumn="0" w:noHBand="0" w:noVBand="1"/>
      </w:tblPr>
      <w:tblGrid>
        <w:gridCol w:w="1231"/>
        <w:gridCol w:w="8400"/>
      </w:tblGrid>
      <w:tr w:rsidR="00F43C56" w:rsidDel="00982ABD" w14:paraId="4007B46D" w14:textId="045F9A0C">
        <w:trPr>
          <w:del w:id="468" w:author="Jackson, Wang (Samsung)" w:date="2022-10-14T03:36:00Z"/>
        </w:trPr>
        <w:tc>
          <w:tcPr>
            <w:tcW w:w="1242" w:type="dxa"/>
          </w:tcPr>
          <w:p w14:paraId="49592D6B" w14:textId="17640109" w:rsidR="00F43C56" w:rsidDel="00982ABD" w:rsidRDefault="00575D35">
            <w:pPr>
              <w:rPr>
                <w:del w:id="469" w:author="Jackson, Wang (Samsung)" w:date="2022-10-14T03:36:00Z"/>
                <w:rFonts w:eastAsiaTheme="minorEastAsia"/>
                <w:b/>
                <w:bCs/>
                <w:color w:val="0070C0"/>
                <w:lang w:val="en-US" w:eastAsia="zh-CN"/>
              </w:rPr>
            </w:pPr>
            <w:del w:id="470" w:author="Jackson, Wang (Samsung)" w:date="2022-10-14T03:36:00Z">
              <w:r w:rsidDel="00982ABD">
                <w:rPr>
                  <w:rFonts w:eastAsiaTheme="minorEastAsia"/>
                  <w:b/>
                  <w:bCs/>
                  <w:color w:val="0070C0"/>
                  <w:lang w:val="en-US" w:eastAsia="zh-CN"/>
                </w:rPr>
                <w:delText>CR/TP number</w:delText>
              </w:r>
            </w:del>
          </w:p>
        </w:tc>
        <w:tc>
          <w:tcPr>
            <w:tcW w:w="8615" w:type="dxa"/>
          </w:tcPr>
          <w:p w14:paraId="7D304659" w14:textId="4F0B6CF4" w:rsidR="00F43C56" w:rsidDel="00982ABD" w:rsidRDefault="00575D35">
            <w:pPr>
              <w:rPr>
                <w:del w:id="471" w:author="Jackson, Wang (Samsung)" w:date="2022-10-14T03:36:00Z"/>
                <w:rFonts w:eastAsia="MS Mincho"/>
                <w:b/>
                <w:bCs/>
                <w:color w:val="0070C0"/>
                <w:lang w:val="en-US" w:eastAsia="zh-CN"/>
              </w:rPr>
            </w:pPr>
            <w:del w:id="472" w:author="Jackson, Wang (Samsung)" w:date="2022-10-14T03:36:00Z">
              <w:r w:rsidDel="00982ABD">
                <w:rPr>
                  <w:b/>
                  <w:bCs/>
                  <w:color w:val="0070C0"/>
                  <w:lang w:val="en-US" w:eastAsia="zh-CN"/>
                </w:rPr>
                <w:delText xml:space="preserve">CRs/TPs </w:delText>
              </w:r>
              <w:r w:rsidDel="00982ABD">
                <w:rPr>
                  <w:rFonts w:eastAsiaTheme="minorEastAsia"/>
                  <w:b/>
                  <w:bCs/>
                  <w:color w:val="0070C0"/>
                  <w:lang w:val="en-US" w:eastAsia="zh-CN"/>
                </w:rPr>
                <w:delText xml:space="preserve">Status update </w:delText>
              </w:r>
              <w:r w:rsidDel="00982ABD">
                <w:rPr>
                  <w:rFonts w:eastAsiaTheme="minorEastAsia" w:hint="eastAsia"/>
                  <w:b/>
                  <w:bCs/>
                  <w:color w:val="0070C0"/>
                  <w:lang w:val="en-US" w:eastAsia="zh-CN"/>
                </w:rPr>
                <w:delText>recommendation</w:delText>
              </w:r>
              <w:r w:rsidDel="00982ABD">
                <w:rPr>
                  <w:rFonts w:eastAsiaTheme="minorEastAsia"/>
                  <w:b/>
                  <w:bCs/>
                  <w:color w:val="0070C0"/>
                  <w:lang w:val="en-US" w:eastAsia="zh-CN"/>
                </w:rPr>
                <w:delText xml:space="preserve">  </w:delText>
              </w:r>
            </w:del>
          </w:p>
        </w:tc>
      </w:tr>
      <w:tr w:rsidR="00F43C56" w:rsidDel="00982ABD" w14:paraId="4BB2BEAF" w14:textId="12D517B9">
        <w:trPr>
          <w:del w:id="473" w:author="Jackson, Wang (Samsung)" w:date="2022-10-14T03:36:00Z"/>
        </w:trPr>
        <w:tc>
          <w:tcPr>
            <w:tcW w:w="1242" w:type="dxa"/>
          </w:tcPr>
          <w:p w14:paraId="02A18940" w14:textId="7DF36898" w:rsidR="00F43C56" w:rsidDel="00982ABD" w:rsidRDefault="00575D35">
            <w:pPr>
              <w:rPr>
                <w:del w:id="474" w:author="Jackson, Wang (Samsung)" w:date="2022-10-14T03:36:00Z"/>
                <w:rFonts w:eastAsiaTheme="minorEastAsia"/>
                <w:color w:val="0070C0"/>
                <w:lang w:val="en-US" w:eastAsia="zh-CN"/>
              </w:rPr>
            </w:pPr>
            <w:del w:id="475" w:author="Jackson, Wang (Samsung)" w:date="2022-10-14T03:36:00Z">
              <w:r w:rsidDel="00982ABD">
                <w:rPr>
                  <w:rFonts w:eastAsiaTheme="minorEastAsia" w:hint="eastAsia"/>
                  <w:color w:val="0070C0"/>
                  <w:lang w:val="en-US" w:eastAsia="zh-CN"/>
                </w:rPr>
                <w:delText>XXX</w:delText>
              </w:r>
            </w:del>
          </w:p>
        </w:tc>
        <w:tc>
          <w:tcPr>
            <w:tcW w:w="8615" w:type="dxa"/>
          </w:tcPr>
          <w:p w14:paraId="0A1B12F4" w14:textId="5C67BD46" w:rsidR="00F43C56" w:rsidDel="00982ABD" w:rsidRDefault="00575D35">
            <w:pPr>
              <w:rPr>
                <w:del w:id="476" w:author="Jackson, Wang (Samsung)" w:date="2022-10-14T03:36:00Z"/>
                <w:rFonts w:eastAsiaTheme="minorEastAsia"/>
                <w:color w:val="0070C0"/>
                <w:lang w:val="en-US" w:eastAsia="zh-CN"/>
              </w:rPr>
            </w:pPr>
            <w:del w:id="477" w:author="Jackson, Wang (Samsung)" w:date="2022-10-14T03:36:00Z">
              <w:r w:rsidDel="00982ABD">
                <w:rPr>
                  <w:rFonts w:eastAsiaTheme="minorEastAsia" w:hint="eastAsia"/>
                  <w:i/>
                  <w:color w:val="0070C0"/>
                  <w:lang w:val="en-US" w:eastAsia="zh-CN"/>
                </w:rPr>
                <w:delText>Based on 1</w:delText>
              </w:r>
              <w:r w:rsidDel="00982ABD">
                <w:rPr>
                  <w:rFonts w:eastAsiaTheme="minorEastAsia" w:hint="eastAsia"/>
                  <w:i/>
                  <w:color w:val="0070C0"/>
                  <w:vertAlign w:val="superscript"/>
                  <w:lang w:val="en-US" w:eastAsia="zh-CN"/>
                </w:rPr>
                <w:delText>st</w:delText>
              </w:r>
              <w:r w:rsidDel="00982ABD">
                <w:rPr>
                  <w:rFonts w:eastAsiaTheme="minorEastAsia" w:hint="eastAsia"/>
                  <w:i/>
                  <w:color w:val="0070C0"/>
                  <w:lang w:val="en-US" w:eastAsia="zh-CN"/>
                </w:rPr>
                <w:delText xml:space="preserve"> </w:delText>
              </w:r>
              <w:r w:rsidDel="00982ABD">
                <w:rPr>
                  <w:rFonts w:eastAsiaTheme="minorEastAsia"/>
                  <w:i/>
                  <w:color w:val="0070C0"/>
                  <w:lang w:val="en-US" w:eastAsia="zh-CN"/>
                </w:rPr>
                <w:delText xml:space="preserve">round of </w:delText>
              </w:r>
              <w:r w:rsidDel="00982ABD">
                <w:rPr>
                  <w:rFonts w:eastAsiaTheme="minorEastAsia" w:hint="eastAsia"/>
                  <w:i/>
                  <w:color w:val="0070C0"/>
                  <w:lang w:val="en-US" w:eastAsia="zh-CN"/>
                </w:rPr>
                <w:delText xml:space="preserve">comments collection, moderator </w:delText>
              </w:r>
              <w:r w:rsidDel="00982ABD">
                <w:rPr>
                  <w:rFonts w:eastAsiaTheme="minorEastAsia"/>
                  <w:i/>
                  <w:color w:val="0070C0"/>
                  <w:lang w:val="en-US" w:eastAsia="zh-CN"/>
                </w:rPr>
                <w:delText>can recommend the next steps such as “agreeable”, “to be revised”</w:delText>
              </w:r>
            </w:del>
          </w:p>
        </w:tc>
      </w:tr>
    </w:tbl>
    <w:p w14:paraId="234A1835" w14:textId="77777777" w:rsidR="00F43C56" w:rsidRDefault="00F43C56">
      <w:pPr>
        <w:rPr>
          <w:color w:val="0070C0"/>
          <w:lang w:eastAsia="zh-CN"/>
        </w:rPr>
      </w:pPr>
    </w:p>
    <w:p w14:paraId="6C8F6F3C" w14:textId="5E75CA4E" w:rsidR="00F43C56" w:rsidRDefault="00575D35">
      <w:pPr>
        <w:pStyle w:val="Heading2"/>
        <w:rPr>
          <w:lang w:val="en-GB"/>
        </w:rPr>
      </w:pPr>
      <w:r>
        <w:rPr>
          <w:lang w:val="en-GB"/>
        </w:rPr>
        <w:t>Discussion on 2</w:t>
      </w:r>
      <w:r>
        <w:rPr>
          <w:vertAlign w:val="superscript"/>
          <w:lang w:val="en-GB"/>
          <w:rPrChange w:id="478" w:author="Qiming Li" w:date="2022-10-13T09:40:00Z">
            <w:rPr>
              <w:lang w:val="en-GB"/>
            </w:rPr>
          </w:rPrChange>
        </w:rPr>
        <w:t>nd</w:t>
      </w:r>
      <w:r>
        <w:rPr>
          <w:lang w:val="en-GB"/>
        </w:rPr>
        <w:t xml:space="preserve"> round (if applicable)</w:t>
      </w:r>
    </w:p>
    <w:p w14:paraId="55AB43A9" w14:textId="77777777" w:rsidR="00F43C56" w:rsidRDefault="00F43C56"/>
    <w:p w14:paraId="264F95C5" w14:textId="77777777" w:rsidR="00F43C56" w:rsidRDefault="00575D35">
      <w:pPr>
        <w:pStyle w:val="Heading1"/>
        <w:rPr>
          <w:lang w:eastAsia="ja-JP"/>
        </w:rPr>
      </w:pPr>
      <w:r>
        <w:rPr>
          <w:lang w:eastAsia="ja-JP"/>
        </w:rPr>
        <w:t>Topic #2: RRM Core Requirement Impact</w:t>
      </w:r>
    </w:p>
    <w:p w14:paraId="56316535" w14:textId="77777777" w:rsidR="00F43C56" w:rsidRDefault="00575D35">
      <w:pPr>
        <w:rPr>
          <w:i/>
          <w:color w:val="0070C0"/>
          <w:lang w:eastAsia="zh-CN"/>
        </w:rPr>
      </w:pPr>
      <w:r>
        <w:rPr>
          <w:i/>
          <w:color w:val="0070C0"/>
          <w:lang w:eastAsia="zh-CN"/>
        </w:rPr>
        <w:t xml:space="preserve">Main technical topic overview. The structure can be done based on sub-agenda basis. </w:t>
      </w:r>
    </w:p>
    <w:p w14:paraId="40047666" w14:textId="77777777" w:rsidR="00F43C56" w:rsidRDefault="00575D35">
      <w:pPr>
        <w:pStyle w:val="Heading2"/>
      </w:pPr>
      <w:r>
        <w:rPr>
          <w:rFonts w:hint="eastAsia"/>
        </w:rPr>
        <w:lastRenderedPageBreak/>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F43C56" w14:paraId="092B5640" w14:textId="77777777">
        <w:trPr>
          <w:trHeight w:val="468"/>
        </w:trPr>
        <w:tc>
          <w:tcPr>
            <w:tcW w:w="1590" w:type="dxa"/>
            <w:vAlign w:val="center"/>
          </w:tcPr>
          <w:p w14:paraId="063F0039" w14:textId="77777777" w:rsidR="00F43C56" w:rsidRDefault="00575D35">
            <w:pPr>
              <w:spacing w:before="120" w:after="120"/>
              <w:rPr>
                <w:b/>
                <w:bCs/>
              </w:rPr>
            </w:pPr>
            <w:r>
              <w:rPr>
                <w:b/>
                <w:bCs/>
              </w:rPr>
              <w:t>T-doc number</w:t>
            </w:r>
          </w:p>
        </w:tc>
        <w:tc>
          <w:tcPr>
            <w:tcW w:w="1513" w:type="dxa"/>
            <w:vAlign w:val="center"/>
          </w:tcPr>
          <w:p w14:paraId="39F84407" w14:textId="77777777" w:rsidR="00F43C56" w:rsidRDefault="00575D35">
            <w:pPr>
              <w:spacing w:before="120" w:after="120"/>
              <w:rPr>
                <w:b/>
                <w:bCs/>
              </w:rPr>
            </w:pPr>
            <w:r>
              <w:rPr>
                <w:b/>
                <w:bCs/>
              </w:rPr>
              <w:t>Company</w:t>
            </w:r>
          </w:p>
        </w:tc>
        <w:tc>
          <w:tcPr>
            <w:tcW w:w="6528" w:type="dxa"/>
            <w:vAlign w:val="center"/>
          </w:tcPr>
          <w:p w14:paraId="045698AA" w14:textId="77777777" w:rsidR="00F43C56" w:rsidRDefault="00575D35">
            <w:pPr>
              <w:spacing w:before="120" w:after="120"/>
              <w:rPr>
                <w:b/>
                <w:bCs/>
              </w:rPr>
            </w:pPr>
            <w:r>
              <w:rPr>
                <w:b/>
                <w:bCs/>
              </w:rPr>
              <w:t>Proposals / Observations</w:t>
            </w:r>
          </w:p>
        </w:tc>
      </w:tr>
      <w:tr w:rsidR="00F43C56" w14:paraId="13468C37" w14:textId="77777777">
        <w:trPr>
          <w:trHeight w:val="468"/>
        </w:trPr>
        <w:tc>
          <w:tcPr>
            <w:tcW w:w="1590" w:type="dxa"/>
          </w:tcPr>
          <w:p w14:paraId="5E989A55" w14:textId="77777777" w:rsidR="00F43C56" w:rsidRDefault="00575D35">
            <w:pPr>
              <w:spacing w:before="120" w:after="120"/>
            </w:pPr>
            <w:r>
              <w:t>R4-2215460</w:t>
            </w:r>
          </w:p>
        </w:tc>
        <w:tc>
          <w:tcPr>
            <w:tcW w:w="1513" w:type="dxa"/>
          </w:tcPr>
          <w:p w14:paraId="1F659ADA" w14:textId="77777777" w:rsidR="00F43C56" w:rsidRDefault="00575D35">
            <w:pPr>
              <w:spacing w:before="120" w:after="120"/>
            </w:pPr>
            <w:r>
              <w:t>Xiaomi</w:t>
            </w:r>
          </w:p>
        </w:tc>
        <w:tc>
          <w:tcPr>
            <w:tcW w:w="6528" w:type="dxa"/>
          </w:tcPr>
          <w:p w14:paraId="17F26D39" w14:textId="77777777" w:rsidR="00F43C56" w:rsidRDefault="00575D35">
            <w:pPr>
              <w:spacing w:before="120" w:after="120"/>
            </w:pPr>
            <w:r>
              <w:t>Proposal 1: For PSS/SSS detection and measurement for activated/deactivated Scell, the enhancement defined in R17 FR2 HST can be reused in Rel-18 FR2 HST.</w:t>
            </w:r>
          </w:p>
          <w:p w14:paraId="4A54D6E2" w14:textId="77777777" w:rsidR="00F43C56" w:rsidRDefault="00575D35">
            <w:pPr>
              <w:spacing w:before="120" w:after="120"/>
            </w:pPr>
            <w:r>
              <w:t>Proposal 2: RAN4 to decide whether the train roof-mounted high-power devices (FR2 HST UE) support the beam failure recovery on Scell.</w:t>
            </w:r>
          </w:p>
          <w:p w14:paraId="33C47844" w14:textId="77777777" w:rsidR="00F43C56" w:rsidRDefault="00575D35">
            <w:pPr>
              <w:spacing w:before="120" w:after="120"/>
            </w:pPr>
            <w:r>
              <w:t>Proposal 3: The L1-RSRP measurement requirement defined for Rel-17 FR2 HST is applicable to intra-band Scell in Rel-18 FR2 HST.</w:t>
            </w:r>
          </w:p>
        </w:tc>
      </w:tr>
      <w:tr w:rsidR="00F43C56" w14:paraId="622B7D41" w14:textId="77777777">
        <w:trPr>
          <w:trHeight w:val="468"/>
        </w:trPr>
        <w:tc>
          <w:tcPr>
            <w:tcW w:w="1590" w:type="dxa"/>
          </w:tcPr>
          <w:p w14:paraId="147DE6B6" w14:textId="77777777" w:rsidR="00F43C56" w:rsidRDefault="00575D35">
            <w:pPr>
              <w:spacing w:before="120" w:after="120"/>
            </w:pPr>
            <w:r>
              <w:t>R4-2215553</w:t>
            </w:r>
          </w:p>
        </w:tc>
        <w:tc>
          <w:tcPr>
            <w:tcW w:w="1513" w:type="dxa"/>
          </w:tcPr>
          <w:p w14:paraId="3D088798" w14:textId="77777777" w:rsidR="00F43C56" w:rsidRDefault="00575D35">
            <w:pPr>
              <w:spacing w:before="120" w:after="120"/>
            </w:pPr>
            <w:r>
              <w:t>Nokia, Nokia Shanghai Bell</w:t>
            </w:r>
          </w:p>
        </w:tc>
        <w:tc>
          <w:tcPr>
            <w:tcW w:w="6528" w:type="dxa"/>
          </w:tcPr>
          <w:p w14:paraId="0B46A3E5" w14:textId="77777777" w:rsidR="00F43C56" w:rsidRDefault="00575D35">
            <w:pPr>
              <w:rPr>
                <w:u w:val="single"/>
              </w:rPr>
            </w:pPr>
            <w:r>
              <w:rPr>
                <w:u w:val="single"/>
              </w:rPr>
              <w:t>On CA:</w:t>
            </w:r>
          </w:p>
          <w:p w14:paraId="300A3B38" w14:textId="77777777" w:rsidR="00F43C56" w:rsidRDefault="00575D35">
            <w:pPr>
              <w:pStyle w:val="RAN4proposal"/>
              <w:numPr>
                <w:ilvl w:val="0"/>
                <w:numId w:val="9"/>
              </w:numPr>
              <w:rPr>
                <w:rFonts w:cs="Times New Roman"/>
                <w:b w:val="0"/>
                <w:szCs w:val="20"/>
              </w:rPr>
            </w:pPr>
            <w:r>
              <w:rPr>
                <w:rFonts w:cs="Times New Roman"/>
                <w:b w:val="0"/>
                <w:szCs w:val="20"/>
              </w:rPr>
              <w:t>Use Rel-17 NR_HST_FR1_enh the CA-related enhancements focused on intra- and inter-frequency cell identification and detection with and without measurement gaps, and also on L1 measurements as a starting point for enhancements in Rel-18 NR_HST_FR2_enh.</w:t>
            </w:r>
          </w:p>
          <w:p w14:paraId="138EA192" w14:textId="77777777" w:rsidR="00F43C56" w:rsidRDefault="00F43C56"/>
          <w:p w14:paraId="61D929CA" w14:textId="77777777" w:rsidR="00F43C56" w:rsidRDefault="00575D35">
            <w:pPr>
              <w:rPr>
                <w:u w:val="single"/>
              </w:rPr>
            </w:pPr>
            <w:r>
              <w:rPr>
                <w:u w:val="single"/>
              </w:rPr>
              <w:t>On multi-panel operation:</w:t>
            </w:r>
          </w:p>
          <w:p w14:paraId="63251CB9" w14:textId="77777777" w:rsidR="00F43C56" w:rsidRDefault="00575D35">
            <w:pPr>
              <w:pStyle w:val="RAN4Observation"/>
              <w:numPr>
                <w:ilvl w:val="0"/>
                <w:numId w:val="10"/>
              </w:numPr>
            </w:pPr>
            <w:r>
              <w:t>The terms “two active panels” and “simultaneous reception” might assume different implementations and interpretations.</w:t>
            </w:r>
          </w:p>
          <w:p w14:paraId="21CBC617" w14:textId="77777777" w:rsidR="00F43C56" w:rsidRDefault="00575D35">
            <w:pPr>
              <w:pStyle w:val="RAN4proposal"/>
              <w:rPr>
                <w:rFonts w:cs="Times New Roman"/>
                <w:b w:val="0"/>
                <w:szCs w:val="20"/>
              </w:rPr>
            </w:pPr>
            <w:r>
              <w:rPr>
                <w:rFonts w:cs="Times New Roman"/>
                <w:b w:val="0"/>
                <w:szCs w:val="20"/>
              </w:rPr>
              <w:t>RAN4 to assume that R18 HST FR2 Enhanced Ues capable of simultaneous multi-panel operation are equipped with two RX chains.</w:t>
            </w:r>
          </w:p>
          <w:p w14:paraId="217B34E0" w14:textId="77777777" w:rsidR="00F43C56" w:rsidRDefault="00F43C56"/>
          <w:p w14:paraId="0EA84B05" w14:textId="77777777" w:rsidR="00F43C56" w:rsidRDefault="00575D35">
            <w:pPr>
              <w:pStyle w:val="RAN4proposal"/>
              <w:rPr>
                <w:rFonts w:cs="Times New Roman"/>
                <w:b w:val="0"/>
                <w:szCs w:val="20"/>
              </w:rPr>
            </w:pPr>
            <w:r>
              <w:rPr>
                <w:rFonts w:cs="Times New Roman"/>
                <w:b w:val="0"/>
                <w:szCs w:val="20"/>
              </w:rPr>
              <w:t>RAN4 to consider as a baseline a two-RX-chain HST FR2 UE that can perform simultaneous operations such as independent time/frequency synchronization, FOC/FOE, beam management, RRM and Demod processing per RX chain.</w:t>
            </w:r>
          </w:p>
          <w:p w14:paraId="6952C9E4" w14:textId="77777777" w:rsidR="00F43C56" w:rsidRDefault="00F43C56"/>
          <w:p w14:paraId="2818302F" w14:textId="77777777" w:rsidR="00F43C56" w:rsidRDefault="00575D35">
            <w:pPr>
              <w:pStyle w:val="RAN4proposal"/>
              <w:rPr>
                <w:rFonts w:cs="Times New Roman"/>
                <w:b w:val="0"/>
                <w:szCs w:val="20"/>
              </w:rPr>
            </w:pPr>
            <w:r>
              <w:rPr>
                <w:rFonts w:cs="Times New Roman"/>
                <w:b w:val="0"/>
                <w:szCs w:val="20"/>
              </w:rPr>
              <w:t>RAN4 to clarify what signals can be simultaneously received per Rx-chain by a two-RX-chain HST FR2 UE: PDCCH and/or PDSCH and/or RS for L1 and/or RS for L3 measurements and/or combinations of those.</w:t>
            </w:r>
          </w:p>
          <w:p w14:paraId="42FD3452" w14:textId="77777777" w:rsidR="00F43C56" w:rsidRDefault="00575D35">
            <w:pPr>
              <w:pStyle w:val="RAN4proposal"/>
              <w:rPr>
                <w:rFonts w:cs="Times New Roman"/>
                <w:b w:val="0"/>
                <w:szCs w:val="20"/>
              </w:rPr>
            </w:pPr>
            <w:r>
              <w:rPr>
                <w:rFonts w:cs="Times New Roman"/>
                <w:b w:val="0"/>
                <w:szCs w:val="20"/>
              </w:rPr>
              <w:t>RAN4 to assume that two-RX-chain HST FR2 UE can receive at least two different PDSCHs simultaneously on both RX chains.</w:t>
            </w:r>
          </w:p>
          <w:p w14:paraId="06CCFEF1" w14:textId="77777777" w:rsidR="00F43C56" w:rsidRDefault="00575D35">
            <w:pPr>
              <w:pStyle w:val="RAN4observation0"/>
            </w:pPr>
            <w:r>
              <w:t>DPS scheme assumed in HST FR2 Rel-17 where only one RRH of the cell is transmitting at a time is not practical anymore in HST FR2 deployments with two-RX-chain Ues.</w:t>
            </w:r>
          </w:p>
          <w:p w14:paraId="015D0C2B" w14:textId="77777777" w:rsidR="00F43C56" w:rsidRDefault="00575D35">
            <w:pPr>
              <w:pStyle w:val="RAN4observation0"/>
            </w:pPr>
            <w:r>
              <w:t>SFN-based JT (with same PDSCH and PDCCH transmitted from both RRHs), DPS-based JT (PDSCH is sent from only one of the RRHs but PDCCH is sent in SFN manner), and NC JT (separate PDCCH, PDSCH, and RSs from both RRHs) schemes can be used in HST FR2 Enhanced context.</w:t>
            </w:r>
          </w:p>
          <w:p w14:paraId="69A86BF7" w14:textId="77777777" w:rsidR="00F43C56" w:rsidRDefault="00575D35">
            <w:pPr>
              <w:pStyle w:val="RAN4proposal"/>
              <w:rPr>
                <w:rFonts w:cs="Times New Roman"/>
                <w:b w:val="0"/>
                <w:szCs w:val="20"/>
              </w:rPr>
            </w:pPr>
            <w:r>
              <w:rPr>
                <w:rFonts w:cs="Times New Roman"/>
                <w:b w:val="0"/>
                <w:szCs w:val="20"/>
              </w:rPr>
              <w:t>RAN4 to consider at least NC JT scheme in HST FR2 Enhanced deployments.</w:t>
            </w:r>
          </w:p>
          <w:p w14:paraId="7D42D239" w14:textId="77777777" w:rsidR="00F43C56" w:rsidRDefault="00575D35">
            <w:pPr>
              <w:pStyle w:val="RAN4observation0"/>
            </w:pPr>
            <w:r>
              <w:t>Bi-directional Scenario-A was de-prioritized in Rel-17 due to challenging mobility, but it should be revaluated in Rel-18 due to multi-RX UE capabilities.</w:t>
            </w:r>
          </w:p>
          <w:p w14:paraId="0787C4CE" w14:textId="77777777" w:rsidR="00F43C56" w:rsidRDefault="00575D35">
            <w:pPr>
              <w:pStyle w:val="RAN4proposal"/>
              <w:rPr>
                <w:rFonts w:cs="Times New Roman"/>
                <w:b w:val="0"/>
                <w:szCs w:val="20"/>
              </w:rPr>
            </w:pPr>
            <w:r>
              <w:rPr>
                <w:rFonts w:cs="Times New Roman"/>
                <w:b w:val="0"/>
                <w:szCs w:val="20"/>
              </w:rPr>
              <w:lastRenderedPageBreak/>
              <w:t>RAN4 to consider both Scenario-A and Scenario-B bi-directional deployments in Rel-18 HST FR2 Enhanced.</w:t>
            </w:r>
          </w:p>
          <w:p w14:paraId="7E95BC1E" w14:textId="77777777" w:rsidR="00F43C56" w:rsidRDefault="00F43C56"/>
          <w:p w14:paraId="515ECE52" w14:textId="77777777" w:rsidR="00F43C56" w:rsidRDefault="00575D35">
            <w:pPr>
              <w:pStyle w:val="RAN4observation0"/>
            </w:pPr>
            <w:r>
              <w:t>Rel-18 two-RX-chain HST FR2 Ues should be equipped with two searchers for cell detection and measurements. Such Ues are expected to demonstrate better mobility performance in HST FR2 deployments.</w:t>
            </w:r>
          </w:p>
          <w:p w14:paraId="3D1E10B5" w14:textId="77777777" w:rsidR="00F43C56" w:rsidRDefault="00575D35">
            <w:pPr>
              <w:pStyle w:val="RAN4proposal"/>
              <w:rPr>
                <w:rFonts w:cs="Times New Roman"/>
                <w:b w:val="0"/>
                <w:szCs w:val="20"/>
              </w:rPr>
            </w:pPr>
            <w:r>
              <w:rPr>
                <w:rFonts w:cs="Times New Roman"/>
                <w:b w:val="0"/>
                <w:szCs w:val="20"/>
              </w:rPr>
              <w:t>RAN4 to agree that two-RX-chain HST FR2 Ues are capable of simultaneous L1 and L3 measurements on both RX chains.</w:t>
            </w:r>
          </w:p>
          <w:p w14:paraId="4573BF54" w14:textId="77777777" w:rsidR="00F43C56" w:rsidRDefault="00575D35">
            <w:pPr>
              <w:pStyle w:val="RAN4proposal"/>
              <w:rPr>
                <w:rFonts w:cs="Times New Roman"/>
                <w:b w:val="0"/>
                <w:szCs w:val="20"/>
              </w:rPr>
            </w:pPr>
            <w:r>
              <w:rPr>
                <w:rFonts w:cs="Times New Roman"/>
                <w:b w:val="0"/>
                <w:szCs w:val="20"/>
              </w:rPr>
              <w:t>RAN4 to consider further enhancement of RRM L1 an L3 measurements requirements for the HST FR2 UE equipped with two-RX chains.</w:t>
            </w:r>
          </w:p>
          <w:p w14:paraId="047FCF9D" w14:textId="77777777" w:rsidR="00F43C56" w:rsidRDefault="00575D35">
            <w:pPr>
              <w:pStyle w:val="RAN4proposal"/>
              <w:rPr>
                <w:rFonts w:cs="Times New Roman"/>
                <w:b w:val="0"/>
                <w:szCs w:val="20"/>
              </w:rPr>
            </w:pPr>
            <w:r>
              <w:rPr>
                <w:rFonts w:cs="Times New Roman"/>
                <w:b w:val="0"/>
                <w:szCs w:val="20"/>
              </w:rPr>
              <w:t>Simultaneous UL transmissions from multiple UE panels is not in the scope of the WI.</w:t>
            </w:r>
          </w:p>
          <w:p w14:paraId="364C6233" w14:textId="77777777" w:rsidR="00F43C56" w:rsidRDefault="00575D35">
            <w:pPr>
              <w:pStyle w:val="RAN4observation0"/>
            </w:pPr>
            <w:r>
              <w:t>When two TCI states are used simultaneously in DL, UL and DL TCI state switches may not always coincide.</w:t>
            </w:r>
          </w:p>
          <w:p w14:paraId="2B5FFFCB" w14:textId="77777777" w:rsidR="00F43C56" w:rsidRDefault="00575D35">
            <w:pPr>
              <w:pStyle w:val="RAN4proposal"/>
              <w:rPr>
                <w:rFonts w:cs="Times New Roman"/>
                <w:b w:val="0"/>
                <w:szCs w:val="20"/>
              </w:rPr>
            </w:pPr>
            <w:r>
              <w:rPr>
                <w:rFonts w:cs="Times New Roman"/>
                <w:b w:val="0"/>
                <w:szCs w:val="20"/>
              </w:rPr>
              <w:t>RAN4 to consider separate UL and DL TCI state switches in Rel-18 HST FR2 Enhanced scenario.</w:t>
            </w:r>
          </w:p>
          <w:p w14:paraId="1CE4CA3E" w14:textId="77777777" w:rsidR="00F43C56" w:rsidRDefault="00575D35">
            <w:pPr>
              <w:rPr>
                <w:u w:val="single"/>
              </w:rPr>
            </w:pPr>
            <w:r>
              <w:rPr>
                <w:u w:val="single"/>
              </w:rPr>
              <w:t>On RRM specification impact:</w:t>
            </w:r>
          </w:p>
          <w:p w14:paraId="102F688B" w14:textId="77777777" w:rsidR="00F43C56" w:rsidRDefault="00575D35">
            <w:pPr>
              <w:pStyle w:val="Caption"/>
              <w:keepNext/>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Summary of RRM specification impact from Rel-17 and Rel-18 HST scenarios.</w:t>
            </w:r>
          </w:p>
          <w:tbl>
            <w:tblPr>
              <w:tblStyle w:val="TableGrid"/>
              <w:tblW w:w="9617" w:type="dxa"/>
              <w:jc w:val="center"/>
              <w:tblLayout w:type="fixed"/>
              <w:tblLook w:val="04A0" w:firstRow="1" w:lastRow="0" w:firstColumn="1" w:lastColumn="0" w:noHBand="0" w:noVBand="1"/>
            </w:tblPr>
            <w:tblGrid>
              <w:gridCol w:w="1496"/>
              <w:gridCol w:w="3619"/>
              <w:gridCol w:w="2404"/>
              <w:gridCol w:w="2098"/>
            </w:tblGrid>
            <w:tr w:rsidR="00F43C56" w14:paraId="2141A057" w14:textId="77777777">
              <w:trPr>
                <w:trHeight w:val="485"/>
                <w:jc w:val="center"/>
              </w:trPr>
              <w:tc>
                <w:tcPr>
                  <w:tcW w:w="1496" w:type="dxa"/>
                  <w:shd w:val="clear" w:color="auto" w:fill="E7E6E6" w:themeFill="background2"/>
                </w:tcPr>
                <w:p w14:paraId="05CA62EF" w14:textId="77777777" w:rsidR="00F43C56" w:rsidRDefault="00575D35">
                  <w:pPr>
                    <w:spacing w:after="160"/>
                  </w:pPr>
                  <w:r>
                    <w:t>RRM Req. Category (TS 38.133)</w:t>
                  </w:r>
                </w:p>
              </w:tc>
              <w:tc>
                <w:tcPr>
                  <w:tcW w:w="3619" w:type="dxa"/>
                  <w:shd w:val="clear" w:color="auto" w:fill="E7E6E6" w:themeFill="background2"/>
                </w:tcPr>
                <w:p w14:paraId="40421469" w14:textId="77777777" w:rsidR="00F43C56" w:rsidRDefault="00575D35">
                  <w:pPr>
                    <w:spacing w:after="160"/>
                  </w:pPr>
                  <w:r>
                    <w:t>Sub-Category</w:t>
                  </w:r>
                </w:p>
              </w:tc>
              <w:tc>
                <w:tcPr>
                  <w:tcW w:w="2404" w:type="dxa"/>
                  <w:shd w:val="clear" w:color="auto" w:fill="E7E6E6" w:themeFill="background2"/>
                </w:tcPr>
                <w:p w14:paraId="4215D2B7" w14:textId="77777777" w:rsidR="00F43C56" w:rsidRDefault="00575D35">
                  <w:pPr>
                    <w:spacing w:after="160"/>
                  </w:pPr>
                  <w:r>
                    <w:t>Rel-17 HST FR1_enh and FR2 Standardization Impact (for reference)*</w:t>
                  </w:r>
                </w:p>
              </w:tc>
              <w:tc>
                <w:tcPr>
                  <w:tcW w:w="2098" w:type="dxa"/>
                  <w:shd w:val="clear" w:color="auto" w:fill="E7E6E6" w:themeFill="background2"/>
                </w:tcPr>
                <w:p w14:paraId="5A4196C3" w14:textId="77777777" w:rsidR="00F43C56" w:rsidRDefault="00575D35">
                  <w:r>
                    <w:t>Rel-18 HST FR2-enh Standardization Impact*</w:t>
                  </w:r>
                </w:p>
              </w:tc>
            </w:tr>
            <w:tr w:rsidR="00F43C56" w14:paraId="499C2151" w14:textId="77777777">
              <w:trPr>
                <w:trHeight w:val="485"/>
                <w:jc w:val="center"/>
              </w:trPr>
              <w:tc>
                <w:tcPr>
                  <w:tcW w:w="1496" w:type="dxa"/>
                </w:tcPr>
                <w:p w14:paraId="6DB0F9DA" w14:textId="77777777" w:rsidR="00F43C56" w:rsidRDefault="00575D35">
                  <w:pPr>
                    <w:spacing w:after="160"/>
                  </w:pPr>
                  <w:r>
                    <w:t>4, 5</w:t>
                  </w:r>
                  <w:r>
                    <w:br/>
                    <w:t>Idle/inactive state mobility</w:t>
                  </w:r>
                </w:p>
              </w:tc>
              <w:tc>
                <w:tcPr>
                  <w:tcW w:w="3619" w:type="dxa"/>
                </w:tcPr>
                <w:p w14:paraId="396E0EA4" w14:textId="77777777" w:rsidR="00F43C56" w:rsidRDefault="00575D35">
                  <w:pPr>
                    <w:spacing w:after="160"/>
                  </w:pPr>
                  <w:r>
                    <w:t>Cell selection/re-selection, measurement</w:t>
                  </w:r>
                </w:p>
              </w:tc>
              <w:tc>
                <w:tcPr>
                  <w:tcW w:w="2404" w:type="dxa"/>
                </w:tcPr>
                <w:p w14:paraId="4E347987" w14:textId="77777777" w:rsidR="00F43C56" w:rsidRDefault="00575D35">
                  <w:pPr>
                    <w:spacing w:after="160"/>
                  </w:pPr>
                  <w:r>
                    <w:t>Enhance</w:t>
                  </w:r>
                </w:p>
              </w:tc>
              <w:tc>
                <w:tcPr>
                  <w:tcW w:w="2098" w:type="dxa"/>
                </w:tcPr>
                <w:p w14:paraId="4E27029D" w14:textId="77777777" w:rsidR="00F43C56" w:rsidRDefault="00F43C56"/>
              </w:tc>
            </w:tr>
            <w:tr w:rsidR="00F43C56" w14:paraId="1D37D069" w14:textId="77777777">
              <w:trPr>
                <w:trHeight w:val="243"/>
                <w:jc w:val="center"/>
              </w:trPr>
              <w:tc>
                <w:tcPr>
                  <w:tcW w:w="1496" w:type="dxa"/>
                  <w:vMerge w:val="restart"/>
                </w:tcPr>
                <w:p w14:paraId="05B709EE" w14:textId="77777777" w:rsidR="00F43C56" w:rsidRDefault="00575D35">
                  <w:pPr>
                    <w:spacing w:after="160"/>
                  </w:pPr>
                  <w:r>
                    <w:t>6. Connected state mobility</w:t>
                  </w:r>
                </w:p>
              </w:tc>
              <w:tc>
                <w:tcPr>
                  <w:tcW w:w="3619" w:type="dxa"/>
                </w:tcPr>
                <w:p w14:paraId="5A049958" w14:textId="77777777" w:rsidR="00F43C56" w:rsidRDefault="00575D35">
                  <w:pPr>
                    <w:spacing w:after="160"/>
                  </w:pPr>
                  <w:r>
                    <w:t>6.1 Handover</w:t>
                  </w:r>
                </w:p>
              </w:tc>
              <w:tc>
                <w:tcPr>
                  <w:tcW w:w="2404" w:type="dxa"/>
                </w:tcPr>
                <w:p w14:paraId="7D7BB369" w14:textId="77777777" w:rsidR="00F43C56" w:rsidRDefault="00575D35">
                  <w:pPr>
                    <w:spacing w:after="160"/>
                  </w:pPr>
                  <w:r>
                    <w:t>No impact</w:t>
                  </w:r>
                </w:p>
              </w:tc>
              <w:tc>
                <w:tcPr>
                  <w:tcW w:w="2098" w:type="dxa"/>
                </w:tcPr>
                <w:p w14:paraId="0D9EB94F" w14:textId="77777777" w:rsidR="00F43C56" w:rsidRDefault="00F43C56"/>
              </w:tc>
            </w:tr>
            <w:tr w:rsidR="00F43C56" w14:paraId="458C284F" w14:textId="77777777">
              <w:trPr>
                <w:trHeight w:val="485"/>
                <w:jc w:val="center"/>
              </w:trPr>
              <w:tc>
                <w:tcPr>
                  <w:tcW w:w="1496" w:type="dxa"/>
                  <w:vMerge/>
                </w:tcPr>
                <w:p w14:paraId="01431547" w14:textId="77777777" w:rsidR="00F43C56" w:rsidRDefault="00F43C56">
                  <w:pPr>
                    <w:spacing w:after="160"/>
                  </w:pPr>
                </w:p>
              </w:tc>
              <w:tc>
                <w:tcPr>
                  <w:tcW w:w="3619" w:type="dxa"/>
                </w:tcPr>
                <w:p w14:paraId="05940310" w14:textId="77777777" w:rsidR="00F43C56" w:rsidRDefault="00575D35">
                  <w:pPr>
                    <w:spacing w:after="160"/>
                  </w:pPr>
                  <w:r>
                    <w:t xml:space="preserve">6.2.1 Connection Mobility Control - </w:t>
                  </w:r>
                  <w:r>
                    <w:br/>
                    <w:t>RRC re-establishment</w:t>
                  </w:r>
                </w:p>
              </w:tc>
              <w:tc>
                <w:tcPr>
                  <w:tcW w:w="2404" w:type="dxa"/>
                </w:tcPr>
                <w:p w14:paraId="1A462E1E" w14:textId="77777777" w:rsidR="00F43C56" w:rsidRDefault="00575D35">
                  <w:pPr>
                    <w:spacing w:after="160"/>
                  </w:pPr>
                  <w:r>
                    <w:t>Enhance</w:t>
                  </w:r>
                </w:p>
              </w:tc>
              <w:tc>
                <w:tcPr>
                  <w:tcW w:w="2098" w:type="dxa"/>
                </w:tcPr>
                <w:p w14:paraId="116407CE" w14:textId="77777777" w:rsidR="00F43C56" w:rsidRDefault="00F43C56"/>
              </w:tc>
            </w:tr>
            <w:tr w:rsidR="00F43C56" w14:paraId="436BC6A3" w14:textId="77777777">
              <w:trPr>
                <w:trHeight w:val="485"/>
                <w:jc w:val="center"/>
              </w:trPr>
              <w:tc>
                <w:tcPr>
                  <w:tcW w:w="1496" w:type="dxa"/>
                  <w:vMerge/>
                </w:tcPr>
                <w:p w14:paraId="2CF32CC2" w14:textId="77777777" w:rsidR="00F43C56" w:rsidRDefault="00F43C56">
                  <w:pPr>
                    <w:spacing w:after="160"/>
                  </w:pPr>
                </w:p>
              </w:tc>
              <w:tc>
                <w:tcPr>
                  <w:tcW w:w="3619" w:type="dxa"/>
                </w:tcPr>
                <w:p w14:paraId="0808D42A" w14:textId="77777777" w:rsidR="00F43C56" w:rsidRDefault="00575D35">
                  <w:pPr>
                    <w:spacing w:after="160"/>
                  </w:pPr>
                  <w:r>
                    <w:t xml:space="preserve">6.2.2 Connection Mobility Control - </w:t>
                  </w:r>
                  <w:r>
                    <w:br/>
                    <w:t>Random Access</w:t>
                  </w:r>
                </w:p>
              </w:tc>
              <w:tc>
                <w:tcPr>
                  <w:tcW w:w="2404" w:type="dxa"/>
                </w:tcPr>
                <w:p w14:paraId="55BFFFE3" w14:textId="77777777" w:rsidR="00F43C56" w:rsidRDefault="00575D35">
                  <w:pPr>
                    <w:spacing w:after="160"/>
                  </w:pPr>
                  <w:r>
                    <w:t>No impact</w:t>
                  </w:r>
                </w:p>
              </w:tc>
              <w:tc>
                <w:tcPr>
                  <w:tcW w:w="2098" w:type="dxa"/>
                </w:tcPr>
                <w:p w14:paraId="41C87CE2" w14:textId="77777777" w:rsidR="00F43C56" w:rsidRDefault="00575D35">
                  <w:r>
                    <w:t>No impact expected</w:t>
                  </w:r>
                </w:p>
              </w:tc>
            </w:tr>
            <w:tr w:rsidR="00F43C56" w14:paraId="7934BFBF" w14:textId="77777777">
              <w:trPr>
                <w:trHeight w:val="485"/>
                <w:jc w:val="center"/>
              </w:trPr>
              <w:tc>
                <w:tcPr>
                  <w:tcW w:w="1496" w:type="dxa"/>
                  <w:vMerge/>
                </w:tcPr>
                <w:p w14:paraId="18B04192" w14:textId="77777777" w:rsidR="00F43C56" w:rsidRDefault="00F43C56">
                  <w:pPr>
                    <w:spacing w:after="160"/>
                  </w:pPr>
                </w:p>
              </w:tc>
              <w:tc>
                <w:tcPr>
                  <w:tcW w:w="3619" w:type="dxa"/>
                </w:tcPr>
                <w:p w14:paraId="3CD03629" w14:textId="77777777" w:rsidR="00F43C56" w:rsidRDefault="00575D35">
                  <w:pPr>
                    <w:spacing w:after="160"/>
                  </w:pPr>
                  <w:r>
                    <w:t xml:space="preserve">6.2.3 Connection Mobility Control </w:t>
                  </w:r>
                  <w:del w:id="479" w:author="Qiming Li" w:date="2022-10-13T09:40:00Z">
                    <w:r>
                      <w:delText>-</w:delText>
                    </w:r>
                  </w:del>
                  <w:ins w:id="480" w:author="Qiming Li" w:date="2022-10-13T09:40:00Z">
                    <w:r>
                      <w:t>–</w:t>
                    </w:r>
                  </w:ins>
                  <w:r>
                    <w:t xml:space="preserve"> RRC Release with Redirection</w:t>
                  </w:r>
                </w:p>
              </w:tc>
              <w:tc>
                <w:tcPr>
                  <w:tcW w:w="2404" w:type="dxa"/>
                </w:tcPr>
                <w:p w14:paraId="1ABA9E9C" w14:textId="77777777" w:rsidR="00F43C56" w:rsidRDefault="00575D35">
                  <w:pPr>
                    <w:spacing w:after="160"/>
                  </w:pPr>
                  <w:r>
                    <w:t>Not applicable</w:t>
                  </w:r>
                </w:p>
              </w:tc>
              <w:tc>
                <w:tcPr>
                  <w:tcW w:w="2098" w:type="dxa"/>
                </w:tcPr>
                <w:p w14:paraId="046386BD" w14:textId="77777777" w:rsidR="00F43C56" w:rsidRDefault="00575D35">
                  <w:r>
                    <w:t>No impact expected</w:t>
                  </w:r>
                </w:p>
              </w:tc>
            </w:tr>
            <w:tr w:rsidR="00F43C56" w14:paraId="61B7A9FF" w14:textId="77777777">
              <w:trPr>
                <w:trHeight w:val="243"/>
                <w:jc w:val="center"/>
              </w:trPr>
              <w:tc>
                <w:tcPr>
                  <w:tcW w:w="1496" w:type="dxa"/>
                  <w:vMerge w:val="restart"/>
                </w:tcPr>
                <w:p w14:paraId="77AD0057" w14:textId="77777777" w:rsidR="00F43C56" w:rsidRDefault="00575D35">
                  <w:pPr>
                    <w:spacing w:after="160"/>
                  </w:pPr>
                  <w:r>
                    <w:t>7. Timing</w:t>
                  </w:r>
                </w:p>
              </w:tc>
              <w:tc>
                <w:tcPr>
                  <w:tcW w:w="3619" w:type="dxa"/>
                </w:tcPr>
                <w:p w14:paraId="42F2F07B" w14:textId="77777777" w:rsidR="00F43C56" w:rsidRDefault="00575D35">
                  <w:pPr>
                    <w:spacing w:after="160"/>
                  </w:pPr>
                  <w:r>
                    <w:t>7.1 UE transmit timing</w:t>
                  </w:r>
                </w:p>
              </w:tc>
              <w:tc>
                <w:tcPr>
                  <w:tcW w:w="2404" w:type="dxa"/>
                </w:tcPr>
                <w:p w14:paraId="7D0087A8" w14:textId="77777777" w:rsidR="00F43C56" w:rsidRDefault="00575D35">
                  <w:pPr>
                    <w:spacing w:after="160"/>
                  </w:pPr>
                  <w:r>
                    <w:t>Enhance</w:t>
                  </w:r>
                </w:p>
              </w:tc>
              <w:tc>
                <w:tcPr>
                  <w:tcW w:w="2098" w:type="dxa"/>
                </w:tcPr>
                <w:p w14:paraId="1861243B" w14:textId="77777777" w:rsidR="00F43C56" w:rsidRDefault="00F43C56"/>
              </w:tc>
            </w:tr>
            <w:tr w:rsidR="00F43C56" w14:paraId="3389DCDE" w14:textId="77777777">
              <w:trPr>
                <w:trHeight w:val="540"/>
                <w:jc w:val="center"/>
              </w:trPr>
              <w:tc>
                <w:tcPr>
                  <w:tcW w:w="1496" w:type="dxa"/>
                  <w:vMerge/>
                </w:tcPr>
                <w:p w14:paraId="5E018F2D" w14:textId="77777777" w:rsidR="00F43C56" w:rsidRDefault="00F43C56">
                  <w:pPr>
                    <w:spacing w:after="160"/>
                  </w:pPr>
                </w:p>
              </w:tc>
              <w:tc>
                <w:tcPr>
                  <w:tcW w:w="3619" w:type="dxa"/>
                </w:tcPr>
                <w:p w14:paraId="7CDE8EA1" w14:textId="77777777" w:rsidR="00F43C56" w:rsidRDefault="00575D35">
                  <w:pPr>
                    <w:spacing w:after="160"/>
                  </w:pPr>
                  <w:r>
                    <w:t>7.2 UE timer accuracy, 7.3 Timing advance, 7.4 Cell Phase Sync accuracy, 7.7 deriveSSB-IndexFromCell tolerance</w:t>
                  </w:r>
                </w:p>
              </w:tc>
              <w:tc>
                <w:tcPr>
                  <w:tcW w:w="2404" w:type="dxa"/>
                </w:tcPr>
                <w:p w14:paraId="0112BC2A" w14:textId="77777777" w:rsidR="00F43C56" w:rsidRDefault="00575D35">
                  <w:pPr>
                    <w:spacing w:after="160"/>
                  </w:pPr>
                  <w:r>
                    <w:t>No impact</w:t>
                  </w:r>
                </w:p>
              </w:tc>
              <w:tc>
                <w:tcPr>
                  <w:tcW w:w="2098" w:type="dxa"/>
                </w:tcPr>
                <w:p w14:paraId="46C94C88" w14:textId="77777777" w:rsidR="00F43C56" w:rsidRDefault="00F43C56"/>
              </w:tc>
            </w:tr>
            <w:tr w:rsidR="00F43C56" w14:paraId="45F2CFC5" w14:textId="77777777">
              <w:trPr>
                <w:trHeight w:val="290"/>
                <w:jc w:val="center"/>
              </w:trPr>
              <w:tc>
                <w:tcPr>
                  <w:tcW w:w="1496" w:type="dxa"/>
                  <w:vMerge/>
                </w:tcPr>
                <w:p w14:paraId="4AEAFF53" w14:textId="77777777" w:rsidR="00F43C56" w:rsidRDefault="00F43C56">
                  <w:pPr>
                    <w:spacing w:after="160"/>
                  </w:pPr>
                </w:p>
              </w:tc>
              <w:tc>
                <w:tcPr>
                  <w:tcW w:w="3619" w:type="dxa"/>
                </w:tcPr>
                <w:p w14:paraId="3451E25A" w14:textId="77777777" w:rsidR="00F43C56" w:rsidRDefault="00575D35">
                  <w:pPr>
                    <w:spacing w:after="160"/>
                  </w:pPr>
                  <w:r>
                    <w:t>7.5 MRTD, 7.6 MTTD</w:t>
                  </w:r>
                </w:p>
              </w:tc>
              <w:tc>
                <w:tcPr>
                  <w:tcW w:w="2404" w:type="dxa"/>
                </w:tcPr>
                <w:p w14:paraId="4465704F" w14:textId="77777777" w:rsidR="00F43C56" w:rsidRDefault="00575D35">
                  <w:pPr>
                    <w:spacing w:after="160"/>
                  </w:pPr>
                  <w:r>
                    <w:t>No impact</w:t>
                  </w:r>
                </w:p>
              </w:tc>
              <w:tc>
                <w:tcPr>
                  <w:tcW w:w="2098" w:type="dxa"/>
                </w:tcPr>
                <w:p w14:paraId="029269D5" w14:textId="77777777" w:rsidR="00F43C56" w:rsidRDefault="00F43C56"/>
              </w:tc>
            </w:tr>
            <w:tr w:rsidR="00F43C56" w14:paraId="0CD1D721" w14:textId="77777777">
              <w:trPr>
                <w:trHeight w:val="243"/>
                <w:jc w:val="center"/>
              </w:trPr>
              <w:tc>
                <w:tcPr>
                  <w:tcW w:w="1496" w:type="dxa"/>
                  <w:vMerge w:val="restart"/>
                </w:tcPr>
                <w:p w14:paraId="0F1985AC" w14:textId="77777777" w:rsidR="00F43C56" w:rsidRDefault="00575D35">
                  <w:pPr>
                    <w:spacing w:after="160"/>
                  </w:pPr>
                  <w:r>
                    <w:t>8. Signalling</w:t>
                  </w:r>
                </w:p>
              </w:tc>
              <w:tc>
                <w:tcPr>
                  <w:tcW w:w="3619" w:type="dxa"/>
                </w:tcPr>
                <w:p w14:paraId="6129DE71" w14:textId="77777777" w:rsidR="00F43C56" w:rsidRDefault="00575D35">
                  <w:pPr>
                    <w:spacing w:after="160"/>
                  </w:pPr>
                  <w:r>
                    <w:t>8.1 RLM</w:t>
                  </w:r>
                </w:p>
              </w:tc>
              <w:tc>
                <w:tcPr>
                  <w:tcW w:w="2404" w:type="dxa"/>
                </w:tcPr>
                <w:p w14:paraId="1E476F6B" w14:textId="77777777" w:rsidR="00F43C56" w:rsidRDefault="00575D35">
                  <w:pPr>
                    <w:spacing w:after="160"/>
                  </w:pPr>
                  <w:r>
                    <w:t>Enhance</w:t>
                  </w:r>
                </w:p>
              </w:tc>
              <w:tc>
                <w:tcPr>
                  <w:tcW w:w="2098" w:type="dxa"/>
                </w:tcPr>
                <w:p w14:paraId="358A1198" w14:textId="77777777" w:rsidR="00F43C56" w:rsidRDefault="00F43C56"/>
              </w:tc>
            </w:tr>
            <w:tr w:rsidR="00F43C56" w14:paraId="64753C71" w14:textId="77777777">
              <w:trPr>
                <w:trHeight w:val="243"/>
                <w:jc w:val="center"/>
              </w:trPr>
              <w:tc>
                <w:tcPr>
                  <w:tcW w:w="1496" w:type="dxa"/>
                  <w:vMerge/>
                </w:tcPr>
                <w:p w14:paraId="6936B778" w14:textId="77777777" w:rsidR="00F43C56" w:rsidRDefault="00F43C56">
                  <w:pPr>
                    <w:spacing w:after="160"/>
                  </w:pPr>
                </w:p>
              </w:tc>
              <w:tc>
                <w:tcPr>
                  <w:tcW w:w="3619" w:type="dxa"/>
                </w:tcPr>
                <w:p w14:paraId="7329766B" w14:textId="77777777" w:rsidR="00F43C56" w:rsidRDefault="00575D35">
                  <w:pPr>
                    <w:spacing w:after="160"/>
                  </w:pPr>
                  <w:r>
                    <w:t>8.2 Interruption</w:t>
                  </w:r>
                </w:p>
              </w:tc>
              <w:tc>
                <w:tcPr>
                  <w:tcW w:w="2404" w:type="dxa"/>
                </w:tcPr>
                <w:p w14:paraId="18B0E26E" w14:textId="77777777" w:rsidR="00F43C56" w:rsidRDefault="00575D35">
                  <w:pPr>
                    <w:spacing w:after="160"/>
                  </w:pPr>
                  <w:r>
                    <w:t>No impact</w:t>
                  </w:r>
                </w:p>
              </w:tc>
              <w:tc>
                <w:tcPr>
                  <w:tcW w:w="2098" w:type="dxa"/>
                </w:tcPr>
                <w:p w14:paraId="54EB5DAB" w14:textId="77777777" w:rsidR="00F43C56" w:rsidRDefault="00F43C56"/>
              </w:tc>
            </w:tr>
            <w:tr w:rsidR="00F43C56" w14:paraId="5B441A09" w14:textId="77777777">
              <w:trPr>
                <w:trHeight w:val="243"/>
                <w:jc w:val="center"/>
              </w:trPr>
              <w:tc>
                <w:tcPr>
                  <w:tcW w:w="1496" w:type="dxa"/>
                  <w:vMerge/>
                </w:tcPr>
                <w:p w14:paraId="009C944B" w14:textId="77777777" w:rsidR="00F43C56" w:rsidRDefault="00F43C56">
                  <w:pPr>
                    <w:spacing w:after="160"/>
                  </w:pPr>
                </w:p>
              </w:tc>
              <w:tc>
                <w:tcPr>
                  <w:tcW w:w="3619" w:type="dxa"/>
                </w:tcPr>
                <w:p w14:paraId="11F1C18A" w14:textId="77777777" w:rsidR="00F43C56" w:rsidRDefault="00575D35">
                  <w:pPr>
                    <w:spacing w:after="160"/>
                  </w:pPr>
                  <w:r>
                    <w:t>8.3 Scell Activation and Deactivation Delay</w:t>
                  </w:r>
                </w:p>
              </w:tc>
              <w:tc>
                <w:tcPr>
                  <w:tcW w:w="2404" w:type="dxa"/>
                </w:tcPr>
                <w:p w14:paraId="029A78C5" w14:textId="77777777" w:rsidR="00F43C56" w:rsidRDefault="00575D35">
                  <w:pPr>
                    <w:spacing w:after="160"/>
                  </w:pPr>
                  <w:r>
                    <w:t>No impact</w:t>
                  </w:r>
                </w:p>
              </w:tc>
              <w:tc>
                <w:tcPr>
                  <w:tcW w:w="2098" w:type="dxa"/>
                </w:tcPr>
                <w:p w14:paraId="7B17CDEE" w14:textId="77777777" w:rsidR="00F43C56" w:rsidRDefault="00F43C56"/>
              </w:tc>
            </w:tr>
            <w:tr w:rsidR="00F43C56" w14:paraId="6C0BEDE0" w14:textId="77777777">
              <w:trPr>
                <w:trHeight w:val="243"/>
                <w:jc w:val="center"/>
              </w:trPr>
              <w:tc>
                <w:tcPr>
                  <w:tcW w:w="1496" w:type="dxa"/>
                  <w:vMerge/>
                </w:tcPr>
                <w:p w14:paraId="5EA7BA16" w14:textId="77777777" w:rsidR="00F43C56" w:rsidRDefault="00F43C56">
                  <w:pPr>
                    <w:spacing w:after="160"/>
                  </w:pPr>
                </w:p>
              </w:tc>
              <w:tc>
                <w:tcPr>
                  <w:tcW w:w="3619" w:type="dxa"/>
                </w:tcPr>
                <w:p w14:paraId="639AD0A1" w14:textId="77777777" w:rsidR="00F43C56" w:rsidRDefault="00575D35">
                  <w:pPr>
                    <w:spacing w:after="160"/>
                  </w:pPr>
                  <w:r>
                    <w:t>8.4 UE UL carrier RRC reconfiguration delay</w:t>
                  </w:r>
                </w:p>
              </w:tc>
              <w:tc>
                <w:tcPr>
                  <w:tcW w:w="2404" w:type="dxa"/>
                </w:tcPr>
                <w:p w14:paraId="4542AD3E" w14:textId="77777777" w:rsidR="00F43C56" w:rsidRDefault="00575D35">
                  <w:pPr>
                    <w:spacing w:after="160"/>
                  </w:pPr>
                  <w:r>
                    <w:t>Not applicable</w:t>
                  </w:r>
                </w:p>
              </w:tc>
              <w:tc>
                <w:tcPr>
                  <w:tcW w:w="2098" w:type="dxa"/>
                </w:tcPr>
                <w:p w14:paraId="29FD0DEC" w14:textId="77777777" w:rsidR="00F43C56" w:rsidRDefault="00575D35">
                  <w:r>
                    <w:t>No impact expected</w:t>
                  </w:r>
                </w:p>
              </w:tc>
            </w:tr>
            <w:tr w:rsidR="00F43C56" w14:paraId="5836D8F1" w14:textId="77777777">
              <w:trPr>
                <w:trHeight w:val="243"/>
                <w:jc w:val="center"/>
              </w:trPr>
              <w:tc>
                <w:tcPr>
                  <w:tcW w:w="1496" w:type="dxa"/>
                  <w:vMerge/>
                </w:tcPr>
                <w:p w14:paraId="20B18DBB" w14:textId="77777777" w:rsidR="00F43C56" w:rsidRDefault="00F43C56">
                  <w:pPr>
                    <w:spacing w:after="160"/>
                  </w:pPr>
                </w:p>
              </w:tc>
              <w:tc>
                <w:tcPr>
                  <w:tcW w:w="3619" w:type="dxa"/>
                </w:tcPr>
                <w:p w14:paraId="56971360" w14:textId="77777777" w:rsidR="00F43C56" w:rsidRDefault="00575D35">
                  <w:pPr>
                    <w:spacing w:after="160"/>
                  </w:pPr>
                  <w:r>
                    <w:t>8.5 Link Recovery procedures</w:t>
                  </w:r>
                </w:p>
              </w:tc>
              <w:tc>
                <w:tcPr>
                  <w:tcW w:w="2404" w:type="dxa"/>
                </w:tcPr>
                <w:p w14:paraId="7CCF3EE9" w14:textId="77777777" w:rsidR="00F43C56" w:rsidRDefault="00575D35">
                  <w:pPr>
                    <w:spacing w:after="160"/>
                  </w:pPr>
                  <w:r>
                    <w:t>Enhance</w:t>
                  </w:r>
                </w:p>
              </w:tc>
              <w:tc>
                <w:tcPr>
                  <w:tcW w:w="2098" w:type="dxa"/>
                </w:tcPr>
                <w:p w14:paraId="35AD6635" w14:textId="77777777" w:rsidR="00F43C56" w:rsidRDefault="00F43C56"/>
              </w:tc>
            </w:tr>
            <w:tr w:rsidR="00F43C56" w14:paraId="65140A7C" w14:textId="77777777">
              <w:trPr>
                <w:trHeight w:val="243"/>
                <w:jc w:val="center"/>
              </w:trPr>
              <w:tc>
                <w:tcPr>
                  <w:tcW w:w="1496" w:type="dxa"/>
                  <w:vMerge/>
                </w:tcPr>
                <w:p w14:paraId="4B2D7FA6" w14:textId="77777777" w:rsidR="00F43C56" w:rsidRDefault="00F43C56">
                  <w:pPr>
                    <w:spacing w:after="160"/>
                  </w:pPr>
                </w:p>
              </w:tc>
              <w:tc>
                <w:tcPr>
                  <w:tcW w:w="3619" w:type="dxa"/>
                </w:tcPr>
                <w:p w14:paraId="2B86E4F0" w14:textId="77777777" w:rsidR="00F43C56" w:rsidRDefault="00575D35">
                  <w:pPr>
                    <w:spacing w:after="160"/>
                  </w:pPr>
                  <w:r>
                    <w:t>8.6 Active BWP switch delay</w:t>
                  </w:r>
                </w:p>
              </w:tc>
              <w:tc>
                <w:tcPr>
                  <w:tcW w:w="2404" w:type="dxa"/>
                </w:tcPr>
                <w:p w14:paraId="710998A9" w14:textId="77777777" w:rsidR="00F43C56" w:rsidRDefault="00575D35">
                  <w:pPr>
                    <w:spacing w:after="160"/>
                  </w:pPr>
                  <w:r>
                    <w:t>No impact</w:t>
                  </w:r>
                </w:p>
              </w:tc>
              <w:tc>
                <w:tcPr>
                  <w:tcW w:w="2098" w:type="dxa"/>
                </w:tcPr>
                <w:p w14:paraId="1832848E" w14:textId="77777777" w:rsidR="00F43C56" w:rsidRDefault="00575D35">
                  <w:r>
                    <w:t>No impact expected</w:t>
                  </w:r>
                </w:p>
              </w:tc>
            </w:tr>
            <w:tr w:rsidR="00F43C56" w14:paraId="2373AE94" w14:textId="77777777">
              <w:trPr>
                <w:trHeight w:val="243"/>
                <w:jc w:val="center"/>
              </w:trPr>
              <w:tc>
                <w:tcPr>
                  <w:tcW w:w="1496" w:type="dxa"/>
                  <w:vMerge/>
                </w:tcPr>
                <w:p w14:paraId="4CE31B27" w14:textId="77777777" w:rsidR="00F43C56" w:rsidRDefault="00F43C56">
                  <w:pPr>
                    <w:spacing w:after="160"/>
                  </w:pPr>
                </w:p>
              </w:tc>
              <w:tc>
                <w:tcPr>
                  <w:tcW w:w="3619" w:type="dxa"/>
                </w:tcPr>
                <w:p w14:paraId="3F95746B" w14:textId="77777777" w:rsidR="00F43C56" w:rsidRDefault="00575D35">
                  <w:pPr>
                    <w:spacing w:after="160"/>
                  </w:pPr>
                  <w:r>
                    <w:t>8.9 PSCell Addition and Release Delay</w:t>
                  </w:r>
                </w:p>
              </w:tc>
              <w:tc>
                <w:tcPr>
                  <w:tcW w:w="2404" w:type="dxa"/>
                </w:tcPr>
                <w:p w14:paraId="63A01120" w14:textId="77777777" w:rsidR="00F43C56" w:rsidRDefault="00575D35">
                  <w:pPr>
                    <w:spacing w:after="160"/>
                  </w:pPr>
                  <w:r>
                    <w:t>Not applicable</w:t>
                  </w:r>
                </w:p>
              </w:tc>
              <w:tc>
                <w:tcPr>
                  <w:tcW w:w="2098" w:type="dxa"/>
                </w:tcPr>
                <w:p w14:paraId="0EBDD3D1" w14:textId="77777777" w:rsidR="00F43C56" w:rsidRDefault="00575D35">
                  <w:r>
                    <w:t>Not applicable</w:t>
                  </w:r>
                </w:p>
              </w:tc>
            </w:tr>
            <w:tr w:rsidR="00F43C56" w14:paraId="2AA5C8A6" w14:textId="77777777">
              <w:trPr>
                <w:trHeight w:val="243"/>
                <w:jc w:val="center"/>
              </w:trPr>
              <w:tc>
                <w:tcPr>
                  <w:tcW w:w="1496" w:type="dxa"/>
                  <w:vMerge/>
                </w:tcPr>
                <w:p w14:paraId="27FD1957" w14:textId="77777777" w:rsidR="00F43C56" w:rsidRDefault="00F43C56"/>
              </w:tc>
              <w:tc>
                <w:tcPr>
                  <w:tcW w:w="3619" w:type="dxa"/>
                </w:tcPr>
                <w:p w14:paraId="33C1F393" w14:textId="77777777" w:rsidR="00F43C56" w:rsidRDefault="00575D35">
                  <w:r>
                    <w:t>8.10 Active TCI state switching delay</w:t>
                  </w:r>
                </w:p>
              </w:tc>
              <w:tc>
                <w:tcPr>
                  <w:tcW w:w="2404" w:type="dxa"/>
                </w:tcPr>
                <w:p w14:paraId="32AA277E" w14:textId="77777777" w:rsidR="00F43C56" w:rsidRDefault="00575D35">
                  <w:r>
                    <w:t>Enhance</w:t>
                  </w:r>
                </w:p>
              </w:tc>
              <w:tc>
                <w:tcPr>
                  <w:tcW w:w="2098" w:type="dxa"/>
                </w:tcPr>
                <w:p w14:paraId="44B9E57D" w14:textId="77777777" w:rsidR="00F43C56" w:rsidRDefault="00F43C56"/>
              </w:tc>
            </w:tr>
            <w:tr w:rsidR="00F43C56" w14:paraId="22B3DB56" w14:textId="77777777">
              <w:trPr>
                <w:trHeight w:val="243"/>
                <w:jc w:val="center"/>
              </w:trPr>
              <w:tc>
                <w:tcPr>
                  <w:tcW w:w="1496" w:type="dxa"/>
                  <w:vMerge/>
                </w:tcPr>
                <w:p w14:paraId="350F52C9" w14:textId="77777777" w:rsidR="00F43C56" w:rsidRDefault="00F43C56">
                  <w:pPr>
                    <w:spacing w:after="160"/>
                  </w:pPr>
                </w:p>
              </w:tc>
              <w:tc>
                <w:tcPr>
                  <w:tcW w:w="3619" w:type="dxa"/>
                </w:tcPr>
                <w:p w14:paraId="27E7B1A0" w14:textId="77777777" w:rsidR="00F43C56" w:rsidRDefault="00575D35">
                  <w:pPr>
                    <w:spacing w:after="160"/>
                  </w:pPr>
                  <w:r>
                    <w:t>8.11 PSCell Change</w:t>
                  </w:r>
                </w:p>
              </w:tc>
              <w:tc>
                <w:tcPr>
                  <w:tcW w:w="2404" w:type="dxa"/>
                </w:tcPr>
                <w:p w14:paraId="7E962156" w14:textId="77777777" w:rsidR="00F43C56" w:rsidRDefault="00575D35">
                  <w:pPr>
                    <w:spacing w:after="160"/>
                  </w:pPr>
                  <w:r>
                    <w:t>Not applicable</w:t>
                  </w:r>
                </w:p>
              </w:tc>
              <w:tc>
                <w:tcPr>
                  <w:tcW w:w="2098" w:type="dxa"/>
                </w:tcPr>
                <w:p w14:paraId="6089D4C1" w14:textId="77777777" w:rsidR="00F43C56" w:rsidRDefault="00575D35">
                  <w:r>
                    <w:t>Not applicable</w:t>
                  </w:r>
                </w:p>
              </w:tc>
            </w:tr>
            <w:tr w:rsidR="00F43C56" w14:paraId="5AA1BE30" w14:textId="77777777">
              <w:trPr>
                <w:trHeight w:val="243"/>
                <w:jc w:val="center"/>
              </w:trPr>
              <w:tc>
                <w:tcPr>
                  <w:tcW w:w="1496" w:type="dxa"/>
                  <w:vMerge/>
                </w:tcPr>
                <w:p w14:paraId="68F2494F" w14:textId="77777777" w:rsidR="00F43C56" w:rsidRDefault="00F43C56">
                  <w:pPr>
                    <w:spacing w:after="160"/>
                  </w:pPr>
                </w:p>
              </w:tc>
              <w:tc>
                <w:tcPr>
                  <w:tcW w:w="3619" w:type="dxa"/>
                </w:tcPr>
                <w:p w14:paraId="31F33816" w14:textId="77777777" w:rsidR="00F43C56" w:rsidRDefault="00575D35">
                  <w:pPr>
                    <w:spacing w:after="160"/>
                  </w:pPr>
                  <w:r>
                    <w:t>8.12 Uplink spatial relation switch delay</w:t>
                  </w:r>
                </w:p>
              </w:tc>
              <w:tc>
                <w:tcPr>
                  <w:tcW w:w="2404" w:type="dxa"/>
                </w:tcPr>
                <w:p w14:paraId="5ABB7C68" w14:textId="77777777" w:rsidR="00F43C56" w:rsidRDefault="00575D35">
                  <w:pPr>
                    <w:spacing w:after="160"/>
                  </w:pPr>
                  <w:r>
                    <w:t>No impact</w:t>
                  </w:r>
                </w:p>
              </w:tc>
              <w:tc>
                <w:tcPr>
                  <w:tcW w:w="2098" w:type="dxa"/>
                </w:tcPr>
                <w:p w14:paraId="65A08882" w14:textId="77777777" w:rsidR="00F43C56" w:rsidRDefault="00F43C56"/>
              </w:tc>
            </w:tr>
            <w:tr w:rsidR="00F43C56" w14:paraId="1C7C6558" w14:textId="77777777">
              <w:trPr>
                <w:trHeight w:val="243"/>
                <w:jc w:val="center"/>
              </w:trPr>
              <w:tc>
                <w:tcPr>
                  <w:tcW w:w="1496" w:type="dxa"/>
                  <w:vMerge/>
                </w:tcPr>
                <w:p w14:paraId="0A0A24E9" w14:textId="77777777" w:rsidR="00F43C56" w:rsidRDefault="00F43C56">
                  <w:pPr>
                    <w:spacing w:after="160"/>
                  </w:pPr>
                </w:p>
              </w:tc>
              <w:tc>
                <w:tcPr>
                  <w:tcW w:w="3619" w:type="dxa"/>
                </w:tcPr>
                <w:p w14:paraId="4236C095" w14:textId="77777777" w:rsidR="00F43C56" w:rsidRDefault="00575D35">
                  <w:pPr>
                    <w:spacing w:after="160"/>
                  </w:pPr>
                  <w:r>
                    <w:t>8.13 UE-specific CBW change</w:t>
                  </w:r>
                </w:p>
              </w:tc>
              <w:tc>
                <w:tcPr>
                  <w:tcW w:w="2404" w:type="dxa"/>
                </w:tcPr>
                <w:p w14:paraId="4986E7F9" w14:textId="77777777" w:rsidR="00F43C56" w:rsidRDefault="00575D35">
                  <w:pPr>
                    <w:spacing w:after="160"/>
                  </w:pPr>
                  <w:r>
                    <w:t>No impact</w:t>
                  </w:r>
                </w:p>
              </w:tc>
              <w:tc>
                <w:tcPr>
                  <w:tcW w:w="2098" w:type="dxa"/>
                </w:tcPr>
                <w:p w14:paraId="577E1F1C" w14:textId="77777777" w:rsidR="00F43C56" w:rsidRDefault="00575D35">
                  <w:r>
                    <w:t>Not applicable</w:t>
                  </w:r>
                </w:p>
              </w:tc>
            </w:tr>
            <w:tr w:rsidR="00F43C56" w14:paraId="32D19ACB" w14:textId="77777777">
              <w:trPr>
                <w:trHeight w:val="243"/>
                <w:jc w:val="center"/>
              </w:trPr>
              <w:tc>
                <w:tcPr>
                  <w:tcW w:w="1496" w:type="dxa"/>
                  <w:vMerge/>
                </w:tcPr>
                <w:p w14:paraId="6B489138" w14:textId="77777777" w:rsidR="00F43C56" w:rsidRDefault="00F43C56"/>
              </w:tc>
              <w:tc>
                <w:tcPr>
                  <w:tcW w:w="3619" w:type="dxa"/>
                </w:tcPr>
                <w:p w14:paraId="59F810A5" w14:textId="77777777" w:rsidR="00F43C56" w:rsidRDefault="00575D35">
                  <w:r>
                    <w:t>8.14 Pathloss reference signal switching delay</w:t>
                  </w:r>
                </w:p>
              </w:tc>
              <w:tc>
                <w:tcPr>
                  <w:tcW w:w="2404" w:type="dxa"/>
                </w:tcPr>
                <w:p w14:paraId="1CA37B29" w14:textId="77777777" w:rsidR="00F43C56" w:rsidRDefault="00575D35">
                  <w:r>
                    <w:t>No impact</w:t>
                  </w:r>
                </w:p>
              </w:tc>
              <w:tc>
                <w:tcPr>
                  <w:tcW w:w="2098" w:type="dxa"/>
                </w:tcPr>
                <w:p w14:paraId="46B898FA" w14:textId="77777777" w:rsidR="00F43C56" w:rsidRDefault="00575D35">
                  <w:r>
                    <w:t>No impact expected</w:t>
                  </w:r>
                </w:p>
              </w:tc>
            </w:tr>
            <w:tr w:rsidR="00F43C56" w14:paraId="06429491" w14:textId="77777777">
              <w:trPr>
                <w:trHeight w:val="243"/>
                <w:jc w:val="center"/>
              </w:trPr>
              <w:tc>
                <w:tcPr>
                  <w:tcW w:w="1496" w:type="dxa"/>
                  <w:vMerge/>
                </w:tcPr>
                <w:p w14:paraId="2E2C2DC5" w14:textId="77777777" w:rsidR="00F43C56" w:rsidRDefault="00F43C56"/>
              </w:tc>
              <w:tc>
                <w:tcPr>
                  <w:tcW w:w="3619" w:type="dxa"/>
                </w:tcPr>
                <w:p w14:paraId="6FE4B81A" w14:textId="77777777" w:rsidR="00F43C56" w:rsidRDefault="00575D35">
                  <w:r>
                    <w:t>8.15 Active downlink TCI state switching delay for unified TCI</w:t>
                  </w:r>
                </w:p>
              </w:tc>
              <w:tc>
                <w:tcPr>
                  <w:tcW w:w="2404" w:type="dxa"/>
                </w:tcPr>
                <w:p w14:paraId="3477BFF9" w14:textId="77777777" w:rsidR="00F43C56" w:rsidRDefault="00575D35">
                  <w:r>
                    <w:t>No impact (not discussed)</w:t>
                  </w:r>
                </w:p>
              </w:tc>
              <w:tc>
                <w:tcPr>
                  <w:tcW w:w="2098" w:type="dxa"/>
                </w:tcPr>
                <w:p w14:paraId="710C771D" w14:textId="77777777" w:rsidR="00F43C56" w:rsidRDefault="00F43C56"/>
              </w:tc>
            </w:tr>
            <w:tr w:rsidR="00F43C56" w14:paraId="1E9A15B0" w14:textId="77777777">
              <w:trPr>
                <w:trHeight w:val="243"/>
                <w:jc w:val="center"/>
              </w:trPr>
              <w:tc>
                <w:tcPr>
                  <w:tcW w:w="1496" w:type="dxa"/>
                  <w:vMerge/>
                </w:tcPr>
                <w:p w14:paraId="434A2A0F" w14:textId="77777777" w:rsidR="00F43C56" w:rsidRDefault="00F43C56"/>
              </w:tc>
              <w:tc>
                <w:tcPr>
                  <w:tcW w:w="3619" w:type="dxa"/>
                </w:tcPr>
                <w:p w14:paraId="0F3C61CF" w14:textId="77777777" w:rsidR="00F43C56" w:rsidRDefault="00575D35">
                  <w:r>
                    <w:t>8.16 Active uplink TCI state switching delay for unified TCI</w:t>
                  </w:r>
                </w:p>
              </w:tc>
              <w:tc>
                <w:tcPr>
                  <w:tcW w:w="2404" w:type="dxa"/>
                </w:tcPr>
                <w:p w14:paraId="1A810C4E" w14:textId="77777777" w:rsidR="00F43C56" w:rsidRDefault="00575D35">
                  <w:r>
                    <w:t>No impact (not discussed)</w:t>
                  </w:r>
                </w:p>
              </w:tc>
              <w:tc>
                <w:tcPr>
                  <w:tcW w:w="2098" w:type="dxa"/>
                </w:tcPr>
                <w:p w14:paraId="63C1D876" w14:textId="77777777" w:rsidR="00F43C56" w:rsidRDefault="00F43C56"/>
              </w:tc>
            </w:tr>
            <w:tr w:rsidR="00F43C56" w14:paraId="6A52B672" w14:textId="77777777">
              <w:trPr>
                <w:trHeight w:val="243"/>
                <w:jc w:val="center"/>
              </w:trPr>
              <w:tc>
                <w:tcPr>
                  <w:tcW w:w="1496" w:type="dxa"/>
                  <w:vMerge/>
                </w:tcPr>
                <w:p w14:paraId="183ECD38" w14:textId="77777777" w:rsidR="00F43C56" w:rsidRDefault="00F43C56"/>
              </w:tc>
              <w:tc>
                <w:tcPr>
                  <w:tcW w:w="3619" w:type="dxa"/>
                </w:tcPr>
                <w:p w14:paraId="3C538D60" w14:textId="77777777" w:rsidR="00F43C56" w:rsidRDefault="00575D35">
                  <w:r>
                    <w:t>8.17 SCG Activation and Deactivation Delay</w:t>
                  </w:r>
                </w:p>
              </w:tc>
              <w:tc>
                <w:tcPr>
                  <w:tcW w:w="2404" w:type="dxa"/>
                </w:tcPr>
                <w:p w14:paraId="6C635FE8" w14:textId="77777777" w:rsidR="00F43C56" w:rsidRDefault="00575D35">
                  <w:r>
                    <w:t>No impact (not discussed)</w:t>
                  </w:r>
                </w:p>
              </w:tc>
              <w:tc>
                <w:tcPr>
                  <w:tcW w:w="2098" w:type="dxa"/>
                </w:tcPr>
                <w:p w14:paraId="3B6344C9" w14:textId="77777777" w:rsidR="00F43C56" w:rsidRDefault="00575D35">
                  <w:r>
                    <w:t>Not applicable</w:t>
                  </w:r>
                </w:p>
              </w:tc>
            </w:tr>
            <w:tr w:rsidR="00F43C56" w14:paraId="12F37927" w14:textId="77777777">
              <w:trPr>
                <w:trHeight w:val="243"/>
                <w:jc w:val="center"/>
              </w:trPr>
              <w:tc>
                <w:tcPr>
                  <w:tcW w:w="1496" w:type="dxa"/>
                  <w:vMerge/>
                </w:tcPr>
                <w:p w14:paraId="022E350B" w14:textId="77777777" w:rsidR="00F43C56" w:rsidRDefault="00F43C56"/>
              </w:tc>
              <w:tc>
                <w:tcPr>
                  <w:tcW w:w="3619" w:type="dxa"/>
                </w:tcPr>
                <w:p w14:paraId="41B5A39D" w14:textId="77777777" w:rsidR="00F43C56" w:rsidRDefault="00575D35">
                  <w:r>
                    <w:t>8.18 TRP specific Link Recovery Procedures</w:t>
                  </w:r>
                </w:p>
              </w:tc>
              <w:tc>
                <w:tcPr>
                  <w:tcW w:w="2404" w:type="dxa"/>
                </w:tcPr>
                <w:p w14:paraId="705295DA" w14:textId="77777777" w:rsidR="00F43C56" w:rsidRDefault="00575D35">
                  <w:r>
                    <w:t>No impact (not discussed)</w:t>
                  </w:r>
                </w:p>
              </w:tc>
              <w:tc>
                <w:tcPr>
                  <w:tcW w:w="2098" w:type="dxa"/>
                </w:tcPr>
                <w:p w14:paraId="2B4BB88B" w14:textId="77777777" w:rsidR="00F43C56" w:rsidRDefault="00F43C56"/>
              </w:tc>
            </w:tr>
            <w:tr w:rsidR="00F43C56" w14:paraId="1D9C7B2A" w14:textId="77777777">
              <w:trPr>
                <w:trHeight w:val="243"/>
                <w:jc w:val="center"/>
              </w:trPr>
              <w:tc>
                <w:tcPr>
                  <w:tcW w:w="1496" w:type="dxa"/>
                  <w:vMerge/>
                </w:tcPr>
                <w:p w14:paraId="217B79AD" w14:textId="77777777" w:rsidR="00F43C56" w:rsidRDefault="00F43C56">
                  <w:pPr>
                    <w:spacing w:after="160"/>
                  </w:pPr>
                </w:p>
              </w:tc>
              <w:tc>
                <w:tcPr>
                  <w:tcW w:w="3619" w:type="dxa"/>
                </w:tcPr>
                <w:p w14:paraId="18F7B7A5" w14:textId="77777777" w:rsidR="00F43C56" w:rsidRDefault="00575D35">
                  <w:pPr>
                    <w:spacing w:after="160"/>
                  </w:pPr>
                  <w:r>
                    <w:t>8.19 Pre-configured measurement gap activation/deactivation delay</w:t>
                  </w:r>
                </w:p>
              </w:tc>
              <w:tc>
                <w:tcPr>
                  <w:tcW w:w="2404" w:type="dxa"/>
                </w:tcPr>
                <w:p w14:paraId="724CE797" w14:textId="77777777" w:rsidR="00F43C56" w:rsidRDefault="00575D35">
                  <w:pPr>
                    <w:spacing w:after="160"/>
                  </w:pPr>
                  <w:r>
                    <w:t>No impact (not discussed)</w:t>
                  </w:r>
                </w:p>
              </w:tc>
              <w:tc>
                <w:tcPr>
                  <w:tcW w:w="2098" w:type="dxa"/>
                </w:tcPr>
                <w:p w14:paraId="0B5D83F8" w14:textId="77777777" w:rsidR="00F43C56" w:rsidRDefault="00F43C56"/>
              </w:tc>
            </w:tr>
            <w:tr w:rsidR="00F43C56" w14:paraId="5D3217EF" w14:textId="77777777">
              <w:trPr>
                <w:trHeight w:val="243"/>
                <w:jc w:val="center"/>
              </w:trPr>
              <w:tc>
                <w:tcPr>
                  <w:tcW w:w="1496" w:type="dxa"/>
                  <w:vMerge w:val="restart"/>
                </w:tcPr>
                <w:p w14:paraId="172DCB55" w14:textId="77777777" w:rsidR="00F43C56" w:rsidRDefault="00575D35">
                  <w:pPr>
                    <w:spacing w:after="160"/>
                  </w:pPr>
                  <w:r>
                    <w:t>9. Measurement Procedure</w:t>
                  </w:r>
                </w:p>
              </w:tc>
              <w:tc>
                <w:tcPr>
                  <w:tcW w:w="3619" w:type="dxa"/>
                </w:tcPr>
                <w:p w14:paraId="52DE43E2" w14:textId="77777777" w:rsidR="00F43C56" w:rsidRDefault="00575D35">
                  <w:pPr>
                    <w:spacing w:after="160"/>
                  </w:pPr>
                  <w:r>
                    <w:t>9.1 General measurement requirement</w:t>
                  </w:r>
                </w:p>
              </w:tc>
              <w:tc>
                <w:tcPr>
                  <w:tcW w:w="2404" w:type="dxa"/>
                </w:tcPr>
                <w:p w14:paraId="33DF244C" w14:textId="77777777" w:rsidR="00F43C56" w:rsidRDefault="00575D35">
                  <w:pPr>
                    <w:spacing w:after="160"/>
                  </w:pPr>
                  <w:r>
                    <w:t>No impact</w:t>
                  </w:r>
                </w:p>
              </w:tc>
              <w:tc>
                <w:tcPr>
                  <w:tcW w:w="2098" w:type="dxa"/>
                </w:tcPr>
                <w:p w14:paraId="1280405E" w14:textId="77777777" w:rsidR="00F43C56" w:rsidRDefault="00F43C56"/>
              </w:tc>
            </w:tr>
            <w:tr w:rsidR="00F43C56" w14:paraId="12CC4943" w14:textId="77777777">
              <w:trPr>
                <w:trHeight w:val="243"/>
                <w:jc w:val="center"/>
              </w:trPr>
              <w:tc>
                <w:tcPr>
                  <w:tcW w:w="1496" w:type="dxa"/>
                  <w:vMerge/>
                </w:tcPr>
                <w:p w14:paraId="65CD1818" w14:textId="77777777" w:rsidR="00F43C56" w:rsidRDefault="00F43C56">
                  <w:pPr>
                    <w:spacing w:after="160"/>
                  </w:pPr>
                </w:p>
              </w:tc>
              <w:tc>
                <w:tcPr>
                  <w:tcW w:w="3619" w:type="dxa"/>
                </w:tcPr>
                <w:p w14:paraId="08223C9F" w14:textId="77777777" w:rsidR="00F43C56" w:rsidRDefault="00575D35">
                  <w:pPr>
                    <w:spacing w:after="160"/>
                  </w:pPr>
                  <w:r>
                    <w:t>9.2 NR intra-frequency measurements</w:t>
                  </w:r>
                </w:p>
              </w:tc>
              <w:tc>
                <w:tcPr>
                  <w:tcW w:w="2404" w:type="dxa"/>
                </w:tcPr>
                <w:p w14:paraId="247C4275" w14:textId="77777777" w:rsidR="00F43C56" w:rsidRDefault="00575D35">
                  <w:pPr>
                    <w:spacing w:after="160"/>
                  </w:pPr>
                  <w:r>
                    <w:t>Enhance</w:t>
                  </w:r>
                </w:p>
              </w:tc>
              <w:tc>
                <w:tcPr>
                  <w:tcW w:w="2098" w:type="dxa"/>
                </w:tcPr>
                <w:p w14:paraId="4E0E39CD" w14:textId="77777777" w:rsidR="00F43C56" w:rsidRDefault="00F43C56"/>
              </w:tc>
            </w:tr>
            <w:tr w:rsidR="00F43C56" w14:paraId="6B9B85A2" w14:textId="77777777">
              <w:trPr>
                <w:trHeight w:val="243"/>
                <w:jc w:val="center"/>
              </w:trPr>
              <w:tc>
                <w:tcPr>
                  <w:tcW w:w="1496" w:type="dxa"/>
                  <w:vMerge/>
                </w:tcPr>
                <w:p w14:paraId="4223565F" w14:textId="77777777" w:rsidR="00F43C56" w:rsidRDefault="00F43C56">
                  <w:pPr>
                    <w:spacing w:after="160"/>
                  </w:pPr>
                </w:p>
              </w:tc>
              <w:tc>
                <w:tcPr>
                  <w:tcW w:w="3619" w:type="dxa"/>
                </w:tcPr>
                <w:p w14:paraId="60B55BD8" w14:textId="77777777" w:rsidR="00F43C56" w:rsidRDefault="00575D35">
                  <w:pPr>
                    <w:spacing w:after="160"/>
                  </w:pPr>
                  <w:r>
                    <w:t>9.3 NR inter-frequency measurements</w:t>
                  </w:r>
                </w:p>
              </w:tc>
              <w:tc>
                <w:tcPr>
                  <w:tcW w:w="2404" w:type="dxa"/>
                </w:tcPr>
                <w:p w14:paraId="28914570" w14:textId="77777777" w:rsidR="00F43C56" w:rsidRDefault="00575D35">
                  <w:pPr>
                    <w:spacing w:after="160"/>
                  </w:pPr>
                  <w:r>
                    <w:t>Enhance</w:t>
                  </w:r>
                </w:p>
              </w:tc>
              <w:tc>
                <w:tcPr>
                  <w:tcW w:w="2098" w:type="dxa"/>
                </w:tcPr>
                <w:p w14:paraId="6821969A" w14:textId="77777777" w:rsidR="00F43C56" w:rsidRDefault="00F43C56"/>
              </w:tc>
            </w:tr>
            <w:tr w:rsidR="00F43C56" w14:paraId="0020D504" w14:textId="77777777">
              <w:trPr>
                <w:trHeight w:val="243"/>
                <w:jc w:val="center"/>
              </w:trPr>
              <w:tc>
                <w:tcPr>
                  <w:tcW w:w="1496" w:type="dxa"/>
                  <w:vMerge/>
                </w:tcPr>
                <w:p w14:paraId="48628313" w14:textId="77777777" w:rsidR="00F43C56" w:rsidRDefault="00F43C56">
                  <w:pPr>
                    <w:spacing w:after="160"/>
                  </w:pPr>
                </w:p>
              </w:tc>
              <w:tc>
                <w:tcPr>
                  <w:tcW w:w="3619" w:type="dxa"/>
                </w:tcPr>
                <w:p w14:paraId="064B470C" w14:textId="77777777" w:rsidR="00F43C56" w:rsidRDefault="00575D35">
                  <w:pPr>
                    <w:spacing w:after="160"/>
                  </w:pPr>
                  <w:r>
                    <w:t xml:space="preserve">9.4 Inter-RAT measurement </w:t>
                  </w:r>
                </w:p>
              </w:tc>
              <w:tc>
                <w:tcPr>
                  <w:tcW w:w="2404" w:type="dxa"/>
                </w:tcPr>
                <w:p w14:paraId="10F1545B" w14:textId="77777777" w:rsidR="00F43C56" w:rsidRDefault="00575D35">
                  <w:pPr>
                    <w:spacing w:after="160"/>
                  </w:pPr>
                  <w:r>
                    <w:t>Not applicable</w:t>
                  </w:r>
                </w:p>
              </w:tc>
              <w:tc>
                <w:tcPr>
                  <w:tcW w:w="2098" w:type="dxa"/>
                </w:tcPr>
                <w:p w14:paraId="153DD4FE" w14:textId="77777777" w:rsidR="00F43C56" w:rsidRDefault="00575D35">
                  <w:r>
                    <w:t>Not applicable</w:t>
                  </w:r>
                </w:p>
              </w:tc>
            </w:tr>
            <w:tr w:rsidR="00F43C56" w14:paraId="41BC2D65" w14:textId="77777777">
              <w:trPr>
                <w:trHeight w:val="243"/>
                <w:jc w:val="center"/>
              </w:trPr>
              <w:tc>
                <w:tcPr>
                  <w:tcW w:w="1496" w:type="dxa"/>
                  <w:vMerge/>
                </w:tcPr>
                <w:p w14:paraId="0698AB89" w14:textId="77777777" w:rsidR="00F43C56" w:rsidRDefault="00F43C56">
                  <w:pPr>
                    <w:spacing w:after="160"/>
                  </w:pPr>
                </w:p>
              </w:tc>
              <w:tc>
                <w:tcPr>
                  <w:tcW w:w="3619" w:type="dxa"/>
                </w:tcPr>
                <w:p w14:paraId="29F95946" w14:textId="77777777" w:rsidR="00F43C56" w:rsidRDefault="00575D35">
                  <w:pPr>
                    <w:spacing w:after="160"/>
                  </w:pPr>
                  <w:r>
                    <w:t>9.5 L1-RSRP/9.8 L1-SINR Measurement</w:t>
                  </w:r>
                </w:p>
              </w:tc>
              <w:tc>
                <w:tcPr>
                  <w:tcW w:w="2404" w:type="dxa"/>
                </w:tcPr>
                <w:p w14:paraId="5DE2A49C" w14:textId="77777777" w:rsidR="00F43C56" w:rsidRDefault="00575D35">
                  <w:pPr>
                    <w:spacing w:after="160"/>
                  </w:pPr>
                  <w:r>
                    <w:t>Enhance</w:t>
                  </w:r>
                </w:p>
              </w:tc>
              <w:tc>
                <w:tcPr>
                  <w:tcW w:w="2098" w:type="dxa"/>
                </w:tcPr>
                <w:p w14:paraId="5AD1E7F3" w14:textId="77777777" w:rsidR="00F43C56" w:rsidRDefault="00F43C56"/>
              </w:tc>
            </w:tr>
            <w:tr w:rsidR="00F43C56" w14:paraId="6AEE6CB5" w14:textId="77777777">
              <w:trPr>
                <w:trHeight w:val="243"/>
                <w:jc w:val="center"/>
              </w:trPr>
              <w:tc>
                <w:tcPr>
                  <w:tcW w:w="1496" w:type="dxa"/>
                  <w:vMerge/>
                </w:tcPr>
                <w:p w14:paraId="6B26468B" w14:textId="77777777" w:rsidR="00F43C56" w:rsidRDefault="00F43C56">
                  <w:pPr>
                    <w:spacing w:after="160"/>
                  </w:pPr>
                </w:p>
              </w:tc>
              <w:tc>
                <w:tcPr>
                  <w:tcW w:w="3619" w:type="dxa"/>
                </w:tcPr>
                <w:p w14:paraId="366D2DF2" w14:textId="77777777" w:rsidR="00F43C56" w:rsidRDefault="00575D35">
                  <w:pPr>
                    <w:spacing w:after="160"/>
                  </w:pPr>
                  <w:r>
                    <w:t>9.6 NE-DC: Measurements</w:t>
                  </w:r>
                </w:p>
              </w:tc>
              <w:tc>
                <w:tcPr>
                  <w:tcW w:w="2404" w:type="dxa"/>
                </w:tcPr>
                <w:p w14:paraId="158862AD" w14:textId="77777777" w:rsidR="00F43C56" w:rsidRDefault="00575D35">
                  <w:pPr>
                    <w:spacing w:after="160"/>
                  </w:pPr>
                  <w:r>
                    <w:t>Not applicable</w:t>
                  </w:r>
                </w:p>
              </w:tc>
              <w:tc>
                <w:tcPr>
                  <w:tcW w:w="2098" w:type="dxa"/>
                </w:tcPr>
                <w:p w14:paraId="2C3E3E72" w14:textId="77777777" w:rsidR="00F43C56" w:rsidRDefault="00575D35">
                  <w:r>
                    <w:t>Not applicable</w:t>
                  </w:r>
                </w:p>
              </w:tc>
            </w:tr>
            <w:tr w:rsidR="00F43C56" w14:paraId="6FE432A9" w14:textId="77777777">
              <w:trPr>
                <w:trHeight w:val="243"/>
                <w:jc w:val="center"/>
              </w:trPr>
              <w:tc>
                <w:tcPr>
                  <w:tcW w:w="1496" w:type="dxa"/>
                  <w:vMerge/>
                </w:tcPr>
                <w:p w14:paraId="57CD5F07" w14:textId="77777777" w:rsidR="00F43C56" w:rsidRDefault="00F43C56"/>
              </w:tc>
              <w:tc>
                <w:tcPr>
                  <w:tcW w:w="3619" w:type="dxa"/>
                </w:tcPr>
                <w:p w14:paraId="7CC3725F" w14:textId="77777777" w:rsidR="00F43C56" w:rsidRDefault="00575D35">
                  <w:r>
                    <w:t>9.7 Cross Link Interference measurements</w:t>
                  </w:r>
                </w:p>
              </w:tc>
              <w:tc>
                <w:tcPr>
                  <w:tcW w:w="2404" w:type="dxa"/>
                </w:tcPr>
                <w:p w14:paraId="710796C0" w14:textId="77777777" w:rsidR="00F43C56" w:rsidRDefault="00575D35">
                  <w:r>
                    <w:t>No impact (not discussed)</w:t>
                  </w:r>
                </w:p>
              </w:tc>
              <w:tc>
                <w:tcPr>
                  <w:tcW w:w="2098" w:type="dxa"/>
                </w:tcPr>
                <w:p w14:paraId="4B2F47D9" w14:textId="77777777" w:rsidR="00F43C56" w:rsidRDefault="00575D35">
                  <w:r>
                    <w:t>No impact expected</w:t>
                  </w:r>
                </w:p>
              </w:tc>
            </w:tr>
            <w:tr w:rsidR="00F43C56" w14:paraId="77A0D66A" w14:textId="77777777">
              <w:trPr>
                <w:trHeight w:val="243"/>
                <w:jc w:val="center"/>
              </w:trPr>
              <w:tc>
                <w:tcPr>
                  <w:tcW w:w="1496" w:type="dxa"/>
                  <w:vMerge/>
                </w:tcPr>
                <w:p w14:paraId="20786DA4" w14:textId="77777777" w:rsidR="00F43C56" w:rsidRDefault="00F43C56"/>
              </w:tc>
              <w:tc>
                <w:tcPr>
                  <w:tcW w:w="3619" w:type="dxa"/>
                </w:tcPr>
                <w:p w14:paraId="4712E3F3" w14:textId="77777777" w:rsidR="00F43C56" w:rsidRDefault="00575D35">
                  <w:r>
                    <w:t>9.9 NR measurements for positioning</w:t>
                  </w:r>
                </w:p>
              </w:tc>
              <w:tc>
                <w:tcPr>
                  <w:tcW w:w="2404" w:type="dxa"/>
                </w:tcPr>
                <w:p w14:paraId="3ABFC409" w14:textId="77777777" w:rsidR="00F43C56" w:rsidRDefault="00575D35">
                  <w:r>
                    <w:t>No impact (not discussed)</w:t>
                  </w:r>
                </w:p>
              </w:tc>
              <w:tc>
                <w:tcPr>
                  <w:tcW w:w="2098" w:type="dxa"/>
                </w:tcPr>
                <w:p w14:paraId="69D0502E" w14:textId="77777777" w:rsidR="00F43C56" w:rsidRDefault="00575D35">
                  <w:r>
                    <w:t>No impact expected</w:t>
                  </w:r>
                </w:p>
              </w:tc>
            </w:tr>
            <w:tr w:rsidR="00F43C56" w14:paraId="0944E4D1" w14:textId="77777777">
              <w:trPr>
                <w:trHeight w:val="243"/>
                <w:jc w:val="center"/>
              </w:trPr>
              <w:tc>
                <w:tcPr>
                  <w:tcW w:w="1496" w:type="dxa"/>
                  <w:vMerge/>
                </w:tcPr>
                <w:p w14:paraId="704E9B50" w14:textId="77777777" w:rsidR="00F43C56" w:rsidRDefault="00F43C56"/>
              </w:tc>
              <w:tc>
                <w:tcPr>
                  <w:tcW w:w="3619" w:type="dxa"/>
                </w:tcPr>
                <w:p w14:paraId="12A9412E" w14:textId="77777777" w:rsidR="00F43C56" w:rsidRDefault="00575D35">
                  <w:r>
                    <w:t>9.10 CSI-RS based L3 measurements</w:t>
                  </w:r>
                </w:p>
              </w:tc>
              <w:tc>
                <w:tcPr>
                  <w:tcW w:w="2404" w:type="dxa"/>
                </w:tcPr>
                <w:p w14:paraId="02363198" w14:textId="77777777" w:rsidR="00F43C56" w:rsidRDefault="00575D35">
                  <w:r>
                    <w:t>No impact</w:t>
                  </w:r>
                </w:p>
              </w:tc>
              <w:tc>
                <w:tcPr>
                  <w:tcW w:w="2098" w:type="dxa"/>
                </w:tcPr>
                <w:p w14:paraId="74194A50" w14:textId="77777777" w:rsidR="00F43C56" w:rsidRDefault="00575D35">
                  <w:r>
                    <w:t>No impact expected</w:t>
                  </w:r>
                </w:p>
              </w:tc>
            </w:tr>
            <w:tr w:rsidR="00F43C56" w14:paraId="6ABE3450" w14:textId="77777777">
              <w:trPr>
                <w:trHeight w:val="243"/>
                <w:jc w:val="center"/>
              </w:trPr>
              <w:tc>
                <w:tcPr>
                  <w:tcW w:w="1496" w:type="dxa"/>
                  <w:vMerge/>
                </w:tcPr>
                <w:p w14:paraId="330AD2CF" w14:textId="77777777" w:rsidR="00F43C56" w:rsidRDefault="00F43C56"/>
              </w:tc>
              <w:tc>
                <w:tcPr>
                  <w:tcW w:w="3619" w:type="dxa"/>
                </w:tcPr>
                <w:p w14:paraId="41462179" w14:textId="77777777" w:rsidR="00F43C56" w:rsidRDefault="00575D35">
                  <w:r>
                    <w:t>9.11 NR measurements with autonomous gaps</w:t>
                  </w:r>
                </w:p>
              </w:tc>
              <w:tc>
                <w:tcPr>
                  <w:tcW w:w="2404" w:type="dxa"/>
                </w:tcPr>
                <w:p w14:paraId="3A7EE35E" w14:textId="77777777" w:rsidR="00F43C56" w:rsidRDefault="00575D35">
                  <w:r>
                    <w:t>Not applicable</w:t>
                  </w:r>
                </w:p>
              </w:tc>
              <w:tc>
                <w:tcPr>
                  <w:tcW w:w="2098" w:type="dxa"/>
                </w:tcPr>
                <w:p w14:paraId="30E560C5" w14:textId="77777777" w:rsidR="00F43C56" w:rsidRDefault="00575D35">
                  <w:r>
                    <w:t>Not applicable</w:t>
                  </w:r>
                </w:p>
              </w:tc>
            </w:tr>
            <w:tr w:rsidR="00F43C56" w14:paraId="0B9E5A23" w14:textId="77777777">
              <w:trPr>
                <w:trHeight w:val="243"/>
                <w:jc w:val="center"/>
              </w:trPr>
              <w:tc>
                <w:tcPr>
                  <w:tcW w:w="1496" w:type="dxa"/>
                  <w:vMerge/>
                </w:tcPr>
                <w:p w14:paraId="1DE9DD99" w14:textId="77777777" w:rsidR="00F43C56" w:rsidRDefault="00F43C56"/>
              </w:tc>
              <w:tc>
                <w:tcPr>
                  <w:tcW w:w="3619" w:type="dxa"/>
                </w:tcPr>
                <w:p w14:paraId="2FE6E5B7" w14:textId="77777777" w:rsidR="00F43C56" w:rsidRDefault="00575D35">
                  <w:r>
                    <w:t>9.12 Measurement for Propagation Delay Compensation</w:t>
                  </w:r>
                </w:p>
              </w:tc>
              <w:tc>
                <w:tcPr>
                  <w:tcW w:w="2404" w:type="dxa"/>
                </w:tcPr>
                <w:p w14:paraId="48075A9F" w14:textId="77777777" w:rsidR="00F43C56" w:rsidRDefault="00575D35">
                  <w:r>
                    <w:t>No impact (not discussed)</w:t>
                  </w:r>
                </w:p>
              </w:tc>
              <w:tc>
                <w:tcPr>
                  <w:tcW w:w="2098" w:type="dxa"/>
                </w:tcPr>
                <w:p w14:paraId="5D2C67FE" w14:textId="77777777" w:rsidR="00F43C56" w:rsidRDefault="00575D35">
                  <w:r>
                    <w:t>Not applicable</w:t>
                  </w:r>
                </w:p>
              </w:tc>
            </w:tr>
            <w:tr w:rsidR="00F43C56" w14:paraId="0EEB8F96" w14:textId="77777777">
              <w:trPr>
                <w:trHeight w:val="243"/>
                <w:jc w:val="center"/>
              </w:trPr>
              <w:tc>
                <w:tcPr>
                  <w:tcW w:w="1496" w:type="dxa"/>
                  <w:vMerge/>
                </w:tcPr>
                <w:p w14:paraId="54F4A28B" w14:textId="77777777" w:rsidR="00F43C56" w:rsidRDefault="00F43C56"/>
              </w:tc>
              <w:tc>
                <w:tcPr>
                  <w:tcW w:w="3619" w:type="dxa"/>
                </w:tcPr>
                <w:p w14:paraId="480C8051" w14:textId="77777777" w:rsidR="00F43C56" w:rsidRDefault="00575D35">
                  <w:r>
                    <w:t>9.13 L1-RSRP measurements for a cell with different PCI from serving cell</w:t>
                  </w:r>
                </w:p>
              </w:tc>
              <w:tc>
                <w:tcPr>
                  <w:tcW w:w="2404" w:type="dxa"/>
                </w:tcPr>
                <w:p w14:paraId="22A38AC1" w14:textId="77777777" w:rsidR="00F43C56" w:rsidRDefault="00575D35">
                  <w:r>
                    <w:t>No impact (not discussed)</w:t>
                  </w:r>
                </w:p>
              </w:tc>
              <w:tc>
                <w:tcPr>
                  <w:tcW w:w="2098" w:type="dxa"/>
                </w:tcPr>
                <w:p w14:paraId="770ED418" w14:textId="77777777" w:rsidR="00F43C56" w:rsidRDefault="00F43C56"/>
              </w:tc>
            </w:tr>
            <w:tr w:rsidR="00F43C56" w14:paraId="5E5C3B00" w14:textId="77777777">
              <w:trPr>
                <w:trHeight w:val="243"/>
                <w:jc w:val="center"/>
              </w:trPr>
              <w:tc>
                <w:tcPr>
                  <w:tcW w:w="9617" w:type="dxa"/>
                  <w:gridSpan w:val="4"/>
                </w:tcPr>
                <w:p w14:paraId="7DF0327F" w14:textId="77777777" w:rsidR="00F43C56" w:rsidRDefault="00575D35">
                  <w:r>
                    <w:lastRenderedPageBreak/>
                    <w:t>* Requirements’ classification categories:</w:t>
                  </w:r>
                </w:p>
                <w:p w14:paraId="02CE3D82"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t>Not applicable: the requirement is not applicable to FR2 HST Ues</w:t>
                  </w:r>
                </w:p>
                <w:p w14:paraId="3D1A5202"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t>No impact: no change on Rel-15/16/17 requirement is needed, and the same requirement applies to FR2 HST Ues.</w:t>
                  </w:r>
                </w:p>
                <w:p w14:paraId="35C8EFE5"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t>Enhance: The requirement need or was enhanced.</w:t>
                  </w:r>
                </w:p>
                <w:p w14:paraId="78A7F483" w14:textId="77777777" w:rsidR="00F43C56" w:rsidRDefault="00575D35">
                  <w:r>
                    <w:t>FFS: need to discuss whether the requirement need to be enhanced.</w:t>
                  </w:r>
                </w:p>
              </w:tc>
            </w:tr>
          </w:tbl>
          <w:p w14:paraId="1350611E" w14:textId="77777777" w:rsidR="00F43C56" w:rsidRDefault="00F43C56"/>
          <w:p w14:paraId="0DAA87E1" w14:textId="77777777" w:rsidR="00F43C56" w:rsidRDefault="00575D35">
            <w:pPr>
              <w:pStyle w:val="RAN4proposal"/>
              <w:rPr>
                <w:rFonts w:cs="Times New Roman"/>
                <w:b w:val="0"/>
                <w:szCs w:val="20"/>
              </w:rPr>
            </w:pPr>
            <w:r>
              <w:rPr>
                <w:rFonts w:cs="Times New Roman"/>
                <w:b w:val="0"/>
                <w:szCs w:val="20"/>
              </w:rPr>
              <w:t>Use Table 1 above as a starting point for the summary of Rel-18 NR_HST_FR2-enh RRM Core specification impacts.</w:t>
            </w:r>
          </w:p>
        </w:tc>
      </w:tr>
      <w:tr w:rsidR="00F43C56" w14:paraId="3983C195" w14:textId="77777777">
        <w:trPr>
          <w:trHeight w:val="468"/>
        </w:trPr>
        <w:tc>
          <w:tcPr>
            <w:tcW w:w="1590" w:type="dxa"/>
          </w:tcPr>
          <w:p w14:paraId="3971217F" w14:textId="77777777" w:rsidR="00F43C56" w:rsidRDefault="00575D35">
            <w:pPr>
              <w:spacing w:before="120" w:after="120"/>
            </w:pPr>
            <w:r>
              <w:lastRenderedPageBreak/>
              <w:t>R4-2215712</w:t>
            </w:r>
          </w:p>
        </w:tc>
        <w:tc>
          <w:tcPr>
            <w:tcW w:w="1513" w:type="dxa"/>
          </w:tcPr>
          <w:p w14:paraId="441EDAC8" w14:textId="77777777" w:rsidR="00F43C56" w:rsidRDefault="00575D35">
            <w:pPr>
              <w:spacing w:before="120" w:after="120"/>
            </w:pPr>
            <w:r>
              <w:t>CMCC</w:t>
            </w:r>
          </w:p>
        </w:tc>
        <w:tc>
          <w:tcPr>
            <w:tcW w:w="6528" w:type="dxa"/>
          </w:tcPr>
          <w:p w14:paraId="6EBBF5BB" w14:textId="77777777" w:rsidR="00F43C56" w:rsidRDefault="00575D35">
            <w:pPr>
              <w:spacing w:before="120" w:after="120"/>
            </w:pPr>
            <w:r>
              <w:t>Proposal 1: For PSS/SSS detection of FR2 active Scell, the enhancement for non-DRX and DRX cycle &lt;=80ms specified in Rel-17 FR2 HST for single carrier can be reused.</w:t>
            </w:r>
          </w:p>
          <w:p w14:paraId="3BCF0749" w14:textId="77777777" w:rsidR="00F43C56" w:rsidRDefault="00575D35">
            <w:pPr>
              <w:spacing w:before="120" w:after="120"/>
            </w:pPr>
            <w:r>
              <w:t>Proposal 2: For measurement period of FR2 active Scell, the enhancement for non-DRX and DRX cycle &lt;=80ms specified in Rel-17 FR2 HST for single carrier can be reused.</w:t>
            </w:r>
          </w:p>
          <w:p w14:paraId="10575B35" w14:textId="77777777" w:rsidR="00F43C56" w:rsidRDefault="00575D35">
            <w:pPr>
              <w:spacing w:before="120" w:after="120"/>
            </w:pPr>
            <w:r>
              <w:t>Proposal 3: For PSS/SSS detection of FR2 deactivated Scell, the enhancement for non-DRX and DRX cycle &lt;=80ms specified in Rel-17 FR2 HST for single carrier can be reused.</w:t>
            </w:r>
          </w:p>
          <w:p w14:paraId="0252B203" w14:textId="77777777" w:rsidR="00F43C56" w:rsidRDefault="00575D35">
            <w:pPr>
              <w:spacing w:before="120" w:after="120"/>
            </w:pPr>
            <w:r>
              <w:t>Proposal 4: For measurement period of FR2 deactivated Scell, the enhancement for non-DRX and DRX cycle &lt;=80ms specified in Rel-17 FR2 HST for single carrier can be reused.</w:t>
            </w:r>
          </w:p>
        </w:tc>
      </w:tr>
      <w:tr w:rsidR="00F43C56" w14:paraId="3360E3F0" w14:textId="77777777">
        <w:trPr>
          <w:trHeight w:val="468"/>
        </w:trPr>
        <w:tc>
          <w:tcPr>
            <w:tcW w:w="1590" w:type="dxa"/>
          </w:tcPr>
          <w:p w14:paraId="0EA63638" w14:textId="77777777" w:rsidR="00F43C56" w:rsidRDefault="00575D35">
            <w:pPr>
              <w:spacing w:before="120" w:after="120"/>
            </w:pPr>
            <w:r>
              <w:t>R4-2215824</w:t>
            </w:r>
          </w:p>
        </w:tc>
        <w:tc>
          <w:tcPr>
            <w:tcW w:w="1513" w:type="dxa"/>
          </w:tcPr>
          <w:p w14:paraId="197AB898" w14:textId="77777777" w:rsidR="00F43C56" w:rsidRDefault="00575D35">
            <w:pPr>
              <w:spacing w:before="120" w:after="120"/>
            </w:pPr>
            <w:r>
              <w:t>OPPO</w:t>
            </w:r>
          </w:p>
        </w:tc>
        <w:tc>
          <w:tcPr>
            <w:tcW w:w="6528" w:type="dxa"/>
          </w:tcPr>
          <w:p w14:paraId="1408662E" w14:textId="77777777" w:rsidR="00F43C56" w:rsidRDefault="00575D35">
            <w:pPr>
              <w:spacing w:before="120" w:after="120"/>
            </w:pPr>
            <w:r>
              <w:t>Proposal-1: Discuss the following RRM requirements for FR2 HST CA scenario:</w:t>
            </w:r>
          </w:p>
          <w:p w14:paraId="2144A6B7" w14:textId="77777777" w:rsidR="00F43C56" w:rsidRDefault="00575D35">
            <w:pPr>
              <w:spacing w:before="120" w:after="120"/>
            </w:pPr>
            <w:r>
              <w:t>Ÿ</w:t>
            </w:r>
            <w:r>
              <w:tab/>
              <w:t>Time period for PSS/SSS detection and measurement period for activated/deactivated Scell</w:t>
            </w:r>
          </w:p>
          <w:p w14:paraId="61BC7034" w14:textId="77777777" w:rsidR="00F43C56" w:rsidRDefault="00575D35">
            <w:pPr>
              <w:spacing w:before="120" w:after="120"/>
            </w:pPr>
            <w:r>
              <w:t>Ÿ</w:t>
            </w:r>
            <w:r>
              <w:tab/>
              <w:t xml:space="preserve">Scell activation/deactivation delay </w:t>
            </w:r>
          </w:p>
          <w:p w14:paraId="15295DCD" w14:textId="77777777" w:rsidR="00F43C56" w:rsidRDefault="00575D35">
            <w:pPr>
              <w:spacing w:before="120" w:after="120"/>
            </w:pPr>
            <w:r>
              <w:t>Ÿ</w:t>
            </w:r>
            <w:r>
              <w:tab/>
              <w:t>Inter-frequency measurements</w:t>
            </w:r>
          </w:p>
          <w:p w14:paraId="6F002BF4" w14:textId="77777777" w:rsidR="00F43C56" w:rsidRDefault="00575D35">
            <w:pPr>
              <w:spacing w:before="120" w:after="120"/>
            </w:pPr>
            <w:r>
              <w:t>Proposal-2: In case of 2 active panels, consider whether to reuse conclusions from NR FR2 multiRx DL WI.</w:t>
            </w:r>
          </w:p>
          <w:p w14:paraId="74A32F77" w14:textId="77777777" w:rsidR="00F43C56" w:rsidRDefault="00575D35">
            <w:pPr>
              <w:spacing w:before="120" w:after="120"/>
            </w:pPr>
            <w:r>
              <w:t>Proposal-3: For UL timing adjustment, support RRC based assistance information.</w:t>
            </w:r>
          </w:p>
        </w:tc>
      </w:tr>
      <w:tr w:rsidR="00F43C56" w14:paraId="4FD50957" w14:textId="77777777">
        <w:trPr>
          <w:trHeight w:val="468"/>
        </w:trPr>
        <w:tc>
          <w:tcPr>
            <w:tcW w:w="1590" w:type="dxa"/>
          </w:tcPr>
          <w:p w14:paraId="271543D5" w14:textId="77777777" w:rsidR="00F43C56" w:rsidRDefault="00575D35">
            <w:pPr>
              <w:spacing w:before="120" w:after="120"/>
            </w:pPr>
            <w:r>
              <w:t>R4-2216311</w:t>
            </w:r>
          </w:p>
        </w:tc>
        <w:tc>
          <w:tcPr>
            <w:tcW w:w="1513" w:type="dxa"/>
          </w:tcPr>
          <w:p w14:paraId="75D80D74" w14:textId="77777777" w:rsidR="00F43C56" w:rsidRDefault="00575D35">
            <w:pPr>
              <w:spacing w:before="120" w:after="120"/>
            </w:pPr>
            <w:r>
              <w:t>Huawei, HiSilicon</w:t>
            </w:r>
          </w:p>
        </w:tc>
        <w:tc>
          <w:tcPr>
            <w:tcW w:w="6528" w:type="dxa"/>
          </w:tcPr>
          <w:p w14:paraId="7C891B7D" w14:textId="77777777" w:rsidR="00F43C56" w:rsidRDefault="00575D35">
            <w:pPr>
              <w:spacing w:before="120" w:after="120"/>
            </w:pPr>
            <w:r>
              <w:t>Proposal 1: To further study whether PSS/SSS detection requirements on SCC need to be specified in intra-band CA FR2 HST scenario.</w:t>
            </w:r>
          </w:p>
          <w:p w14:paraId="32F09075" w14:textId="77777777" w:rsidR="00F43C56" w:rsidRDefault="00575D35">
            <w:pPr>
              <w:spacing w:before="120" w:after="120"/>
            </w:pPr>
            <w:r>
              <w:t>Proposal 2: The measurement period for intra-frequency measurement without and with gap specified in R17 FR2 HST can be reused to the measurement period for activated Scell in R18 FR2 HST at least for open deployment scenarios.</w:t>
            </w:r>
          </w:p>
          <w:p w14:paraId="51E2B0B2" w14:textId="77777777" w:rsidR="00F43C56" w:rsidRDefault="00575D35">
            <w:pPr>
              <w:spacing w:before="120" w:after="120"/>
            </w:pPr>
            <w:r>
              <w:t>Proposal 3: The RX beam scaling factor under tunnel scenario needs further study.</w:t>
            </w:r>
          </w:p>
          <w:p w14:paraId="00A16E7D" w14:textId="77777777" w:rsidR="00F43C56" w:rsidRDefault="00575D35">
            <w:pPr>
              <w:spacing w:before="120" w:after="120"/>
            </w:pPr>
            <w:r>
              <w:t>Proposal 4: Further study whether Scell is deactivated in FR2 HST scenario.</w:t>
            </w:r>
          </w:p>
          <w:p w14:paraId="4C18725F" w14:textId="77777777" w:rsidR="00F43C56" w:rsidRDefault="00575D35">
            <w:pPr>
              <w:spacing w:before="120" w:after="120"/>
            </w:pPr>
            <w:r>
              <w:t>Proposal 5: The time period of time index on Scell may not need to be specified in intra-band CA FR2 scenario.</w:t>
            </w:r>
          </w:p>
          <w:p w14:paraId="60E892DC" w14:textId="77777777" w:rsidR="00F43C56" w:rsidRDefault="00575D35">
            <w:pPr>
              <w:spacing w:before="120" w:after="120"/>
            </w:pPr>
            <w:r>
              <w:t>Proposal 6: Whether RAN4 needs to specify Scell activation/deactivation delay in R18 FR2 eHST depends on whether Scell is deactivated in FR2 scenario.</w:t>
            </w:r>
          </w:p>
          <w:p w14:paraId="5556D9E3" w14:textId="77777777" w:rsidR="00F43C56" w:rsidRDefault="00575D35">
            <w:pPr>
              <w:spacing w:before="120" w:after="120"/>
            </w:pPr>
            <w:r>
              <w:lastRenderedPageBreak/>
              <w:t>Proposal 7: In R18, simultaneous multi-panel operation is not supposed to be applied for L3 RRM measurements.</w:t>
            </w:r>
          </w:p>
          <w:p w14:paraId="7FF1BCBE" w14:textId="77777777" w:rsidR="00F43C56" w:rsidRDefault="00575D35">
            <w:pPr>
              <w:spacing w:before="120" w:after="120"/>
            </w:pPr>
            <w:r>
              <w:t>Proposal 8: In R18, the sharing factor between L1 and L3 measurements needs to be kept in L3 RRM measurement requirements.</w:t>
            </w:r>
          </w:p>
          <w:p w14:paraId="77E2B8B6" w14:textId="77777777" w:rsidR="00F43C56" w:rsidRDefault="00575D35">
            <w:pPr>
              <w:spacing w:before="120" w:after="120"/>
            </w:pPr>
            <w:r>
              <w:t>Proposal 9: If RRHs are used as different TRPs for a serving cell, UE can be assumed to support simultaneous L1 measurements on two different QCL-typeD RSs from different RRHs of the serving cell, and the precondition is that two RSs are simultaneously received on two different antenna panels.</w:t>
            </w:r>
          </w:p>
        </w:tc>
      </w:tr>
      <w:tr w:rsidR="00F43C56" w14:paraId="26BBEC75" w14:textId="77777777">
        <w:trPr>
          <w:trHeight w:val="468"/>
        </w:trPr>
        <w:tc>
          <w:tcPr>
            <w:tcW w:w="1590" w:type="dxa"/>
          </w:tcPr>
          <w:p w14:paraId="3AD425BF" w14:textId="77777777" w:rsidR="00F43C56" w:rsidRDefault="00575D35">
            <w:pPr>
              <w:spacing w:before="120" w:after="120"/>
            </w:pPr>
            <w:r>
              <w:lastRenderedPageBreak/>
              <w:t>R4-2216506</w:t>
            </w:r>
          </w:p>
        </w:tc>
        <w:tc>
          <w:tcPr>
            <w:tcW w:w="1513" w:type="dxa"/>
          </w:tcPr>
          <w:p w14:paraId="77B8F3BD" w14:textId="77777777" w:rsidR="00F43C56" w:rsidRDefault="00575D35">
            <w:pPr>
              <w:spacing w:before="120" w:after="120"/>
            </w:pPr>
            <w:r>
              <w:t>Ericsson</w:t>
            </w:r>
          </w:p>
        </w:tc>
        <w:tc>
          <w:tcPr>
            <w:tcW w:w="6528" w:type="dxa"/>
          </w:tcPr>
          <w:p w14:paraId="0D6B9452" w14:textId="77777777" w:rsidR="00F43C56" w:rsidRDefault="00575D35">
            <w:pPr>
              <w:rPr>
                <w:lang w:eastAsia="zh-CN"/>
              </w:rPr>
            </w:pPr>
            <w:r>
              <w:rPr>
                <w:lang w:eastAsia="zh-CN"/>
              </w:rPr>
              <w:t>Proposal 1:  Postpone simultaneous multi-panel operation in RRM session until clear use case or scenario is fixed.</w:t>
            </w:r>
          </w:p>
          <w:p w14:paraId="7325CE99" w14:textId="77777777" w:rsidR="00F43C56" w:rsidRDefault="00575D35">
            <w:pPr>
              <w:rPr>
                <w:lang w:eastAsia="zh-CN"/>
              </w:rPr>
            </w:pPr>
            <w:r>
              <w:rPr>
                <w:lang w:eastAsia="zh-CN"/>
              </w:rPr>
              <w:t>Proposal 2: To support CA enhancement for HST FR2, below requirements shall be added</w:t>
            </w:r>
          </w:p>
          <w:tbl>
            <w:tblPr>
              <w:tblStyle w:val="TableGrid"/>
              <w:tblW w:w="0" w:type="auto"/>
              <w:tblLayout w:type="fixed"/>
              <w:tblLook w:val="04A0" w:firstRow="1" w:lastRow="0" w:firstColumn="1" w:lastColumn="0" w:noHBand="0" w:noVBand="1"/>
            </w:tblPr>
            <w:tblGrid>
              <w:gridCol w:w="2546"/>
              <w:gridCol w:w="2694"/>
              <w:gridCol w:w="4902"/>
            </w:tblGrid>
            <w:tr w:rsidR="00F43C56" w14:paraId="193F32E6" w14:textId="77777777">
              <w:tc>
                <w:tcPr>
                  <w:tcW w:w="2546" w:type="dxa"/>
                </w:tcPr>
                <w:p w14:paraId="0C73C85C" w14:textId="77777777" w:rsidR="00F43C56" w:rsidRDefault="00575D35">
                  <w:pPr>
                    <w:rPr>
                      <w:lang w:eastAsia="zh-CN"/>
                    </w:rPr>
                  </w:pPr>
                  <w:r>
                    <w:rPr>
                      <w:lang w:eastAsia="zh-CN"/>
                    </w:rPr>
                    <w:t>RRC mode</w:t>
                  </w:r>
                </w:p>
              </w:tc>
              <w:tc>
                <w:tcPr>
                  <w:tcW w:w="2694" w:type="dxa"/>
                </w:tcPr>
                <w:p w14:paraId="50DA1FCD" w14:textId="77777777" w:rsidR="00F43C56" w:rsidRDefault="00575D35">
                  <w:pPr>
                    <w:rPr>
                      <w:lang w:eastAsia="zh-CN"/>
                    </w:rPr>
                  </w:pPr>
                  <w:r>
                    <w:rPr>
                      <w:lang w:eastAsia="zh-CN"/>
                    </w:rPr>
                    <w:t>Type of requirements</w:t>
                  </w:r>
                </w:p>
              </w:tc>
              <w:tc>
                <w:tcPr>
                  <w:tcW w:w="4902" w:type="dxa"/>
                </w:tcPr>
                <w:p w14:paraId="5B02E605" w14:textId="77777777" w:rsidR="00F43C56" w:rsidRDefault="00575D35">
                  <w:pPr>
                    <w:rPr>
                      <w:lang w:eastAsia="zh-CN"/>
                    </w:rPr>
                  </w:pPr>
                  <w:r>
                    <w:rPr>
                      <w:lang w:eastAsia="zh-CN"/>
                    </w:rPr>
                    <w:t>Impact</w:t>
                  </w:r>
                </w:p>
              </w:tc>
            </w:tr>
            <w:tr w:rsidR="00F43C56" w14:paraId="11167835" w14:textId="77777777">
              <w:tc>
                <w:tcPr>
                  <w:tcW w:w="2546" w:type="dxa"/>
                </w:tcPr>
                <w:p w14:paraId="2890564E" w14:textId="77777777" w:rsidR="00F43C56" w:rsidRDefault="00575D35">
                  <w:pPr>
                    <w:rPr>
                      <w:lang w:eastAsia="zh-CN"/>
                    </w:rPr>
                  </w:pPr>
                  <w:r>
                    <w:rPr>
                      <w:lang w:eastAsia="zh-CN"/>
                    </w:rPr>
                    <w:t>IDLE mode mobility</w:t>
                  </w:r>
                </w:p>
              </w:tc>
              <w:tc>
                <w:tcPr>
                  <w:tcW w:w="2694" w:type="dxa"/>
                </w:tcPr>
                <w:p w14:paraId="444BC361" w14:textId="77777777" w:rsidR="00F43C56" w:rsidRDefault="00575D35">
                  <w:pPr>
                    <w:rPr>
                      <w:lang w:eastAsia="zh-CN"/>
                    </w:rPr>
                  </w:pPr>
                  <w:r>
                    <w:rPr>
                      <w:lang w:eastAsia="zh-CN"/>
                    </w:rPr>
                    <w:t>Neighbor cell measurements</w:t>
                  </w:r>
                </w:p>
              </w:tc>
              <w:tc>
                <w:tcPr>
                  <w:tcW w:w="4902" w:type="dxa"/>
                </w:tcPr>
                <w:p w14:paraId="2993404C" w14:textId="77777777" w:rsidR="00F43C56" w:rsidRDefault="00575D35">
                  <w:pPr>
                    <w:rPr>
                      <w:lang w:eastAsia="zh-CN"/>
                    </w:rPr>
                  </w:pPr>
                  <w:r>
                    <w:rPr>
                      <w:lang w:eastAsia="zh-CN"/>
                    </w:rPr>
                    <w:t>Inter-frequency measurements enhancement shall be added.</w:t>
                  </w:r>
                </w:p>
              </w:tc>
            </w:tr>
            <w:tr w:rsidR="00F43C56" w14:paraId="000F1AC2" w14:textId="77777777">
              <w:tc>
                <w:tcPr>
                  <w:tcW w:w="2546" w:type="dxa"/>
                  <w:vMerge w:val="restart"/>
                </w:tcPr>
                <w:p w14:paraId="260E3F81" w14:textId="77777777" w:rsidR="00F43C56" w:rsidRDefault="00575D35">
                  <w:pPr>
                    <w:rPr>
                      <w:lang w:eastAsia="zh-CN"/>
                    </w:rPr>
                  </w:pPr>
                  <w:r>
                    <w:rPr>
                      <w:lang w:eastAsia="zh-CN"/>
                    </w:rPr>
                    <w:t>CONNECTED mode mobility</w:t>
                  </w:r>
                </w:p>
              </w:tc>
              <w:tc>
                <w:tcPr>
                  <w:tcW w:w="2694" w:type="dxa"/>
                </w:tcPr>
                <w:p w14:paraId="0BA6FED3" w14:textId="77777777" w:rsidR="00F43C56" w:rsidRDefault="00575D35">
                  <w:pPr>
                    <w:rPr>
                      <w:lang w:eastAsia="zh-CN"/>
                    </w:rPr>
                  </w:pPr>
                  <w:r>
                    <w:rPr>
                      <w:lang w:eastAsia="zh-CN"/>
                    </w:rPr>
                    <w:t>Intra-frequency measurements</w:t>
                  </w:r>
                </w:p>
              </w:tc>
              <w:tc>
                <w:tcPr>
                  <w:tcW w:w="4902" w:type="dxa"/>
                </w:tcPr>
                <w:p w14:paraId="208A98A8" w14:textId="77777777" w:rsidR="00F43C56" w:rsidRDefault="00575D35">
                  <w:pPr>
                    <w:rPr>
                      <w:lang w:eastAsia="zh-CN"/>
                    </w:rPr>
                  </w:pPr>
                  <w:r>
                    <w:rPr>
                      <w:lang w:eastAsia="zh-CN"/>
                    </w:rPr>
                    <w:t xml:space="preserve">Deactivated Scell enhancement shall be added </w:t>
                  </w:r>
                </w:p>
              </w:tc>
            </w:tr>
            <w:tr w:rsidR="00F43C56" w14:paraId="09A8045E" w14:textId="77777777">
              <w:tc>
                <w:tcPr>
                  <w:tcW w:w="2546" w:type="dxa"/>
                  <w:vMerge/>
                </w:tcPr>
                <w:p w14:paraId="5E824104" w14:textId="77777777" w:rsidR="00F43C56" w:rsidRDefault="00F43C56">
                  <w:pPr>
                    <w:rPr>
                      <w:lang w:eastAsia="zh-CN"/>
                    </w:rPr>
                  </w:pPr>
                </w:p>
              </w:tc>
              <w:tc>
                <w:tcPr>
                  <w:tcW w:w="2694" w:type="dxa"/>
                </w:tcPr>
                <w:p w14:paraId="46052DAA" w14:textId="77777777" w:rsidR="00F43C56" w:rsidRDefault="00575D35">
                  <w:pPr>
                    <w:rPr>
                      <w:lang w:eastAsia="zh-CN"/>
                    </w:rPr>
                  </w:pPr>
                  <w:r>
                    <w:rPr>
                      <w:lang w:eastAsia="zh-CN"/>
                    </w:rPr>
                    <w:t>inter-frequency measurements</w:t>
                  </w:r>
                </w:p>
              </w:tc>
              <w:tc>
                <w:tcPr>
                  <w:tcW w:w="4902" w:type="dxa"/>
                </w:tcPr>
                <w:p w14:paraId="4FB5B9DC" w14:textId="77777777" w:rsidR="00F43C56" w:rsidRDefault="00575D35">
                  <w:pPr>
                    <w:rPr>
                      <w:lang w:eastAsia="zh-CN"/>
                    </w:rPr>
                  </w:pPr>
                  <w:r>
                    <w:rPr>
                      <w:lang w:eastAsia="zh-CN"/>
                    </w:rPr>
                    <w:t>Inter-frequency measurements enhancement shall be added.</w:t>
                  </w:r>
                </w:p>
              </w:tc>
            </w:tr>
          </w:tbl>
          <w:p w14:paraId="0DBC3CA7" w14:textId="77777777" w:rsidR="00F43C56" w:rsidRDefault="00F43C56">
            <w:pPr>
              <w:rPr>
                <w:lang w:eastAsia="zh-CN"/>
              </w:rPr>
            </w:pPr>
          </w:p>
          <w:p w14:paraId="096F967B" w14:textId="77777777" w:rsidR="00F43C56" w:rsidRDefault="00575D35">
            <w:pPr>
              <w:rPr>
                <w:lang w:eastAsia="zh-CN"/>
              </w:rPr>
            </w:pPr>
            <w:r>
              <w:rPr>
                <w:lang w:eastAsia="zh-CN"/>
              </w:rPr>
              <w:t>Another issue about the HST signaling raises upon CA enhancement. One approach is CA enhancement reuse existing HST FR2 signaling, on the contrary, another approach is CA enhancement needs new dedicated HST FR2 signaling.</w:t>
            </w:r>
          </w:p>
          <w:p w14:paraId="18ECAEEC" w14:textId="77777777" w:rsidR="00F43C56" w:rsidRDefault="00575D35">
            <w:pPr>
              <w:rPr>
                <w:lang w:eastAsia="zh-CN"/>
              </w:rPr>
            </w:pPr>
            <w:r>
              <w:rPr>
                <w:lang w:eastAsia="zh-CN"/>
              </w:rPr>
              <w:t xml:space="preserve">Proposal 3: RAN4 shall study HST signaling for CA enhancement. </w:t>
            </w:r>
          </w:p>
          <w:p w14:paraId="4AFF5D17" w14:textId="77777777" w:rsidR="00F43C56" w:rsidRDefault="00575D35">
            <w:pPr>
              <w:pStyle w:val="ListParagraph"/>
              <w:numPr>
                <w:ilvl w:val="0"/>
                <w:numId w:val="12"/>
              </w:numPr>
              <w:overflowPunct/>
              <w:autoSpaceDE/>
              <w:autoSpaceDN/>
              <w:adjustRightInd/>
              <w:spacing w:line="240" w:lineRule="auto"/>
              <w:ind w:firstLineChars="0"/>
              <w:contextualSpacing/>
              <w:textAlignment w:val="auto"/>
              <w:rPr>
                <w:lang w:eastAsia="zh-CN"/>
              </w:rPr>
            </w:pPr>
            <w:r>
              <w:rPr>
                <w:lang w:eastAsia="zh-CN"/>
              </w:rPr>
              <w:t>Option 1: Reuse Pcell signaling</w:t>
            </w:r>
          </w:p>
          <w:p w14:paraId="41A30E87" w14:textId="77777777" w:rsidR="00F43C56" w:rsidRDefault="00575D35">
            <w:pPr>
              <w:pStyle w:val="ListParagraph"/>
              <w:numPr>
                <w:ilvl w:val="0"/>
                <w:numId w:val="12"/>
              </w:numPr>
              <w:overflowPunct/>
              <w:autoSpaceDE/>
              <w:autoSpaceDN/>
              <w:adjustRightInd/>
              <w:spacing w:line="240" w:lineRule="auto"/>
              <w:ind w:firstLineChars="0"/>
              <w:contextualSpacing/>
              <w:textAlignment w:val="auto"/>
              <w:rPr>
                <w:lang w:eastAsia="zh-CN"/>
              </w:rPr>
            </w:pPr>
            <w:r>
              <w:rPr>
                <w:lang w:eastAsia="zh-CN"/>
              </w:rPr>
              <w:t>Option 2: New signaling</w:t>
            </w:r>
          </w:p>
          <w:p w14:paraId="27711C59" w14:textId="77777777" w:rsidR="00F43C56" w:rsidRDefault="00575D35">
            <w:pPr>
              <w:rPr>
                <w:lang w:eastAsia="zh-CN"/>
              </w:rPr>
            </w:pPr>
            <w:r>
              <w:rPr>
                <w:lang w:eastAsia="zh-CN"/>
              </w:rPr>
              <w:t xml:space="preserve">Proposal 4: postpone discussion on tunnel deployment scenario until exact impact to RRM can be identified clearly. </w:t>
            </w:r>
          </w:p>
          <w:p w14:paraId="39594ADD" w14:textId="77777777" w:rsidR="00F43C56" w:rsidRDefault="00575D35">
            <w:pPr>
              <w:rPr>
                <w:lang w:eastAsia="zh-CN"/>
              </w:rPr>
            </w:pPr>
            <w:r>
              <w:rPr>
                <w:lang w:eastAsia="zh-CN"/>
              </w:rPr>
              <w:t>Proposal 5: Support network assisted information, i.e., enable network assisted signaling of SSB index and order per RRH.</w:t>
            </w:r>
          </w:p>
          <w:p w14:paraId="3199D388" w14:textId="77777777" w:rsidR="00F43C56" w:rsidRDefault="00575D35">
            <w:pPr>
              <w:rPr>
                <w:lang w:eastAsia="zh-CN"/>
              </w:rPr>
            </w:pPr>
            <w:r>
              <w:rPr>
                <w:lang w:eastAsia="zh-CN"/>
              </w:rPr>
              <w:t>Proposal 6: RAN4 shall check the necessity of enhancements on TCI state switch in Scell.</w:t>
            </w:r>
          </w:p>
          <w:p w14:paraId="7554DAAD" w14:textId="77777777" w:rsidR="00F43C56" w:rsidRPr="00982ABD" w:rsidRDefault="00575D35">
            <w:pPr>
              <w:rPr>
                <w:rStyle w:val="IvDbodytextChar"/>
                <w:rFonts w:ascii="Times New Roman" w:eastAsia="宋体" w:hAnsi="Times New Roman"/>
                <w:lang w:val="en-US"/>
                <w:rPrChange w:id="481" w:author="Jackson, Wang (Samsung)" w:date="2022-10-14T02:50:00Z">
                  <w:rPr>
                    <w:rStyle w:val="IvDbodytextChar"/>
                    <w:rFonts w:ascii="Times New Roman" w:eastAsia="宋体" w:hAnsi="Times New Roman"/>
                  </w:rPr>
                </w:rPrChange>
              </w:rPr>
            </w:pPr>
            <w:r w:rsidRPr="00982ABD">
              <w:rPr>
                <w:rStyle w:val="IvDbodytextChar"/>
                <w:rFonts w:ascii="Times New Roman" w:eastAsia="宋体" w:hAnsi="Times New Roman"/>
                <w:lang w:val="en-US"/>
                <w:rPrChange w:id="482" w:author="Jackson, Wang (Samsung)" w:date="2022-10-14T02:50:00Z">
                  <w:rPr>
                    <w:rStyle w:val="IvDbodytextChar"/>
                    <w:rFonts w:ascii="Times New Roman" w:eastAsia="宋体" w:hAnsi="Times New Roman"/>
                  </w:rPr>
                </w:rPrChange>
              </w:rPr>
              <w:t xml:space="preserve">Proposal 7: </w:t>
            </w:r>
            <w:r>
              <w:rPr>
                <w:lang w:eastAsia="zh-CN"/>
              </w:rPr>
              <w:t xml:space="preserve">RAN4 shall check the necessity of enhancements </w:t>
            </w:r>
            <w:r w:rsidRPr="00982ABD">
              <w:rPr>
                <w:rStyle w:val="IvDbodytextChar"/>
                <w:rFonts w:ascii="Times New Roman" w:eastAsia="宋体" w:hAnsi="Times New Roman"/>
                <w:lang w:val="en-US"/>
                <w:rPrChange w:id="483" w:author="Jackson, Wang (Samsung)" w:date="2022-10-14T02:50:00Z">
                  <w:rPr>
                    <w:rStyle w:val="IvDbodytextChar"/>
                    <w:rFonts w:ascii="Times New Roman" w:eastAsia="宋体" w:hAnsi="Times New Roman"/>
                  </w:rPr>
                </w:rPrChange>
              </w:rPr>
              <w:t xml:space="preserve">on Scell activation. </w:t>
            </w:r>
          </w:p>
          <w:p w14:paraId="5356099F" w14:textId="77777777" w:rsidR="00F43C56" w:rsidRDefault="00575D35">
            <w:pPr>
              <w:rPr>
                <w:lang w:eastAsia="zh-CN"/>
              </w:rPr>
            </w:pPr>
            <w:r>
              <w:rPr>
                <w:lang w:eastAsia="zh-CN"/>
              </w:rPr>
              <w:t xml:space="preserve">Proposal 8: </w:t>
            </w:r>
            <w:r w:rsidRPr="00982ABD">
              <w:rPr>
                <w:rStyle w:val="IvDbodytextChar"/>
                <w:rFonts w:ascii="Times New Roman" w:eastAsia="宋体" w:hAnsi="Times New Roman"/>
                <w:lang w:val="en-US"/>
                <w:rPrChange w:id="484" w:author="Jackson, Wang (Samsung)" w:date="2022-10-14T02:50:00Z">
                  <w:rPr>
                    <w:rStyle w:val="IvDbodytextChar"/>
                    <w:rFonts w:ascii="Times New Roman" w:eastAsia="宋体" w:hAnsi="Times New Roman"/>
                  </w:rPr>
                </w:rPrChange>
              </w:rPr>
              <w:t xml:space="preserve">RAN4 shall study possible optimization on </w:t>
            </w:r>
            <w:r>
              <w:rPr>
                <w:lang w:eastAsia="zh-CN"/>
              </w:rPr>
              <w:t>link recovery on Scell, link recovery on Scell.</w:t>
            </w:r>
          </w:p>
        </w:tc>
      </w:tr>
      <w:tr w:rsidR="00F43C56" w14:paraId="0D772FE4" w14:textId="77777777">
        <w:trPr>
          <w:trHeight w:val="468"/>
        </w:trPr>
        <w:tc>
          <w:tcPr>
            <w:tcW w:w="1590" w:type="dxa"/>
          </w:tcPr>
          <w:p w14:paraId="126B1A3A" w14:textId="77777777" w:rsidR="00F43C56" w:rsidRDefault="00575D35">
            <w:pPr>
              <w:spacing w:before="120" w:after="120"/>
            </w:pPr>
            <w:r>
              <w:t>R4-2216712</w:t>
            </w:r>
          </w:p>
        </w:tc>
        <w:tc>
          <w:tcPr>
            <w:tcW w:w="1513" w:type="dxa"/>
          </w:tcPr>
          <w:p w14:paraId="31D9CEC1" w14:textId="77777777" w:rsidR="00F43C56" w:rsidRDefault="00575D35">
            <w:pPr>
              <w:spacing w:before="120" w:after="120"/>
            </w:pPr>
            <w:r>
              <w:t>Samsung</w:t>
            </w:r>
          </w:p>
        </w:tc>
        <w:tc>
          <w:tcPr>
            <w:tcW w:w="6528" w:type="dxa"/>
          </w:tcPr>
          <w:p w14:paraId="0BDD97FC" w14:textId="77777777" w:rsidR="00F43C56" w:rsidRDefault="00575D35">
            <w:pPr>
              <w:rPr>
                <w:lang w:val="en-US"/>
              </w:rPr>
            </w:pPr>
            <w:r>
              <w:rPr>
                <w:lang w:val="en-US"/>
              </w:rPr>
              <w:t xml:space="preserve">Proposal 1: For Rel-18 FR2 PC6, by introducing CA operation, at least the following RRM impacts are </w:t>
            </w:r>
            <w:del w:id="485" w:author="Qiming Li" w:date="2022-10-13T09:40:00Z">
              <w:r>
                <w:rPr>
                  <w:lang w:val="en-US"/>
                </w:rPr>
                <w:delText>epxected</w:delText>
              </w:r>
            </w:del>
            <w:ins w:id="486" w:author="Qiming Li" w:date="2022-10-13T09:40:00Z">
              <w:r>
                <w:rPr>
                  <w:lang w:val="en-US"/>
                </w:rPr>
                <w:pgNum/>
              </w:r>
              <w:r>
                <w:rPr>
                  <w:lang w:val="en-US"/>
                </w:rPr>
                <w:t>eparate</w:t>
              </w:r>
            </w:ins>
            <w:r>
              <w:rPr>
                <w:lang w:val="en-US"/>
              </w:rPr>
              <w:t xml:space="preserve">: </w:t>
            </w:r>
          </w:p>
          <w:p w14:paraId="4F1C582B" w14:textId="77777777" w:rsidR="00F43C56" w:rsidRDefault="00575D35">
            <w:pPr>
              <w:pStyle w:val="ListParagraph"/>
              <w:numPr>
                <w:ilvl w:val="0"/>
                <w:numId w:val="13"/>
              </w:numPr>
              <w:spacing w:line="240" w:lineRule="auto"/>
              <w:ind w:firstLineChars="0"/>
              <w:rPr>
                <w:lang w:val="en-US"/>
              </w:rPr>
            </w:pPr>
            <w:r>
              <w:rPr>
                <w:lang w:val="en-US"/>
              </w:rPr>
              <w:t xml:space="preserve">-  Inter-frequency measurement for FR2 HST UE: </w:t>
            </w:r>
          </w:p>
          <w:p w14:paraId="0D6F3740" w14:textId="77777777" w:rsidR="00F43C56" w:rsidRDefault="00575D35">
            <w:pPr>
              <w:pStyle w:val="ListParagraph"/>
              <w:numPr>
                <w:ilvl w:val="1"/>
                <w:numId w:val="13"/>
              </w:numPr>
              <w:spacing w:line="240" w:lineRule="auto"/>
              <w:ind w:firstLineChars="0"/>
              <w:rPr>
                <w:lang w:val="en-US"/>
              </w:rPr>
            </w:pPr>
            <w:r>
              <w:rPr>
                <w:lang w:val="en-US"/>
              </w:rPr>
              <w:t>Requirement on PSS/SSS detection, time index detection, and measurement period</w:t>
            </w:r>
          </w:p>
          <w:p w14:paraId="7EA74C9E" w14:textId="77777777" w:rsidR="00F43C56" w:rsidRDefault="00575D35">
            <w:pPr>
              <w:pStyle w:val="ListParagraph"/>
              <w:numPr>
                <w:ilvl w:val="1"/>
                <w:numId w:val="13"/>
              </w:numPr>
              <w:spacing w:line="240" w:lineRule="auto"/>
              <w:ind w:firstLineChars="0"/>
              <w:rPr>
                <w:lang w:val="en-US"/>
              </w:rPr>
            </w:pPr>
            <w:r>
              <w:rPr>
                <w:lang w:val="en-US"/>
              </w:rPr>
              <w:t>Both idle and connected modes to be studied</w:t>
            </w:r>
          </w:p>
          <w:p w14:paraId="73333657" w14:textId="77777777" w:rsidR="00F43C56" w:rsidRDefault="00575D35">
            <w:pPr>
              <w:pStyle w:val="ListParagraph"/>
              <w:numPr>
                <w:ilvl w:val="0"/>
                <w:numId w:val="13"/>
              </w:numPr>
              <w:spacing w:line="240" w:lineRule="auto"/>
              <w:ind w:firstLineChars="0"/>
              <w:rPr>
                <w:lang w:val="en-US"/>
              </w:rPr>
            </w:pPr>
            <w:r>
              <w:rPr>
                <w:lang w:val="en-US"/>
              </w:rPr>
              <w:lastRenderedPageBreak/>
              <w:t>- N</w:t>
            </w:r>
            <w:r>
              <w:rPr>
                <w:vertAlign w:val="subscript"/>
                <w:lang w:val="en-US"/>
              </w:rPr>
              <w:t>SCC_SSB</w:t>
            </w:r>
            <w:r>
              <w:rPr>
                <w:lang w:val="en-US"/>
              </w:rPr>
              <w:t xml:space="preserve"> for CSSF</w:t>
            </w:r>
            <w:r>
              <w:rPr>
                <w:vertAlign w:val="subscript"/>
                <w:lang w:val="en-US"/>
              </w:rPr>
              <w:t>outside_gap,i</w:t>
            </w:r>
          </w:p>
          <w:p w14:paraId="0EB8AC02" w14:textId="77777777" w:rsidR="00F43C56" w:rsidRDefault="00575D35">
            <w:pPr>
              <w:pStyle w:val="ListParagraph"/>
              <w:numPr>
                <w:ilvl w:val="0"/>
                <w:numId w:val="13"/>
              </w:numPr>
              <w:spacing w:line="240" w:lineRule="auto"/>
              <w:ind w:firstLineChars="0"/>
              <w:rPr>
                <w:lang w:val="en-US"/>
              </w:rPr>
            </w:pPr>
            <w:r>
              <w:rPr>
                <w:lang w:val="en-US"/>
              </w:rPr>
              <w:t>- FFS network signaling and UE capability</w:t>
            </w:r>
          </w:p>
          <w:p w14:paraId="5DAB7AB4" w14:textId="77777777" w:rsidR="00F43C56" w:rsidRDefault="00575D35">
            <w:pPr>
              <w:rPr>
                <w:lang w:val="en-US"/>
              </w:rPr>
            </w:pPr>
            <w:r>
              <w:rPr>
                <w:lang w:val="en-US"/>
              </w:rPr>
              <w:t>Proposal 2: For Rel-18 FR2 PC6, UE can be configured with multiple carriers even with multi-RX chains enabled.</w:t>
            </w:r>
          </w:p>
          <w:p w14:paraId="168F2B27" w14:textId="77777777" w:rsidR="00F43C56" w:rsidRDefault="00575D35">
            <w:pPr>
              <w:rPr>
                <w:lang w:val="en-US"/>
              </w:rPr>
            </w:pPr>
            <w:r>
              <w:rPr>
                <w:lang w:val="en-US"/>
              </w:rPr>
              <w:t xml:space="preserve">Proposal 3: For Rel-18 PC6 UE supporting simultaneous multi-panel operation, MRTD of signals received from two panels can be extended to the value higher than CP length. </w:t>
            </w:r>
          </w:p>
        </w:tc>
      </w:tr>
    </w:tbl>
    <w:p w14:paraId="30750490" w14:textId="77777777" w:rsidR="00F43C56" w:rsidRDefault="00F43C56"/>
    <w:p w14:paraId="143CCDC6" w14:textId="77777777" w:rsidR="00F43C56" w:rsidRDefault="00575D35">
      <w:pPr>
        <w:pStyle w:val="Heading2"/>
      </w:pPr>
      <w:r>
        <w:rPr>
          <w:rFonts w:hint="eastAsia"/>
        </w:rPr>
        <w:t>Open issues</w:t>
      </w:r>
      <w:r>
        <w:t xml:space="preserve"> summary</w:t>
      </w:r>
    </w:p>
    <w:p w14:paraId="7BAEE703" w14:textId="77777777" w:rsidR="00F43C56" w:rsidRDefault="00575D35">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E1663B" w14:textId="77777777" w:rsidR="00F43C56" w:rsidRDefault="00575D35">
      <w:pPr>
        <w:pStyle w:val="Heading3"/>
        <w:rPr>
          <w:sz w:val="24"/>
          <w:szCs w:val="16"/>
          <w:lang w:val="en-GB"/>
        </w:rPr>
      </w:pPr>
      <w:r>
        <w:rPr>
          <w:sz w:val="24"/>
          <w:szCs w:val="16"/>
          <w:lang w:val="en-GB"/>
        </w:rPr>
        <w:t xml:space="preserve">Sub-topic 2-1: RRM impact by </w:t>
      </w:r>
      <w:bookmarkStart w:id="487" w:name="_Hlk116169374"/>
      <w:r>
        <w:rPr>
          <w:sz w:val="24"/>
          <w:szCs w:val="16"/>
          <w:lang w:val="en-GB"/>
        </w:rPr>
        <w:t>multi-panel simultaneous reception</w:t>
      </w:r>
      <w:bookmarkEnd w:id="487"/>
    </w:p>
    <w:p w14:paraId="051BE74A" w14:textId="77777777" w:rsidR="00F43C56" w:rsidRDefault="00575D35">
      <w:pPr>
        <w:tabs>
          <w:tab w:val="left" w:pos="2390"/>
        </w:tabs>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r>
        <w:rPr>
          <w:i/>
          <w:color w:val="0070C0"/>
          <w:lang w:val="en-US" w:eastAsia="zh-CN"/>
        </w:rPr>
        <w:tab/>
      </w:r>
    </w:p>
    <w:p w14:paraId="1A84AD1E" w14:textId="77777777" w:rsidR="00F43C56" w:rsidRDefault="00575D35">
      <w:pPr>
        <w:rPr>
          <w:iCs/>
        </w:rPr>
      </w:pPr>
      <w:r>
        <w:rPr>
          <w:iCs/>
        </w:rPr>
        <w:t>As described as one of the objectives of Rel-18 enhanced NR support for FR2 HST, it is expected to specify the requirement for simultaneous multi-panel operation for train roof-mounted FR2 high power devices, which is highlighted as follows:</w:t>
      </w:r>
    </w:p>
    <w:tbl>
      <w:tblPr>
        <w:tblStyle w:val="TableGrid"/>
        <w:tblW w:w="0" w:type="auto"/>
        <w:tblLook w:val="04A0" w:firstRow="1" w:lastRow="0" w:firstColumn="1" w:lastColumn="0" w:noHBand="0" w:noVBand="1"/>
      </w:tblPr>
      <w:tblGrid>
        <w:gridCol w:w="9631"/>
      </w:tblGrid>
      <w:tr w:rsidR="00F43C56" w14:paraId="4C0AB817" w14:textId="77777777">
        <w:tc>
          <w:tcPr>
            <w:tcW w:w="9631" w:type="dxa"/>
          </w:tcPr>
          <w:p w14:paraId="6EF22A51" w14:textId="77777777" w:rsidR="00F43C56" w:rsidRDefault="00575D35">
            <w:pPr>
              <w:numPr>
                <w:ilvl w:val="0"/>
                <w:numId w:val="6"/>
              </w:numPr>
              <w:spacing w:line="240" w:lineRule="auto"/>
              <w:rPr>
                <w:sz w:val="18"/>
                <w:szCs w:val="18"/>
                <w:highlight w:val="yellow"/>
              </w:rPr>
            </w:pPr>
            <w:r>
              <w:rPr>
                <w:sz w:val="18"/>
                <w:szCs w:val="18"/>
                <w:highlight w:val="yellow"/>
              </w:rPr>
              <w:t>Specify the requirement for simultaneous multi-panel operation for train roof-mounted FR2 high power devices [RAN4]:</w:t>
            </w:r>
          </w:p>
          <w:p w14:paraId="5B4E5E22" w14:textId="77777777" w:rsidR="00F43C56" w:rsidRDefault="00575D35">
            <w:pPr>
              <w:numPr>
                <w:ilvl w:val="1"/>
                <w:numId w:val="6"/>
              </w:numPr>
              <w:spacing w:line="240" w:lineRule="auto"/>
              <w:rPr>
                <w:sz w:val="18"/>
                <w:szCs w:val="18"/>
              </w:rPr>
            </w:pPr>
            <w:r>
              <w:rPr>
                <w:sz w:val="18"/>
                <w:szCs w:val="18"/>
              </w:rPr>
              <w:t xml:space="preserve">Maximum 2 active panels supporting the multi-panel simultaneous reception. </w:t>
            </w:r>
          </w:p>
          <w:p w14:paraId="687E302A" w14:textId="77777777" w:rsidR="00F43C56" w:rsidRDefault="00575D35">
            <w:pPr>
              <w:numPr>
                <w:ilvl w:val="1"/>
                <w:numId w:val="6"/>
              </w:numPr>
              <w:spacing w:line="240" w:lineRule="auto"/>
              <w:rPr>
                <w:sz w:val="18"/>
                <w:szCs w:val="18"/>
              </w:rPr>
            </w:pPr>
            <w:r>
              <w:rPr>
                <w:sz w:val="18"/>
                <w:szCs w:val="18"/>
              </w:rPr>
              <w:t>NOTE: Focus on FR2 HST specific requirements, and avoid the overlap with the scope of FR2 multi-Rx DL reception</w:t>
            </w:r>
          </w:p>
        </w:tc>
      </w:tr>
    </w:tbl>
    <w:p w14:paraId="5245155C" w14:textId="77777777" w:rsidR="00F43C56" w:rsidRDefault="00F43C56">
      <w:pPr>
        <w:tabs>
          <w:tab w:val="left" w:pos="2390"/>
        </w:tabs>
        <w:rPr>
          <w:i/>
          <w:color w:val="0070C0"/>
          <w:lang w:eastAsia="zh-CN"/>
        </w:rPr>
      </w:pPr>
    </w:p>
    <w:p w14:paraId="3F513D71" w14:textId="77777777" w:rsidR="00F43C56" w:rsidRDefault="00575D35">
      <w:pPr>
        <w:rPr>
          <w:i/>
          <w:color w:val="0070C0"/>
          <w:lang w:val="en-US" w:eastAsia="zh-CN"/>
        </w:rPr>
      </w:pPr>
      <w:r>
        <w:rPr>
          <w:i/>
          <w:color w:val="0070C0"/>
          <w:lang w:val="en-US" w:eastAsia="zh-CN"/>
        </w:rPr>
        <w:t>Open issues and candidate options before e-meeting:</w:t>
      </w:r>
    </w:p>
    <w:p w14:paraId="2AAEFBC8" w14:textId="77777777" w:rsidR="00F43C56" w:rsidRDefault="00575D35">
      <w:pPr>
        <w:pStyle w:val="Heading4"/>
        <w:numPr>
          <w:ilvl w:val="0"/>
          <w:numId w:val="0"/>
        </w:numPr>
        <w:ind w:left="864" w:hanging="864"/>
        <w:rPr>
          <w:lang w:val="en-GB"/>
        </w:rPr>
      </w:pPr>
      <w:r>
        <w:rPr>
          <w:lang w:val="en-GB"/>
        </w:rPr>
        <w:t>Issue 2-1-1: Deployment scenario for FR2 HST multi-panel simultaneous reception</w:t>
      </w:r>
    </w:p>
    <w:p w14:paraId="15FDF86F"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B306675"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(Qualcomm): RAN4 to study the relevant assumptions and deployment scenarios for multi-panel simultaneous reception in FR2, e.g., </w:t>
      </w:r>
    </w:p>
    <w:p w14:paraId="1AD76FD2"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the signal from the opposite direction RRH is negligible during simultaneous reception of data.</w:t>
      </w:r>
    </w:p>
    <w:p w14:paraId="55E9928B"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Type of deployment: bi-directional seems to be appropriate. Does RAN4 need to study uni-directional deployment?</w:t>
      </w:r>
    </w:p>
    <w:p w14:paraId="7CA7D4BB"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(Nokia): RAN4 to consider both Scenario-A and Scenario-B bi-directional deployments in Rel-18 HST FR2 Enhanced.</w:t>
      </w:r>
    </w:p>
    <w:p w14:paraId="4D98FBE6"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(Ericsson): Postpone simultaneous multi-panel operation in RRM session until clear use case or scenario is fixed.</w:t>
      </w:r>
    </w:p>
    <w:p w14:paraId="01048B0A"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56A200"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2ABA76AA" w14:textId="77777777">
        <w:tc>
          <w:tcPr>
            <w:tcW w:w="1236" w:type="dxa"/>
          </w:tcPr>
          <w:p w14:paraId="6491A9A6"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3262DDE"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0CEAC6D1" w14:textId="77777777">
        <w:tc>
          <w:tcPr>
            <w:tcW w:w="1236" w:type="dxa"/>
          </w:tcPr>
          <w:p w14:paraId="4E672981"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6B01A38" w14:textId="77777777" w:rsidR="00F43C56" w:rsidRDefault="00575D35">
            <w:pPr>
              <w:spacing w:after="120"/>
              <w:rPr>
                <w:rFonts w:eastAsiaTheme="minorEastAsia"/>
                <w:lang w:val="en-US" w:eastAsia="zh-CN"/>
              </w:rPr>
            </w:pPr>
            <w:r>
              <w:rPr>
                <w:rFonts w:eastAsiaTheme="minorEastAsia"/>
                <w:lang w:val="en-US" w:eastAsia="zh-CN"/>
              </w:rPr>
              <w:t xml:space="preserve">The mechanism of multi-panel simultaneous reception is unclear, shall we assume one RF/BB( a complete CPE) for each panel or referring </w:t>
            </w:r>
            <w:r>
              <w:rPr>
                <w:szCs w:val="24"/>
                <w:lang w:eastAsia="zh-CN"/>
              </w:rPr>
              <w:t xml:space="preserve">multiRx </w:t>
            </w:r>
            <w:r>
              <w:rPr>
                <w:rFonts w:eastAsiaTheme="minorEastAsia"/>
                <w:lang w:val="en-US" w:eastAsia="zh-CN"/>
              </w:rPr>
              <w:t xml:space="preserve">assumptions under discussion? Shall main or demod. Session define </w:t>
            </w:r>
            <w:r>
              <w:t>multi-panel firstly?</w:t>
            </w:r>
          </w:p>
        </w:tc>
      </w:tr>
      <w:tr w:rsidR="00F43C56" w14:paraId="3F2B01C1" w14:textId="77777777">
        <w:tc>
          <w:tcPr>
            <w:tcW w:w="1236" w:type="dxa"/>
          </w:tcPr>
          <w:p w14:paraId="25D9E5B1" w14:textId="77777777" w:rsidR="00F43C56" w:rsidRDefault="00575D35">
            <w:pPr>
              <w:spacing w:after="120"/>
              <w:rPr>
                <w:rFonts w:eastAsiaTheme="minorEastAsia"/>
                <w:lang w:val="en-US" w:eastAsia="zh-CN"/>
              </w:rPr>
            </w:pPr>
            <w:r>
              <w:rPr>
                <w:rFonts w:eastAsiaTheme="minorEastAsia"/>
                <w:lang w:val="en-US" w:eastAsia="zh-CN"/>
              </w:rPr>
              <w:lastRenderedPageBreak/>
              <w:t>QC</w:t>
            </w:r>
          </w:p>
        </w:tc>
        <w:tc>
          <w:tcPr>
            <w:tcW w:w="8395" w:type="dxa"/>
          </w:tcPr>
          <w:p w14:paraId="334D7FC2" w14:textId="77777777" w:rsidR="00F43C56" w:rsidRDefault="00575D35">
            <w:pPr>
              <w:spacing w:after="120"/>
              <w:rPr>
                <w:rFonts w:eastAsiaTheme="minorEastAsia"/>
                <w:lang w:val="en-US" w:eastAsia="zh-CN"/>
              </w:rPr>
            </w:pPr>
            <w:r>
              <w:rPr>
                <w:rFonts w:eastAsiaTheme="minorEastAsia"/>
                <w:lang w:val="en-US" w:eastAsia="zh-CN"/>
              </w:rPr>
              <w:t>Deployment scenario can be discussed in parallel with R18 multi-Rx WI progress.</w:t>
            </w:r>
          </w:p>
        </w:tc>
      </w:tr>
      <w:tr w:rsidR="00F43C56" w14:paraId="4CCA1B7B" w14:textId="77777777">
        <w:tc>
          <w:tcPr>
            <w:tcW w:w="1236" w:type="dxa"/>
          </w:tcPr>
          <w:p w14:paraId="6FEF1F81" w14:textId="77777777" w:rsidR="00F43C56" w:rsidRDefault="00575D35">
            <w:pPr>
              <w:spacing w:after="120"/>
              <w:rPr>
                <w:rFonts w:eastAsiaTheme="minorEastAsia"/>
                <w:lang w:val="en-US" w:eastAsia="zh-CN"/>
              </w:rPr>
            </w:pPr>
            <w:ins w:id="488" w:author="OPPO" w:date="2022-10-11T17:48:00Z">
              <w:r>
                <w:rPr>
                  <w:rFonts w:eastAsiaTheme="minorEastAsia" w:hint="eastAsia"/>
                  <w:lang w:val="en-US" w:eastAsia="zh-CN"/>
                </w:rPr>
                <w:t>O</w:t>
              </w:r>
              <w:r>
                <w:rPr>
                  <w:rFonts w:eastAsiaTheme="minorEastAsia"/>
                  <w:lang w:val="en-US" w:eastAsia="zh-CN"/>
                </w:rPr>
                <w:t>PPO</w:t>
              </w:r>
            </w:ins>
          </w:p>
        </w:tc>
        <w:tc>
          <w:tcPr>
            <w:tcW w:w="8395" w:type="dxa"/>
          </w:tcPr>
          <w:p w14:paraId="43988243" w14:textId="77777777" w:rsidR="00F43C56" w:rsidRDefault="00575D35">
            <w:pPr>
              <w:spacing w:after="120"/>
              <w:rPr>
                <w:rFonts w:eastAsiaTheme="minorEastAsia"/>
                <w:szCs w:val="24"/>
                <w:lang w:eastAsia="zh-CN"/>
              </w:rPr>
            </w:pPr>
            <w:ins w:id="489" w:author="OPPO" w:date="2022-10-11T17:49:00Z">
              <w:r>
                <w:rPr>
                  <w:rFonts w:eastAsiaTheme="minorEastAsia"/>
                  <w:szCs w:val="24"/>
                  <w:lang w:eastAsia="zh-CN"/>
                </w:rPr>
                <w:t>Agree that the scenario of multi-panel simultaneous reception should be clear.</w:t>
              </w:r>
            </w:ins>
          </w:p>
        </w:tc>
      </w:tr>
      <w:tr w:rsidR="00F43C56" w14:paraId="53259E73" w14:textId="77777777">
        <w:trPr>
          <w:ins w:id="490" w:author="Jackson, Wang (Samsung)" w:date="2022-10-12T00:45:00Z"/>
        </w:trPr>
        <w:tc>
          <w:tcPr>
            <w:tcW w:w="1236" w:type="dxa"/>
          </w:tcPr>
          <w:p w14:paraId="008D210B" w14:textId="77777777" w:rsidR="00F43C56" w:rsidRDefault="00575D35">
            <w:pPr>
              <w:spacing w:after="120"/>
              <w:rPr>
                <w:ins w:id="491" w:author="Jackson, Wang (Samsung)" w:date="2022-10-12T00:45:00Z"/>
                <w:rFonts w:eastAsiaTheme="minorEastAsia"/>
                <w:lang w:val="en-US" w:eastAsia="zh-CN"/>
              </w:rPr>
            </w:pPr>
            <w:ins w:id="492" w:author="Jackson, Wang (Samsung)" w:date="2022-10-12T00:45:00Z">
              <w:r>
                <w:rPr>
                  <w:rFonts w:eastAsiaTheme="minorEastAsia"/>
                  <w:lang w:val="en-US" w:eastAsia="zh-CN"/>
                </w:rPr>
                <w:t>Samsung</w:t>
              </w:r>
            </w:ins>
          </w:p>
        </w:tc>
        <w:tc>
          <w:tcPr>
            <w:tcW w:w="8395" w:type="dxa"/>
          </w:tcPr>
          <w:p w14:paraId="413950ED" w14:textId="77777777" w:rsidR="00F43C56" w:rsidRDefault="00575D35">
            <w:pPr>
              <w:spacing w:after="120"/>
              <w:rPr>
                <w:ins w:id="493" w:author="Jackson, Wang (Samsung)" w:date="2022-10-12T00:47:00Z"/>
                <w:rFonts w:eastAsiaTheme="minorEastAsia"/>
                <w:szCs w:val="24"/>
                <w:lang w:eastAsia="zh-CN"/>
              </w:rPr>
            </w:pPr>
            <w:ins w:id="494" w:author="Jackson, Wang (Samsung)" w:date="2022-10-12T00:46:00Z">
              <w:r>
                <w:rPr>
                  <w:rFonts w:eastAsiaTheme="minorEastAsia"/>
                  <w:szCs w:val="24"/>
                  <w:lang w:eastAsia="zh-CN"/>
                </w:rPr>
                <w:t>Agree with QC that deployment scenario can be discussed in parallel with R18 mu</w:t>
              </w:r>
            </w:ins>
            <w:ins w:id="495" w:author="Jackson, Wang (Samsung)" w:date="2022-10-12T00:47:00Z">
              <w:r>
                <w:rPr>
                  <w:rFonts w:eastAsiaTheme="minorEastAsia"/>
                  <w:szCs w:val="24"/>
                  <w:lang w:eastAsia="zh-CN"/>
                </w:rPr>
                <w:t xml:space="preserve">lti-RX WI, which anyway won’t touch FR2 HST scenario. </w:t>
              </w:r>
            </w:ins>
          </w:p>
          <w:p w14:paraId="4EE27B33" w14:textId="77777777" w:rsidR="00F43C56" w:rsidRDefault="00575D35">
            <w:pPr>
              <w:spacing w:after="120"/>
              <w:rPr>
                <w:ins w:id="496" w:author="Jackson, Wang (Samsung)" w:date="2022-10-12T00:47:00Z"/>
                <w:rFonts w:eastAsiaTheme="minorEastAsia"/>
                <w:szCs w:val="24"/>
                <w:lang w:eastAsia="zh-CN"/>
              </w:rPr>
            </w:pPr>
            <w:ins w:id="497" w:author="Jackson, Wang (Samsung)" w:date="2022-10-12T00:47:00Z">
              <w:r>
                <w:rPr>
                  <w:rFonts w:eastAsiaTheme="minorEastAsia"/>
                  <w:szCs w:val="24"/>
                  <w:lang w:eastAsia="zh-CN"/>
                </w:rPr>
                <w:t xml:space="preserve">For P1 from QC, we think: </w:t>
              </w:r>
            </w:ins>
          </w:p>
          <w:p w14:paraId="619D366E" w14:textId="77777777" w:rsidR="00F43C56" w:rsidRDefault="00575D35">
            <w:pPr>
              <w:spacing w:after="120"/>
              <w:rPr>
                <w:ins w:id="498" w:author="Jackson, Wang (Samsung)" w:date="2022-10-12T00:49:00Z"/>
                <w:rFonts w:eastAsiaTheme="minorEastAsia"/>
                <w:szCs w:val="24"/>
                <w:lang w:eastAsia="zh-CN"/>
              </w:rPr>
            </w:pPr>
            <w:ins w:id="499" w:author="Jackson, Wang (Samsung)" w:date="2022-10-12T00:47:00Z">
              <w:r>
                <w:rPr>
                  <w:rFonts w:eastAsiaTheme="minorEastAsia"/>
                  <w:szCs w:val="24"/>
                  <w:lang w:eastAsia="zh-CN"/>
                </w:rPr>
                <w:t xml:space="preserve">       - </w:t>
              </w:r>
            </w:ins>
            <w:ins w:id="500" w:author="Jackson, Wang (Samsung)" w:date="2022-10-12T00:49:00Z">
              <w:r>
                <w:rPr>
                  <w:rFonts w:eastAsiaTheme="minorEastAsia"/>
                  <w:szCs w:val="24"/>
                  <w:lang w:eastAsia="zh-CN"/>
                </w:rPr>
                <w:t>S</w:t>
              </w:r>
            </w:ins>
            <w:ins w:id="501" w:author="Jackson, Wang (Samsung)" w:date="2022-10-12T00:48:00Z">
              <w:r>
                <w:rPr>
                  <w:rFonts w:eastAsiaTheme="minorEastAsia"/>
                  <w:szCs w:val="24"/>
                  <w:lang w:eastAsia="zh-CN"/>
                </w:rPr>
                <w:t>ignal from the opposite direction RRH should be negligible during simultaneous reception of data, because of PC6’s two opposite-directed panels assumed, which should be easier g</w:t>
              </w:r>
            </w:ins>
            <w:ins w:id="502" w:author="Jackson, Wang (Samsung)" w:date="2022-10-12T00:49:00Z">
              <w:r>
                <w:rPr>
                  <w:rFonts w:eastAsiaTheme="minorEastAsia"/>
                  <w:szCs w:val="24"/>
                  <w:lang w:eastAsia="zh-CN"/>
                </w:rPr>
                <w:t xml:space="preserve">uaranteed in FR2 HST scenario compared with normal PC3’s scenario for multi-RX. </w:t>
              </w:r>
            </w:ins>
          </w:p>
          <w:p w14:paraId="673E112B" w14:textId="77777777" w:rsidR="00F43C56" w:rsidRDefault="00575D35">
            <w:pPr>
              <w:spacing w:after="120"/>
              <w:rPr>
                <w:ins w:id="503" w:author="Jackson, Wang (Samsung)" w:date="2022-10-12T00:45:00Z"/>
                <w:rFonts w:eastAsiaTheme="minorEastAsia"/>
                <w:szCs w:val="24"/>
                <w:lang w:eastAsia="zh-CN"/>
              </w:rPr>
            </w:pPr>
            <w:ins w:id="504" w:author="Jackson, Wang (Samsung)" w:date="2022-10-12T00:49:00Z">
              <w:r>
                <w:rPr>
                  <w:rFonts w:eastAsiaTheme="minorEastAsia"/>
                  <w:szCs w:val="24"/>
                  <w:lang w:eastAsia="zh-CN"/>
                </w:rPr>
                <w:t xml:space="preserve">       - Agree with QC, bi-directional is more appropriate, and at lea</w:t>
              </w:r>
            </w:ins>
            <w:ins w:id="505" w:author="Jackson, Wang (Samsung)" w:date="2022-10-12T00:50:00Z">
              <w:r>
                <w:rPr>
                  <w:rFonts w:eastAsiaTheme="minorEastAsia"/>
                  <w:szCs w:val="24"/>
                  <w:lang w:eastAsia="zh-CN"/>
                </w:rPr>
                <w:t>st for PC6, RAN4 don’t need to consider uni-directional deployment for Rel-18 FR2 HST UE with multi-pan</w:t>
              </w:r>
            </w:ins>
            <w:ins w:id="506" w:author="Jackson, Wang (Samsung)" w:date="2022-10-12T00:51:00Z">
              <w:r>
                <w:rPr>
                  <w:rFonts w:eastAsiaTheme="minorEastAsia"/>
                  <w:szCs w:val="24"/>
                  <w:lang w:eastAsia="zh-CN"/>
                </w:rPr>
                <w:t xml:space="preserve">el reception. </w:t>
              </w:r>
            </w:ins>
          </w:p>
        </w:tc>
      </w:tr>
      <w:tr w:rsidR="00F43C56" w14:paraId="1BC23A15" w14:textId="77777777">
        <w:trPr>
          <w:ins w:id="507" w:author="Nokia (Dimitri Gold)" w:date="2022-10-11T22:43:00Z"/>
        </w:trPr>
        <w:tc>
          <w:tcPr>
            <w:tcW w:w="1236" w:type="dxa"/>
          </w:tcPr>
          <w:p w14:paraId="653C76F8" w14:textId="77777777" w:rsidR="00F43C56" w:rsidRDefault="00575D35">
            <w:pPr>
              <w:spacing w:after="120"/>
              <w:rPr>
                <w:ins w:id="508" w:author="Nokia (Dimitri Gold)" w:date="2022-10-11T22:43:00Z"/>
                <w:rFonts w:eastAsiaTheme="minorEastAsia"/>
                <w:lang w:val="en-US" w:eastAsia="zh-CN"/>
              </w:rPr>
            </w:pPr>
            <w:ins w:id="509" w:author="Nokia (Dimitri Gold)" w:date="2022-10-11T22:43:00Z">
              <w:r>
                <w:rPr>
                  <w:rFonts w:eastAsiaTheme="minorEastAsia"/>
                  <w:lang w:val="en-US" w:eastAsia="zh-CN"/>
                </w:rPr>
                <w:t>Nokia</w:t>
              </w:r>
            </w:ins>
          </w:p>
        </w:tc>
        <w:tc>
          <w:tcPr>
            <w:tcW w:w="8395" w:type="dxa"/>
          </w:tcPr>
          <w:p w14:paraId="5BACF616" w14:textId="77777777" w:rsidR="00F43C56" w:rsidRDefault="00575D35">
            <w:pPr>
              <w:spacing w:after="120"/>
              <w:rPr>
                <w:ins w:id="510" w:author="Nokia (Dimitri Gold)" w:date="2022-10-11T22:43:00Z"/>
                <w:rFonts w:eastAsiaTheme="minorEastAsia"/>
                <w:szCs w:val="24"/>
                <w:lang w:eastAsia="zh-CN"/>
              </w:rPr>
            </w:pPr>
            <w:ins w:id="511" w:author="Nokia (Dimitri Gold)" w:date="2022-10-11T22:43:00Z">
              <w:r>
                <w:rPr>
                  <w:rFonts w:eastAsiaTheme="minorEastAsia"/>
                  <w:szCs w:val="24"/>
                  <w:lang w:eastAsia="zh-CN"/>
                </w:rPr>
                <w:t>We agree that “multi-panel simultaneous reception” should be clearly defined, and also in relation to simultaneous data reception and measurements,</w:t>
              </w:r>
            </w:ins>
          </w:p>
          <w:p w14:paraId="15699CB6" w14:textId="77777777" w:rsidR="00F43C56" w:rsidRDefault="00575D35">
            <w:pPr>
              <w:spacing w:after="120"/>
              <w:rPr>
                <w:ins w:id="512" w:author="Nokia (Dimitri Gold)" w:date="2022-10-11T22:43:00Z"/>
                <w:rFonts w:eastAsiaTheme="minorEastAsia"/>
                <w:szCs w:val="24"/>
                <w:lang w:eastAsia="zh-CN"/>
              </w:rPr>
            </w:pPr>
            <w:ins w:id="513" w:author="Nokia (Dimitri Gold)" w:date="2022-10-11T22:43:00Z">
              <w:r>
                <w:rPr>
                  <w:rFonts w:eastAsiaTheme="minorEastAsia"/>
                  <w:szCs w:val="24"/>
                  <w:lang w:eastAsia="zh-CN"/>
                </w:rPr>
                <w:t>However, we also need to discuss seaprately what is the main use-case and benefits for multi-panel reception in HST FR2? This can be done without relation to the multi-RX WI.</w:t>
              </w:r>
            </w:ins>
          </w:p>
          <w:p w14:paraId="0FADA91E" w14:textId="77777777" w:rsidR="00F43C56" w:rsidRDefault="00575D35">
            <w:pPr>
              <w:spacing w:after="120"/>
              <w:rPr>
                <w:ins w:id="514" w:author="Nokia (Dimitri Gold)" w:date="2022-10-11T22:43:00Z"/>
                <w:rFonts w:eastAsiaTheme="minorEastAsia"/>
                <w:szCs w:val="24"/>
                <w:lang w:eastAsia="zh-CN"/>
              </w:rPr>
            </w:pPr>
            <w:ins w:id="515" w:author="Nokia (Dimitri Gold)" w:date="2022-10-11T22:43:00Z">
              <w:r>
                <w:rPr>
                  <w:rFonts w:eastAsiaTheme="minorEastAsia"/>
                  <w:szCs w:val="24"/>
                  <w:lang w:eastAsia="zh-CN"/>
                </w:rPr>
                <w:t>Therefore, for now, we do not see reasons to exclude Scenario-B and Scenario-A from considerations (Proposal 2).</w:t>
              </w:r>
            </w:ins>
          </w:p>
          <w:p w14:paraId="143DA3D1" w14:textId="77777777" w:rsidR="00F43C56" w:rsidRDefault="00575D35">
            <w:pPr>
              <w:spacing w:after="120"/>
              <w:rPr>
                <w:ins w:id="516" w:author="Nokia (Dimitri Gold)" w:date="2022-10-11T22:43:00Z"/>
                <w:rFonts w:eastAsiaTheme="minorEastAsia"/>
                <w:szCs w:val="24"/>
                <w:lang w:eastAsia="zh-CN"/>
              </w:rPr>
            </w:pPr>
            <w:ins w:id="517" w:author="Nokia (Dimitri Gold)" w:date="2022-10-11T22:43:00Z">
              <w:r>
                <w:rPr>
                  <w:rFonts w:eastAsiaTheme="minorEastAsia"/>
                  <w:szCs w:val="24"/>
                  <w:lang w:eastAsia="zh-CN"/>
                </w:rPr>
                <w:t xml:space="preserve">Additionally, Proposal 1 rises a good point </w:t>
              </w:r>
            </w:ins>
            <w:ins w:id="518" w:author="Nokia (Dimitri Gold)" w:date="2022-10-11T22:44:00Z">
              <w:r>
                <w:rPr>
                  <w:rFonts w:eastAsiaTheme="minorEastAsia"/>
                  <w:szCs w:val="24"/>
                  <w:lang w:eastAsia="zh-CN"/>
                </w:rPr>
                <w:t>whether there is a</w:t>
              </w:r>
            </w:ins>
            <w:ins w:id="519" w:author="Nokia (Dimitri Gold)" w:date="2022-10-11T22:43:00Z">
              <w:r>
                <w:rPr>
                  <w:rFonts w:eastAsiaTheme="minorEastAsia"/>
                  <w:szCs w:val="24"/>
                  <w:lang w:eastAsia="zh-CN"/>
                </w:rPr>
                <w:t xml:space="preserve"> need to consider uni-directional deployments in addition to bi-directional.</w:t>
              </w:r>
            </w:ins>
          </w:p>
        </w:tc>
      </w:tr>
      <w:tr w:rsidR="00F43C56" w14:paraId="56D02B53" w14:textId="77777777">
        <w:trPr>
          <w:ins w:id="520" w:author="Huawei" w:date="2022-10-12T16:48:00Z"/>
        </w:trPr>
        <w:tc>
          <w:tcPr>
            <w:tcW w:w="1236" w:type="dxa"/>
          </w:tcPr>
          <w:p w14:paraId="053AF11A" w14:textId="77777777" w:rsidR="00F43C56" w:rsidRDefault="00575D35">
            <w:pPr>
              <w:spacing w:after="120"/>
              <w:rPr>
                <w:ins w:id="521" w:author="Huawei" w:date="2022-10-12T16:48:00Z"/>
                <w:rFonts w:eastAsiaTheme="minorEastAsia"/>
                <w:lang w:val="en-US" w:eastAsia="zh-CN"/>
              </w:rPr>
            </w:pPr>
            <w:ins w:id="522" w:author="Huawei" w:date="2022-10-12T16:48:00Z">
              <w:r>
                <w:rPr>
                  <w:rFonts w:eastAsiaTheme="minorEastAsia" w:hint="eastAsia"/>
                  <w:lang w:val="en-US" w:eastAsia="zh-CN"/>
                </w:rPr>
                <w:t>H</w:t>
              </w:r>
              <w:r>
                <w:rPr>
                  <w:rFonts w:eastAsiaTheme="minorEastAsia"/>
                  <w:lang w:val="en-US" w:eastAsia="zh-CN"/>
                </w:rPr>
                <w:t>uawei</w:t>
              </w:r>
            </w:ins>
          </w:p>
        </w:tc>
        <w:tc>
          <w:tcPr>
            <w:tcW w:w="8395" w:type="dxa"/>
          </w:tcPr>
          <w:p w14:paraId="41403222" w14:textId="77777777" w:rsidR="00F43C56" w:rsidRDefault="00575D35">
            <w:pPr>
              <w:spacing w:after="120"/>
              <w:rPr>
                <w:ins w:id="523" w:author="Huawei" w:date="2022-10-12T16:48:00Z"/>
                <w:rFonts w:eastAsiaTheme="minorEastAsia"/>
                <w:szCs w:val="24"/>
                <w:lang w:eastAsia="zh-CN"/>
              </w:rPr>
            </w:pPr>
            <w:ins w:id="524" w:author="Huawei" w:date="2022-10-12T16:48:00Z">
              <w:r>
                <w:rPr>
                  <w:rFonts w:eastAsiaTheme="minorEastAsia"/>
                  <w:szCs w:val="24"/>
                  <w:lang w:eastAsia="zh-CN"/>
                </w:rPr>
                <w:t xml:space="preserve">We agree that it seems bi-directional scenario is a good point to start with. </w:t>
              </w:r>
            </w:ins>
          </w:p>
        </w:tc>
      </w:tr>
      <w:tr w:rsidR="00F43C56" w14:paraId="40DE5984" w14:textId="77777777">
        <w:trPr>
          <w:ins w:id="525" w:author="Qiming Li" w:date="2022-10-13T09:40:00Z"/>
        </w:trPr>
        <w:tc>
          <w:tcPr>
            <w:tcW w:w="1236" w:type="dxa"/>
          </w:tcPr>
          <w:p w14:paraId="0B1AFB5A" w14:textId="77777777" w:rsidR="00F43C56" w:rsidRDefault="00575D35">
            <w:pPr>
              <w:spacing w:after="120"/>
              <w:rPr>
                <w:ins w:id="526" w:author="Qiming Li" w:date="2022-10-13T09:40:00Z"/>
                <w:rFonts w:eastAsiaTheme="minorEastAsia"/>
                <w:lang w:val="en-US" w:eastAsia="zh-CN"/>
              </w:rPr>
            </w:pPr>
            <w:ins w:id="527" w:author="Qiming Li" w:date="2022-10-13T09:40:00Z">
              <w:r>
                <w:rPr>
                  <w:rFonts w:eastAsiaTheme="minorEastAsia"/>
                  <w:lang w:val="en-US" w:eastAsia="zh-CN"/>
                </w:rPr>
                <w:t>Apple</w:t>
              </w:r>
            </w:ins>
          </w:p>
        </w:tc>
        <w:tc>
          <w:tcPr>
            <w:tcW w:w="8395" w:type="dxa"/>
          </w:tcPr>
          <w:p w14:paraId="25296A43" w14:textId="77777777" w:rsidR="00F43C56" w:rsidRDefault="00575D35">
            <w:pPr>
              <w:spacing w:after="120"/>
              <w:rPr>
                <w:ins w:id="528" w:author="Qiming Li" w:date="2022-10-13T09:40:00Z"/>
                <w:rFonts w:eastAsiaTheme="minorEastAsia"/>
                <w:szCs w:val="24"/>
                <w:lang w:eastAsia="zh-CN"/>
              </w:rPr>
            </w:pPr>
            <w:ins w:id="529" w:author="Qiming Li" w:date="2022-10-13T09:40:00Z">
              <w:r>
                <w:rPr>
                  <w:rFonts w:eastAsiaTheme="minorEastAsia"/>
                  <w:szCs w:val="24"/>
                  <w:lang w:eastAsia="zh-CN"/>
                </w:rPr>
                <w:t xml:space="preserve">We also agree that </w:t>
              </w:r>
              <w:r>
                <w:rPr>
                  <w:szCs w:val="24"/>
                  <w:lang w:eastAsia="zh-CN"/>
                </w:rPr>
                <w:t xml:space="preserve">bi-directional could </w:t>
              </w:r>
            </w:ins>
            <w:ins w:id="530" w:author="Qiming Li" w:date="2022-10-13T09:41:00Z">
              <w:r>
                <w:rPr>
                  <w:szCs w:val="24"/>
                  <w:lang w:eastAsia="zh-CN"/>
                </w:rPr>
                <w:t>be a good starting point. We are open for other scenarios.</w:t>
              </w:r>
            </w:ins>
          </w:p>
        </w:tc>
      </w:tr>
      <w:tr w:rsidR="00F43C56" w14:paraId="0CE2383C" w14:textId="77777777">
        <w:trPr>
          <w:ins w:id="531" w:author="Chenchen from ZTE" w:date="2022-10-13T10:13:00Z"/>
        </w:trPr>
        <w:tc>
          <w:tcPr>
            <w:tcW w:w="1236" w:type="dxa"/>
          </w:tcPr>
          <w:p w14:paraId="2D1CFA3E" w14:textId="77777777" w:rsidR="00F43C56" w:rsidRDefault="00575D35">
            <w:pPr>
              <w:spacing w:after="120"/>
              <w:rPr>
                <w:ins w:id="532" w:author="Chenchen from ZTE" w:date="2022-10-13T10:13:00Z"/>
                <w:rFonts w:eastAsiaTheme="minorEastAsia"/>
                <w:lang w:val="en-US" w:eastAsia="zh-CN"/>
              </w:rPr>
            </w:pPr>
            <w:ins w:id="533" w:author="Chenchen from ZTE" w:date="2022-10-13T10:13:00Z">
              <w:r>
                <w:rPr>
                  <w:rFonts w:eastAsiaTheme="minorEastAsia" w:hint="eastAsia"/>
                  <w:lang w:val="en-US" w:eastAsia="zh-CN"/>
                </w:rPr>
                <w:t>ZTE</w:t>
              </w:r>
            </w:ins>
          </w:p>
        </w:tc>
        <w:tc>
          <w:tcPr>
            <w:tcW w:w="8395" w:type="dxa"/>
          </w:tcPr>
          <w:p w14:paraId="4BB8D578" w14:textId="77777777" w:rsidR="00F43C56" w:rsidRDefault="00575D35">
            <w:pPr>
              <w:spacing w:after="120"/>
              <w:rPr>
                <w:ins w:id="534" w:author="Chenchen from ZTE" w:date="2022-10-13T10:13:00Z"/>
                <w:rFonts w:eastAsiaTheme="minorEastAsia"/>
                <w:szCs w:val="24"/>
                <w:lang w:eastAsia="zh-CN"/>
              </w:rPr>
            </w:pPr>
            <w:ins w:id="535" w:author="Chenchen from ZTE" w:date="2022-10-13T10:13:00Z">
              <w:r>
                <w:rPr>
                  <w:rFonts w:eastAsiaTheme="minorEastAsia" w:hint="eastAsia"/>
                  <w:szCs w:val="24"/>
                  <w:lang w:val="en-US" w:eastAsia="zh-CN"/>
                </w:rPr>
                <w:t>Agree with more clarification on use case. Whether we need to support simultaneous measurement and data reception, or only focus on simultaneous data reception? Whether Scenario A and Scenario B would both achieve gain from multi-panel Rx? these basic assumptions related with use case should be firstly identified.</w:t>
              </w:r>
            </w:ins>
          </w:p>
        </w:tc>
      </w:tr>
    </w:tbl>
    <w:p w14:paraId="5D940EE4" w14:textId="6502E205" w:rsidR="00F43C56" w:rsidRDefault="00F43C56">
      <w:pPr>
        <w:spacing w:after="120"/>
        <w:rPr>
          <w:ins w:id="536" w:author="Jackson, Wang (Samsung)" w:date="2022-10-14T04:04:00Z"/>
          <w:szCs w:val="24"/>
          <w:lang w:eastAsia="zh-CN"/>
        </w:rPr>
      </w:pPr>
    </w:p>
    <w:p w14:paraId="01E16618" w14:textId="77777777" w:rsidR="004D2BE9" w:rsidRDefault="004D2BE9" w:rsidP="004D2BE9">
      <w:pPr>
        <w:pStyle w:val="ListParagraph"/>
        <w:numPr>
          <w:ilvl w:val="0"/>
          <w:numId w:val="7"/>
        </w:numPr>
        <w:overflowPunct/>
        <w:autoSpaceDE/>
        <w:autoSpaceDN/>
        <w:adjustRightInd/>
        <w:spacing w:after="120"/>
        <w:ind w:left="720" w:firstLineChars="0"/>
        <w:textAlignment w:val="auto"/>
        <w:rPr>
          <w:ins w:id="537" w:author="Jackson, Wang (Samsung)" w:date="2022-10-14T04:04:00Z"/>
          <w:rFonts w:eastAsia="宋体"/>
          <w:szCs w:val="24"/>
          <w:lang w:eastAsia="zh-CN"/>
        </w:rPr>
      </w:pPr>
      <w:ins w:id="538" w:author="Jackson, Wang (Samsung)" w:date="2022-10-14T04:04: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F16661C" w14:textId="00D26A44" w:rsidR="004D2BE9" w:rsidRDefault="004D2BE9" w:rsidP="004D2BE9">
      <w:pPr>
        <w:pStyle w:val="ListParagraph"/>
        <w:numPr>
          <w:ilvl w:val="1"/>
          <w:numId w:val="7"/>
        </w:numPr>
        <w:overflowPunct/>
        <w:autoSpaceDE/>
        <w:autoSpaceDN/>
        <w:adjustRightInd/>
        <w:spacing w:after="120"/>
        <w:ind w:firstLineChars="0"/>
        <w:textAlignment w:val="auto"/>
        <w:rPr>
          <w:ins w:id="539" w:author="Jackson, Wang (Samsung)" w:date="2022-10-14T04:04:00Z"/>
          <w:rFonts w:eastAsia="宋体"/>
          <w:szCs w:val="24"/>
          <w:lang w:eastAsia="zh-CN"/>
        </w:rPr>
      </w:pPr>
      <w:ins w:id="540" w:author="Jackson, Wang (Samsung)" w:date="2022-10-14T04:04:00Z">
        <w:r w:rsidRPr="004D2BE9">
          <w:rPr>
            <w:rFonts w:eastAsia="宋体"/>
            <w:szCs w:val="24"/>
            <w:lang w:eastAsia="zh-CN"/>
          </w:rPr>
          <w:t xml:space="preserve">Type of deployment: bi-directional seems </w:t>
        </w:r>
      </w:ins>
      <w:ins w:id="541" w:author="Jackson, Wang (Samsung)" w:date="2022-10-14T04:05:00Z">
        <w:r>
          <w:rPr>
            <w:rFonts w:eastAsia="宋体"/>
            <w:szCs w:val="24"/>
            <w:lang w:eastAsia="zh-CN"/>
          </w:rPr>
          <w:t>okay to be starting point</w:t>
        </w:r>
      </w:ins>
      <w:ins w:id="542" w:author="Jackson, Wang (Samsung)" w:date="2022-10-14T04:04:00Z">
        <w:r>
          <w:rPr>
            <w:rFonts w:eastAsia="宋体"/>
            <w:szCs w:val="24"/>
            <w:lang w:eastAsia="zh-CN"/>
          </w:rPr>
          <w:t xml:space="preserve">. </w:t>
        </w:r>
      </w:ins>
    </w:p>
    <w:p w14:paraId="59580D46" w14:textId="1E1EBF6A" w:rsidR="004D2BE9" w:rsidRDefault="00EB5176" w:rsidP="004D2BE9">
      <w:pPr>
        <w:pStyle w:val="ListParagraph"/>
        <w:numPr>
          <w:ilvl w:val="1"/>
          <w:numId w:val="7"/>
        </w:numPr>
        <w:overflowPunct/>
        <w:autoSpaceDE/>
        <w:autoSpaceDN/>
        <w:adjustRightInd/>
        <w:spacing w:after="120"/>
        <w:ind w:firstLineChars="0"/>
        <w:textAlignment w:val="auto"/>
        <w:rPr>
          <w:ins w:id="543" w:author="Jackson, Wang (Samsung)" w:date="2022-10-14T04:04:00Z"/>
          <w:rFonts w:eastAsia="宋体"/>
          <w:szCs w:val="24"/>
          <w:lang w:eastAsia="zh-CN"/>
        </w:rPr>
      </w:pPr>
      <w:ins w:id="544" w:author="Jackson, Wang (Samsung)" w:date="2022-10-14T04:05:00Z">
        <w:r>
          <w:rPr>
            <w:rFonts w:eastAsia="宋体"/>
            <w:szCs w:val="24"/>
            <w:lang w:eastAsia="zh-CN"/>
          </w:rPr>
          <w:t>More</w:t>
        </w:r>
      </w:ins>
      <w:ins w:id="545" w:author="Jackson, Wang (Samsung)" w:date="2022-10-14T04:06:00Z">
        <w:r>
          <w:rPr>
            <w:rFonts w:eastAsia="宋体"/>
            <w:szCs w:val="24"/>
            <w:lang w:eastAsia="zh-CN"/>
          </w:rPr>
          <w:t xml:space="preserve"> studies are needed on the particular aspects for FR2 HST, compared with PC3 handheld UE</w:t>
        </w:r>
      </w:ins>
      <w:ins w:id="546" w:author="Jackson, Wang (Samsung)" w:date="2022-10-14T04:07:00Z">
        <w:r>
          <w:rPr>
            <w:rFonts w:eastAsia="宋体"/>
            <w:szCs w:val="24"/>
            <w:lang w:eastAsia="zh-CN"/>
          </w:rPr>
          <w:t xml:space="preserve"> related scenario in Rel-18 Multi-RX WI</w:t>
        </w:r>
      </w:ins>
      <w:ins w:id="547" w:author="Jackson, Wang (Samsung)" w:date="2022-10-14T04:04:00Z">
        <w:r w:rsidR="004D2BE9">
          <w:rPr>
            <w:rFonts w:eastAsia="宋体"/>
            <w:szCs w:val="24"/>
            <w:lang w:eastAsia="zh-CN"/>
          </w:rPr>
          <w:t xml:space="preserve">. </w:t>
        </w:r>
      </w:ins>
    </w:p>
    <w:p w14:paraId="220223C1" w14:textId="77777777" w:rsidR="004D2BE9" w:rsidRDefault="004D2BE9" w:rsidP="004D2BE9">
      <w:pPr>
        <w:pStyle w:val="ListParagraph"/>
        <w:numPr>
          <w:ilvl w:val="0"/>
          <w:numId w:val="7"/>
        </w:numPr>
        <w:overflowPunct/>
        <w:autoSpaceDE/>
        <w:autoSpaceDN/>
        <w:adjustRightInd/>
        <w:spacing w:after="120"/>
        <w:ind w:left="720" w:firstLineChars="0"/>
        <w:textAlignment w:val="auto"/>
        <w:rPr>
          <w:ins w:id="548" w:author="Jackson, Wang (Samsung)" w:date="2022-10-14T04:04:00Z"/>
          <w:rFonts w:eastAsia="宋体"/>
          <w:szCs w:val="24"/>
          <w:lang w:eastAsia="zh-CN"/>
        </w:rPr>
      </w:pPr>
      <w:ins w:id="549" w:author="Jackson, Wang (Samsung)" w:date="2022-10-14T04:04: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722571D" w14:textId="77777777" w:rsidR="004D2BE9" w:rsidRDefault="004D2BE9" w:rsidP="004D2BE9">
      <w:pPr>
        <w:pStyle w:val="ListParagraph"/>
        <w:numPr>
          <w:ilvl w:val="1"/>
          <w:numId w:val="7"/>
        </w:numPr>
        <w:overflowPunct/>
        <w:autoSpaceDE/>
        <w:autoSpaceDN/>
        <w:adjustRightInd/>
        <w:spacing w:after="120"/>
        <w:ind w:firstLineChars="0"/>
        <w:textAlignment w:val="auto"/>
        <w:rPr>
          <w:ins w:id="550" w:author="Jackson, Wang (Samsung)" w:date="2022-10-14T04:04:00Z"/>
          <w:rFonts w:eastAsia="宋体"/>
          <w:szCs w:val="24"/>
          <w:lang w:eastAsia="zh-CN"/>
        </w:rPr>
      </w:pPr>
      <w:ins w:id="551" w:author="Jackson, Wang (Samsung)" w:date="2022-10-14T04:04: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3AA5B36E" w14:textId="77777777" w:rsidR="004D2BE9" w:rsidRDefault="004D2BE9">
      <w:pPr>
        <w:spacing w:after="120"/>
        <w:rPr>
          <w:szCs w:val="24"/>
          <w:lang w:eastAsia="zh-CN"/>
        </w:rPr>
      </w:pPr>
    </w:p>
    <w:p w14:paraId="140C2A68" w14:textId="77777777" w:rsidR="00F43C56" w:rsidRDefault="00F43C56">
      <w:pPr>
        <w:spacing w:after="120"/>
        <w:rPr>
          <w:szCs w:val="24"/>
          <w:lang w:eastAsia="zh-CN"/>
        </w:rPr>
      </w:pPr>
    </w:p>
    <w:p w14:paraId="31C388A3" w14:textId="77777777" w:rsidR="00F43C56" w:rsidRDefault="00575D35">
      <w:pPr>
        <w:pStyle w:val="Heading4"/>
        <w:numPr>
          <w:ilvl w:val="0"/>
          <w:numId w:val="0"/>
        </w:numPr>
        <w:ind w:left="864" w:hanging="864"/>
        <w:rPr>
          <w:lang w:val="en-GB"/>
        </w:rPr>
      </w:pPr>
      <w:r>
        <w:rPr>
          <w:lang w:val="en-GB"/>
        </w:rPr>
        <w:t>Issue 2-1-2: RF chains for FR2 HST multi-panel simultaneous reception</w:t>
      </w:r>
    </w:p>
    <w:p w14:paraId="355D992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2CA2385"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(Samsung): For Rel-18 FR2 PC6, UE can be configured with multiple carriers even with multi-RX chains enabled.</w:t>
      </w:r>
    </w:p>
    <w:p w14:paraId="7FC18CCA"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(OPPO): In case of 2 active panels, consider whether to reuse conclusions from NR FR2 multiRx DL WI.</w:t>
      </w:r>
    </w:p>
    <w:p w14:paraId="3F431BAB"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from Huawei: </w:t>
      </w:r>
    </w:p>
    <w:p w14:paraId="0C893362"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3: In R18, simultaneous multi-panel operation is not supposed to be applied for L3 RRM measurements.</w:t>
      </w:r>
    </w:p>
    <w:p w14:paraId="0684FC4A"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lastRenderedPageBreak/>
        <w:t>Proposal 4: In R18, the sharing factor between L1 and L3 measurements needs to be kept in L3 RRM measurement requirements.</w:t>
      </w:r>
    </w:p>
    <w:p w14:paraId="36CF5383"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If RRHs are used as different TRPs for a serving cell, UE can be assumed to support simultaneous L1 measurements on two different QCL-typeD RSs from different RRHs of the serving cell, and the precondition is that two RSs are simultaneously received on two different antenna panels.</w:t>
      </w:r>
    </w:p>
    <w:p w14:paraId="4AC39E02" w14:textId="77777777" w:rsidR="00F43C56" w:rsidRDefault="00575D35">
      <w:pPr>
        <w:pStyle w:val="ListParagraph"/>
        <w:numPr>
          <w:ilvl w:val="1"/>
          <w:numId w:val="7"/>
        </w:numPr>
        <w:ind w:firstLineChars="0"/>
        <w:rPr>
          <w:rFonts w:eastAsia="宋体"/>
          <w:szCs w:val="24"/>
          <w:lang w:eastAsia="zh-CN"/>
        </w:rPr>
      </w:pPr>
      <w:r>
        <w:rPr>
          <w:rFonts w:eastAsia="宋体"/>
          <w:szCs w:val="24"/>
          <w:lang w:eastAsia="zh-CN"/>
        </w:rPr>
        <w:t xml:space="preserve">Proposals from Nokia: </w:t>
      </w:r>
    </w:p>
    <w:p w14:paraId="4D918F43"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6: RAN4 to assume that R18 HST FR2 Enhanced UEs capable of simultaneous multi-panel operation are equipped with two RX chains.</w:t>
      </w:r>
    </w:p>
    <w:p w14:paraId="6431E3B1"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7: RAN4 to consider as a baseline a two-RX-chain HST FR2 UE that can perform simultaneous operations such as independent time/frequency synchronization, FOC/FOE, beam management, RRM and Demod processing per RX chain.</w:t>
      </w:r>
    </w:p>
    <w:p w14:paraId="68F8DBC8"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8: RAN4 to clarify what signals can be simultaneously received per Rx-chain by a two-RX-chain HST FR2 UE: PDCCH and/or PDSCH and/or RS for L1 and/or RS for L3 measurements and/or combinations of those.</w:t>
      </w:r>
    </w:p>
    <w:p w14:paraId="2E1489BC"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9: RAN4 to assume that two-RX-chain HST FR2 UE can receive at least two different PDSCHs simultaneously on both RX chains.</w:t>
      </w:r>
    </w:p>
    <w:p w14:paraId="64F4B15C"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10: RAN4 to agree that two-RX-chain HST FR2 UEs are capable of simultaneous L1 and L3 measurements on both RX chains.</w:t>
      </w:r>
    </w:p>
    <w:p w14:paraId="1A44FBE1"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11: RAN4 to consider further enhancement of RRM L1 an L3 measurements requirements for the HST FR2 UE equipped with two-RX chains.</w:t>
      </w:r>
    </w:p>
    <w:p w14:paraId="637F97F7"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F5C58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76141987" w14:textId="77777777">
        <w:tc>
          <w:tcPr>
            <w:tcW w:w="1236" w:type="dxa"/>
          </w:tcPr>
          <w:p w14:paraId="5FA7D456"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89D09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16A81AF4" w14:textId="77777777">
        <w:tc>
          <w:tcPr>
            <w:tcW w:w="1236" w:type="dxa"/>
          </w:tcPr>
          <w:p w14:paraId="7C2446BA"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16BA42FC" w14:textId="77777777" w:rsidR="00F43C56" w:rsidRDefault="00575D35">
            <w:pPr>
              <w:spacing w:after="120"/>
              <w:rPr>
                <w:rFonts w:eastAsiaTheme="minorEastAsia"/>
                <w:lang w:val="en-US" w:eastAsia="zh-CN"/>
              </w:rPr>
            </w:pPr>
            <w:r>
              <w:rPr>
                <w:rFonts w:eastAsiaTheme="minorEastAsia"/>
                <w:lang w:val="en-US" w:eastAsia="zh-CN"/>
              </w:rPr>
              <w:t xml:space="preserve">We would like to ask a question about L3 measurements to Proposal 3 and Proposals 8 to 11, if L3 measurement shall be measured, should the mobility of the two panels be different? </w:t>
            </w:r>
          </w:p>
          <w:p w14:paraId="02A8894E" w14:textId="77777777" w:rsidR="00F43C56" w:rsidRDefault="00575D35">
            <w:pPr>
              <w:spacing w:after="120"/>
              <w:rPr>
                <w:rFonts w:eastAsiaTheme="minorEastAsia"/>
                <w:lang w:val="en-US" w:eastAsia="zh-CN"/>
              </w:rPr>
            </w:pPr>
            <w:r>
              <w:rPr>
                <w:rFonts w:eastAsiaTheme="minorEastAsia"/>
                <w:lang w:val="en-US" w:eastAsia="zh-CN"/>
              </w:rPr>
              <w:t xml:space="preserve">To our understanding, proposal 3 is more feasible, also taking current status in </w:t>
            </w:r>
            <w:r>
              <w:rPr>
                <w:szCs w:val="24"/>
                <w:lang w:eastAsia="zh-CN"/>
              </w:rPr>
              <w:t xml:space="preserve">multiRx into account, no L3 measurements. </w:t>
            </w:r>
          </w:p>
        </w:tc>
      </w:tr>
      <w:tr w:rsidR="00F43C56" w14:paraId="2C150A73" w14:textId="77777777">
        <w:tc>
          <w:tcPr>
            <w:tcW w:w="1236" w:type="dxa"/>
          </w:tcPr>
          <w:p w14:paraId="4A1EBD29"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184BB96B" w14:textId="77777777" w:rsidR="00F43C56" w:rsidRDefault="00575D35">
            <w:pPr>
              <w:spacing w:after="120"/>
              <w:rPr>
                <w:rFonts w:eastAsiaTheme="minorEastAsia"/>
                <w:lang w:val="en-US" w:eastAsia="zh-CN"/>
              </w:rPr>
            </w:pPr>
            <w:r>
              <w:rPr>
                <w:rFonts w:eastAsiaTheme="minorEastAsia"/>
                <w:lang w:val="en-US" w:eastAsia="zh-CN"/>
              </w:rPr>
              <w:t xml:space="preserve">Since R18 multi-Rx WI doesn’t limit to particular power class, we should assume the conclusion from the WI apply to all PCs. All the above proposals except proposal 1 are general R18 multi-Rx discussion instead of specific to HST. We should only discuss the requirement specific to HST but not applicable to other PCs. </w:t>
            </w:r>
          </w:p>
        </w:tc>
      </w:tr>
      <w:tr w:rsidR="00F43C56" w14:paraId="66A1FBF8" w14:textId="77777777">
        <w:tc>
          <w:tcPr>
            <w:tcW w:w="1236" w:type="dxa"/>
          </w:tcPr>
          <w:p w14:paraId="3E3EA9AE" w14:textId="77777777" w:rsidR="00F43C56" w:rsidRDefault="00575D35">
            <w:pPr>
              <w:spacing w:after="120"/>
              <w:rPr>
                <w:rFonts w:eastAsiaTheme="minorEastAsia"/>
                <w:lang w:val="en-US" w:eastAsia="zh-CN"/>
              </w:rPr>
            </w:pPr>
            <w:ins w:id="552" w:author="OPPO" w:date="2022-10-11T17:28:00Z">
              <w:r>
                <w:rPr>
                  <w:rFonts w:eastAsiaTheme="minorEastAsia" w:hint="eastAsia"/>
                  <w:lang w:val="en-US" w:eastAsia="zh-CN"/>
                </w:rPr>
                <w:t>O</w:t>
              </w:r>
              <w:r>
                <w:rPr>
                  <w:rFonts w:eastAsiaTheme="minorEastAsia"/>
                  <w:lang w:val="en-US" w:eastAsia="zh-CN"/>
                </w:rPr>
                <w:t>PPO</w:t>
              </w:r>
            </w:ins>
          </w:p>
        </w:tc>
        <w:tc>
          <w:tcPr>
            <w:tcW w:w="8395" w:type="dxa"/>
          </w:tcPr>
          <w:p w14:paraId="05005221" w14:textId="77777777" w:rsidR="00F43C56" w:rsidRDefault="00575D35">
            <w:pPr>
              <w:spacing w:after="120"/>
              <w:rPr>
                <w:ins w:id="553" w:author="OPPO" w:date="2022-10-11T17:31:00Z"/>
                <w:rFonts w:eastAsiaTheme="minorEastAsia"/>
                <w:szCs w:val="24"/>
                <w:lang w:eastAsia="zh-CN"/>
              </w:rPr>
            </w:pPr>
            <w:ins w:id="554" w:author="OPPO" w:date="2022-10-11T17:31:00Z">
              <w:r>
                <w:rPr>
                  <w:rFonts w:eastAsiaTheme="minorEastAsia"/>
                  <w:szCs w:val="24"/>
                  <w:lang w:eastAsia="zh-CN"/>
                </w:rPr>
                <w:t xml:space="preserve">Proposal </w:t>
              </w:r>
            </w:ins>
            <w:ins w:id="555" w:author="OPPO" w:date="2022-10-11T17:30:00Z">
              <w:r>
                <w:rPr>
                  <w:rFonts w:eastAsiaTheme="minorEastAsia"/>
                  <w:szCs w:val="24"/>
                  <w:lang w:eastAsia="zh-CN"/>
                </w:rPr>
                <w:t xml:space="preserve">2 </w:t>
              </w:r>
            </w:ins>
            <w:ins w:id="556" w:author="OPPO" w:date="2022-10-11T17:31:00Z">
              <w:r>
                <w:rPr>
                  <w:rFonts w:eastAsiaTheme="minorEastAsia"/>
                  <w:szCs w:val="24"/>
                  <w:lang w:eastAsia="zh-CN"/>
                </w:rPr>
                <w:t>could be supported as the baseline</w:t>
              </w:r>
            </w:ins>
            <w:ins w:id="557" w:author="OPPO" w:date="2022-10-11T17:37:00Z">
              <w:r>
                <w:rPr>
                  <w:rFonts w:eastAsiaTheme="minorEastAsia"/>
                  <w:szCs w:val="24"/>
                  <w:lang w:eastAsia="zh-CN"/>
                </w:rPr>
                <w:t xml:space="preserve"> to avoid duplicated discussion between HST and multi-Rx. </w:t>
              </w:r>
            </w:ins>
          </w:p>
          <w:p w14:paraId="785B6E43" w14:textId="77777777" w:rsidR="00F43C56" w:rsidRDefault="00575D35">
            <w:pPr>
              <w:spacing w:after="120"/>
              <w:rPr>
                <w:rFonts w:eastAsiaTheme="minorEastAsia"/>
                <w:szCs w:val="24"/>
                <w:lang w:eastAsia="zh-CN"/>
              </w:rPr>
            </w:pPr>
            <w:ins w:id="558" w:author="OPPO" w:date="2022-10-11T17:31:00Z">
              <w:r>
                <w:rPr>
                  <w:rFonts w:eastAsiaTheme="minorEastAsia"/>
                  <w:szCs w:val="24"/>
                  <w:lang w:eastAsia="zh-CN"/>
                </w:rPr>
                <w:t>For the details, pr</w:t>
              </w:r>
            </w:ins>
            <w:ins w:id="559" w:author="OPPO" w:date="2022-10-11T17:32:00Z">
              <w:r>
                <w:rPr>
                  <w:rFonts w:eastAsiaTheme="minorEastAsia"/>
                  <w:szCs w:val="24"/>
                  <w:lang w:eastAsia="zh-CN"/>
                </w:rPr>
                <w:t>oposal</w:t>
              </w:r>
            </w:ins>
            <w:ins w:id="560" w:author="OPPO" w:date="2022-10-11T17:35:00Z">
              <w:r>
                <w:rPr>
                  <w:rFonts w:eastAsiaTheme="minorEastAsia"/>
                  <w:szCs w:val="24"/>
                  <w:lang w:eastAsia="zh-CN"/>
                </w:rPr>
                <w:t>s</w:t>
              </w:r>
            </w:ins>
            <w:ins w:id="561" w:author="OPPO" w:date="2022-10-11T17:32:00Z">
              <w:r>
                <w:rPr>
                  <w:rFonts w:eastAsiaTheme="minorEastAsia"/>
                  <w:szCs w:val="24"/>
                  <w:lang w:eastAsia="zh-CN"/>
                </w:rPr>
                <w:t xml:space="preserve"> 5, 6, 8</w:t>
              </w:r>
            </w:ins>
            <w:ins w:id="562" w:author="OPPO" w:date="2022-10-11T17:33:00Z">
              <w:r>
                <w:rPr>
                  <w:rFonts w:eastAsiaTheme="minorEastAsia"/>
                  <w:szCs w:val="24"/>
                  <w:lang w:eastAsia="zh-CN"/>
                </w:rPr>
                <w:t xml:space="preserve"> can also be supported.</w:t>
              </w:r>
            </w:ins>
            <w:ins w:id="563" w:author="OPPO" w:date="2022-10-11T17:50:00Z">
              <w:r>
                <w:rPr>
                  <w:rFonts w:eastAsiaTheme="minorEastAsia" w:hint="eastAsia"/>
                  <w:szCs w:val="24"/>
                  <w:lang w:eastAsia="zh-CN"/>
                </w:rPr>
                <w:t xml:space="preserve"> </w:t>
              </w:r>
            </w:ins>
          </w:p>
        </w:tc>
      </w:tr>
      <w:tr w:rsidR="00F43C56" w14:paraId="0F17223E" w14:textId="77777777">
        <w:trPr>
          <w:ins w:id="564" w:author="Jackson, Wang (Samsung)" w:date="2022-10-12T00:52:00Z"/>
        </w:trPr>
        <w:tc>
          <w:tcPr>
            <w:tcW w:w="1236" w:type="dxa"/>
          </w:tcPr>
          <w:p w14:paraId="6F4C4E34" w14:textId="77777777" w:rsidR="00F43C56" w:rsidRDefault="00575D35">
            <w:pPr>
              <w:spacing w:after="120"/>
              <w:rPr>
                <w:ins w:id="565" w:author="Jackson, Wang (Samsung)" w:date="2022-10-12T00:52:00Z"/>
                <w:rFonts w:eastAsiaTheme="minorEastAsia"/>
                <w:lang w:val="en-US" w:eastAsia="zh-CN"/>
              </w:rPr>
            </w:pPr>
            <w:ins w:id="566" w:author="Jackson, Wang (Samsung)" w:date="2022-10-12T00:52:00Z">
              <w:r>
                <w:rPr>
                  <w:rFonts w:eastAsiaTheme="minorEastAsia"/>
                  <w:lang w:val="en-US" w:eastAsia="zh-CN"/>
                </w:rPr>
                <w:t>Samsung</w:t>
              </w:r>
            </w:ins>
          </w:p>
        </w:tc>
        <w:tc>
          <w:tcPr>
            <w:tcW w:w="8395" w:type="dxa"/>
          </w:tcPr>
          <w:p w14:paraId="5D611D6C" w14:textId="77777777" w:rsidR="00F43C56" w:rsidRDefault="00575D35">
            <w:pPr>
              <w:spacing w:after="120"/>
              <w:rPr>
                <w:ins w:id="567" w:author="Jackson, Wang (Samsung)" w:date="2022-10-12T01:00:00Z"/>
                <w:rFonts w:eastAsiaTheme="minorEastAsia"/>
                <w:szCs w:val="24"/>
                <w:lang w:eastAsia="zh-CN"/>
              </w:rPr>
            </w:pPr>
            <w:ins w:id="568" w:author="Jackson, Wang (Samsung)" w:date="2022-10-12T00:54:00Z">
              <w:r>
                <w:rPr>
                  <w:rFonts w:eastAsiaTheme="minorEastAsia"/>
                  <w:szCs w:val="24"/>
                  <w:lang w:eastAsia="zh-CN"/>
                </w:rPr>
                <w:t>From WID, the guidance is “NOTE: Focus on FR2 HST specific requirements, and avoid the overlap with the scope of FR2 multi-Rx DL reception”</w:t>
              </w:r>
            </w:ins>
            <w:ins w:id="569" w:author="Jackson, Wang (Samsung)" w:date="2022-10-12T00:55:00Z">
              <w:r>
                <w:rPr>
                  <w:rFonts w:eastAsiaTheme="minorEastAsia"/>
                  <w:szCs w:val="24"/>
                  <w:lang w:eastAsia="zh-CN"/>
                </w:rPr>
                <w:t>, so</w:t>
              </w:r>
            </w:ins>
            <w:ins w:id="570" w:author="Jackson, Wang (Samsung)" w:date="2022-10-12T00:56:00Z">
              <w:r>
                <w:rPr>
                  <w:rFonts w:eastAsiaTheme="minorEastAsia"/>
                  <w:szCs w:val="24"/>
                  <w:lang w:eastAsia="zh-CN"/>
                </w:rPr>
                <w:t xml:space="preserve"> if there is agreement we can make specifically on FR2 HST scenario, we believe it is </w:t>
              </w:r>
            </w:ins>
            <w:ins w:id="571" w:author="Jackson, Wang (Samsung)" w:date="2022-10-12T00:57:00Z">
              <w:r>
                <w:rPr>
                  <w:rFonts w:eastAsiaTheme="minorEastAsia"/>
                  <w:szCs w:val="24"/>
                  <w:lang w:eastAsia="zh-CN"/>
                </w:rPr>
                <w:t xml:space="preserve">totally allowed. </w:t>
              </w:r>
            </w:ins>
            <w:ins w:id="572" w:author="Jackson, Wang (Samsung)" w:date="2022-10-12T01:00:00Z">
              <w:r>
                <w:rPr>
                  <w:rFonts w:eastAsiaTheme="minorEastAsia"/>
                  <w:szCs w:val="24"/>
                  <w:lang w:eastAsia="zh-CN"/>
                </w:rPr>
                <w:t xml:space="preserve">In principle, P2 is okay for us, but it should not be regarded as the reason to discuss FR2 HST specific issues. </w:t>
              </w:r>
            </w:ins>
          </w:p>
          <w:p w14:paraId="71B28DE0" w14:textId="77777777" w:rsidR="00F43C56" w:rsidRDefault="00F43C56">
            <w:pPr>
              <w:spacing w:after="120"/>
              <w:rPr>
                <w:ins w:id="573" w:author="Jackson, Wang (Samsung)" w:date="2022-10-12T00:57:00Z"/>
                <w:rFonts w:eastAsiaTheme="minorEastAsia"/>
                <w:szCs w:val="24"/>
                <w:lang w:eastAsia="zh-CN"/>
              </w:rPr>
            </w:pPr>
          </w:p>
          <w:p w14:paraId="69F9BBD0" w14:textId="77777777" w:rsidR="00F43C56" w:rsidRDefault="00575D35">
            <w:pPr>
              <w:spacing w:after="120"/>
              <w:rPr>
                <w:ins w:id="574" w:author="Jackson, Wang (Samsung)" w:date="2022-10-12T00:57:00Z"/>
                <w:rFonts w:eastAsiaTheme="minorEastAsia"/>
                <w:szCs w:val="24"/>
                <w:lang w:eastAsia="zh-CN"/>
              </w:rPr>
            </w:pPr>
            <w:ins w:id="575" w:author="Jackson, Wang (Samsung)" w:date="2022-10-12T00:57:00Z">
              <w:r>
                <w:rPr>
                  <w:rFonts w:eastAsiaTheme="minorEastAsia"/>
                  <w:szCs w:val="24"/>
                  <w:lang w:eastAsia="zh-CN"/>
                </w:rPr>
                <w:t xml:space="preserve">Technically, </w:t>
              </w:r>
            </w:ins>
          </w:p>
          <w:p w14:paraId="2CA71B11" w14:textId="77777777" w:rsidR="00F43C56" w:rsidRDefault="00575D35">
            <w:pPr>
              <w:spacing w:after="120"/>
              <w:rPr>
                <w:ins w:id="576" w:author="Jackson, Wang (Samsung)" w:date="2022-10-12T00:59:00Z"/>
                <w:rFonts w:eastAsiaTheme="minorEastAsia"/>
                <w:szCs w:val="24"/>
                <w:lang w:eastAsia="zh-CN"/>
              </w:rPr>
            </w:pPr>
            <w:ins w:id="577" w:author="Jackson, Wang (Samsung)" w:date="2022-10-12T00:57:00Z">
              <w:r>
                <w:rPr>
                  <w:rFonts w:eastAsiaTheme="minorEastAsia"/>
                  <w:szCs w:val="24"/>
                  <w:lang w:eastAsia="zh-CN"/>
                </w:rPr>
                <w:t xml:space="preserve">P1: we support, and even for Rel-18 multi-RX WI, we don’t see why UE with multi-RX can’t </w:t>
              </w:r>
            </w:ins>
            <w:ins w:id="578" w:author="Jackson, Wang (Samsung)" w:date="2022-10-12T00:58:00Z">
              <w:r>
                <w:rPr>
                  <w:rFonts w:eastAsiaTheme="minorEastAsia"/>
                  <w:szCs w:val="24"/>
                  <w:lang w:eastAsia="zh-CN"/>
                </w:rPr>
                <w:t xml:space="preserve">support CA. The R18 multi-RX WI is only restrict multi-RX operation on multiple CCs, but still allow PCell to </w:t>
              </w:r>
            </w:ins>
            <w:ins w:id="579" w:author="Jackson, Wang (Samsung)" w:date="2022-10-12T00:59:00Z">
              <w:r>
                <w:rPr>
                  <w:rFonts w:eastAsiaTheme="minorEastAsia"/>
                  <w:szCs w:val="24"/>
                  <w:lang w:eastAsia="zh-CN"/>
                </w:rPr>
                <w:t>be received by</w:t>
              </w:r>
            </w:ins>
            <w:ins w:id="580" w:author="Jackson, Wang (Samsung)" w:date="2022-10-12T00:58:00Z">
              <w:r>
                <w:rPr>
                  <w:rFonts w:eastAsiaTheme="minorEastAsia"/>
                  <w:szCs w:val="24"/>
                  <w:lang w:eastAsia="zh-CN"/>
                </w:rPr>
                <w:t xml:space="preserve"> multi-RX, but SCell </w:t>
              </w:r>
            </w:ins>
            <w:ins w:id="581" w:author="Jackson, Wang (Samsung)" w:date="2022-10-12T00:59:00Z">
              <w:r>
                <w:rPr>
                  <w:rFonts w:eastAsiaTheme="minorEastAsia"/>
                  <w:szCs w:val="24"/>
                  <w:lang w:eastAsia="zh-CN"/>
                </w:rPr>
                <w:t>by</w:t>
              </w:r>
            </w:ins>
            <w:ins w:id="582" w:author="Jackson, Wang (Samsung)" w:date="2022-10-12T00:58:00Z">
              <w:r>
                <w:rPr>
                  <w:rFonts w:eastAsiaTheme="minorEastAsia"/>
                  <w:szCs w:val="24"/>
                  <w:lang w:eastAsia="zh-CN"/>
                </w:rPr>
                <w:t xml:space="preserve"> </w:t>
              </w:r>
            </w:ins>
            <w:ins w:id="583" w:author="Jackson, Wang (Samsung)" w:date="2022-10-12T00:59:00Z">
              <w:r>
                <w:rPr>
                  <w:rFonts w:eastAsiaTheme="minorEastAsia"/>
                  <w:szCs w:val="24"/>
                  <w:lang w:eastAsia="zh-CN"/>
                </w:rPr>
                <w:t xml:space="preserve">one-RX. We support P1. </w:t>
              </w:r>
            </w:ins>
          </w:p>
          <w:p w14:paraId="21C6225C" w14:textId="77777777" w:rsidR="00F43C56" w:rsidRDefault="00575D35">
            <w:pPr>
              <w:spacing w:after="120"/>
              <w:rPr>
                <w:ins w:id="584" w:author="Jackson, Wang (Samsung)" w:date="2022-10-12T01:02:00Z"/>
                <w:rFonts w:eastAsiaTheme="minorEastAsia"/>
                <w:szCs w:val="24"/>
                <w:lang w:eastAsia="zh-CN"/>
              </w:rPr>
            </w:pPr>
            <w:ins w:id="585" w:author="Jackson, Wang (Samsung)" w:date="2022-10-12T00:59:00Z">
              <w:r>
                <w:rPr>
                  <w:rFonts w:eastAsiaTheme="minorEastAsia"/>
                  <w:szCs w:val="24"/>
                  <w:lang w:eastAsia="zh-CN"/>
                </w:rPr>
                <w:lastRenderedPageBreak/>
                <w:t>P3</w:t>
              </w:r>
            </w:ins>
            <w:ins w:id="586" w:author="Jackson, Wang (Samsung)" w:date="2022-10-12T01:00:00Z">
              <w:r>
                <w:rPr>
                  <w:rFonts w:eastAsiaTheme="minorEastAsia"/>
                  <w:szCs w:val="24"/>
                  <w:lang w:eastAsia="zh-CN"/>
                </w:rPr>
                <w:t>/P4</w:t>
              </w:r>
            </w:ins>
            <w:ins w:id="587" w:author="Jackson, Wang (Samsung)" w:date="2022-10-12T01:02:00Z">
              <w:r>
                <w:rPr>
                  <w:rFonts w:eastAsiaTheme="minorEastAsia"/>
                  <w:szCs w:val="24"/>
                  <w:lang w:eastAsia="zh-CN"/>
                </w:rPr>
                <w:t>/P8/</w:t>
              </w:r>
            </w:ins>
            <w:ins w:id="588" w:author="Jackson, Wang (Samsung)" w:date="2022-10-12T01:03:00Z">
              <w:r>
                <w:rPr>
                  <w:rFonts w:eastAsiaTheme="minorEastAsia"/>
                  <w:szCs w:val="24"/>
                  <w:lang w:eastAsia="zh-CN"/>
                </w:rPr>
                <w:t>P9/</w:t>
              </w:r>
            </w:ins>
            <w:ins w:id="589" w:author="Jackson, Wang (Samsung)" w:date="2022-10-12T01:02:00Z">
              <w:r>
                <w:rPr>
                  <w:rFonts w:eastAsiaTheme="minorEastAsia"/>
                  <w:szCs w:val="24"/>
                  <w:lang w:eastAsia="zh-CN"/>
                </w:rPr>
                <w:t>P10/P11</w:t>
              </w:r>
            </w:ins>
            <w:ins w:id="590" w:author="Jackson, Wang (Samsung)" w:date="2022-10-12T01:01:00Z">
              <w:r>
                <w:rPr>
                  <w:rFonts w:eastAsiaTheme="minorEastAsia"/>
                  <w:szCs w:val="24"/>
                  <w:lang w:eastAsia="zh-CN"/>
                </w:rPr>
                <w:t xml:space="preserve">: we can reuse R18 multi-RX WI’s conclusion for these proposals. </w:t>
              </w:r>
            </w:ins>
          </w:p>
          <w:p w14:paraId="4920EC54" w14:textId="77777777" w:rsidR="00F43C56" w:rsidRDefault="00575D35">
            <w:pPr>
              <w:spacing w:after="120"/>
              <w:rPr>
                <w:ins w:id="591" w:author="Jackson, Wang (Samsung)" w:date="2022-10-12T00:52:00Z"/>
                <w:rFonts w:eastAsiaTheme="minorEastAsia"/>
                <w:szCs w:val="24"/>
                <w:lang w:eastAsia="zh-CN"/>
              </w:rPr>
            </w:pPr>
            <w:ins w:id="592" w:author="Jackson, Wang (Samsung)" w:date="2022-10-12T01:02:00Z">
              <w:r>
                <w:rPr>
                  <w:rFonts w:eastAsiaTheme="minorEastAsia"/>
                  <w:szCs w:val="24"/>
                  <w:lang w:eastAsia="zh-CN"/>
                </w:rPr>
                <w:t>Tec</w:t>
              </w:r>
            </w:ins>
            <w:ins w:id="593" w:author="Jackson, Wang (Samsung)" w:date="2022-10-12T01:03:00Z">
              <w:r>
                <w:rPr>
                  <w:rFonts w:eastAsiaTheme="minorEastAsia"/>
                  <w:szCs w:val="24"/>
                  <w:lang w:eastAsia="zh-CN"/>
                </w:rPr>
                <w:t>hnically, we can support P5, P6, P7</w:t>
              </w:r>
            </w:ins>
          </w:p>
        </w:tc>
      </w:tr>
      <w:tr w:rsidR="00F43C56" w14:paraId="23E87094" w14:textId="77777777">
        <w:trPr>
          <w:ins w:id="594" w:author="Nokia (Dimitri Gold)" w:date="2022-10-11T22:44:00Z"/>
        </w:trPr>
        <w:tc>
          <w:tcPr>
            <w:tcW w:w="1236" w:type="dxa"/>
          </w:tcPr>
          <w:p w14:paraId="05896231" w14:textId="77777777" w:rsidR="00F43C56" w:rsidRDefault="00575D35">
            <w:pPr>
              <w:spacing w:after="120"/>
              <w:rPr>
                <w:ins w:id="595" w:author="Nokia (Dimitri Gold)" w:date="2022-10-11T22:44:00Z"/>
                <w:rFonts w:eastAsiaTheme="minorEastAsia"/>
                <w:lang w:val="en-US" w:eastAsia="zh-CN"/>
              </w:rPr>
            </w:pPr>
            <w:ins w:id="596" w:author="Nokia (Dimitri Gold)" w:date="2022-10-11T22:44:00Z">
              <w:r>
                <w:rPr>
                  <w:rFonts w:eastAsiaTheme="minorEastAsia"/>
                  <w:lang w:val="en-US" w:eastAsia="zh-CN"/>
                </w:rPr>
                <w:lastRenderedPageBreak/>
                <w:t>Nokia</w:t>
              </w:r>
            </w:ins>
          </w:p>
        </w:tc>
        <w:tc>
          <w:tcPr>
            <w:tcW w:w="8395" w:type="dxa"/>
          </w:tcPr>
          <w:p w14:paraId="0288B816" w14:textId="77777777" w:rsidR="00F43C56" w:rsidRDefault="00575D35">
            <w:pPr>
              <w:spacing w:after="120"/>
              <w:rPr>
                <w:ins w:id="597" w:author="Nokia (Dimitri Gold)" w:date="2022-10-11T22:44:00Z"/>
                <w:rFonts w:eastAsiaTheme="minorEastAsia"/>
                <w:szCs w:val="24"/>
                <w:lang w:eastAsia="zh-CN"/>
              </w:rPr>
            </w:pPr>
            <w:ins w:id="598" w:author="Nokia (Dimitri Gold)" w:date="2022-10-11T22:44:00Z">
              <w:r>
                <w:rPr>
                  <w:rFonts w:eastAsiaTheme="minorEastAsia"/>
                  <w:szCs w:val="24"/>
                  <w:lang w:eastAsia="zh-CN"/>
                </w:rPr>
                <w:t>We are open discuss Proposal 1 further.</w:t>
              </w:r>
            </w:ins>
          </w:p>
          <w:p w14:paraId="520AE601" w14:textId="77777777" w:rsidR="00F43C56" w:rsidRDefault="00575D35">
            <w:pPr>
              <w:spacing w:after="120"/>
              <w:rPr>
                <w:ins w:id="599" w:author="Nokia (Dimitri Gold)" w:date="2022-10-11T22:44:00Z"/>
                <w:rFonts w:eastAsiaTheme="minorEastAsia"/>
                <w:szCs w:val="24"/>
                <w:lang w:eastAsia="zh-CN"/>
              </w:rPr>
            </w:pPr>
            <w:ins w:id="600" w:author="Nokia (Dimitri Gold)" w:date="2022-10-11T22:44:00Z">
              <w:r>
                <w:rPr>
                  <w:rFonts w:eastAsiaTheme="minorEastAsia"/>
                  <w:szCs w:val="24"/>
                  <w:lang w:eastAsia="zh-CN"/>
                </w:rPr>
                <w:t>Regarding, Proposal 2, the use-case of HST FR2 is different from R18 multi-Rx WI. For example, power consumption is not the main concern for HST FR2 UEs. Therefore, HST FR2 UE (CPE) capabilities can be different from what is assumed by default in R18 multi-Rx.</w:t>
              </w:r>
            </w:ins>
          </w:p>
          <w:p w14:paraId="07268F2F" w14:textId="77777777" w:rsidR="00F43C56" w:rsidRDefault="00575D35">
            <w:pPr>
              <w:spacing w:after="120"/>
              <w:rPr>
                <w:ins w:id="601" w:author="Nokia (Dimitri Gold)" w:date="2022-10-11T22:44:00Z"/>
                <w:rFonts w:eastAsiaTheme="minorEastAsia"/>
                <w:szCs w:val="24"/>
                <w:lang w:eastAsia="zh-CN"/>
              </w:rPr>
            </w:pPr>
            <w:ins w:id="602" w:author="Nokia (Dimitri Gold)" w:date="2022-10-11T22:44:00Z">
              <w:r>
                <w:rPr>
                  <w:rFonts w:eastAsiaTheme="minorEastAsia"/>
                  <w:szCs w:val="24"/>
                  <w:lang w:eastAsia="zh-CN"/>
                </w:rPr>
                <w:t>The meaning of “simultaneous multi-panel operation” shall be clarified for HST FR2 UEs.</w:t>
              </w:r>
            </w:ins>
          </w:p>
          <w:p w14:paraId="6D4FA7E2" w14:textId="77777777" w:rsidR="00F43C56" w:rsidRDefault="00575D35">
            <w:pPr>
              <w:spacing w:after="120"/>
              <w:rPr>
                <w:ins w:id="603" w:author="Nokia (Dimitri Gold)" w:date="2022-10-11T22:44:00Z"/>
                <w:rFonts w:eastAsiaTheme="minorEastAsia"/>
                <w:szCs w:val="24"/>
                <w:lang w:eastAsia="zh-CN"/>
              </w:rPr>
            </w:pPr>
            <w:ins w:id="604" w:author="Nokia (Dimitri Gold)" w:date="2022-10-11T22:44:00Z">
              <w:r>
                <w:rPr>
                  <w:rFonts w:eastAsiaTheme="minorEastAsia"/>
                  <w:szCs w:val="24"/>
                  <w:lang w:eastAsia="zh-CN"/>
                </w:rPr>
                <w:t>In our view, some of the proposals such as</w:t>
              </w:r>
            </w:ins>
            <w:ins w:id="605" w:author="Nokia (Dimitri Gold)" w:date="2022-10-11T22:45:00Z">
              <w:r>
                <w:rPr>
                  <w:rFonts w:eastAsiaTheme="minorEastAsia"/>
                  <w:szCs w:val="24"/>
                  <w:lang w:eastAsia="zh-CN"/>
                </w:rPr>
                <w:t xml:space="preserve"> 5,</w:t>
              </w:r>
            </w:ins>
            <w:ins w:id="606" w:author="Nokia (Dimitri Gold)" w:date="2022-10-11T22:44:00Z">
              <w:r>
                <w:rPr>
                  <w:rFonts w:eastAsiaTheme="minorEastAsia"/>
                  <w:szCs w:val="24"/>
                  <w:lang w:eastAsia="zh-CN"/>
                </w:rPr>
                <w:t xml:space="preserve"> 6</w:t>
              </w:r>
            </w:ins>
            <w:ins w:id="607" w:author="Nokia (Dimitri Gold)" w:date="2022-10-11T22:46:00Z">
              <w:r>
                <w:rPr>
                  <w:rFonts w:eastAsiaTheme="minorEastAsia"/>
                  <w:szCs w:val="24"/>
                  <w:lang w:eastAsia="zh-CN"/>
                </w:rPr>
                <w:t>, 7</w:t>
              </w:r>
            </w:ins>
            <w:ins w:id="608" w:author="Nokia (Dimitri Gold)" w:date="2022-10-11T22:44:00Z">
              <w:r>
                <w:rPr>
                  <w:rFonts w:eastAsiaTheme="minorEastAsia"/>
                  <w:szCs w:val="24"/>
                  <w:lang w:eastAsia="zh-CN"/>
                </w:rPr>
                <w:t xml:space="preserve"> and 9 are useful and </w:t>
              </w:r>
            </w:ins>
            <w:ins w:id="609" w:author="Nokia (Dimitri Gold)" w:date="2022-10-11T22:46:00Z">
              <w:r>
                <w:rPr>
                  <w:rFonts w:eastAsiaTheme="minorEastAsia"/>
                  <w:szCs w:val="24"/>
                  <w:lang w:eastAsia="zh-CN"/>
                </w:rPr>
                <w:t>help establishing</w:t>
              </w:r>
            </w:ins>
            <w:ins w:id="610" w:author="Nokia (Dimitri Gold)" w:date="2022-10-11T22:44:00Z">
              <w:r>
                <w:rPr>
                  <w:rFonts w:eastAsiaTheme="minorEastAsia"/>
                  <w:szCs w:val="24"/>
                  <w:lang w:eastAsia="zh-CN"/>
                </w:rPr>
                <w:t xml:space="preserve"> a common understanding of multi-RX operation in HST FR2.</w:t>
              </w:r>
            </w:ins>
            <w:ins w:id="611" w:author="Nokia (Dimitri Gold)" w:date="2022-10-11T22:45:00Z">
              <w:r>
                <w:rPr>
                  <w:rFonts w:eastAsiaTheme="minorEastAsia"/>
                  <w:szCs w:val="24"/>
                  <w:lang w:eastAsia="zh-CN"/>
                </w:rPr>
                <w:t xml:space="preserve"> </w:t>
              </w:r>
            </w:ins>
            <w:ins w:id="612" w:author="Nokia (Dimitri Gold)" w:date="2022-10-11T22:47:00Z">
              <w:r>
                <w:rPr>
                  <w:rFonts w:eastAsiaTheme="minorEastAsia"/>
                  <w:szCs w:val="24"/>
                  <w:lang w:eastAsia="zh-CN"/>
                </w:rPr>
                <w:t>We can also support P5.</w:t>
              </w:r>
            </w:ins>
          </w:p>
        </w:tc>
      </w:tr>
      <w:tr w:rsidR="00F43C56" w14:paraId="192179D0" w14:textId="77777777">
        <w:trPr>
          <w:ins w:id="613" w:author="Huawei" w:date="2022-10-12T16:48:00Z"/>
        </w:trPr>
        <w:tc>
          <w:tcPr>
            <w:tcW w:w="1236" w:type="dxa"/>
          </w:tcPr>
          <w:p w14:paraId="2733B1C3" w14:textId="77777777" w:rsidR="00F43C56" w:rsidRDefault="00575D35">
            <w:pPr>
              <w:spacing w:after="120"/>
              <w:rPr>
                <w:ins w:id="614" w:author="Huawei" w:date="2022-10-12T16:48:00Z"/>
                <w:rFonts w:eastAsiaTheme="minorEastAsia"/>
                <w:lang w:val="en-US" w:eastAsia="zh-CN"/>
              </w:rPr>
            </w:pPr>
            <w:ins w:id="615" w:author="Huawei" w:date="2022-10-12T16:48:00Z">
              <w:r>
                <w:rPr>
                  <w:rFonts w:eastAsiaTheme="minorEastAsia" w:hint="eastAsia"/>
                  <w:lang w:val="en-US" w:eastAsia="zh-CN"/>
                </w:rPr>
                <w:t>H</w:t>
              </w:r>
              <w:r>
                <w:rPr>
                  <w:rFonts w:eastAsiaTheme="minorEastAsia"/>
                  <w:lang w:val="en-US" w:eastAsia="zh-CN"/>
                </w:rPr>
                <w:t>uawei</w:t>
              </w:r>
            </w:ins>
          </w:p>
        </w:tc>
        <w:tc>
          <w:tcPr>
            <w:tcW w:w="8395" w:type="dxa"/>
          </w:tcPr>
          <w:p w14:paraId="05375112" w14:textId="77777777" w:rsidR="00F43C56" w:rsidRDefault="00575D35">
            <w:pPr>
              <w:spacing w:after="120"/>
              <w:rPr>
                <w:ins w:id="616" w:author="Huawei" w:date="2022-10-12T16:48:00Z"/>
                <w:rFonts w:eastAsiaTheme="minorEastAsia"/>
                <w:szCs w:val="24"/>
                <w:lang w:eastAsia="zh-CN"/>
              </w:rPr>
            </w:pPr>
            <w:ins w:id="617" w:author="Huawei" w:date="2022-10-12T16:48:00Z">
              <w:r>
                <w:rPr>
                  <w:rFonts w:eastAsiaTheme="minorEastAsia"/>
                  <w:szCs w:val="24"/>
                  <w:lang w:eastAsia="zh-CN"/>
                </w:rPr>
                <w:t>We agree that common conclusion of R18 multi-RX can be applied to FR2 HST except HST specific part. So we skip the technical discussion on P2-P11.</w:t>
              </w:r>
            </w:ins>
          </w:p>
          <w:p w14:paraId="362DE11A" w14:textId="77777777" w:rsidR="00F43C56" w:rsidRDefault="00575D35">
            <w:pPr>
              <w:spacing w:after="120"/>
              <w:rPr>
                <w:ins w:id="618" w:author="Huawei" w:date="2022-10-12T16:48:00Z"/>
                <w:rFonts w:eastAsiaTheme="minorEastAsia"/>
                <w:szCs w:val="24"/>
                <w:lang w:eastAsia="zh-CN"/>
              </w:rPr>
            </w:pPr>
            <w:ins w:id="619" w:author="Huawei" w:date="2022-10-12T16:48:00Z">
              <w:r>
                <w:rPr>
                  <w:rFonts w:eastAsiaTheme="minorEastAsia"/>
                  <w:szCs w:val="24"/>
                  <w:lang w:eastAsia="zh-CN"/>
                </w:rPr>
                <w:t>Option 1 is reasonable, a UE even a CPE can be configured with CA and enable simultaneous Rx on one of serving CC.</w:t>
              </w:r>
            </w:ins>
          </w:p>
        </w:tc>
      </w:tr>
      <w:tr w:rsidR="00F43C56" w14:paraId="44116FB7" w14:textId="77777777">
        <w:trPr>
          <w:ins w:id="620" w:author="Qiming Li" w:date="2022-10-13T09:42:00Z"/>
        </w:trPr>
        <w:tc>
          <w:tcPr>
            <w:tcW w:w="1236" w:type="dxa"/>
          </w:tcPr>
          <w:p w14:paraId="344AF276" w14:textId="77777777" w:rsidR="00F43C56" w:rsidRDefault="00575D35">
            <w:pPr>
              <w:spacing w:after="120"/>
              <w:rPr>
                <w:ins w:id="621" w:author="Qiming Li" w:date="2022-10-13T09:42:00Z"/>
                <w:rFonts w:eastAsiaTheme="minorEastAsia"/>
                <w:lang w:val="en-US" w:eastAsia="zh-CN"/>
              </w:rPr>
            </w:pPr>
            <w:ins w:id="622" w:author="Qiming Li" w:date="2022-10-13T09:42:00Z">
              <w:r>
                <w:rPr>
                  <w:rFonts w:eastAsiaTheme="minorEastAsia"/>
                  <w:lang w:val="en-US" w:eastAsia="zh-CN"/>
                </w:rPr>
                <w:t>Apple</w:t>
              </w:r>
            </w:ins>
          </w:p>
        </w:tc>
        <w:tc>
          <w:tcPr>
            <w:tcW w:w="8395" w:type="dxa"/>
          </w:tcPr>
          <w:p w14:paraId="3A4460CD" w14:textId="77777777" w:rsidR="00F43C56" w:rsidRDefault="00575D35">
            <w:pPr>
              <w:spacing w:after="120"/>
              <w:rPr>
                <w:ins w:id="623" w:author="Qiming Li" w:date="2022-10-13T09:46:00Z"/>
                <w:rFonts w:eastAsiaTheme="minorEastAsia"/>
                <w:szCs w:val="24"/>
                <w:lang w:eastAsia="zh-CN"/>
              </w:rPr>
            </w:pPr>
            <w:ins w:id="624" w:author="Qiming Li" w:date="2022-10-13T09:43:00Z">
              <w:r>
                <w:rPr>
                  <w:rFonts w:eastAsiaTheme="minorEastAsia"/>
                  <w:szCs w:val="24"/>
                  <w:lang w:eastAsia="zh-CN"/>
                </w:rPr>
                <w:t>It seems most proposals</w:t>
              </w:r>
            </w:ins>
            <w:ins w:id="625" w:author="Qiming Li" w:date="2022-10-13T09:44:00Z">
              <w:r>
                <w:rPr>
                  <w:rFonts w:eastAsiaTheme="minorEastAsia"/>
                  <w:szCs w:val="24"/>
                  <w:lang w:eastAsia="zh-CN"/>
                </w:rPr>
                <w:t xml:space="preserve"> are not FR2 HST specific. </w:t>
              </w:r>
            </w:ins>
            <w:ins w:id="626" w:author="Qiming Li" w:date="2022-10-13T09:45:00Z">
              <w:r>
                <w:rPr>
                  <w:rFonts w:eastAsiaTheme="minorEastAsia"/>
                  <w:szCs w:val="24"/>
                  <w:lang w:eastAsia="zh-CN"/>
                </w:rPr>
                <w:t xml:space="preserve">Most likely the outcome of multi-Rx can be borrowed so we don’t expect </w:t>
              </w:r>
            </w:ins>
            <w:ins w:id="627" w:author="Qiming Li" w:date="2022-10-13T09:46:00Z">
              <w:r>
                <w:rPr>
                  <w:rFonts w:eastAsiaTheme="minorEastAsia"/>
                  <w:szCs w:val="24"/>
                  <w:lang w:eastAsia="zh-CN"/>
                </w:rPr>
                <w:t>duplicated discussion here. This is based on the WID description:</w:t>
              </w:r>
            </w:ins>
          </w:p>
          <w:p w14:paraId="6C425A55" w14:textId="77777777" w:rsidR="00F43C56" w:rsidRDefault="00575D35">
            <w:pPr>
              <w:numPr>
                <w:ilvl w:val="0"/>
                <w:numId w:val="6"/>
              </w:numPr>
              <w:rPr>
                <w:ins w:id="628" w:author="Qiming Li" w:date="2022-10-13T09:46:00Z"/>
              </w:rPr>
            </w:pPr>
            <w:ins w:id="629" w:author="Qiming Li" w:date="2022-10-13T09:46:00Z">
              <w:r>
                <w:t>Specify the requirement for simultaneous multi-panel operation for train roof-mounted FR2 high power devices [RAN4]:</w:t>
              </w:r>
            </w:ins>
          </w:p>
          <w:p w14:paraId="4890621E" w14:textId="77777777" w:rsidR="00F43C56" w:rsidRDefault="00575D35">
            <w:pPr>
              <w:numPr>
                <w:ilvl w:val="1"/>
                <w:numId w:val="6"/>
              </w:numPr>
              <w:rPr>
                <w:ins w:id="630" w:author="Qiming Li" w:date="2022-10-13T09:46:00Z"/>
              </w:rPr>
            </w:pPr>
            <w:ins w:id="631" w:author="Qiming Li" w:date="2022-10-13T09:46:00Z">
              <w:r>
                <w:t xml:space="preserve">Maximum 2 active panels supporting the multi-panel simultaneous reception. </w:t>
              </w:r>
            </w:ins>
          </w:p>
          <w:p w14:paraId="661100D2" w14:textId="77777777" w:rsidR="00F43C56" w:rsidRDefault="00575D35">
            <w:pPr>
              <w:numPr>
                <w:ilvl w:val="1"/>
                <w:numId w:val="6"/>
              </w:numPr>
              <w:rPr>
                <w:ins w:id="632" w:author="Qiming Li" w:date="2022-10-13T09:46:00Z"/>
              </w:rPr>
            </w:pPr>
            <w:ins w:id="633" w:author="Qiming Li" w:date="2022-10-13T09:46:00Z">
              <w:r>
                <w:t xml:space="preserve">NOTE: </w:t>
              </w:r>
              <w:r>
                <w:rPr>
                  <w:highlight w:val="yellow"/>
                  <w:rPrChange w:id="634" w:author="Qiming Li" w:date="2022-10-13T09:46:00Z">
                    <w:rPr/>
                  </w:rPrChange>
                </w:rPr>
                <w:t>Focus on FR2 HST specific requirements, and avoid the overlap with the scope of FR2 multi-Rx DL reception</w:t>
              </w:r>
            </w:ins>
          </w:p>
          <w:p w14:paraId="35597605" w14:textId="77777777" w:rsidR="00F43C56" w:rsidRDefault="00F43C56">
            <w:pPr>
              <w:spacing w:after="120"/>
              <w:rPr>
                <w:ins w:id="635" w:author="Qiming Li" w:date="2022-10-13T09:42:00Z"/>
                <w:rFonts w:eastAsiaTheme="minorEastAsia"/>
                <w:szCs w:val="24"/>
                <w:lang w:eastAsia="zh-CN"/>
              </w:rPr>
            </w:pPr>
          </w:p>
        </w:tc>
      </w:tr>
      <w:tr w:rsidR="00F43C56" w14:paraId="71DE9C76" w14:textId="77777777">
        <w:trPr>
          <w:ins w:id="636" w:author="Chenchen from ZTE" w:date="2022-10-13T10:13:00Z"/>
        </w:trPr>
        <w:tc>
          <w:tcPr>
            <w:tcW w:w="1236" w:type="dxa"/>
          </w:tcPr>
          <w:p w14:paraId="6BF78769" w14:textId="77777777" w:rsidR="00F43C56" w:rsidRDefault="00575D35">
            <w:pPr>
              <w:spacing w:after="120"/>
              <w:rPr>
                <w:ins w:id="637" w:author="Chenchen from ZTE" w:date="2022-10-13T10:13:00Z"/>
                <w:rFonts w:eastAsiaTheme="minorEastAsia"/>
                <w:lang w:val="en-US" w:eastAsia="zh-CN"/>
              </w:rPr>
            </w:pPr>
            <w:ins w:id="638" w:author="Chenchen from ZTE" w:date="2022-10-13T10:13:00Z">
              <w:r>
                <w:rPr>
                  <w:rFonts w:eastAsiaTheme="minorEastAsia" w:hint="eastAsia"/>
                  <w:lang w:val="en-US" w:eastAsia="zh-CN"/>
                </w:rPr>
                <w:t>ZTE</w:t>
              </w:r>
            </w:ins>
          </w:p>
        </w:tc>
        <w:tc>
          <w:tcPr>
            <w:tcW w:w="8395" w:type="dxa"/>
          </w:tcPr>
          <w:p w14:paraId="1212AF5F" w14:textId="77777777" w:rsidR="00F43C56" w:rsidRDefault="00575D35">
            <w:pPr>
              <w:spacing w:after="120"/>
              <w:rPr>
                <w:ins w:id="639" w:author="Chenchen from ZTE" w:date="2022-10-13T10:13:00Z"/>
                <w:rFonts w:eastAsiaTheme="minorEastAsia"/>
                <w:szCs w:val="24"/>
                <w:lang w:eastAsia="zh-CN"/>
              </w:rPr>
            </w:pPr>
            <w:ins w:id="640" w:author="Chenchen from ZTE" w:date="2022-10-13T10:13:00Z">
              <w:r>
                <w:rPr>
                  <w:rFonts w:eastAsiaTheme="minorEastAsia" w:hint="eastAsia"/>
                  <w:szCs w:val="24"/>
                  <w:lang w:val="en-US" w:eastAsia="zh-CN"/>
                </w:rPr>
                <w:t>Proposal 2 can be a good starting point.</w:t>
              </w:r>
            </w:ins>
          </w:p>
        </w:tc>
      </w:tr>
    </w:tbl>
    <w:p w14:paraId="0425499D" w14:textId="301E7DF8" w:rsidR="00F43C56" w:rsidRDefault="00F43C56">
      <w:pPr>
        <w:pStyle w:val="ListParagraph"/>
        <w:overflowPunct/>
        <w:autoSpaceDE/>
        <w:autoSpaceDN/>
        <w:adjustRightInd/>
        <w:spacing w:after="120"/>
        <w:ind w:left="1440" w:firstLineChars="0" w:firstLine="0"/>
        <w:textAlignment w:val="auto"/>
        <w:rPr>
          <w:ins w:id="641" w:author="Jackson, Wang (Samsung)" w:date="2022-10-14T04:12:00Z"/>
          <w:rFonts w:eastAsia="宋体"/>
          <w:szCs w:val="24"/>
          <w:lang w:eastAsia="zh-CN"/>
        </w:rPr>
      </w:pPr>
    </w:p>
    <w:p w14:paraId="7243E9D1" w14:textId="77777777" w:rsidR="00B533C1" w:rsidRDefault="00B533C1" w:rsidP="00B533C1">
      <w:pPr>
        <w:pStyle w:val="ListParagraph"/>
        <w:numPr>
          <w:ilvl w:val="0"/>
          <w:numId w:val="7"/>
        </w:numPr>
        <w:overflowPunct/>
        <w:autoSpaceDE/>
        <w:autoSpaceDN/>
        <w:adjustRightInd/>
        <w:spacing w:after="120"/>
        <w:ind w:left="720" w:firstLineChars="0"/>
        <w:textAlignment w:val="auto"/>
        <w:rPr>
          <w:ins w:id="642" w:author="Jackson, Wang (Samsung)" w:date="2022-10-14T04:12:00Z"/>
          <w:rFonts w:eastAsia="宋体"/>
          <w:szCs w:val="24"/>
          <w:lang w:eastAsia="zh-CN"/>
        </w:rPr>
      </w:pPr>
      <w:ins w:id="643" w:author="Jackson, Wang (Samsung)" w:date="2022-10-14T04:12: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26DF628" w14:textId="43C996F5" w:rsidR="00B533C1" w:rsidRDefault="00B533C1" w:rsidP="00B533C1">
      <w:pPr>
        <w:pStyle w:val="ListParagraph"/>
        <w:numPr>
          <w:ilvl w:val="1"/>
          <w:numId w:val="7"/>
        </w:numPr>
        <w:overflowPunct/>
        <w:autoSpaceDE/>
        <w:autoSpaceDN/>
        <w:adjustRightInd/>
        <w:spacing w:after="120"/>
        <w:ind w:firstLineChars="0"/>
        <w:textAlignment w:val="auto"/>
        <w:rPr>
          <w:ins w:id="644" w:author="Jackson, Wang (Samsung)" w:date="2022-10-14T04:12:00Z"/>
          <w:rFonts w:eastAsia="宋体"/>
          <w:szCs w:val="24"/>
          <w:lang w:eastAsia="zh-CN"/>
        </w:rPr>
      </w:pPr>
      <w:ins w:id="645" w:author="Jackson, Wang (Samsung)" w:date="2022-10-14T04:12:00Z">
        <w:r>
          <w:rPr>
            <w:rFonts w:eastAsia="宋体"/>
            <w:szCs w:val="24"/>
            <w:lang w:eastAsia="zh-CN"/>
          </w:rPr>
          <w:t>Diff</w:t>
        </w:r>
      </w:ins>
      <w:ins w:id="646" w:author="Jackson, Wang (Samsung)" w:date="2022-10-14T04:13:00Z">
        <w:r>
          <w:rPr>
            <w:rFonts w:eastAsia="宋体"/>
            <w:szCs w:val="24"/>
            <w:lang w:eastAsia="zh-CN"/>
          </w:rPr>
          <w:t>erent understandings are provided, especially consid</w:t>
        </w:r>
      </w:ins>
      <w:ins w:id="647" w:author="Jackson, Wang (Samsung)" w:date="2022-10-14T04:14:00Z">
        <w:r>
          <w:rPr>
            <w:rFonts w:eastAsia="宋体"/>
            <w:szCs w:val="24"/>
            <w:lang w:eastAsia="zh-CN"/>
          </w:rPr>
          <w:t>er</w:t>
        </w:r>
      </w:ins>
      <w:ins w:id="648" w:author="Jackson, Wang (Samsung)" w:date="2022-10-14T04:13:00Z">
        <w:r>
          <w:rPr>
            <w:rFonts w:eastAsia="宋体"/>
            <w:szCs w:val="24"/>
            <w:lang w:eastAsia="zh-CN"/>
          </w:rPr>
          <w:t>ing</w:t>
        </w:r>
      </w:ins>
      <w:ins w:id="649" w:author="Jackson, Wang (Samsung)" w:date="2022-10-14T04:12:00Z">
        <w:r>
          <w:rPr>
            <w:rFonts w:eastAsia="宋体"/>
            <w:szCs w:val="24"/>
            <w:lang w:eastAsia="zh-CN"/>
          </w:rPr>
          <w:t>.</w:t>
        </w:r>
      </w:ins>
    </w:p>
    <w:p w14:paraId="3F89207E" w14:textId="61782E0F" w:rsidR="00B533C1" w:rsidRDefault="00B533C1">
      <w:pPr>
        <w:pStyle w:val="ListParagraph"/>
        <w:numPr>
          <w:ilvl w:val="2"/>
          <w:numId w:val="7"/>
        </w:numPr>
        <w:overflowPunct/>
        <w:autoSpaceDE/>
        <w:autoSpaceDN/>
        <w:adjustRightInd/>
        <w:spacing w:after="120"/>
        <w:ind w:firstLineChars="0"/>
        <w:textAlignment w:val="auto"/>
        <w:rPr>
          <w:ins w:id="650" w:author="Jackson, Wang (Samsung)" w:date="2022-10-14T04:12:00Z"/>
          <w:rFonts w:eastAsia="宋体"/>
          <w:szCs w:val="24"/>
          <w:lang w:eastAsia="zh-CN"/>
        </w:rPr>
        <w:pPrChange w:id="651" w:author="Jackson, Wang (Samsung)" w:date="2022-10-14T04:13:00Z">
          <w:pPr>
            <w:pStyle w:val="ListParagraph"/>
            <w:numPr>
              <w:ilvl w:val="1"/>
              <w:numId w:val="7"/>
            </w:numPr>
            <w:overflowPunct/>
            <w:autoSpaceDE/>
            <w:autoSpaceDN/>
            <w:adjustRightInd/>
            <w:spacing w:after="120"/>
            <w:ind w:left="1656" w:firstLineChars="0" w:hanging="360"/>
            <w:textAlignment w:val="auto"/>
          </w:pPr>
        </w:pPrChange>
      </w:pPr>
      <w:ins w:id="652" w:author="Jackson, Wang (Samsung)" w:date="2022-10-14T04:13:00Z">
        <w:r>
          <w:rPr>
            <w:rFonts w:eastAsia="宋体"/>
            <w:szCs w:val="24"/>
            <w:lang w:eastAsia="zh-CN"/>
          </w:rPr>
          <w:t>Most of aspects are also included in Rel-18 Multi-RX WI</w:t>
        </w:r>
      </w:ins>
      <w:ins w:id="653" w:author="Jackson, Wang (Samsung)" w:date="2022-10-14T04:12:00Z">
        <w:r>
          <w:rPr>
            <w:rFonts w:eastAsia="宋体"/>
            <w:szCs w:val="24"/>
            <w:lang w:eastAsia="zh-CN"/>
          </w:rPr>
          <w:t xml:space="preserve">.  </w:t>
        </w:r>
      </w:ins>
    </w:p>
    <w:p w14:paraId="0AB051F3" w14:textId="77777777" w:rsidR="00B533C1" w:rsidRDefault="00B533C1" w:rsidP="00B533C1">
      <w:pPr>
        <w:pStyle w:val="ListParagraph"/>
        <w:numPr>
          <w:ilvl w:val="0"/>
          <w:numId w:val="7"/>
        </w:numPr>
        <w:overflowPunct/>
        <w:autoSpaceDE/>
        <w:autoSpaceDN/>
        <w:adjustRightInd/>
        <w:spacing w:after="120"/>
        <w:ind w:left="720" w:firstLineChars="0"/>
        <w:textAlignment w:val="auto"/>
        <w:rPr>
          <w:ins w:id="654" w:author="Jackson, Wang (Samsung)" w:date="2022-10-14T04:12:00Z"/>
          <w:rFonts w:eastAsia="宋体"/>
          <w:szCs w:val="24"/>
          <w:lang w:eastAsia="zh-CN"/>
        </w:rPr>
      </w:pPr>
      <w:ins w:id="655" w:author="Jackson, Wang (Samsung)" w:date="2022-10-14T04:12: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9449864" w14:textId="77777777" w:rsidR="00B533C1" w:rsidRDefault="00B533C1" w:rsidP="00B533C1">
      <w:pPr>
        <w:pStyle w:val="ListParagraph"/>
        <w:numPr>
          <w:ilvl w:val="1"/>
          <w:numId w:val="7"/>
        </w:numPr>
        <w:overflowPunct/>
        <w:autoSpaceDE/>
        <w:autoSpaceDN/>
        <w:adjustRightInd/>
        <w:spacing w:after="120"/>
        <w:ind w:firstLineChars="0"/>
        <w:textAlignment w:val="auto"/>
        <w:rPr>
          <w:ins w:id="656" w:author="Jackson, Wang (Samsung)" w:date="2022-10-14T04:12:00Z"/>
          <w:rFonts w:eastAsia="宋体"/>
          <w:szCs w:val="24"/>
          <w:lang w:eastAsia="zh-CN"/>
        </w:rPr>
      </w:pPr>
      <w:ins w:id="657" w:author="Jackson, Wang (Samsung)" w:date="2022-10-14T04:12: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1CD353D6" w14:textId="77777777" w:rsidR="00B533C1" w:rsidRDefault="00B533C1">
      <w:pPr>
        <w:pStyle w:val="ListParagraph"/>
        <w:overflowPunct/>
        <w:autoSpaceDE/>
        <w:autoSpaceDN/>
        <w:adjustRightInd/>
        <w:spacing w:after="120"/>
        <w:ind w:left="1440" w:firstLineChars="0" w:firstLine="0"/>
        <w:textAlignment w:val="auto"/>
        <w:rPr>
          <w:rFonts w:eastAsia="宋体"/>
          <w:szCs w:val="24"/>
          <w:lang w:eastAsia="zh-CN"/>
        </w:rPr>
      </w:pPr>
    </w:p>
    <w:p w14:paraId="2585D17F" w14:textId="77777777" w:rsidR="00F43C56" w:rsidRDefault="00575D35">
      <w:pPr>
        <w:pStyle w:val="Heading4"/>
        <w:numPr>
          <w:ilvl w:val="0"/>
          <w:numId w:val="0"/>
        </w:numPr>
        <w:ind w:left="864" w:hanging="864"/>
        <w:rPr>
          <w:lang w:val="en-GB"/>
        </w:rPr>
      </w:pPr>
      <w:r>
        <w:rPr>
          <w:lang w:val="en-GB"/>
        </w:rPr>
        <w:t>Issue 2-1-3: MRTD for FR2 HST multi-panel simultaneous reception</w:t>
      </w:r>
    </w:p>
    <w:p w14:paraId="19C2B73A"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DFBE77D"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w:t>
      </w:r>
      <w:del w:id="658" w:author="Nokia (Dimitri Gold)" w:date="2022-10-11T22:49:00Z">
        <w:r>
          <w:rPr>
            <w:rFonts w:eastAsia="宋体"/>
            <w:szCs w:val="24"/>
            <w:lang w:eastAsia="zh-CN"/>
          </w:rPr>
          <w:delText xml:space="preserve"> Nokia</w:delText>
        </w:r>
      </w:del>
      <w:r>
        <w:rPr>
          <w:rFonts w:eastAsia="宋体"/>
          <w:szCs w:val="24"/>
          <w:lang w:eastAsia="zh-CN"/>
        </w:rPr>
        <w:t xml:space="preserve">): For Rel-18 PC6 UE supporting simultaneous multi-panel operation, MRTD of signals received from two panels can be extended to the value higher than CP length. </w:t>
      </w:r>
    </w:p>
    <w:p w14:paraId="23EC81D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3D463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4F346DB2" w14:textId="77777777">
        <w:tc>
          <w:tcPr>
            <w:tcW w:w="1236" w:type="dxa"/>
          </w:tcPr>
          <w:p w14:paraId="20BB2ED4"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800511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033A20A" w14:textId="77777777">
        <w:tc>
          <w:tcPr>
            <w:tcW w:w="1236" w:type="dxa"/>
          </w:tcPr>
          <w:p w14:paraId="29612D4B"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101351BE" w14:textId="77777777" w:rsidR="00F43C56" w:rsidRDefault="00575D35">
            <w:pPr>
              <w:spacing w:after="120"/>
              <w:rPr>
                <w:rFonts w:eastAsiaTheme="minorEastAsia"/>
                <w:lang w:val="en-US" w:eastAsia="zh-CN"/>
              </w:rPr>
            </w:pPr>
            <w:r>
              <w:rPr>
                <w:szCs w:val="24"/>
                <w:lang w:eastAsia="zh-CN"/>
              </w:rPr>
              <w:t xml:space="preserve">We think it depends on multi-panel reception implementation. We’re OK with the proposal 1 since it is UE’s capability. </w:t>
            </w:r>
          </w:p>
        </w:tc>
      </w:tr>
      <w:tr w:rsidR="00F43C56" w14:paraId="3396F237" w14:textId="77777777">
        <w:tc>
          <w:tcPr>
            <w:tcW w:w="1236" w:type="dxa"/>
          </w:tcPr>
          <w:p w14:paraId="67DC466D"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0886B9EA" w14:textId="77777777" w:rsidR="00F43C56" w:rsidRDefault="00575D35">
            <w:pPr>
              <w:spacing w:after="120"/>
              <w:rPr>
                <w:rFonts w:eastAsiaTheme="minorEastAsia"/>
                <w:lang w:val="en-US" w:eastAsia="zh-CN"/>
              </w:rPr>
            </w:pPr>
            <w:r>
              <w:rPr>
                <w:rFonts w:eastAsiaTheme="minorEastAsia"/>
                <w:lang w:val="en-US" w:eastAsia="zh-CN"/>
              </w:rPr>
              <w:t>Same comment as issue 2-1-2, MRTD is not specific to HST, and our preference is follow R18 multi-Rx agreements unless they are not applicable to HST.</w:t>
            </w:r>
          </w:p>
        </w:tc>
      </w:tr>
      <w:tr w:rsidR="00F43C56" w14:paraId="7C52975A" w14:textId="77777777">
        <w:tc>
          <w:tcPr>
            <w:tcW w:w="1236" w:type="dxa"/>
          </w:tcPr>
          <w:p w14:paraId="40D70843" w14:textId="77777777" w:rsidR="00F43C56" w:rsidRDefault="00575D35">
            <w:pPr>
              <w:spacing w:after="120"/>
              <w:rPr>
                <w:rFonts w:eastAsiaTheme="minorEastAsia"/>
                <w:lang w:val="en-US" w:eastAsia="zh-CN"/>
              </w:rPr>
            </w:pPr>
            <w:ins w:id="659" w:author="OPPO" w:date="2022-10-11T16:45:00Z">
              <w:r>
                <w:rPr>
                  <w:rFonts w:eastAsiaTheme="minorEastAsia" w:hint="eastAsia"/>
                  <w:lang w:val="en-US" w:eastAsia="zh-CN"/>
                </w:rPr>
                <w:t>O</w:t>
              </w:r>
              <w:r>
                <w:rPr>
                  <w:rFonts w:eastAsiaTheme="minorEastAsia"/>
                  <w:lang w:val="en-US" w:eastAsia="zh-CN"/>
                </w:rPr>
                <w:t>PPO</w:t>
              </w:r>
            </w:ins>
          </w:p>
        </w:tc>
        <w:tc>
          <w:tcPr>
            <w:tcW w:w="8395" w:type="dxa"/>
          </w:tcPr>
          <w:p w14:paraId="1464DBD8" w14:textId="77777777" w:rsidR="00F43C56" w:rsidRDefault="00575D35">
            <w:pPr>
              <w:spacing w:after="120"/>
              <w:rPr>
                <w:rFonts w:eastAsiaTheme="minorEastAsia"/>
                <w:szCs w:val="24"/>
                <w:lang w:eastAsia="zh-CN"/>
              </w:rPr>
            </w:pPr>
            <w:ins w:id="660" w:author="OPPO" w:date="2022-10-11T16:45:00Z">
              <w:r>
                <w:rPr>
                  <w:rFonts w:eastAsiaTheme="minorEastAsia"/>
                  <w:szCs w:val="24"/>
                  <w:lang w:eastAsia="zh-CN"/>
                </w:rPr>
                <w:t xml:space="preserve">Agree with QC, the MRTD for R18 multi-Rx could be reused for HST. </w:t>
              </w:r>
            </w:ins>
          </w:p>
        </w:tc>
      </w:tr>
      <w:tr w:rsidR="00F43C56" w14:paraId="2ADB161E" w14:textId="77777777">
        <w:trPr>
          <w:ins w:id="661" w:author="Jackson, Wang (Samsung)" w:date="2022-10-12T00:53:00Z"/>
        </w:trPr>
        <w:tc>
          <w:tcPr>
            <w:tcW w:w="1236" w:type="dxa"/>
          </w:tcPr>
          <w:p w14:paraId="07854625" w14:textId="77777777" w:rsidR="00F43C56" w:rsidRDefault="00575D35">
            <w:pPr>
              <w:spacing w:after="120"/>
              <w:rPr>
                <w:ins w:id="662" w:author="Jackson, Wang (Samsung)" w:date="2022-10-12T00:53:00Z"/>
                <w:rFonts w:eastAsiaTheme="minorEastAsia"/>
                <w:lang w:val="en-US" w:eastAsia="zh-CN"/>
              </w:rPr>
            </w:pPr>
            <w:ins w:id="663" w:author="Jackson, Wang (Samsung)" w:date="2022-10-12T00:53:00Z">
              <w:r>
                <w:rPr>
                  <w:rFonts w:eastAsiaTheme="minorEastAsia"/>
                  <w:lang w:val="en-US" w:eastAsia="zh-CN"/>
                </w:rPr>
                <w:lastRenderedPageBreak/>
                <w:t>Samsung</w:t>
              </w:r>
            </w:ins>
          </w:p>
        </w:tc>
        <w:tc>
          <w:tcPr>
            <w:tcW w:w="8395" w:type="dxa"/>
          </w:tcPr>
          <w:p w14:paraId="1EE0A307" w14:textId="77777777" w:rsidR="00F43C56" w:rsidRDefault="00575D35">
            <w:pPr>
              <w:spacing w:after="120"/>
              <w:rPr>
                <w:ins w:id="664" w:author="Jackson, Wang (Samsung)" w:date="2022-10-12T00:53:00Z"/>
                <w:rFonts w:eastAsiaTheme="minorEastAsia"/>
                <w:szCs w:val="24"/>
                <w:lang w:eastAsia="zh-CN"/>
              </w:rPr>
            </w:pPr>
            <w:ins w:id="665" w:author="Jackson, Wang (Samsung)" w:date="2022-10-12T00:55:00Z">
              <w:r>
                <w:rPr>
                  <w:rFonts w:eastAsiaTheme="minorEastAsia"/>
                  <w:szCs w:val="24"/>
                  <w:lang w:eastAsia="zh-CN"/>
                </w:rPr>
                <w:t xml:space="preserve">From WID, the guidance is “NOTE: Focus on FR2 HST specific requirements, and avoid the overlap with the scope of FR2 multi-Rx DL reception”. For MRTD, we support P1 technically, but further wait for multi-RX WI is also okay for us. </w:t>
              </w:r>
            </w:ins>
          </w:p>
        </w:tc>
      </w:tr>
      <w:tr w:rsidR="00F43C56" w14:paraId="1C2B7794" w14:textId="77777777">
        <w:trPr>
          <w:ins w:id="666" w:author="Nokia (Dimitri Gold)" w:date="2022-10-11T22:48:00Z"/>
        </w:trPr>
        <w:tc>
          <w:tcPr>
            <w:tcW w:w="1236" w:type="dxa"/>
          </w:tcPr>
          <w:p w14:paraId="31EC36D2" w14:textId="77777777" w:rsidR="00F43C56" w:rsidRDefault="00575D35">
            <w:pPr>
              <w:spacing w:after="120"/>
              <w:rPr>
                <w:ins w:id="667" w:author="Nokia (Dimitri Gold)" w:date="2022-10-11T22:48:00Z"/>
                <w:rFonts w:eastAsiaTheme="minorEastAsia"/>
                <w:lang w:val="en-US" w:eastAsia="zh-CN"/>
              </w:rPr>
            </w:pPr>
            <w:ins w:id="668" w:author="Nokia (Dimitri Gold)" w:date="2022-10-11T22:48:00Z">
              <w:r>
                <w:rPr>
                  <w:rFonts w:eastAsiaTheme="minorEastAsia"/>
                  <w:lang w:val="en-US" w:eastAsia="zh-CN"/>
                </w:rPr>
                <w:t>Nokia</w:t>
              </w:r>
            </w:ins>
          </w:p>
        </w:tc>
        <w:tc>
          <w:tcPr>
            <w:tcW w:w="8395" w:type="dxa"/>
          </w:tcPr>
          <w:p w14:paraId="4DFFD96D" w14:textId="77777777" w:rsidR="00F43C56" w:rsidRDefault="00575D35">
            <w:pPr>
              <w:spacing w:after="120"/>
              <w:rPr>
                <w:ins w:id="669" w:author="Nokia (Dimitri Gold)" w:date="2022-10-11T22:48:00Z"/>
                <w:rFonts w:eastAsiaTheme="minorEastAsia"/>
                <w:szCs w:val="24"/>
                <w:lang w:eastAsia="zh-CN"/>
              </w:rPr>
            </w:pPr>
            <w:ins w:id="670" w:author="Nokia (Dimitri Gold)" w:date="2022-10-11T22:48:00Z">
              <w:r>
                <w:rPr>
                  <w:rFonts w:eastAsiaTheme="minorEastAsia"/>
                  <w:szCs w:val="24"/>
                  <w:lang w:eastAsia="zh-CN"/>
                </w:rPr>
                <w:t>We cannot follow blindly the agreements from R18 multi-Rx on MRTD because HST FR2 specifics may not be taken into account in that WI.</w:t>
              </w:r>
            </w:ins>
          </w:p>
          <w:p w14:paraId="6B44FAD8" w14:textId="77777777" w:rsidR="00F43C56" w:rsidRDefault="00575D35">
            <w:pPr>
              <w:spacing w:after="120"/>
              <w:rPr>
                <w:ins w:id="671" w:author="Nokia (Dimitri Gold)" w:date="2022-10-11T22:48:00Z"/>
                <w:rFonts w:eastAsiaTheme="minorEastAsia"/>
                <w:szCs w:val="24"/>
                <w:lang w:eastAsia="zh-CN"/>
              </w:rPr>
            </w:pPr>
            <w:ins w:id="672" w:author="Nokia (Dimitri Gold)" w:date="2022-10-11T22:48:00Z">
              <w:r>
                <w:rPr>
                  <w:rFonts w:eastAsiaTheme="minorEastAsia"/>
                  <w:szCs w:val="24"/>
                  <w:lang w:eastAsia="zh-CN"/>
                </w:rPr>
                <w:t>In particular, it is rather obvious, that in bi-directional HST FR2 deployments the receive timing difference on different UE panels</w:t>
              </w:r>
            </w:ins>
            <w:ins w:id="673" w:author="Nokia (Dimitri Gold)" w:date="2022-10-11T22:49:00Z">
              <w:r>
                <w:rPr>
                  <w:rFonts w:eastAsiaTheme="minorEastAsia"/>
                  <w:szCs w:val="24"/>
                  <w:lang w:eastAsia="zh-CN"/>
                </w:rPr>
                <w:t xml:space="preserve"> of the same UE</w:t>
              </w:r>
            </w:ins>
            <w:ins w:id="674" w:author="Nokia (Dimitri Gold)" w:date="2022-10-11T22:48:00Z">
              <w:r>
                <w:rPr>
                  <w:rFonts w:eastAsiaTheme="minorEastAsia"/>
                  <w:szCs w:val="24"/>
                  <w:lang w:eastAsia="zh-CN"/>
                </w:rPr>
                <w:t xml:space="preserve"> can be significantly above the CP.</w:t>
              </w:r>
            </w:ins>
          </w:p>
          <w:p w14:paraId="50581EEA" w14:textId="77777777" w:rsidR="00F43C56" w:rsidRDefault="00575D35">
            <w:pPr>
              <w:spacing w:after="120"/>
              <w:rPr>
                <w:ins w:id="675" w:author="Nokia (Dimitri Gold)" w:date="2022-10-11T22:48:00Z"/>
                <w:rFonts w:eastAsiaTheme="minorEastAsia"/>
                <w:szCs w:val="24"/>
                <w:lang w:eastAsia="zh-CN"/>
              </w:rPr>
            </w:pPr>
            <w:ins w:id="676" w:author="Nokia (Dimitri Gold)" w:date="2022-10-11T22:48:00Z">
              <w:r>
                <w:rPr>
                  <w:rFonts w:eastAsiaTheme="minorEastAsia"/>
                  <w:szCs w:val="24"/>
                  <w:lang w:eastAsia="zh-CN"/>
                </w:rPr>
                <w:t>Regarding Proposal 1, we have not yet explicitly stated our support.</w:t>
              </w:r>
              <w:r>
                <w:rPr>
                  <w:rFonts w:eastAsiaTheme="minorEastAsia"/>
                  <w:szCs w:val="24"/>
                  <w:lang w:eastAsia="zh-CN"/>
                </w:rPr>
                <w:br/>
                <w:t>A clarification is needed in Proposal 1: is it for single frequency case or for intra-band CA?</w:t>
              </w:r>
            </w:ins>
          </w:p>
          <w:p w14:paraId="5FA6C6F4" w14:textId="77777777" w:rsidR="00F43C56" w:rsidRDefault="00575D35">
            <w:pPr>
              <w:spacing w:after="120"/>
              <w:rPr>
                <w:ins w:id="677" w:author="Nokia (Dimitri Gold)" w:date="2022-10-11T22:48:00Z"/>
                <w:rFonts w:eastAsiaTheme="minorEastAsia"/>
                <w:szCs w:val="24"/>
                <w:lang w:eastAsia="zh-CN"/>
              </w:rPr>
            </w:pPr>
            <w:ins w:id="678" w:author="Nokia (Dimitri Gold)" w:date="2022-10-11T22:48:00Z">
              <w:r>
                <w:rPr>
                  <w:rFonts w:eastAsiaTheme="minorEastAsia"/>
                  <w:szCs w:val="24"/>
                  <w:lang w:eastAsia="zh-CN"/>
                </w:rPr>
                <w:t>Currently, MRTD requirements are defined only for the CA cases.</w:t>
              </w:r>
            </w:ins>
          </w:p>
        </w:tc>
      </w:tr>
      <w:tr w:rsidR="00F43C56" w14:paraId="4A3D1226" w14:textId="77777777">
        <w:trPr>
          <w:ins w:id="679" w:author="Xiaomi" w:date="2022-10-12T16:39:00Z"/>
        </w:trPr>
        <w:tc>
          <w:tcPr>
            <w:tcW w:w="1236" w:type="dxa"/>
          </w:tcPr>
          <w:p w14:paraId="4A9722AF" w14:textId="77777777" w:rsidR="00F43C56" w:rsidRDefault="00575D35">
            <w:pPr>
              <w:spacing w:after="120"/>
              <w:rPr>
                <w:ins w:id="680" w:author="Xiaomi" w:date="2022-10-12T16:39:00Z"/>
                <w:rFonts w:eastAsiaTheme="minorEastAsia"/>
                <w:lang w:val="en-US" w:eastAsia="zh-CN"/>
              </w:rPr>
            </w:pPr>
            <w:ins w:id="681" w:author="Xiaomi" w:date="2022-10-12T16:39:00Z">
              <w:r>
                <w:rPr>
                  <w:rFonts w:eastAsiaTheme="minorEastAsia" w:hint="eastAsia"/>
                  <w:lang w:val="en-US" w:eastAsia="zh-CN"/>
                </w:rPr>
                <w:t>Xiaomi</w:t>
              </w:r>
            </w:ins>
          </w:p>
        </w:tc>
        <w:tc>
          <w:tcPr>
            <w:tcW w:w="8395" w:type="dxa"/>
          </w:tcPr>
          <w:p w14:paraId="231A7D13" w14:textId="77777777" w:rsidR="00F43C56" w:rsidRDefault="00575D35">
            <w:pPr>
              <w:spacing w:after="120"/>
              <w:rPr>
                <w:ins w:id="682" w:author="Xiaomi" w:date="2022-10-12T16:39:00Z"/>
                <w:rFonts w:eastAsiaTheme="minorEastAsia"/>
                <w:szCs w:val="24"/>
                <w:lang w:eastAsia="zh-CN"/>
              </w:rPr>
            </w:pPr>
            <w:ins w:id="683" w:author="Xiaomi" w:date="2022-10-12T16:40:00Z">
              <w:r>
                <w:rPr>
                  <w:rFonts w:eastAsiaTheme="minorEastAsia"/>
                  <w:szCs w:val="24"/>
                  <w:lang w:eastAsia="zh-CN"/>
                </w:rPr>
                <w:t xml:space="preserve">Prefer to follow the agreement on MRTD in Rel-18 multi-Rx WI. </w:t>
              </w:r>
            </w:ins>
          </w:p>
        </w:tc>
      </w:tr>
      <w:tr w:rsidR="00F43C56" w14:paraId="267D1C5C" w14:textId="77777777">
        <w:trPr>
          <w:ins w:id="684" w:author="Huawei" w:date="2022-10-12T16:48:00Z"/>
        </w:trPr>
        <w:tc>
          <w:tcPr>
            <w:tcW w:w="1236" w:type="dxa"/>
          </w:tcPr>
          <w:p w14:paraId="23EE2A40" w14:textId="77777777" w:rsidR="00F43C56" w:rsidRDefault="00575D35">
            <w:pPr>
              <w:spacing w:after="120"/>
              <w:rPr>
                <w:ins w:id="685" w:author="Huawei" w:date="2022-10-12T16:48:00Z"/>
                <w:rFonts w:eastAsiaTheme="minorEastAsia"/>
                <w:lang w:val="en-US" w:eastAsia="zh-CN"/>
              </w:rPr>
            </w:pPr>
            <w:ins w:id="686" w:author="Huawei" w:date="2022-10-12T16:48:00Z">
              <w:r>
                <w:rPr>
                  <w:rFonts w:eastAsiaTheme="minorEastAsia" w:hint="eastAsia"/>
                  <w:lang w:val="en-US" w:eastAsia="zh-CN"/>
                </w:rPr>
                <w:t>H</w:t>
              </w:r>
              <w:r>
                <w:rPr>
                  <w:rFonts w:eastAsiaTheme="minorEastAsia"/>
                  <w:lang w:val="en-US" w:eastAsia="zh-CN"/>
                </w:rPr>
                <w:t>uawei</w:t>
              </w:r>
            </w:ins>
          </w:p>
        </w:tc>
        <w:tc>
          <w:tcPr>
            <w:tcW w:w="8395" w:type="dxa"/>
          </w:tcPr>
          <w:p w14:paraId="02D7A90D" w14:textId="77777777" w:rsidR="00F43C56" w:rsidRDefault="00575D35">
            <w:pPr>
              <w:spacing w:after="120"/>
              <w:rPr>
                <w:ins w:id="687" w:author="Huawei" w:date="2022-10-12T16:48:00Z"/>
                <w:rFonts w:eastAsiaTheme="minorEastAsia"/>
                <w:szCs w:val="24"/>
                <w:lang w:eastAsia="zh-CN"/>
              </w:rPr>
            </w:pPr>
            <w:ins w:id="688" w:author="Huawei" w:date="2022-10-12T16:48:00Z">
              <w:r>
                <w:rPr>
                  <w:rFonts w:eastAsiaTheme="minorEastAsia"/>
                  <w:szCs w:val="24"/>
                  <w:lang w:eastAsia="zh-CN"/>
                </w:rPr>
                <w:t>“MRTD” herein refers to time difference between two different TRPs. Agree with QC, waiting the conclusion of R18 multi-panel.</w:t>
              </w:r>
            </w:ins>
          </w:p>
        </w:tc>
      </w:tr>
      <w:tr w:rsidR="00F43C56" w14:paraId="5D1D8253" w14:textId="77777777">
        <w:trPr>
          <w:ins w:id="689" w:author="Qiming Li" w:date="2022-10-13T09:47:00Z"/>
        </w:trPr>
        <w:tc>
          <w:tcPr>
            <w:tcW w:w="1236" w:type="dxa"/>
          </w:tcPr>
          <w:p w14:paraId="28B5B796" w14:textId="77777777" w:rsidR="00F43C56" w:rsidRDefault="00575D35">
            <w:pPr>
              <w:spacing w:after="120"/>
              <w:rPr>
                <w:ins w:id="690" w:author="Qiming Li" w:date="2022-10-13T09:47:00Z"/>
                <w:rFonts w:eastAsiaTheme="minorEastAsia"/>
                <w:lang w:val="en-US" w:eastAsia="zh-CN"/>
              </w:rPr>
            </w:pPr>
            <w:ins w:id="691" w:author="Qiming Li" w:date="2022-10-13T09:47:00Z">
              <w:r>
                <w:rPr>
                  <w:rFonts w:eastAsiaTheme="minorEastAsia"/>
                  <w:lang w:val="en-US" w:eastAsia="zh-CN"/>
                </w:rPr>
                <w:t>Apple</w:t>
              </w:r>
            </w:ins>
          </w:p>
        </w:tc>
        <w:tc>
          <w:tcPr>
            <w:tcW w:w="8395" w:type="dxa"/>
          </w:tcPr>
          <w:p w14:paraId="5E50CEE1" w14:textId="77777777" w:rsidR="00F43C56" w:rsidRDefault="00575D35">
            <w:pPr>
              <w:spacing w:after="120"/>
              <w:rPr>
                <w:ins w:id="692" w:author="Qiming Li" w:date="2022-10-13T09:47:00Z"/>
                <w:rFonts w:eastAsiaTheme="minorEastAsia"/>
                <w:szCs w:val="24"/>
                <w:lang w:eastAsia="zh-CN"/>
              </w:rPr>
            </w:pPr>
            <w:ins w:id="693" w:author="Qiming Li" w:date="2022-10-13T09:48:00Z">
              <w:r>
                <w:rPr>
                  <w:rFonts w:eastAsiaTheme="minorEastAsia"/>
                  <w:szCs w:val="24"/>
                  <w:lang w:eastAsia="zh-CN"/>
                </w:rPr>
                <w:t>We also support to wait for conclusion of R18 multi-Rx.</w:t>
              </w:r>
            </w:ins>
          </w:p>
        </w:tc>
      </w:tr>
      <w:tr w:rsidR="00F43C56" w14:paraId="0913B9E2" w14:textId="77777777">
        <w:trPr>
          <w:ins w:id="694" w:author="Chenchen from ZTE" w:date="2022-10-13T10:14:00Z"/>
        </w:trPr>
        <w:tc>
          <w:tcPr>
            <w:tcW w:w="1236" w:type="dxa"/>
          </w:tcPr>
          <w:p w14:paraId="501D9C44" w14:textId="77777777" w:rsidR="00F43C56" w:rsidRDefault="00575D35">
            <w:pPr>
              <w:spacing w:after="120"/>
              <w:rPr>
                <w:ins w:id="695" w:author="Chenchen from ZTE" w:date="2022-10-13T10:14:00Z"/>
                <w:rFonts w:eastAsiaTheme="minorEastAsia"/>
                <w:lang w:val="en-US" w:eastAsia="zh-CN"/>
              </w:rPr>
            </w:pPr>
            <w:ins w:id="696" w:author="Chenchen from ZTE" w:date="2022-10-13T10:14:00Z">
              <w:r>
                <w:rPr>
                  <w:rFonts w:eastAsiaTheme="minorEastAsia" w:hint="eastAsia"/>
                  <w:lang w:val="en-US" w:eastAsia="zh-CN"/>
                </w:rPr>
                <w:t>ZTE</w:t>
              </w:r>
            </w:ins>
          </w:p>
        </w:tc>
        <w:tc>
          <w:tcPr>
            <w:tcW w:w="8395" w:type="dxa"/>
          </w:tcPr>
          <w:p w14:paraId="1B00CF0C" w14:textId="77777777" w:rsidR="00F43C56" w:rsidRDefault="00575D35">
            <w:pPr>
              <w:spacing w:after="120"/>
              <w:rPr>
                <w:ins w:id="697" w:author="Chenchen from ZTE" w:date="2022-10-13T10:14:00Z"/>
                <w:rFonts w:eastAsiaTheme="minorEastAsia"/>
                <w:szCs w:val="24"/>
                <w:lang w:eastAsia="zh-CN"/>
              </w:rPr>
            </w:pPr>
            <w:ins w:id="698" w:author="Chenchen from ZTE" w:date="2022-10-13T10:14:00Z">
              <w:r>
                <w:rPr>
                  <w:rFonts w:eastAsiaTheme="minorEastAsia" w:hint="eastAsia"/>
                  <w:szCs w:val="24"/>
                  <w:lang w:val="en-US" w:eastAsia="zh-CN"/>
                </w:rPr>
                <w:t>Agree with QC, we do not need to discuss MRTD specially, just keep align with R18 multi-panel Rx is fine unless they are not applicable to HST.</w:t>
              </w:r>
            </w:ins>
          </w:p>
        </w:tc>
      </w:tr>
    </w:tbl>
    <w:p w14:paraId="54CEC142" w14:textId="7E879719" w:rsidR="00F43C56" w:rsidRDefault="00F43C56">
      <w:pPr>
        <w:pStyle w:val="ListParagraph"/>
        <w:overflowPunct/>
        <w:autoSpaceDE/>
        <w:autoSpaceDN/>
        <w:adjustRightInd/>
        <w:spacing w:after="120"/>
        <w:ind w:left="1440" w:firstLineChars="0" w:firstLine="0"/>
        <w:textAlignment w:val="auto"/>
        <w:rPr>
          <w:ins w:id="699" w:author="Jackson, Wang (Samsung)" w:date="2022-10-14T04:07:00Z"/>
          <w:rFonts w:eastAsia="宋体"/>
          <w:szCs w:val="24"/>
          <w:lang w:eastAsia="zh-CN"/>
        </w:rPr>
      </w:pPr>
    </w:p>
    <w:p w14:paraId="07D6D271" w14:textId="77777777" w:rsidR="00EB5176" w:rsidRDefault="00EB5176" w:rsidP="00EB5176">
      <w:pPr>
        <w:pStyle w:val="ListParagraph"/>
        <w:numPr>
          <w:ilvl w:val="0"/>
          <w:numId w:val="7"/>
        </w:numPr>
        <w:overflowPunct/>
        <w:autoSpaceDE/>
        <w:autoSpaceDN/>
        <w:adjustRightInd/>
        <w:spacing w:after="120"/>
        <w:ind w:left="720" w:firstLineChars="0"/>
        <w:textAlignment w:val="auto"/>
        <w:rPr>
          <w:ins w:id="700" w:author="Jackson, Wang (Samsung)" w:date="2022-10-14T04:07:00Z"/>
          <w:rFonts w:eastAsia="宋体"/>
          <w:szCs w:val="24"/>
          <w:lang w:eastAsia="zh-CN"/>
        </w:rPr>
      </w:pPr>
      <w:ins w:id="701" w:author="Jackson, Wang (Samsung)" w:date="2022-10-14T04:07: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5753E39C" w14:textId="2831671F" w:rsidR="00EB5176" w:rsidRDefault="00EB5176" w:rsidP="00EB5176">
      <w:pPr>
        <w:pStyle w:val="ListParagraph"/>
        <w:numPr>
          <w:ilvl w:val="1"/>
          <w:numId w:val="7"/>
        </w:numPr>
        <w:overflowPunct/>
        <w:autoSpaceDE/>
        <w:autoSpaceDN/>
        <w:adjustRightInd/>
        <w:spacing w:after="120"/>
        <w:ind w:firstLineChars="0"/>
        <w:textAlignment w:val="auto"/>
        <w:rPr>
          <w:ins w:id="702" w:author="Jackson, Wang (Samsung)" w:date="2022-10-14T04:07:00Z"/>
          <w:rFonts w:eastAsia="宋体"/>
          <w:szCs w:val="24"/>
          <w:lang w:eastAsia="zh-CN"/>
        </w:rPr>
      </w:pPr>
      <w:ins w:id="703" w:author="Jackson, Wang (Samsung)" w:date="2022-10-14T04:08:00Z">
        <w:r>
          <w:rPr>
            <w:rFonts w:eastAsia="宋体"/>
            <w:szCs w:val="24"/>
            <w:lang w:eastAsia="zh-CN"/>
          </w:rPr>
          <w:t>Some company prefer to have the aligned conclusion as Rel-18 multi-RX WI</w:t>
        </w:r>
      </w:ins>
      <w:ins w:id="704" w:author="Jackson, Wang (Samsung)" w:date="2022-10-14T04:07:00Z">
        <w:r>
          <w:rPr>
            <w:rFonts w:eastAsia="宋体"/>
            <w:szCs w:val="24"/>
            <w:lang w:eastAsia="zh-CN"/>
          </w:rPr>
          <w:t xml:space="preserve">. </w:t>
        </w:r>
      </w:ins>
    </w:p>
    <w:p w14:paraId="3556B4E2" w14:textId="77777777" w:rsidR="00EB5176" w:rsidRDefault="00EB5176" w:rsidP="00EB5176">
      <w:pPr>
        <w:pStyle w:val="ListParagraph"/>
        <w:numPr>
          <w:ilvl w:val="0"/>
          <w:numId w:val="7"/>
        </w:numPr>
        <w:overflowPunct/>
        <w:autoSpaceDE/>
        <w:autoSpaceDN/>
        <w:adjustRightInd/>
        <w:spacing w:after="120"/>
        <w:ind w:left="720" w:firstLineChars="0"/>
        <w:textAlignment w:val="auto"/>
        <w:rPr>
          <w:ins w:id="705" w:author="Jackson, Wang (Samsung)" w:date="2022-10-14T04:07:00Z"/>
          <w:rFonts w:eastAsia="宋体"/>
          <w:szCs w:val="24"/>
          <w:lang w:eastAsia="zh-CN"/>
        </w:rPr>
      </w:pPr>
      <w:ins w:id="706" w:author="Jackson, Wang (Samsung)" w:date="2022-10-14T04:07: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5A660A1B" w14:textId="77777777" w:rsidR="00EB5176" w:rsidRDefault="00EB5176" w:rsidP="00EB5176">
      <w:pPr>
        <w:pStyle w:val="ListParagraph"/>
        <w:numPr>
          <w:ilvl w:val="1"/>
          <w:numId w:val="7"/>
        </w:numPr>
        <w:overflowPunct/>
        <w:autoSpaceDE/>
        <w:autoSpaceDN/>
        <w:adjustRightInd/>
        <w:spacing w:after="120"/>
        <w:ind w:firstLineChars="0"/>
        <w:textAlignment w:val="auto"/>
        <w:rPr>
          <w:ins w:id="707" w:author="Jackson, Wang (Samsung)" w:date="2022-10-14T04:07:00Z"/>
          <w:rFonts w:eastAsia="宋体"/>
          <w:szCs w:val="24"/>
          <w:lang w:eastAsia="zh-CN"/>
        </w:rPr>
      </w:pPr>
      <w:ins w:id="708" w:author="Jackson, Wang (Samsung)" w:date="2022-10-14T04:07: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32BC9618" w14:textId="77777777" w:rsidR="00EB5176" w:rsidRDefault="00EB5176">
      <w:pPr>
        <w:pStyle w:val="ListParagraph"/>
        <w:overflowPunct/>
        <w:autoSpaceDE/>
        <w:autoSpaceDN/>
        <w:adjustRightInd/>
        <w:spacing w:after="120"/>
        <w:ind w:left="1440" w:firstLineChars="0" w:firstLine="0"/>
        <w:textAlignment w:val="auto"/>
        <w:rPr>
          <w:rFonts w:eastAsia="宋体"/>
          <w:szCs w:val="24"/>
          <w:lang w:eastAsia="zh-CN"/>
        </w:rPr>
      </w:pPr>
    </w:p>
    <w:p w14:paraId="1AD8D69F" w14:textId="77777777" w:rsidR="00F43C56" w:rsidRDefault="00575D35">
      <w:pPr>
        <w:pStyle w:val="Heading4"/>
        <w:numPr>
          <w:ilvl w:val="0"/>
          <w:numId w:val="0"/>
        </w:numPr>
        <w:ind w:left="864" w:hanging="864"/>
        <w:rPr>
          <w:lang w:val="en-GB"/>
        </w:rPr>
      </w:pPr>
      <w:r>
        <w:rPr>
          <w:lang w:val="en-GB"/>
        </w:rPr>
        <w:t>Issue 2-1-4: Transmission Scheme for FR2 HST multi-panel simultaneous reception</w:t>
      </w:r>
    </w:p>
    <w:p w14:paraId="0BAE5CD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Proposal/Observations for DL transmission scheme from Nokia: </w:t>
      </w:r>
    </w:p>
    <w:p w14:paraId="3B2C7E18"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DPS scheme assumed in HST FR2 Rel-17 where only one RRH of the cell is transmitting at a time is not practical anymore in HST FR2 deployments with two-RX-chain UEs.</w:t>
      </w:r>
    </w:p>
    <w:p w14:paraId="34EE3E54"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SFN-based JT (with same PDSCH and PDCCH transmitted from both RRHs), DPS-based JT (PDSCH is sent from only one of the RRHs but PDCCH is sent in SFN manner), and NC JT (separate PDCCH, PDSCH, and RSs from both RRHs) schemes can be used in HST FR2 Enhanced context.</w:t>
      </w:r>
    </w:p>
    <w:p w14:paraId="32D9EDAA"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RAN4 to consider at least NC JT scheme in HST FR2 Enhanced deployments.</w:t>
      </w:r>
    </w:p>
    <w:p w14:paraId="6D7F61B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Proposal/Observations for UL transmission scheme from Nokia: </w:t>
      </w:r>
    </w:p>
    <w:p w14:paraId="4AD52E01" w14:textId="77777777" w:rsidR="00F43C56" w:rsidRDefault="00575D35">
      <w:pPr>
        <w:pStyle w:val="ListParagraph"/>
        <w:numPr>
          <w:ilvl w:val="1"/>
          <w:numId w:val="7"/>
        </w:numPr>
        <w:ind w:firstLineChars="0"/>
        <w:rPr>
          <w:rFonts w:eastAsia="宋体"/>
          <w:szCs w:val="24"/>
          <w:lang w:eastAsia="zh-CN"/>
        </w:rPr>
      </w:pPr>
      <w:r>
        <w:rPr>
          <w:rFonts w:eastAsia="宋体"/>
          <w:szCs w:val="24"/>
          <w:lang w:eastAsia="zh-CN"/>
        </w:rPr>
        <w:t>Proposal 2: Simultaneous UL transmissions from multiple UE panels is not in the scope of the WI.</w:t>
      </w:r>
    </w:p>
    <w:p w14:paraId="6F52CBEE"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66550F"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0CDDF42A" w14:textId="77777777">
        <w:tc>
          <w:tcPr>
            <w:tcW w:w="1236" w:type="dxa"/>
          </w:tcPr>
          <w:p w14:paraId="2ED9F3FF"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A72456A"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5FB7943" w14:textId="77777777">
        <w:tc>
          <w:tcPr>
            <w:tcW w:w="1236" w:type="dxa"/>
          </w:tcPr>
          <w:p w14:paraId="39EC9E17"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45799FFD" w14:textId="77777777" w:rsidR="00F43C56" w:rsidRDefault="00575D35">
            <w:pPr>
              <w:spacing w:after="120"/>
              <w:rPr>
                <w:rFonts w:eastAsiaTheme="minorEastAsia"/>
                <w:lang w:val="en-US" w:eastAsia="zh-CN"/>
              </w:rPr>
            </w:pPr>
            <w:r>
              <w:rPr>
                <w:rFonts w:eastAsiaTheme="minorEastAsia"/>
                <w:lang w:val="en-US" w:eastAsia="zh-CN"/>
              </w:rPr>
              <w:t xml:space="preserve">Agree on proposal 1, JT scheme shall be studied, FFS on which JT.  </w:t>
            </w:r>
          </w:p>
        </w:tc>
      </w:tr>
      <w:tr w:rsidR="00F43C56" w14:paraId="13F478EE" w14:textId="77777777">
        <w:tc>
          <w:tcPr>
            <w:tcW w:w="1236" w:type="dxa"/>
          </w:tcPr>
          <w:p w14:paraId="7B67DCB2"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5A8AA54E" w14:textId="77777777" w:rsidR="00F43C56" w:rsidRDefault="00575D35">
            <w:pPr>
              <w:spacing w:after="120"/>
              <w:rPr>
                <w:rFonts w:eastAsiaTheme="minorEastAsia"/>
                <w:lang w:val="en-US" w:eastAsia="zh-CN"/>
              </w:rPr>
            </w:pPr>
            <w:r>
              <w:rPr>
                <w:rFonts w:eastAsiaTheme="minorEastAsia"/>
                <w:lang w:val="en-US" w:eastAsia="zh-CN"/>
              </w:rPr>
              <w:t>The two proposals are reasonable and aligned with WID.</w:t>
            </w:r>
          </w:p>
        </w:tc>
      </w:tr>
      <w:tr w:rsidR="00F43C56" w14:paraId="79546565" w14:textId="77777777">
        <w:tc>
          <w:tcPr>
            <w:tcW w:w="1236" w:type="dxa"/>
          </w:tcPr>
          <w:p w14:paraId="24D002E7" w14:textId="77777777" w:rsidR="00F43C56" w:rsidRDefault="00575D35">
            <w:pPr>
              <w:spacing w:after="120"/>
              <w:rPr>
                <w:rFonts w:eastAsiaTheme="minorEastAsia"/>
                <w:lang w:val="en-US" w:eastAsia="zh-CN"/>
              </w:rPr>
            </w:pPr>
            <w:ins w:id="709" w:author="OPPO" w:date="2022-10-11T17:38:00Z">
              <w:r>
                <w:rPr>
                  <w:rFonts w:eastAsiaTheme="minorEastAsia" w:hint="eastAsia"/>
                  <w:lang w:val="en-US" w:eastAsia="zh-CN"/>
                </w:rPr>
                <w:t>O</w:t>
              </w:r>
              <w:r>
                <w:rPr>
                  <w:rFonts w:eastAsiaTheme="minorEastAsia"/>
                  <w:lang w:val="en-US" w:eastAsia="zh-CN"/>
                </w:rPr>
                <w:t>PPO</w:t>
              </w:r>
            </w:ins>
          </w:p>
        </w:tc>
        <w:tc>
          <w:tcPr>
            <w:tcW w:w="8395" w:type="dxa"/>
          </w:tcPr>
          <w:p w14:paraId="5B0C137C" w14:textId="77777777" w:rsidR="00F43C56" w:rsidRDefault="00575D35">
            <w:pPr>
              <w:spacing w:after="120"/>
              <w:rPr>
                <w:rFonts w:eastAsiaTheme="minorEastAsia"/>
                <w:szCs w:val="24"/>
                <w:lang w:eastAsia="zh-CN"/>
              </w:rPr>
            </w:pPr>
            <w:ins w:id="710" w:author="OPPO" w:date="2022-10-11T17:51:00Z">
              <w:r>
                <w:rPr>
                  <w:rFonts w:eastAsiaTheme="minorEastAsia"/>
                  <w:szCs w:val="24"/>
                  <w:lang w:eastAsia="zh-CN"/>
                </w:rPr>
                <w:t>Support the proposal</w:t>
              </w:r>
            </w:ins>
            <w:ins w:id="711" w:author="OPPO" w:date="2022-10-11T17:52:00Z">
              <w:r>
                <w:rPr>
                  <w:rFonts w:eastAsiaTheme="minorEastAsia"/>
                  <w:szCs w:val="24"/>
                  <w:lang w:eastAsia="zh-CN"/>
                </w:rPr>
                <w:t>s</w:t>
              </w:r>
            </w:ins>
            <w:ins w:id="712" w:author="OPPO" w:date="2022-10-11T17:51:00Z">
              <w:r>
                <w:rPr>
                  <w:rFonts w:eastAsiaTheme="minorEastAsia"/>
                  <w:szCs w:val="24"/>
                  <w:lang w:eastAsia="zh-CN"/>
                </w:rPr>
                <w:t>.</w:t>
              </w:r>
            </w:ins>
          </w:p>
        </w:tc>
      </w:tr>
      <w:tr w:rsidR="00F43C56" w14:paraId="30BCFAE1" w14:textId="77777777">
        <w:trPr>
          <w:ins w:id="713" w:author="Jackson, Wang (Samsung)" w:date="2022-10-12T01:04:00Z"/>
        </w:trPr>
        <w:tc>
          <w:tcPr>
            <w:tcW w:w="1236" w:type="dxa"/>
          </w:tcPr>
          <w:p w14:paraId="35C2BC5E" w14:textId="77777777" w:rsidR="00F43C56" w:rsidRDefault="00575D35">
            <w:pPr>
              <w:spacing w:after="120"/>
              <w:rPr>
                <w:ins w:id="714" w:author="Jackson, Wang (Samsung)" w:date="2022-10-12T01:04:00Z"/>
                <w:rFonts w:eastAsiaTheme="minorEastAsia"/>
                <w:lang w:val="en-US" w:eastAsia="zh-CN"/>
              </w:rPr>
            </w:pPr>
            <w:ins w:id="715" w:author="Jackson, Wang (Samsung)" w:date="2022-10-12T01:04:00Z">
              <w:r>
                <w:rPr>
                  <w:rFonts w:eastAsiaTheme="minorEastAsia"/>
                  <w:lang w:val="en-US" w:eastAsia="zh-CN"/>
                </w:rPr>
                <w:t>Samsung</w:t>
              </w:r>
            </w:ins>
          </w:p>
        </w:tc>
        <w:tc>
          <w:tcPr>
            <w:tcW w:w="8395" w:type="dxa"/>
          </w:tcPr>
          <w:p w14:paraId="0AC1328D" w14:textId="77777777" w:rsidR="00F43C56" w:rsidRDefault="00575D35">
            <w:pPr>
              <w:spacing w:after="120"/>
              <w:rPr>
                <w:ins w:id="716" w:author="Jackson, Wang (Samsung)" w:date="2022-10-12T01:04:00Z"/>
                <w:rFonts w:eastAsiaTheme="minorEastAsia"/>
                <w:szCs w:val="24"/>
                <w:lang w:eastAsia="zh-CN"/>
              </w:rPr>
            </w:pPr>
            <w:ins w:id="717" w:author="Jackson, Wang (Samsung)" w:date="2022-10-12T01:04:00Z">
              <w:r>
                <w:rPr>
                  <w:rFonts w:eastAsiaTheme="minorEastAsia"/>
                  <w:szCs w:val="24"/>
                  <w:lang w:eastAsia="zh-CN"/>
                </w:rPr>
                <w:t>Support both propos</w:t>
              </w:r>
            </w:ins>
            <w:ins w:id="718" w:author="Jackson, Wang (Samsung)" w:date="2022-10-12T01:05:00Z">
              <w:r>
                <w:rPr>
                  <w:rFonts w:eastAsiaTheme="minorEastAsia"/>
                  <w:szCs w:val="24"/>
                  <w:lang w:eastAsia="zh-CN"/>
                </w:rPr>
                <w:t xml:space="preserve">als. </w:t>
              </w:r>
            </w:ins>
          </w:p>
        </w:tc>
      </w:tr>
      <w:tr w:rsidR="00F43C56" w14:paraId="1A2F12C2" w14:textId="77777777">
        <w:trPr>
          <w:ins w:id="719" w:author="Chenchen from ZTE" w:date="2022-10-13T10:14:00Z"/>
        </w:trPr>
        <w:tc>
          <w:tcPr>
            <w:tcW w:w="1236" w:type="dxa"/>
          </w:tcPr>
          <w:p w14:paraId="5CF1514B" w14:textId="77777777" w:rsidR="00F43C56" w:rsidRDefault="00575D35">
            <w:pPr>
              <w:spacing w:after="120"/>
              <w:rPr>
                <w:ins w:id="720" w:author="Chenchen from ZTE" w:date="2022-10-13T10:14:00Z"/>
                <w:rFonts w:eastAsiaTheme="minorEastAsia"/>
                <w:lang w:val="en-US" w:eastAsia="zh-CN"/>
              </w:rPr>
            </w:pPr>
            <w:ins w:id="721" w:author="Chenchen from ZTE" w:date="2022-10-13T10:14:00Z">
              <w:r>
                <w:rPr>
                  <w:rFonts w:eastAsiaTheme="minorEastAsia" w:hint="eastAsia"/>
                  <w:lang w:val="en-US" w:eastAsia="zh-CN"/>
                </w:rPr>
                <w:t>ZTE</w:t>
              </w:r>
            </w:ins>
          </w:p>
        </w:tc>
        <w:tc>
          <w:tcPr>
            <w:tcW w:w="8395" w:type="dxa"/>
          </w:tcPr>
          <w:p w14:paraId="30C895FF" w14:textId="77777777" w:rsidR="00F43C56" w:rsidRDefault="00575D35">
            <w:pPr>
              <w:spacing w:after="120"/>
              <w:rPr>
                <w:ins w:id="722" w:author="Chenchen from ZTE" w:date="2022-10-13T10:14:00Z"/>
                <w:rFonts w:eastAsiaTheme="minorEastAsia"/>
                <w:szCs w:val="24"/>
                <w:lang w:eastAsia="zh-CN"/>
              </w:rPr>
            </w:pPr>
            <w:ins w:id="723" w:author="Chenchen from ZTE" w:date="2022-10-13T10:14:00Z">
              <w:r>
                <w:rPr>
                  <w:rFonts w:eastAsiaTheme="minorEastAsia" w:hint="eastAsia"/>
                  <w:szCs w:val="24"/>
                  <w:lang w:val="en-US" w:eastAsia="zh-CN"/>
                </w:rPr>
                <w:t>Support both proposals.</w:t>
              </w:r>
            </w:ins>
          </w:p>
        </w:tc>
      </w:tr>
    </w:tbl>
    <w:p w14:paraId="1AEF5C05" w14:textId="698339C9" w:rsidR="00F43C56" w:rsidRDefault="00F43C56">
      <w:pPr>
        <w:pStyle w:val="ListParagraph"/>
        <w:overflowPunct/>
        <w:autoSpaceDE/>
        <w:autoSpaceDN/>
        <w:adjustRightInd/>
        <w:spacing w:after="120"/>
        <w:ind w:left="1440" w:firstLineChars="0" w:firstLine="0"/>
        <w:textAlignment w:val="auto"/>
        <w:rPr>
          <w:ins w:id="724" w:author="Jackson, Wang (Samsung)" w:date="2022-10-14T04:09:00Z"/>
          <w:rFonts w:eastAsia="宋体"/>
          <w:szCs w:val="24"/>
          <w:lang w:eastAsia="zh-CN"/>
        </w:rPr>
      </w:pPr>
    </w:p>
    <w:p w14:paraId="1D0C87B2" w14:textId="77777777" w:rsidR="00EB5176" w:rsidRDefault="00EB5176" w:rsidP="00EB5176">
      <w:pPr>
        <w:pStyle w:val="ListParagraph"/>
        <w:numPr>
          <w:ilvl w:val="0"/>
          <w:numId w:val="7"/>
        </w:numPr>
        <w:overflowPunct/>
        <w:autoSpaceDE/>
        <w:autoSpaceDN/>
        <w:adjustRightInd/>
        <w:spacing w:after="120"/>
        <w:ind w:left="720" w:firstLineChars="0"/>
        <w:textAlignment w:val="auto"/>
        <w:rPr>
          <w:ins w:id="725" w:author="Jackson, Wang (Samsung)" w:date="2022-10-14T04:09:00Z"/>
          <w:rFonts w:eastAsia="宋体"/>
          <w:szCs w:val="24"/>
          <w:lang w:eastAsia="zh-CN"/>
        </w:rPr>
      </w:pPr>
      <w:ins w:id="726" w:author="Jackson, Wang (Samsung)" w:date="2022-10-14T04:09: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0A9181EB" w14:textId="77777777" w:rsidR="00EB5176" w:rsidRDefault="00EB5176" w:rsidP="00EB5176">
      <w:pPr>
        <w:pStyle w:val="ListParagraph"/>
        <w:numPr>
          <w:ilvl w:val="1"/>
          <w:numId w:val="7"/>
        </w:numPr>
        <w:overflowPunct/>
        <w:autoSpaceDE/>
        <w:autoSpaceDN/>
        <w:adjustRightInd/>
        <w:spacing w:after="120"/>
        <w:ind w:firstLineChars="0"/>
        <w:textAlignment w:val="auto"/>
        <w:rPr>
          <w:ins w:id="727" w:author="Jackson, Wang (Samsung)" w:date="2022-10-14T04:09:00Z"/>
          <w:rFonts w:eastAsia="宋体"/>
          <w:szCs w:val="24"/>
          <w:lang w:eastAsia="zh-CN"/>
        </w:rPr>
      </w:pPr>
      <w:ins w:id="728" w:author="Jackson, Wang (Samsung)" w:date="2022-10-14T04:09:00Z">
        <w:r>
          <w:rPr>
            <w:rFonts w:eastAsia="宋体"/>
            <w:szCs w:val="24"/>
            <w:lang w:eastAsia="zh-CN"/>
          </w:rPr>
          <w:t>P1 and P2 seems okay to all companies.</w:t>
        </w:r>
      </w:ins>
    </w:p>
    <w:p w14:paraId="04BE83DF" w14:textId="5DE7F315" w:rsidR="00EB5176" w:rsidRDefault="00EB5176" w:rsidP="00EB5176">
      <w:pPr>
        <w:pStyle w:val="ListParagraph"/>
        <w:numPr>
          <w:ilvl w:val="1"/>
          <w:numId w:val="7"/>
        </w:numPr>
        <w:overflowPunct/>
        <w:autoSpaceDE/>
        <w:autoSpaceDN/>
        <w:adjustRightInd/>
        <w:spacing w:after="120"/>
        <w:ind w:firstLineChars="0"/>
        <w:textAlignment w:val="auto"/>
        <w:rPr>
          <w:ins w:id="729" w:author="Jackson, Wang (Samsung)" w:date="2022-10-14T04:09:00Z"/>
          <w:rFonts w:eastAsia="宋体"/>
          <w:szCs w:val="24"/>
          <w:lang w:eastAsia="zh-CN"/>
        </w:rPr>
      </w:pPr>
      <w:ins w:id="730" w:author="Jackson, Wang (Samsung)" w:date="2022-10-14T04:09:00Z">
        <w:r>
          <w:rPr>
            <w:rFonts w:eastAsia="宋体"/>
            <w:szCs w:val="24"/>
            <w:lang w:eastAsia="zh-CN"/>
          </w:rPr>
          <w:t>For which JT scheme</w:t>
        </w:r>
      </w:ins>
      <w:ins w:id="731" w:author="Jackson, Wang (Samsung)" w:date="2022-10-14T04:10:00Z">
        <w:r>
          <w:rPr>
            <w:rFonts w:eastAsia="宋体"/>
            <w:szCs w:val="24"/>
            <w:lang w:eastAsia="zh-CN"/>
          </w:rPr>
          <w:t xml:space="preserve">, it can be further studied. </w:t>
        </w:r>
      </w:ins>
      <w:ins w:id="732" w:author="Jackson, Wang (Samsung)" w:date="2022-10-14T04:09:00Z">
        <w:r>
          <w:rPr>
            <w:rFonts w:eastAsia="宋体"/>
            <w:szCs w:val="24"/>
            <w:lang w:eastAsia="zh-CN"/>
          </w:rPr>
          <w:t xml:space="preserve"> </w:t>
        </w:r>
      </w:ins>
    </w:p>
    <w:p w14:paraId="1BD5AB13" w14:textId="77777777" w:rsidR="00EB5176" w:rsidRDefault="00EB5176" w:rsidP="00EB5176">
      <w:pPr>
        <w:pStyle w:val="ListParagraph"/>
        <w:numPr>
          <w:ilvl w:val="0"/>
          <w:numId w:val="7"/>
        </w:numPr>
        <w:overflowPunct/>
        <w:autoSpaceDE/>
        <w:autoSpaceDN/>
        <w:adjustRightInd/>
        <w:spacing w:after="120"/>
        <w:ind w:left="720" w:firstLineChars="0"/>
        <w:textAlignment w:val="auto"/>
        <w:rPr>
          <w:ins w:id="733" w:author="Jackson, Wang (Samsung)" w:date="2022-10-14T04:09:00Z"/>
          <w:rFonts w:eastAsia="宋体"/>
          <w:szCs w:val="24"/>
          <w:lang w:eastAsia="zh-CN"/>
        </w:rPr>
      </w:pPr>
      <w:ins w:id="734" w:author="Jackson, Wang (Samsung)" w:date="2022-10-14T04:09: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F10C00E" w14:textId="77777777" w:rsidR="00EB5176" w:rsidRDefault="00EB5176" w:rsidP="00EB5176">
      <w:pPr>
        <w:pStyle w:val="ListParagraph"/>
        <w:numPr>
          <w:ilvl w:val="1"/>
          <w:numId w:val="7"/>
        </w:numPr>
        <w:overflowPunct/>
        <w:autoSpaceDE/>
        <w:autoSpaceDN/>
        <w:adjustRightInd/>
        <w:spacing w:after="120"/>
        <w:ind w:firstLineChars="0"/>
        <w:textAlignment w:val="auto"/>
        <w:rPr>
          <w:ins w:id="735" w:author="Jackson, Wang (Samsung)" w:date="2022-10-14T04:09:00Z"/>
          <w:rFonts w:eastAsia="宋体"/>
          <w:szCs w:val="24"/>
          <w:lang w:eastAsia="zh-CN"/>
        </w:rPr>
      </w:pPr>
      <w:ins w:id="736" w:author="Jackson, Wang (Samsung)" w:date="2022-10-14T04:09: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6A4CBD71" w14:textId="77777777" w:rsidR="00EB5176" w:rsidRDefault="00EB5176">
      <w:pPr>
        <w:pStyle w:val="ListParagraph"/>
        <w:overflowPunct/>
        <w:autoSpaceDE/>
        <w:autoSpaceDN/>
        <w:adjustRightInd/>
        <w:spacing w:after="120"/>
        <w:ind w:left="1440" w:firstLineChars="0" w:firstLine="0"/>
        <w:textAlignment w:val="auto"/>
        <w:rPr>
          <w:rFonts w:eastAsia="宋体"/>
          <w:szCs w:val="24"/>
          <w:lang w:eastAsia="zh-CN"/>
        </w:rPr>
      </w:pPr>
    </w:p>
    <w:p w14:paraId="6BA9E07D" w14:textId="77777777" w:rsidR="00F43C56" w:rsidRDefault="00575D35">
      <w:pPr>
        <w:pStyle w:val="Heading4"/>
        <w:numPr>
          <w:ilvl w:val="0"/>
          <w:numId w:val="0"/>
        </w:numPr>
        <w:ind w:left="864" w:hanging="864"/>
        <w:rPr>
          <w:lang w:val="en-GB"/>
        </w:rPr>
      </w:pPr>
      <w:r>
        <w:rPr>
          <w:lang w:val="en-GB"/>
        </w:rPr>
        <w:t>Issue 2-1-5: UL and DL TCI switching for FR2 HST multi-panel simultaneous reception</w:t>
      </w:r>
    </w:p>
    <w:p w14:paraId="6F160FD9"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Proposal/Observations from Nokia: </w:t>
      </w:r>
    </w:p>
    <w:p w14:paraId="3C6ADC2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When two TCI states are used simultaneously in DL, UL and DL TCI state switches may not always coincide.</w:t>
      </w:r>
    </w:p>
    <w:p w14:paraId="6A8CF320"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consider separate UL and DL TCI state switches in Rel-18 HST FR2 Enhanced scenario.</w:t>
      </w:r>
    </w:p>
    <w:p w14:paraId="3C57F17C"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D7FA3E"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72B89A92" w14:textId="77777777">
        <w:tc>
          <w:tcPr>
            <w:tcW w:w="1236" w:type="dxa"/>
          </w:tcPr>
          <w:p w14:paraId="3CA7C7FB"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AFCF83"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EBC6DE2" w14:textId="77777777">
        <w:tc>
          <w:tcPr>
            <w:tcW w:w="1236" w:type="dxa"/>
          </w:tcPr>
          <w:p w14:paraId="2F0EC5E8"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4CB1A4A" w14:textId="77777777" w:rsidR="00F43C56" w:rsidRDefault="00575D35">
            <w:pPr>
              <w:spacing w:after="120"/>
              <w:rPr>
                <w:rFonts w:eastAsiaTheme="minorEastAsia"/>
                <w:lang w:val="en-US" w:eastAsia="zh-CN"/>
              </w:rPr>
            </w:pPr>
            <w:r>
              <w:rPr>
                <w:rFonts w:eastAsiaTheme="minorEastAsia"/>
                <w:lang w:val="en-US" w:eastAsia="zh-CN"/>
              </w:rPr>
              <w:t xml:space="preserve">Suggest FFS,  UL TCI switching always following DL may be feasible in HST scenario. At least, we shall not preclude sync. DL and UL </w:t>
            </w:r>
            <w:r>
              <w:t>TCI switching.</w:t>
            </w:r>
          </w:p>
        </w:tc>
      </w:tr>
      <w:tr w:rsidR="00F43C56" w14:paraId="52E15F93" w14:textId="77777777">
        <w:tc>
          <w:tcPr>
            <w:tcW w:w="1236" w:type="dxa"/>
          </w:tcPr>
          <w:p w14:paraId="7DD0719B"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40A346D6" w14:textId="77777777" w:rsidR="00F43C56" w:rsidRDefault="00575D35">
            <w:pPr>
              <w:spacing w:after="120"/>
              <w:rPr>
                <w:rFonts w:eastAsiaTheme="minorEastAsia"/>
                <w:lang w:val="en-US" w:eastAsia="zh-CN"/>
              </w:rPr>
            </w:pPr>
            <w:r>
              <w:rPr>
                <w:rFonts w:eastAsiaTheme="minorEastAsia"/>
                <w:lang w:val="en-US" w:eastAsia="zh-CN"/>
              </w:rPr>
              <w:t>Note that UL has spatial relation switch instead of TCI state switch. UL spatial relation switch is not required to align with DL TCI state switch. Given this understanding, we don’t see issues that we need to resolve for HST when we consider multi-panel simultaneous reception.</w:t>
            </w:r>
          </w:p>
        </w:tc>
      </w:tr>
      <w:tr w:rsidR="00F43C56" w14:paraId="5C3873BB" w14:textId="77777777">
        <w:tc>
          <w:tcPr>
            <w:tcW w:w="1236" w:type="dxa"/>
          </w:tcPr>
          <w:p w14:paraId="2B1C7075" w14:textId="77777777" w:rsidR="00F43C56" w:rsidRDefault="00575D35">
            <w:pPr>
              <w:spacing w:after="120"/>
              <w:rPr>
                <w:rFonts w:eastAsiaTheme="minorEastAsia"/>
                <w:lang w:val="en-US" w:eastAsia="zh-CN"/>
              </w:rPr>
            </w:pPr>
            <w:ins w:id="737" w:author="Jackson, Wang (Samsung)" w:date="2022-10-12T01:05:00Z">
              <w:r>
                <w:rPr>
                  <w:rFonts w:eastAsiaTheme="minorEastAsia"/>
                  <w:lang w:val="en-US" w:eastAsia="zh-CN"/>
                </w:rPr>
                <w:t>Samsung</w:t>
              </w:r>
            </w:ins>
          </w:p>
        </w:tc>
        <w:tc>
          <w:tcPr>
            <w:tcW w:w="8395" w:type="dxa"/>
          </w:tcPr>
          <w:p w14:paraId="7D12FB1D" w14:textId="77777777" w:rsidR="00F43C56" w:rsidRDefault="00575D35">
            <w:pPr>
              <w:spacing w:after="120"/>
              <w:rPr>
                <w:szCs w:val="24"/>
                <w:lang w:eastAsia="zh-CN"/>
              </w:rPr>
            </w:pPr>
            <w:ins w:id="738" w:author="Jackson, Wang (Samsung)" w:date="2022-10-12T01:06:00Z">
              <w:r>
                <w:rPr>
                  <w:szCs w:val="24"/>
                  <w:lang w:eastAsia="zh-CN"/>
                </w:rPr>
                <w:t xml:space="preserve">Question to Nokia, is that the intention to consider joint UL/DL TCI from Rel-17 FeMIMO here? If not, QC’s comment is reasonable to us. </w:t>
              </w:r>
            </w:ins>
          </w:p>
        </w:tc>
      </w:tr>
      <w:tr w:rsidR="00F43C56" w14:paraId="1982E44E" w14:textId="77777777">
        <w:trPr>
          <w:ins w:id="739" w:author="Nokia (Dimitri Gold)" w:date="2022-10-11T22:50:00Z"/>
        </w:trPr>
        <w:tc>
          <w:tcPr>
            <w:tcW w:w="1236" w:type="dxa"/>
          </w:tcPr>
          <w:p w14:paraId="7CBCB1DC" w14:textId="77777777" w:rsidR="00F43C56" w:rsidRDefault="00575D35">
            <w:pPr>
              <w:spacing w:after="120"/>
              <w:rPr>
                <w:ins w:id="740" w:author="Nokia (Dimitri Gold)" w:date="2022-10-11T22:50:00Z"/>
                <w:rFonts w:eastAsiaTheme="minorEastAsia"/>
                <w:lang w:val="en-US" w:eastAsia="zh-CN"/>
              </w:rPr>
            </w:pPr>
            <w:ins w:id="741" w:author="Nokia (Dimitri Gold)" w:date="2022-10-11T22:50:00Z">
              <w:r>
                <w:rPr>
                  <w:rFonts w:eastAsiaTheme="minorEastAsia"/>
                  <w:lang w:val="en-US" w:eastAsia="zh-CN"/>
                </w:rPr>
                <w:t>Nokia</w:t>
              </w:r>
            </w:ins>
          </w:p>
        </w:tc>
        <w:tc>
          <w:tcPr>
            <w:tcW w:w="8395" w:type="dxa"/>
          </w:tcPr>
          <w:p w14:paraId="6E003875" w14:textId="77777777" w:rsidR="00F43C56" w:rsidRDefault="00575D35">
            <w:pPr>
              <w:spacing w:after="120"/>
              <w:rPr>
                <w:ins w:id="742" w:author="Nokia (Dimitri Gold)" w:date="2022-10-11T22:50:00Z"/>
                <w:szCs w:val="24"/>
                <w:lang w:eastAsia="zh-CN"/>
              </w:rPr>
            </w:pPr>
            <w:ins w:id="743" w:author="Nokia (Dimitri Gold)" w:date="2022-10-11T22:50:00Z">
              <w:r>
                <w:rPr>
                  <w:szCs w:val="24"/>
                  <w:lang w:eastAsia="zh-CN"/>
                </w:rPr>
                <w:t>Our main point was that in Rel-17 it was assumed that the UL and DL are</w:t>
              </w:r>
            </w:ins>
            <w:ins w:id="744" w:author="Nokia (Dimitri Gold)" w:date="2022-10-11T22:53:00Z">
              <w:r>
                <w:rPr>
                  <w:szCs w:val="24"/>
                  <w:lang w:eastAsia="zh-CN"/>
                </w:rPr>
                <w:t xml:space="preserve"> always</w:t>
              </w:r>
            </w:ins>
            <w:ins w:id="745" w:author="Nokia (Dimitri Gold)" w:date="2022-10-11T22:50:00Z">
              <w:r>
                <w:rPr>
                  <w:szCs w:val="24"/>
                  <w:lang w:eastAsia="zh-CN"/>
                </w:rPr>
                <w:t xml:space="preserve"> switched together. As we show, in Rel-18 it might not be always the case. Therefore, the</w:t>
              </w:r>
            </w:ins>
            <w:ins w:id="746" w:author="Nokia (Dimitri Gold)" w:date="2022-10-11T22:51:00Z">
              <w:r>
                <w:rPr>
                  <w:szCs w:val="24"/>
                  <w:lang w:eastAsia="zh-CN"/>
                </w:rPr>
                <w:t xml:space="preserve"> concrete mechanism</w:t>
              </w:r>
            </w:ins>
            <w:ins w:id="747" w:author="Nokia (Dimitri Gold)" w:date="2022-10-11T22:52:00Z">
              <w:r>
                <w:rPr>
                  <w:szCs w:val="24"/>
                  <w:lang w:eastAsia="zh-CN"/>
                </w:rPr>
                <w:t xml:space="preserve"> for separate UL/DL switches</w:t>
              </w:r>
            </w:ins>
            <w:ins w:id="748" w:author="Nokia (Dimitri Gold)" w:date="2022-10-11T22:51:00Z">
              <w:r>
                <w:rPr>
                  <w:szCs w:val="24"/>
                  <w:lang w:eastAsia="zh-CN"/>
                </w:rPr>
                <w:t xml:space="preserve"> </w:t>
              </w:r>
            </w:ins>
            <w:ins w:id="749" w:author="Nokia (Dimitri Gold)" w:date="2022-10-11T22:50:00Z">
              <w:r>
                <w:rPr>
                  <w:szCs w:val="24"/>
                  <w:lang w:eastAsia="zh-CN"/>
                </w:rPr>
                <w:t xml:space="preserve">and corresponding requirement </w:t>
              </w:r>
            </w:ins>
            <w:ins w:id="750" w:author="Nokia (Dimitri Gold)" w:date="2022-10-11T22:53:00Z">
              <w:r>
                <w:rPr>
                  <w:szCs w:val="24"/>
                  <w:lang w:eastAsia="zh-CN"/>
                </w:rPr>
                <w:t>should</w:t>
              </w:r>
            </w:ins>
            <w:ins w:id="751" w:author="Nokia (Dimitri Gold)" w:date="2022-10-11T22:50:00Z">
              <w:r>
                <w:rPr>
                  <w:szCs w:val="24"/>
                  <w:lang w:eastAsia="zh-CN"/>
                </w:rPr>
                <w:t xml:space="preserve"> be</w:t>
              </w:r>
            </w:ins>
            <w:ins w:id="752" w:author="Nokia (Dimitri Gold)" w:date="2022-10-11T22:51:00Z">
              <w:r>
                <w:rPr>
                  <w:szCs w:val="24"/>
                  <w:lang w:eastAsia="zh-CN"/>
                </w:rPr>
                <w:t xml:space="preserve"> checked and</w:t>
              </w:r>
            </w:ins>
            <w:ins w:id="753" w:author="Nokia (Dimitri Gold)" w:date="2022-10-11T22:50:00Z">
              <w:r>
                <w:rPr>
                  <w:szCs w:val="24"/>
                  <w:lang w:eastAsia="zh-CN"/>
                </w:rPr>
                <w:t xml:space="preserve"> discussed in HST FR2 context.</w:t>
              </w:r>
            </w:ins>
          </w:p>
        </w:tc>
      </w:tr>
      <w:tr w:rsidR="00F43C56" w14:paraId="530D7AC2" w14:textId="77777777">
        <w:trPr>
          <w:ins w:id="754" w:author="Huawei" w:date="2022-10-12T16:48:00Z"/>
        </w:trPr>
        <w:tc>
          <w:tcPr>
            <w:tcW w:w="1236" w:type="dxa"/>
          </w:tcPr>
          <w:p w14:paraId="4D7D4B4B" w14:textId="77777777" w:rsidR="00F43C56" w:rsidRDefault="00575D35">
            <w:pPr>
              <w:spacing w:after="120"/>
              <w:rPr>
                <w:ins w:id="755" w:author="Huawei" w:date="2022-10-12T16:48:00Z"/>
                <w:rFonts w:eastAsiaTheme="minorEastAsia"/>
                <w:lang w:val="en-US" w:eastAsia="zh-CN"/>
              </w:rPr>
            </w:pPr>
            <w:ins w:id="756" w:author="Huawei" w:date="2022-10-12T16:49:00Z">
              <w:r>
                <w:rPr>
                  <w:rFonts w:eastAsiaTheme="minorEastAsia" w:hint="eastAsia"/>
                  <w:lang w:val="en-US" w:eastAsia="zh-CN"/>
                </w:rPr>
                <w:t>H</w:t>
              </w:r>
              <w:r>
                <w:rPr>
                  <w:rFonts w:eastAsiaTheme="minorEastAsia"/>
                  <w:lang w:val="en-US" w:eastAsia="zh-CN"/>
                </w:rPr>
                <w:t>uawei</w:t>
              </w:r>
            </w:ins>
          </w:p>
        </w:tc>
        <w:tc>
          <w:tcPr>
            <w:tcW w:w="8395" w:type="dxa"/>
          </w:tcPr>
          <w:p w14:paraId="5ABE569C" w14:textId="77777777" w:rsidR="00F43C56" w:rsidRDefault="00575D35">
            <w:pPr>
              <w:spacing w:after="120"/>
              <w:rPr>
                <w:ins w:id="757" w:author="Huawei" w:date="2022-10-12T16:48:00Z"/>
                <w:szCs w:val="24"/>
                <w:lang w:eastAsia="zh-CN"/>
              </w:rPr>
            </w:pPr>
            <w:ins w:id="758" w:author="Huawei" w:date="2022-10-12T16:49:00Z">
              <w:r>
                <w:rPr>
                  <w:rFonts w:eastAsiaTheme="minorEastAsia" w:hint="eastAsia"/>
                  <w:szCs w:val="24"/>
                  <w:lang w:eastAsia="zh-CN"/>
                </w:rPr>
                <w:t>P</w:t>
              </w:r>
              <w:r>
                <w:rPr>
                  <w:rFonts w:eastAsiaTheme="minorEastAsia"/>
                  <w:szCs w:val="24"/>
                  <w:lang w:eastAsia="zh-CN"/>
                </w:rPr>
                <w:t>1 is not very clear to us. In R17 joint UL/DL TCI and multiple TRP is not simultaneous supported in RAN1. Therefore R18 multi-Rx is based on R17 framework that only simultaneous DL TCI reception is supported.</w:t>
              </w:r>
              <w:r>
                <w:rPr>
                  <w:rFonts w:eastAsiaTheme="minorEastAsia" w:hint="eastAsia"/>
                  <w:szCs w:val="24"/>
                  <w:lang w:eastAsia="zh-CN"/>
                </w:rPr>
                <w:t xml:space="preserve"> </w:t>
              </w:r>
              <w:r>
                <w:rPr>
                  <w:rFonts w:eastAsiaTheme="minorEastAsia"/>
                  <w:szCs w:val="24"/>
                  <w:lang w:eastAsia="zh-CN"/>
                </w:rPr>
                <w:t>So herein UL TCI shall be “UL spatial relation”, as UL TCI switching is the concept for unified TCI.</w:t>
              </w:r>
            </w:ins>
          </w:p>
        </w:tc>
      </w:tr>
    </w:tbl>
    <w:p w14:paraId="472B4762" w14:textId="43082E5A" w:rsidR="00F43C56" w:rsidRDefault="00F43C56">
      <w:pPr>
        <w:pStyle w:val="ListParagraph"/>
        <w:overflowPunct/>
        <w:autoSpaceDE/>
        <w:autoSpaceDN/>
        <w:adjustRightInd/>
        <w:spacing w:after="120"/>
        <w:ind w:left="1440" w:firstLineChars="0" w:firstLine="0"/>
        <w:textAlignment w:val="auto"/>
        <w:rPr>
          <w:ins w:id="759" w:author="Jackson, Wang (Samsung)" w:date="2022-10-14T04:11:00Z"/>
          <w:rFonts w:eastAsia="宋体"/>
          <w:szCs w:val="24"/>
          <w:lang w:eastAsia="zh-CN"/>
        </w:rPr>
      </w:pPr>
    </w:p>
    <w:p w14:paraId="5A1232DB" w14:textId="77777777" w:rsidR="00B533C1" w:rsidRDefault="00B533C1" w:rsidP="00B533C1">
      <w:pPr>
        <w:pStyle w:val="ListParagraph"/>
        <w:numPr>
          <w:ilvl w:val="0"/>
          <w:numId w:val="7"/>
        </w:numPr>
        <w:overflowPunct/>
        <w:autoSpaceDE/>
        <w:autoSpaceDN/>
        <w:adjustRightInd/>
        <w:spacing w:after="120"/>
        <w:ind w:left="720" w:firstLineChars="0"/>
        <w:textAlignment w:val="auto"/>
        <w:rPr>
          <w:ins w:id="760" w:author="Jackson, Wang (Samsung)" w:date="2022-10-14T04:11:00Z"/>
          <w:rFonts w:eastAsia="宋体"/>
          <w:szCs w:val="24"/>
          <w:lang w:eastAsia="zh-CN"/>
        </w:rPr>
      </w:pPr>
      <w:ins w:id="761" w:author="Jackson, Wang (Samsung)" w:date="2022-10-14T04:11: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65CC655" w14:textId="4D8CDD9C" w:rsidR="00B533C1" w:rsidRDefault="00B533C1" w:rsidP="00B533C1">
      <w:pPr>
        <w:pStyle w:val="ListParagraph"/>
        <w:numPr>
          <w:ilvl w:val="1"/>
          <w:numId w:val="7"/>
        </w:numPr>
        <w:overflowPunct/>
        <w:autoSpaceDE/>
        <w:autoSpaceDN/>
        <w:adjustRightInd/>
        <w:spacing w:after="120"/>
        <w:ind w:firstLineChars="0"/>
        <w:textAlignment w:val="auto"/>
        <w:rPr>
          <w:ins w:id="762" w:author="Jackson, Wang (Samsung)" w:date="2022-10-14T04:11:00Z"/>
          <w:rFonts w:eastAsia="宋体"/>
          <w:szCs w:val="24"/>
          <w:lang w:eastAsia="zh-CN"/>
        </w:rPr>
      </w:pPr>
      <w:ins w:id="763" w:author="Jackson, Wang (Samsung)" w:date="2022-10-14T04:11:00Z">
        <w:r>
          <w:rPr>
            <w:rFonts w:eastAsia="宋体"/>
            <w:szCs w:val="24"/>
            <w:lang w:eastAsia="zh-CN"/>
          </w:rPr>
          <w:t xml:space="preserve">Clarification is asked on </w:t>
        </w:r>
      </w:ins>
      <w:ins w:id="764" w:author="Jackson, Wang (Samsung)" w:date="2022-10-14T04:12:00Z">
        <w:r>
          <w:rPr>
            <w:rFonts w:eastAsia="宋体"/>
            <w:szCs w:val="24"/>
            <w:lang w:eastAsia="zh-CN"/>
          </w:rPr>
          <w:t xml:space="preserve">P1, on which the UL spatial relationship update and joint DL/UL TCI can be involved. </w:t>
        </w:r>
      </w:ins>
      <w:ins w:id="765" w:author="Jackson, Wang (Samsung)" w:date="2022-10-14T04:11:00Z">
        <w:r>
          <w:rPr>
            <w:rFonts w:eastAsia="宋体"/>
            <w:szCs w:val="24"/>
            <w:lang w:eastAsia="zh-CN"/>
          </w:rPr>
          <w:t xml:space="preserve">  </w:t>
        </w:r>
      </w:ins>
    </w:p>
    <w:p w14:paraId="20317CED" w14:textId="77777777" w:rsidR="00B533C1" w:rsidRDefault="00B533C1" w:rsidP="00B533C1">
      <w:pPr>
        <w:pStyle w:val="ListParagraph"/>
        <w:numPr>
          <w:ilvl w:val="0"/>
          <w:numId w:val="7"/>
        </w:numPr>
        <w:overflowPunct/>
        <w:autoSpaceDE/>
        <w:autoSpaceDN/>
        <w:adjustRightInd/>
        <w:spacing w:after="120"/>
        <w:ind w:left="720" w:firstLineChars="0"/>
        <w:textAlignment w:val="auto"/>
        <w:rPr>
          <w:ins w:id="766" w:author="Jackson, Wang (Samsung)" w:date="2022-10-14T04:11:00Z"/>
          <w:rFonts w:eastAsia="宋体"/>
          <w:szCs w:val="24"/>
          <w:lang w:eastAsia="zh-CN"/>
        </w:rPr>
      </w:pPr>
      <w:ins w:id="767" w:author="Jackson, Wang (Samsung)" w:date="2022-10-14T04:11: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59265F8" w14:textId="77777777" w:rsidR="00B533C1" w:rsidRDefault="00B533C1" w:rsidP="00B533C1">
      <w:pPr>
        <w:pStyle w:val="ListParagraph"/>
        <w:numPr>
          <w:ilvl w:val="1"/>
          <w:numId w:val="7"/>
        </w:numPr>
        <w:overflowPunct/>
        <w:autoSpaceDE/>
        <w:autoSpaceDN/>
        <w:adjustRightInd/>
        <w:spacing w:after="120"/>
        <w:ind w:firstLineChars="0"/>
        <w:textAlignment w:val="auto"/>
        <w:rPr>
          <w:ins w:id="768" w:author="Jackson, Wang (Samsung)" w:date="2022-10-14T04:11:00Z"/>
          <w:rFonts w:eastAsia="宋体"/>
          <w:szCs w:val="24"/>
          <w:lang w:eastAsia="zh-CN"/>
        </w:rPr>
      </w:pPr>
      <w:ins w:id="769" w:author="Jackson, Wang (Samsung)" w:date="2022-10-14T04:11: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2BE70E09" w14:textId="77777777" w:rsidR="00B533C1" w:rsidRDefault="00B533C1">
      <w:pPr>
        <w:pStyle w:val="ListParagraph"/>
        <w:overflowPunct/>
        <w:autoSpaceDE/>
        <w:autoSpaceDN/>
        <w:adjustRightInd/>
        <w:spacing w:after="120"/>
        <w:ind w:left="1440" w:firstLineChars="0" w:firstLine="0"/>
        <w:textAlignment w:val="auto"/>
        <w:rPr>
          <w:rFonts w:eastAsia="宋体"/>
          <w:szCs w:val="24"/>
          <w:lang w:eastAsia="zh-CN"/>
        </w:rPr>
      </w:pPr>
    </w:p>
    <w:p w14:paraId="625E4B73" w14:textId="77777777"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5681543E" w14:textId="77777777" w:rsidR="00F43C56" w:rsidRDefault="00575D35">
      <w:pPr>
        <w:pStyle w:val="Heading3"/>
        <w:rPr>
          <w:sz w:val="24"/>
          <w:szCs w:val="16"/>
          <w:lang w:val="en-GB"/>
        </w:rPr>
      </w:pPr>
      <w:r>
        <w:rPr>
          <w:sz w:val="24"/>
          <w:szCs w:val="16"/>
          <w:lang w:val="en-GB"/>
        </w:rPr>
        <w:t>Sub-topic 2-2: RRM impact by CA</w:t>
      </w:r>
    </w:p>
    <w:p w14:paraId="3A89A3B8" w14:textId="77777777" w:rsidR="00F43C56" w:rsidRDefault="00575D35">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4D5A917A" w14:textId="77777777" w:rsidR="00F43C56" w:rsidRDefault="00575D35">
      <w:pPr>
        <w:rPr>
          <w:iCs/>
        </w:rPr>
      </w:pPr>
      <w:r>
        <w:rPr>
          <w:iCs/>
        </w:rPr>
        <w:lastRenderedPageBreak/>
        <w:t>As described as one of the objectives of Rel-18 enhanced NR support for FR2 HST, it is expected to specify the RRM requirement for intra-band CA scenario, which is highlighted as follows:</w:t>
      </w:r>
    </w:p>
    <w:tbl>
      <w:tblPr>
        <w:tblStyle w:val="TableGrid"/>
        <w:tblW w:w="0" w:type="auto"/>
        <w:tblLook w:val="04A0" w:firstRow="1" w:lastRow="0" w:firstColumn="1" w:lastColumn="0" w:noHBand="0" w:noVBand="1"/>
      </w:tblPr>
      <w:tblGrid>
        <w:gridCol w:w="9631"/>
      </w:tblGrid>
      <w:tr w:rsidR="00F43C56" w14:paraId="5A91C0D8" w14:textId="77777777">
        <w:tc>
          <w:tcPr>
            <w:tcW w:w="9631" w:type="dxa"/>
          </w:tcPr>
          <w:p w14:paraId="268BC1AD" w14:textId="77777777" w:rsidR="00F43C56" w:rsidRDefault="00575D35">
            <w:pPr>
              <w:numPr>
                <w:ilvl w:val="0"/>
                <w:numId w:val="6"/>
              </w:numPr>
              <w:spacing w:line="240" w:lineRule="auto"/>
              <w:rPr>
                <w:sz w:val="18"/>
                <w:szCs w:val="18"/>
                <w:highlight w:val="yellow"/>
              </w:rPr>
            </w:pPr>
            <w:r>
              <w:rPr>
                <w:sz w:val="18"/>
                <w:szCs w:val="18"/>
              </w:rPr>
              <w:t xml:space="preserve">Specify the RF requirements for intra-band carrier aggregation (CA) scenario, and investigate and </w:t>
            </w:r>
            <w:r>
              <w:rPr>
                <w:sz w:val="18"/>
                <w:szCs w:val="18"/>
                <w:highlight w:val="yellow"/>
              </w:rPr>
              <w:t>specify the RRM requirements for intra-band carrier aggregation (CA) scenario [RAN4]</w:t>
            </w:r>
          </w:p>
        </w:tc>
      </w:tr>
    </w:tbl>
    <w:p w14:paraId="24A004BF" w14:textId="77777777" w:rsidR="00F43C56" w:rsidRDefault="00F43C56">
      <w:pPr>
        <w:rPr>
          <w:i/>
          <w:color w:val="0070C0"/>
          <w:lang w:eastAsia="zh-CN"/>
        </w:rPr>
      </w:pPr>
    </w:p>
    <w:p w14:paraId="29E2EAE8" w14:textId="77777777" w:rsidR="00F43C56" w:rsidRDefault="00575D35">
      <w:pPr>
        <w:rPr>
          <w:i/>
          <w:color w:val="0070C0"/>
          <w:lang w:val="en-US" w:eastAsia="zh-CN"/>
        </w:rPr>
      </w:pPr>
      <w:r>
        <w:rPr>
          <w:i/>
          <w:color w:val="0070C0"/>
          <w:lang w:val="en-US" w:eastAsia="zh-CN"/>
        </w:rPr>
        <w:t>Open issues and candidate options before e-meeting:</w:t>
      </w:r>
    </w:p>
    <w:p w14:paraId="015A7FC1" w14:textId="77777777" w:rsidR="00F43C56" w:rsidRDefault="00575D35">
      <w:pPr>
        <w:pStyle w:val="Heading4"/>
        <w:numPr>
          <w:ilvl w:val="0"/>
          <w:numId w:val="0"/>
        </w:numPr>
        <w:ind w:left="864" w:hanging="864"/>
        <w:rPr>
          <w:lang w:val="en-GB"/>
        </w:rPr>
      </w:pPr>
      <w:r>
        <w:rPr>
          <w:lang w:val="en-GB"/>
        </w:rPr>
        <w:t>Issue 2-2-1: Impacted RRM requirement for CA</w:t>
      </w:r>
    </w:p>
    <w:p w14:paraId="07E3CECE"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expected RRM requirement impact by CA operation: </w:t>
      </w:r>
    </w:p>
    <w:p w14:paraId="49817773"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For Rel-18 FR2 PC6, by introducing CA operation, RRM impacts are expected for: </w:t>
      </w:r>
    </w:p>
    <w:p w14:paraId="06D0481E"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Intra-frequency measurement</w:t>
      </w:r>
      <w:del w:id="770" w:author="Jackson, Wang (Samsung)" w:date="2022-10-12T01:07:00Z">
        <w:r>
          <w:rPr>
            <w:rFonts w:eastAsia="宋体"/>
            <w:szCs w:val="24"/>
            <w:lang w:eastAsia="zh-CN"/>
          </w:rPr>
          <w:delText xml:space="preserve"> </w:delText>
        </w:r>
      </w:del>
      <w:r>
        <w:rPr>
          <w:rFonts w:eastAsia="宋体"/>
          <w:szCs w:val="24"/>
          <w:lang w:eastAsia="zh-CN"/>
        </w:rPr>
        <w:t xml:space="preserve"> on deactivated SCell (Ericsson, Nokia)</w:t>
      </w:r>
    </w:p>
    <w:p w14:paraId="7F6B4DB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Inter-frequency measurement for FR2 HST UE (Samsung, OPPO, Ericsson, Nokia): </w:t>
      </w:r>
    </w:p>
    <w:p w14:paraId="52911C67"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 on PSS/SSS detection, time index detection, and measurement period</w:t>
      </w:r>
    </w:p>
    <w:p w14:paraId="23FB7ACE"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Both idle and connected modes to be studied</w:t>
      </w:r>
    </w:p>
    <w:p w14:paraId="01A2ED1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szCs w:val="24"/>
          <w:vertAlign w:val="subscript"/>
          <w:lang w:eastAsia="zh-CN"/>
        </w:rPr>
        <w:t>SCC_SSB</w:t>
      </w:r>
      <w:r>
        <w:rPr>
          <w:rFonts w:eastAsia="宋体"/>
          <w:szCs w:val="24"/>
          <w:lang w:eastAsia="zh-CN"/>
        </w:rPr>
        <w:t xml:space="preserve"> for CSSF</w:t>
      </w:r>
      <w:r>
        <w:rPr>
          <w:rFonts w:eastAsia="宋体"/>
          <w:szCs w:val="24"/>
          <w:vertAlign w:val="subscript"/>
          <w:lang w:eastAsia="zh-CN"/>
        </w:rPr>
        <w:t xml:space="preserve">outside_gap,i </w:t>
      </w:r>
      <w:r>
        <w:rPr>
          <w:rFonts w:eastAsia="宋体"/>
          <w:szCs w:val="24"/>
          <w:lang w:eastAsia="zh-CN"/>
        </w:rPr>
        <w:t>(Samsung)</w:t>
      </w:r>
    </w:p>
    <w:p w14:paraId="626DF39A"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SCell activation/deactivation delay (OPPO)</w:t>
      </w:r>
    </w:p>
    <w:p w14:paraId="2F2744E5" w14:textId="77777777" w:rsidR="00F43C56" w:rsidRDefault="00575D35">
      <w:pPr>
        <w:pStyle w:val="ListParagraph"/>
        <w:numPr>
          <w:ilvl w:val="3"/>
          <w:numId w:val="7"/>
        </w:numPr>
        <w:spacing w:after="120"/>
        <w:ind w:firstLineChars="0"/>
        <w:rPr>
          <w:rFonts w:eastAsia="宋体"/>
          <w:szCs w:val="24"/>
          <w:lang w:eastAsia="zh-CN"/>
        </w:rPr>
      </w:pPr>
      <w:r>
        <w:rPr>
          <w:rFonts w:eastAsia="宋体"/>
          <w:szCs w:val="24"/>
          <w:lang w:eastAsia="zh-CN"/>
        </w:rPr>
        <w:t>Depends on whether SCell is deactivated in FR2 scenario (Huawei)</w:t>
      </w:r>
    </w:p>
    <w:p w14:paraId="108AE45B" w14:textId="77777777" w:rsidR="00F43C56" w:rsidRDefault="00575D35">
      <w:pPr>
        <w:pStyle w:val="ListParagraph"/>
        <w:numPr>
          <w:ilvl w:val="3"/>
          <w:numId w:val="7"/>
        </w:numPr>
        <w:spacing w:after="120"/>
        <w:ind w:firstLineChars="0"/>
        <w:rPr>
          <w:rFonts w:eastAsia="宋体"/>
          <w:szCs w:val="24"/>
          <w:lang w:eastAsia="zh-CN"/>
        </w:rPr>
      </w:pPr>
      <w:r>
        <w:rPr>
          <w:rFonts w:eastAsia="宋体"/>
          <w:szCs w:val="24"/>
          <w:lang w:eastAsia="zh-CN"/>
        </w:rPr>
        <w:t>RAN4 shall check the necessity of enhancement of SCell activation (Ericsson)</w:t>
      </w:r>
    </w:p>
    <w:p w14:paraId="3B671E66" w14:textId="77777777" w:rsidR="00F43C56" w:rsidRDefault="00575D35">
      <w:pPr>
        <w:pStyle w:val="ListParagraph"/>
        <w:numPr>
          <w:ilvl w:val="1"/>
          <w:numId w:val="7"/>
        </w:numPr>
        <w:spacing w:after="120"/>
        <w:ind w:firstLineChars="0"/>
        <w:rPr>
          <w:rFonts w:eastAsia="宋体"/>
          <w:szCs w:val="24"/>
          <w:lang w:eastAsia="zh-CN"/>
        </w:rPr>
      </w:pPr>
      <w:r>
        <w:rPr>
          <w:rFonts w:eastAsia="宋体"/>
          <w:szCs w:val="24"/>
          <w:lang w:eastAsia="zh-CN"/>
        </w:rPr>
        <w:t>Proposal 2 (Xiaomi/Ericsson): RAN4 to decide whether the train roof-mounted high-power devices (FR2 HST UE) support the beam failure recovery on SCell.</w:t>
      </w:r>
    </w:p>
    <w:p w14:paraId="7E05F064"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(Xiaomi/Nokia): The L1-RSRP measurement requirement defined for Rel-17 FR2 HST is applicable to intra-band SCell in Rel-18 FR2 HST.</w:t>
      </w:r>
    </w:p>
    <w:p w14:paraId="44E41527"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(Huawei): To further study whether PSS/SSS detection requirements on SCC need to be specified in intra-band CA FR2 HST scenario.</w:t>
      </w:r>
    </w:p>
    <w:p w14:paraId="7D0C5780"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(Ericsson): RAN4 shall check the necessity of enhancements on TCI state switch in SCell.</w:t>
      </w:r>
    </w:p>
    <w:p w14:paraId="5D85BDA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C90508"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1AAC5464" w14:textId="77777777">
        <w:tc>
          <w:tcPr>
            <w:tcW w:w="1236" w:type="dxa"/>
          </w:tcPr>
          <w:p w14:paraId="30D2F68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8492F6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171D8E9" w14:textId="77777777">
        <w:tc>
          <w:tcPr>
            <w:tcW w:w="1236" w:type="dxa"/>
          </w:tcPr>
          <w:p w14:paraId="602E4F3A"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BA2482C" w14:textId="77777777" w:rsidR="00F43C56" w:rsidRDefault="00575D35">
            <w:pPr>
              <w:spacing w:after="120"/>
              <w:rPr>
                <w:rFonts w:eastAsiaTheme="minorEastAsia"/>
                <w:lang w:val="en-US" w:eastAsia="zh-CN"/>
              </w:rPr>
            </w:pPr>
            <w:r>
              <w:rPr>
                <w:rFonts w:eastAsiaTheme="minorEastAsia"/>
                <w:lang w:val="en-US" w:eastAsia="zh-CN"/>
              </w:rPr>
              <w:t>We’re OK with Proposal 1, 2, 4, 5.</w:t>
            </w:r>
          </w:p>
          <w:p w14:paraId="4BB7B399" w14:textId="77777777" w:rsidR="00F43C56" w:rsidRDefault="00575D35">
            <w:pPr>
              <w:spacing w:after="120"/>
              <w:rPr>
                <w:rFonts w:eastAsiaTheme="minorEastAsia"/>
                <w:lang w:val="en-US" w:eastAsia="zh-CN"/>
              </w:rPr>
            </w:pPr>
            <w:r>
              <w:rPr>
                <w:rFonts w:eastAsiaTheme="minorEastAsia"/>
                <w:lang w:val="en-US" w:eastAsia="zh-CN"/>
              </w:rPr>
              <w:t xml:space="preserve">Regarding Proposal 3, we think it can be start point, but improvement shall not be precluded. </w:t>
            </w:r>
          </w:p>
        </w:tc>
      </w:tr>
      <w:tr w:rsidR="00F43C56" w14:paraId="78A3F5E3" w14:textId="77777777">
        <w:tc>
          <w:tcPr>
            <w:tcW w:w="1236" w:type="dxa"/>
          </w:tcPr>
          <w:p w14:paraId="679B44CC"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4AAB445D" w14:textId="77777777" w:rsidR="00F43C56" w:rsidRDefault="00575D35">
            <w:pPr>
              <w:spacing w:after="120"/>
              <w:rPr>
                <w:rFonts w:eastAsiaTheme="minorEastAsia"/>
                <w:lang w:val="en-US" w:eastAsia="zh-CN"/>
              </w:rPr>
            </w:pPr>
            <w:r>
              <w:rPr>
                <w:rFonts w:eastAsiaTheme="minorEastAsia"/>
                <w:lang w:val="en-US" w:eastAsia="zh-CN"/>
              </w:rPr>
              <w:t xml:space="preserve">What’s the impact of CA on </w:t>
            </w:r>
            <w:r>
              <w:rPr>
                <w:szCs w:val="24"/>
                <w:lang w:eastAsia="zh-CN"/>
              </w:rPr>
              <w:t>N</w:t>
            </w:r>
            <w:r>
              <w:rPr>
                <w:szCs w:val="24"/>
                <w:vertAlign w:val="subscript"/>
                <w:lang w:eastAsia="zh-CN"/>
              </w:rPr>
              <w:t>SCC_SSB</w:t>
            </w:r>
            <w:r>
              <w:rPr>
                <w:szCs w:val="24"/>
                <w:lang w:eastAsia="zh-CN"/>
              </w:rPr>
              <w:t xml:space="preserve"> for CSSF</w:t>
            </w:r>
            <w:r>
              <w:rPr>
                <w:szCs w:val="24"/>
                <w:vertAlign w:val="subscript"/>
                <w:lang w:eastAsia="zh-CN"/>
              </w:rPr>
              <w:t>outside_gap,i</w:t>
            </w:r>
            <w:r>
              <w:rPr>
                <w:rFonts w:eastAsiaTheme="minorEastAsia"/>
                <w:lang w:val="en-US" w:eastAsia="zh-CN"/>
              </w:rPr>
              <w:t xml:space="preserve"> ? The contribution R4-2216712 doesn’t elaborate it, and R17 FR1 HST fixed the issue and the fix doesn’t exclude FR2 HST:</w:t>
            </w:r>
          </w:p>
          <w:p w14:paraId="276A8019" w14:textId="77777777" w:rsidR="00F43C56" w:rsidRDefault="00575D35">
            <w:pPr>
              <w:numPr>
                <w:ilvl w:val="1"/>
                <w:numId w:val="14"/>
              </w:numPr>
              <w:spacing w:after="120"/>
              <w:rPr>
                <w:rFonts w:eastAsiaTheme="minorEastAsia"/>
                <w:lang w:val="en-US" w:eastAsia="zh-CN"/>
              </w:rPr>
            </w:pPr>
            <w:r>
              <w:rPr>
                <w:rFonts w:eastAsiaTheme="minorEastAsia"/>
                <w:lang w:eastAsia="zh-CN"/>
              </w:rPr>
              <w:t>From Rel-17 to have N</w:t>
            </w:r>
            <w:r>
              <w:rPr>
                <w:rFonts w:eastAsiaTheme="minorEastAsia"/>
                <w:vertAlign w:val="subscript"/>
                <w:lang w:eastAsia="zh-CN"/>
              </w:rPr>
              <w:t>SCC_SSB</w:t>
            </w:r>
            <w:r>
              <w:rPr>
                <w:rFonts w:eastAsiaTheme="minorEastAsia"/>
                <w:lang w:eastAsia="zh-CN"/>
              </w:rPr>
              <w:t xml:space="preserve"> clarification/correction, the N</w:t>
            </w:r>
            <w:r>
              <w:rPr>
                <w:rFonts w:eastAsiaTheme="minorEastAsia"/>
                <w:vertAlign w:val="subscript"/>
                <w:lang w:eastAsia="zh-CN"/>
              </w:rPr>
              <w:t>SCC_SSB</w:t>
            </w:r>
            <w:r>
              <w:rPr>
                <w:rFonts w:eastAsiaTheme="minorEastAsia"/>
                <w:lang w:eastAsia="zh-CN"/>
              </w:rPr>
              <w:t xml:space="preserve"> clarification/correction is “only SCell(s) </w:t>
            </w:r>
            <w:r>
              <w:rPr>
                <w:rFonts w:eastAsiaTheme="minorEastAsia"/>
                <w:highlight w:val="yellow"/>
                <w:lang w:eastAsia="zh-CN"/>
              </w:rPr>
              <w:t xml:space="preserve">measured without MG </w:t>
            </w:r>
            <w:r>
              <w:rPr>
                <w:rFonts w:eastAsiaTheme="minorEastAsia"/>
                <w:lang w:eastAsia="zh-CN"/>
              </w:rPr>
              <w:t>are counted in N</w:t>
            </w:r>
            <w:r>
              <w:rPr>
                <w:rFonts w:eastAsiaTheme="minorEastAsia"/>
                <w:vertAlign w:val="subscript"/>
                <w:lang w:eastAsia="zh-CN"/>
              </w:rPr>
              <w:t>SCC_SSB</w:t>
            </w:r>
            <w:r>
              <w:rPr>
                <w:rFonts w:eastAsiaTheme="minorEastAsia"/>
                <w:lang w:eastAsia="zh-CN"/>
              </w:rPr>
              <w:t xml:space="preserve"> for the calculation of CSSF</w:t>
            </w:r>
            <w:r>
              <w:rPr>
                <w:rFonts w:eastAsiaTheme="minorEastAsia"/>
                <w:vertAlign w:val="subscript"/>
                <w:lang w:eastAsia="zh-CN"/>
              </w:rPr>
              <w:t>outside_gap,i</w:t>
            </w:r>
            <w:r>
              <w:rPr>
                <w:rFonts w:eastAsiaTheme="minorEastAsia"/>
                <w:lang w:eastAsia="zh-CN"/>
              </w:rPr>
              <w:t>”</w:t>
            </w:r>
          </w:p>
          <w:p w14:paraId="3BC11088" w14:textId="77777777" w:rsidR="00F43C56" w:rsidRDefault="00575D35">
            <w:pPr>
              <w:spacing w:after="120"/>
              <w:rPr>
                <w:rFonts w:eastAsiaTheme="minorEastAsia"/>
                <w:lang w:val="en-US" w:eastAsia="zh-CN"/>
              </w:rPr>
            </w:pPr>
            <w:r>
              <w:rPr>
                <w:rFonts w:eastAsiaTheme="minorEastAsia"/>
                <w:lang w:val="en-US" w:eastAsia="zh-CN"/>
              </w:rPr>
              <w:t>We also don’t see the need to deactivate Scell to save power in HST given that it is a CPE device.</w:t>
            </w:r>
          </w:p>
        </w:tc>
      </w:tr>
      <w:tr w:rsidR="00F43C56" w14:paraId="672541E9" w14:textId="77777777">
        <w:tc>
          <w:tcPr>
            <w:tcW w:w="1236" w:type="dxa"/>
          </w:tcPr>
          <w:p w14:paraId="451D066B" w14:textId="77777777" w:rsidR="00F43C56" w:rsidRDefault="00575D35">
            <w:pPr>
              <w:spacing w:after="120"/>
              <w:rPr>
                <w:rFonts w:eastAsiaTheme="minorEastAsia"/>
                <w:lang w:val="en-US" w:eastAsia="zh-CN"/>
              </w:rPr>
            </w:pPr>
            <w:ins w:id="771" w:author="OPPO" w:date="2022-10-11T17:41:00Z">
              <w:r>
                <w:rPr>
                  <w:rFonts w:eastAsiaTheme="minorEastAsia" w:hint="eastAsia"/>
                  <w:lang w:val="en-US" w:eastAsia="zh-CN"/>
                </w:rPr>
                <w:t>O</w:t>
              </w:r>
              <w:r>
                <w:rPr>
                  <w:rFonts w:eastAsiaTheme="minorEastAsia"/>
                  <w:lang w:val="en-US" w:eastAsia="zh-CN"/>
                </w:rPr>
                <w:t>PPO</w:t>
              </w:r>
            </w:ins>
          </w:p>
        </w:tc>
        <w:tc>
          <w:tcPr>
            <w:tcW w:w="8395" w:type="dxa"/>
          </w:tcPr>
          <w:p w14:paraId="058C0194" w14:textId="77777777" w:rsidR="00F43C56" w:rsidRDefault="00575D35">
            <w:pPr>
              <w:spacing w:after="120"/>
              <w:rPr>
                <w:rFonts w:eastAsiaTheme="minorEastAsia"/>
                <w:szCs w:val="24"/>
                <w:lang w:eastAsia="zh-CN"/>
              </w:rPr>
            </w:pPr>
            <w:ins w:id="772" w:author="OPPO" w:date="2022-10-11T17:41:00Z">
              <w:r>
                <w:rPr>
                  <w:rFonts w:eastAsiaTheme="minorEastAsia"/>
                  <w:szCs w:val="24"/>
                  <w:lang w:eastAsia="zh-CN"/>
                </w:rPr>
                <w:t>Support proposal 1, at least inter-frequency mea</w:t>
              </w:r>
            </w:ins>
            <w:ins w:id="773" w:author="OPPO" w:date="2022-10-11T17:42:00Z">
              <w:r>
                <w:rPr>
                  <w:rFonts w:eastAsiaTheme="minorEastAsia"/>
                  <w:szCs w:val="24"/>
                  <w:lang w:eastAsia="zh-CN"/>
                </w:rPr>
                <w:t>surement should be agreed. For deactivated SCell</w:t>
              </w:r>
              <w:r>
                <w:rPr>
                  <w:rFonts w:eastAsiaTheme="minorEastAsia" w:hint="eastAsia"/>
                  <w:szCs w:val="24"/>
                  <w:lang w:eastAsia="zh-CN"/>
                </w:rPr>
                <w:t>,</w:t>
              </w:r>
              <w:r>
                <w:rPr>
                  <w:rFonts w:eastAsiaTheme="minorEastAsia"/>
                  <w:szCs w:val="24"/>
                  <w:lang w:eastAsia="zh-CN"/>
                </w:rPr>
                <w:t xml:space="preserve"> we are also fine to skip it.</w:t>
              </w:r>
            </w:ins>
          </w:p>
        </w:tc>
      </w:tr>
      <w:tr w:rsidR="00F43C56" w14:paraId="4D504A65" w14:textId="77777777">
        <w:trPr>
          <w:ins w:id="774" w:author="Jackson, Wang (Samsung)" w:date="2022-10-12T01:08:00Z"/>
        </w:trPr>
        <w:tc>
          <w:tcPr>
            <w:tcW w:w="1236" w:type="dxa"/>
          </w:tcPr>
          <w:p w14:paraId="1B5E7BDC" w14:textId="77777777" w:rsidR="00F43C56" w:rsidRDefault="00575D35">
            <w:pPr>
              <w:spacing w:after="120"/>
              <w:rPr>
                <w:ins w:id="775" w:author="Jackson, Wang (Samsung)" w:date="2022-10-12T01:08:00Z"/>
                <w:rFonts w:eastAsiaTheme="minorEastAsia"/>
                <w:lang w:val="en-US" w:eastAsia="zh-CN"/>
              </w:rPr>
            </w:pPr>
            <w:ins w:id="776" w:author="Jackson, Wang (Samsung)" w:date="2022-10-12T01:08:00Z">
              <w:r>
                <w:rPr>
                  <w:rFonts w:eastAsiaTheme="minorEastAsia"/>
                  <w:lang w:val="en-US" w:eastAsia="zh-CN"/>
                </w:rPr>
                <w:t>Samsung</w:t>
              </w:r>
            </w:ins>
          </w:p>
        </w:tc>
        <w:tc>
          <w:tcPr>
            <w:tcW w:w="8395" w:type="dxa"/>
          </w:tcPr>
          <w:p w14:paraId="12C27633" w14:textId="77777777" w:rsidR="00F43C56" w:rsidRDefault="00575D35">
            <w:pPr>
              <w:spacing w:after="120"/>
              <w:rPr>
                <w:ins w:id="777" w:author="Jackson, Wang (Samsung)" w:date="2022-10-12T01:09:00Z"/>
                <w:rFonts w:eastAsiaTheme="minorEastAsia"/>
                <w:szCs w:val="24"/>
                <w:lang w:eastAsia="zh-CN"/>
              </w:rPr>
            </w:pPr>
            <w:ins w:id="778" w:author="Jackson, Wang (Samsung)" w:date="2022-10-12T01:08:00Z">
              <w:r>
                <w:rPr>
                  <w:rFonts w:eastAsiaTheme="minorEastAsia"/>
                  <w:szCs w:val="24"/>
                  <w:lang w:eastAsia="zh-CN"/>
                </w:rPr>
                <w:t xml:space="preserve">Support </w:t>
              </w:r>
            </w:ins>
            <w:ins w:id="779" w:author="Jackson, Wang (Samsung)" w:date="2022-10-12T01:09:00Z">
              <w:r>
                <w:rPr>
                  <w:rFonts w:eastAsiaTheme="minorEastAsia"/>
                  <w:szCs w:val="24"/>
                  <w:lang w:eastAsia="zh-CN"/>
                </w:rPr>
                <w:t xml:space="preserve">to study P1 to P5. </w:t>
              </w:r>
            </w:ins>
          </w:p>
          <w:p w14:paraId="493D3CBF" w14:textId="77777777" w:rsidR="00F43C56" w:rsidRDefault="00575D35">
            <w:pPr>
              <w:spacing w:after="120"/>
              <w:rPr>
                <w:ins w:id="780" w:author="Jackson, Wang (Samsung)" w:date="2022-10-12T01:08:00Z"/>
                <w:rFonts w:eastAsiaTheme="minorEastAsia"/>
                <w:szCs w:val="24"/>
                <w:lang w:eastAsia="zh-CN"/>
              </w:rPr>
            </w:pPr>
            <w:ins w:id="781" w:author="Jackson, Wang (Samsung)" w:date="2022-10-12T01:09:00Z">
              <w:r>
                <w:rPr>
                  <w:rFonts w:eastAsiaTheme="minorEastAsia"/>
                  <w:szCs w:val="24"/>
                  <w:lang w:eastAsia="zh-CN"/>
                </w:rPr>
                <w:lastRenderedPageBreak/>
                <w:t xml:space="preserve">Thanks for QC’s clarification, and </w:t>
              </w:r>
            </w:ins>
            <w:ins w:id="782" w:author="Jackson, Wang (Samsung)" w:date="2022-10-12T01:10:00Z">
              <w:r>
                <w:rPr>
                  <w:rFonts w:eastAsiaTheme="minorEastAsia"/>
                  <w:szCs w:val="24"/>
                  <w:lang w:eastAsia="zh-CN"/>
                </w:rPr>
                <w:t>we are okay if it is the common understanding that Rel-17 fixed requirement can be applied to both FR1 and FR2 HST if CA operation applied.</w:t>
              </w:r>
              <w:del w:id="783" w:author="Nokia (Dimitri Gold)" w:date="2022-10-11T22:53:00Z">
                <w:r>
                  <w:rPr>
                    <w:rFonts w:eastAsiaTheme="minorEastAsia"/>
                    <w:szCs w:val="24"/>
                    <w:lang w:eastAsia="zh-CN"/>
                  </w:rPr>
                  <w:delText xml:space="preserve"> </w:delText>
                </w:r>
              </w:del>
            </w:ins>
          </w:p>
        </w:tc>
      </w:tr>
      <w:tr w:rsidR="00F43C56" w14:paraId="2E7EAC3F" w14:textId="77777777">
        <w:trPr>
          <w:ins w:id="784" w:author="Nokia (Dimitri Gold)" w:date="2022-10-11T22:54:00Z"/>
        </w:trPr>
        <w:tc>
          <w:tcPr>
            <w:tcW w:w="1236" w:type="dxa"/>
          </w:tcPr>
          <w:p w14:paraId="1C42EAD2" w14:textId="77777777" w:rsidR="00F43C56" w:rsidRDefault="00575D35">
            <w:pPr>
              <w:spacing w:after="120"/>
              <w:rPr>
                <w:ins w:id="785" w:author="Nokia (Dimitri Gold)" w:date="2022-10-11T22:54:00Z"/>
                <w:rFonts w:eastAsiaTheme="minorEastAsia"/>
                <w:lang w:val="en-US" w:eastAsia="zh-CN"/>
              </w:rPr>
            </w:pPr>
            <w:ins w:id="786" w:author="Nokia (Dimitri Gold)" w:date="2022-10-11T22:54:00Z">
              <w:r>
                <w:rPr>
                  <w:rFonts w:eastAsiaTheme="minorEastAsia"/>
                  <w:lang w:val="en-US" w:eastAsia="zh-CN"/>
                </w:rPr>
                <w:lastRenderedPageBreak/>
                <w:t>Nokia</w:t>
              </w:r>
            </w:ins>
          </w:p>
        </w:tc>
        <w:tc>
          <w:tcPr>
            <w:tcW w:w="8395" w:type="dxa"/>
          </w:tcPr>
          <w:p w14:paraId="4E3743DE" w14:textId="77777777" w:rsidR="00F43C56" w:rsidRDefault="00575D35">
            <w:pPr>
              <w:spacing w:after="120"/>
              <w:rPr>
                <w:ins w:id="787" w:author="Nokia (Dimitri Gold)" w:date="2022-10-11T22:54:00Z"/>
                <w:rFonts w:eastAsiaTheme="minorEastAsia"/>
                <w:szCs w:val="24"/>
                <w:lang w:eastAsia="zh-CN"/>
              </w:rPr>
            </w:pPr>
            <w:ins w:id="788" w:author="Nokia (Dimitri Gold)" w:date="2022-10-11T22:54:00Z">
              <w:r>
                <w:rPr>
                  <w:rFonts w:eastAsiaTheme="minorEastAsia"/>
                  <w:szCs w:val="24"/>
                  <w:lang w:eastAsia="zh-CN"/>
                </w:rPr>
                <w:t>In our paper, we were proposing to use the impacts from Rel-17 HST FR1 CA requirements as a starting point for the discussion.</w:t>
              </w:r>
            </w:ins>
          </w:p>
          <w:p w14:paraId="393383B9" w14:textId="77777777" w:rsidR="00F43C56" w:rsidRDefault="00575D35">
            <w:pPr>
              <w:spacing w:after="120"/>
              <w:rPr>
                <w:ins w:id="789" w:author="Nokia (Dimitri Gold)" w:date="2022-10-11T22:54:00Z"/>
                <w:rFonts w:eastAsiaTheme="minorEastAsia"/>
                <w:szCs w:val="24"/>
                <w:lang w:eastAsia="zh-CN"/>
              </w:rPr>
            </w:pPr>
            <w:ins w:id="790" w:author="Nokia (Dimitri Gold)" w:date="2022-10-11T22:54:00Z">
              <w:r>
                <w:rPr>
                  <w:rFonts w:eastAsiaTheme="minorEastAsia"/>
                  <w:szCs w:val="24"/>
                  <w:lang w:eastAsia="zh-CN"/>
                </w:rPr>
                <w:t>We agree that the use-case for deactivated SCell in HST FR2 may not be present because there is no need for the UE to save power.</w:t>
              </w:r>
            </w:ins>
          </w:p>
          <w:p w14:paraId="08513584" w14:textId="77777777" w:rsidR="00F43C56" w:rsidRDefault="00575D35">
            <w:pPr>
              <w:spacing w:after="120"/>
              <w:rPr>
                <w:ins w:id="791" w:author="Nokia (Dimitri Gold)" w:date="2022-10-11T22:54:00Z"/>
                <w:rFonts w:eastAsiaTheme="minorEastAsia"/>
                <w:szCs w:val="24"/>
                <w:lang w:eastAsia="zh-CN"/>
              </w:rPr>
            </w:pPr>
            <w:ins w:id="792" w:author="Nokia (Dimitri Gold)" w:date="2022-10-11T22:54:00Z">
              <w:r>
                <w:rPr>
                  <w:rFonts w:eastAsiaTheme="minorEastAsia"/>
                  <w:szCs w:val="24"/>
                  <w:lang w:eastAsia="zh-CN"/>
                </w:rPr>
                <w:t>More study is also needed for Proposal 2.</w:t>
              </w:r>
            </w:ins>
          </w:p>
        </w:tc>
      </w:tr>
      <w:tr w:rsidR="00F43C56" w14:paraId="70232DF3" w14:textId="77777777">
        <w:trPr>
          <w:ins w:id="793" w:author="Jingjing Chen" w:date="2022-10-12T14:42:00Z"/>
        </w:trPr>
        <w:tc>
          <w:tcPr>
            <w:tcW w:w="1236" w:type="dxa"/>
          </w:tcPr>
          <w:p w14:paraId="4CA2B591" w14:textId="77777777" w:rsidR="00F43C56" w:rsidRDefault="00575D35">
            <w:pPr>
              <w:spacing w:after="120"/>
              <w:rPr>
                <w:ins w:id="794" w:author="Jingjing Chen" w:date="2022-10-12T14:42:00Z"/>
                <w:rFonts w:eastAsiaTheme="minorEastAsia"/>
                <w:lang w:val="en-US" w:eastAsia="zh-CN"/>
              </w:rPr>
            </w:pPr>
            <w:ins w:id="795" w:author="Jingjing Chen" w:date="2022-10-12T14:42:00Z">
              <w:r>
                <w:rPr>
                  <w:rFonts w:eastAsiaTheme="minorEastAsia" w:hint="eastAsia"/>
                  <w:lang w:val="en-US" w:eastAsia="zh-CN"/>
                </w:rPr>
                <w:t>C</w:t>
              </w:r>
              <w:r>
                <w:rPr>
                  <w:rFonts w:eastAsiaTheme="minorEastAsia"/>
                  <w:lang w:val="en-US" w:eastAsia="zh-CN"/>
                </w:rPr>
                <w:t>MCC</w:t>
              </w:r>
            </w:ins>
          </w:p>
        </w:tc>
        <w:tc>
          <w:tcPr>
            <w:tcW w:w="8395" w:type="dxa"/>
          </w:tcPr>
          <w:p w14:paraId="191C5CDC" w14:textId="77777777" w:rsidR="00F43C56" w:rsidRDefault="00575D35">
            <w:pPr>
              <w:spacing w:after="120"/>
              <w:rPr>
                <w:ins w:id="796" w:author="Jingjing Chen" w:date="2022-10-12T14:42:00Z"/>
                <w:rFonts w:eastAsiaTheme="minorEastAsia"/>
                <w:szCs w:val="24"/>
                <w:lang w:eastAsia="zh-CN"/>
              </w:rPr>
            </w:pPr>
            <w:ins w:id="797" w:author="Jingjing Chen" w:date="2022-10-12T14:42:00Z">
              <w:r>
                <w:rPr>
                  <w:rFonts w:eastAsiaTheme="minorEastAsia"/>
                  <w:szCs w:val="24"/>
                  <w:lang w:eastAsia="zh-CN"/>
                </w:rPr>
                <w:t xml:space="preserve">We support Option 1. One further comment on option 1 is that </w:t>
              </w:r>
            </w:ins>
            <w:ins w:id="798" w:author="Jingjing Chen" w:date="2022-10-12T14:43:00Z">
              <w:r>
                <w:rPr>
                  <w:rFonts w:eastAsiaTheme="minorEastAsia"/>
                  <w:szCs w:val="24"/>
                  <w:lang w:eastAsia="zh-CN"/>
                </w:rPr>
                <w:t>for intra-frequency measurement, except deactivated Scell</w:t>
              </w:r>
              <w:r>
                <w:rPr>
                  <w:rFonts w:eastAsiaTheme="minorEastAsia" w:hint="eastAsia"/>
                  <w:szCs w:val="24"/>
                  <w:lang w:eastAsia="zh-CN"/>
                </w:rPr>
                <w:t>,</w:t>
              </w:r>
              <w:r>
                <w:rPr>
                  <w:rFonts w:eastAsiaTheme="minorEastAsia"/>
                  <w:szCs w:val="24"/>
                  <w:lang w:eastAsia="zh-CN"/>
                </w:rPr>
                <w:t xml:space="preserve"> activated Scell also need to be considered.</w:t>
              </w:r>
            </w:ins>
            <w:ins w:id="799" w:author="Jingjing Chen" w:date="2022-10-12T14:44:00Z">
              <w:r>
                <w:rPr>
                  <w:rFonts w:eastAsiaTheme="minorEastAsia"/>
                  <w:szCs w:val="24"/>
                  <w:lang w:eastAsia="zh-CN"/>
                </w:rPr>
                <w:t xml:space="preserve"> Normally, for activated Scells, the requirements are same as that for PCell. </w:t>
              </w:r>
            </w:ins>
            <w:ins w:id="800" w:author="Jingjing Chen" w:date="2022-10-12T14:45:00Z">
              <w:r>
                <w:rPr>
                  <w:rFonts w:eastAsiaTheme="minorEastAsia"/>
                  <w:szCs w:val="24"/>
                  <w:lang w:eastAsia="zh-CN"/>
                </w:rPr>
                <w:t xml:space="preserve">However, </w:t>
              </w:r>
            </w:ins>
            <w:ins w:id="801" w:author="Jingjing Chen" w:date="2022-10-12T15:06:00Z">
              <w:r>
                <w:rPr>
                  <w:rFonts w:eastAsiaTheme="minorEastAsia"/>
                  <w:szCs w:val="24"/>
                  <w:lang w:eastAsia="zh-CN"/>
                </w:rPr>
                <w:t xml:space="preserve">according to spec structure </w:t>
              </w:r>
            </w:ins>
            <w:ins w:id="802" w:author="Jingjing Chen" w:date="2022-10-12T15:07:00Z">
              <w:r>
                <w:rPr>
                  <w:rFonts w:eastAsiaTheme="minorEastAsia"/>
                  <w:szCs w:val="24"/>
                  <w:lang w:eastAsia="zh-CN"/>
                </w:rPr>
                <w:t xml:space="preserve">of </w:t>
              </w:r>
            </w:ins>
            <w:ins w:id="803" w:author="Jingjing Chen" w:date="2022-10-12T15:06:00Z">
              <w:r>
                <w:rPr>
                  <w:rFonts w:eastAsiaTheme="minorEastAsia"/>
                  <w:szCs w:val="24"/>
                  <w:lang w:eastAsia="zh-CN"/>
                </w:rPr>
                <w:t>Rel-17 FR2 HST requirements</w:t>
              </w:r>
            </w:ins>
            <w:ins w:id="804" w:author="Jingjing Chen" w:date="2022-10-12T15:07:00Z">
              <w:r>
                <w:rPr>
                  <w:rFonts w:eastAsiaTheme="minorEastAsia"/>
                  <w:szCs w:val="24"/>
                  <w:lang w:eastAsia="zh-CN"/>
                </w:rPr>
                <w:t xml:space="preserve">, </w:t>
              </w:r>
            </w:ins>
            <w:ins w:id="805" w:author="Jingjing Chen" w:date="2022-10-12T14:45:00Z">
              <w:r>
                <w:rPr>
                  <w:rFonts w:eastAsiaTheme="minorEastAsia"/>
                  <w:szCs w:val="24"/>
                  <w:lang w:eastAsia="zh-CN"/>
                </w:rPr>
                <w:t xml:space="preserve">if companies think </w:t>
              </w:r>
            </w:ins>
            <w:ins w:id="806" w:author="Jingjing Chen" w:date="2022-10-12T15:07:00Z">
              <w:r>
                <w:rPr>
                  <w:rFonts w:eastAsiaTheme="minorEastAsia"/>
                  <w:szCs w:val="24"/>
                  <w:lang w:eastAsia="zh-CN"/>
                </w:rPr>
                <w:t xml:space="preserve">it implies that </w:t>
              </w:r>
            </w:ins>
            <w:ins w:id="807" w:author="Jingjing Chen" w:date="2022-10-12T14:45:00Z">
              <w:r>
                <w:rPr>
                  <w:rFonts w:eastAsiaTheme="minorEastAsia"/>
                  <w:szCs w:val="24"/>
                  <w:lang w:eastAsia="zh-CN"/>
                </w:rPr>
                <w:t xml:space="preserve">Rel-17 FR2 HST </w:t>
              </w:r>
              <w:r>
                <w:rPr>
                  <w:rFonts w:eastAsiaTheme="minorEastAsia" w:hint="eastAsia"/>
                  <w:szCs w:val="24"/>
                  <w:lang w:eastAsia="zh-CN"/>
                </w:rPr>
                <w:t>requirements</w:t>
              </w:r>
              <w:r>
                <w:rPr>
                  <w:rFonts w:eastAsiaTheme="minorEastAsia"/>
                  <w:szCs w:val="24"/>
                  <w:lang w:eastAsia="zh-CN"/>
                </w:rPr>
                <w:t xml:space="preserve"> </w:t>
              </w:r>
            </w:ins>
            <w:ins w:id="808" w:author="Jingjing Chen" w:date="2022-10-12T14:46:00Z">
              <w:r>
                <w:rPr>
                  <w:rFonts w:eastAsiaTheme="minorEastAsia"/>
                  <w:szCs w:val="24"/>
                  <w:lang w:eastAsia="zh-CN"/>
                </w:rPr>
                <w:t xml:space="preserve">are </w:t>
              </w:r>
            </w:ins>
            <w:ins w:id="809" w:author="Jingjing Chen" w:date="2022-10-12T14:45:00Z">
              <w:r>
                <w:rPr>
                  <w:rFonts w:eastAsiaTheme="minorEastAsia"/>
                  <w:szCs w:val="24"/>
                  <w:lang w:eastAsia="zh-CN"/>
                </w:rPr>
                <w:t xml:space="preserve">already </w:t>
              </w:r>
            </w:ins>
            <w:ins w:id="810" w:author="Jingjing Chen" w:date="2022-10-12T14:46:00Z">
              <w:r>
                <w:rPr>
                  <w:rFonts w:eastAsiaTheme="minorEastAsia"/>
                  <w:szCs w:val="24"/>
                  <w:lang w:eastAsia="zh-CN"/>
                </w:rPr>
                <w:t>applied to</w:t>
              </w:r>
            </w:ins>
            <w:ins w:id="811" w:author="Jingjing Chen" w:date="2022-10-12T14:45:00Z">
              <w:r>
                <w:rPr>
                  <w:rFonts w:eastAsiaTheme="minorEastAsia"/>
                  <w:szCs w:val="24"/>
                  <w:lang w:eastAsia="zh-CN"/>
                </w:rPr>
                <w:t xml:space="preserve"> the activated</w:t>
              </w:r>
            </w:ins>
            <w:ins w:id="812" w:author="Jingjing Chen" w:date="2022-10-12T14:46:00Z">
              <w:r>
                <w:rPr>
                  <w:rFonts w:eastAsiaTheme="minorEastAsia"/>
                  <w:szCs w:val="24"/>
                  <w:lang w:eastAsia="zh-CN"/>
                </w:rPr>
                <w:t xml:space="preserve"> Sc</w:t>
              </w:r>
              <w:r>
                <w:rPr>
                  <w:rFonts w:eastAsiaTheme="minorEastAsia" w:hint="eastAsia"/>
                  <w:szCs w:val="24"/>
                  <w:lang w:eastAsia="zh-CN"/>
                </w:rPr>
                <w:t>ell</w:t>
              </w:r>
            </w:ins>
            <w:ins w:id="813" w:author="Jingjing Chen" w:date="2022-10-12T14:50:00Z">
              <w:r>
                <w:rPr>
                  <w:rFonts w:eastAsiaTheme="minorEastAsia"/>
                  <w:szCs w:val="24"/>
                  <w:lang w:eastAsia="zh-CN"/>
                </w:rPr>
                <w:t>, we are also fine</w:t>
              </w:r>
            </w:ins>
            <w:ins w:id="814" w:author="Jingjing Chen" w:date="2022-10-12T14:51:00Z">
              <w:r>
                <w:rPr>
                  <w:rFonts w:eastAsiaTheme="minorEastAsia"/>
                  <w:szCs w:val="24"/>
                  <w:lang w:eastAsia="zh-CN"/>
                </w:rPr>
                <w:t>. Some clarification may be needed.</w:t>
              </w:r>
            </w:ins>
            <w:ins w:id="815" w:author="Jingjing Chen" w:date="2022-10-12T14:45:00Z">
              <w:r>
                <w:rPr>
                  <w:rFonts w:eastAsiaTheme="minorEastAsia"/>
                  <w:szCs w:val="24"/>
                  <w:lang w:eastAsia="zh-CN"/>
                </w:rPr>
                <w:t xml:space="preserve"> </w:t>
              </w:r>
            </w:ins>
          </w:p>
        </w:tc>
      </w:tr>
      <w:tr w:rsidR="00F43C56" w14:paraId="63E48179" w14:textId="77777777">
        <w:trPr>
          <w:ins w:id="816" w:author="Xiaomi" w:date="2022-10-12T16:33:00Z"/>
        </w:trPr>
        <w:tc>
          <w:tcPr>
            <w:tcW w:w="1236" w:type="dxa"/>
          </w:tcPr>
          <w:p w14:paraId="10A6AECD" w14:textId="77777777" w:rsidR="00F43C56" w:rsidRDefault="00575D35">
            <w:pPr>
              <w:spacing w:after="120"/>
              <w:rPr>
                <w:ins w:id="817" w:author="Xiaomi" w:date="2022-10-12T16:33:00Z"/>
                <w:rFonts w:eastAsiaTheme="minorEastAsia"/>
                <w:lang w:val="en-US" w:eastAsia="zh-CN"/>
              </w:rPr>
            </w:pPr>
            <w:ins w:id="818" w:author="Xiaomi" w:date="2022-10-12T16:34:00Z">
              <w:r>
                <w:rPr>
                  <w:rFonts w:eastAsiaTheme="minorEastAsia"/>
                  <w:lang w:eastAsia="zh-CN"/>
                </w:rPr>
                <w:t>Xiaomi</w:t>
              </w:r>
            </w:ins>
          </w:p>
        </w:tc>
        <w:tc>
          <w:tcPr>
            <w:tcW w:w="8395" w:type="dxa"/>
          </w:tcPr>
          <w:p w14:paraId="658CBB1F" w14:textId="77777777" w:rsidR="00F43C56" w:rsidRDefault="00575D35">
            <w:pPr>
              <w:spacing w:after="120"/>
              <w:rPr>
                <w:ins w:id="819" w:author="Xiaomi" w:date="2022-10-12T16:34:00Z"/>
                <w:rFonts w:eastAsiaTheme="minorEastAsia"/>
                <w:lang w:val="en-US" w:eastAsia="zh-CN"/>
              </w:rPr>
            </w:pPr>
            <w:ins w:id="820" w:author="Xiaomi" w:date="2022-10-12T16:34:00Z">
              <w:r>
                <w:rPr>
                  <w:rFonts w:eastAsiaTheme="minorEastAsia"/>
                  <w:lang w:val="en-US" w:eastAsia="zh-CN"/>
                </w:rPr>
                <w:t>P#1: in general, we are fine with P#1, one comment on ‘</w:t>
              </w:r>
              <w:r>
                <w:rPr>
                  <w:szCs w:val="24"/>
                  <w:lang w:eastAsia="zh-CN"/>
                </w:rPr>
                <w:t>Both idle and connected modes to be studied</w:t>
              </w:r>
              <w:r>
                <w:rPr>
                  <w:rFonts w:eastAsiaTheme="minorEastAsia"/>
                  <w:lang w:val="en-US" w:eastAsia="zh-CN"/>
                </w:rPr>
                <w:t>’, why should we need to study the enhancement in idle mode under CA operation</w:t>
              </w:r>
            </w:ins>
            <w:ins w:id="821" w:author="Xiaomi" w:date="2022-10-12T16:35:00Z">
              <w:r>
                <w:rPr>
                  <w:rFonts w:eastAsiaTheme="minorEastAsia" w:hint="eastAsia"/>
                  <w:lang w:val="en-US" w:eastAsia="zh-CN"/>
                </w:rPr>
                <w:t>？</w:t>
              </w:r>
            </w:ins>
          </w:p>
          <w:p w14:paraId="62F38D7E" w14:textId="77777777" w:rsidR="00F43C56" w:rsidRDefault="00575D35">
            <w:pPr>
              <w:spacing w:after="120"/>
              <w:rPr>
                <w:ins w:id="822" w:author="Xiaomi" w:date="2022-10-12T16:34:00Z"/>
                <w:rFonts w:eastAsiaTheme="minorEastAsia"/>
                <w:lang w:val="en-US" w:eastAsia="zh-CN"/>
              </w:rPr>
            </w:pPr>
            <w:ins w:id="823" w:author="Xiaomi" w:date="2022-10-12T16:34:00Z">
              <w:r>
                <w:rPr>
                  <w:rFonts w:eastAsiaTheme="minorEastAsia"/>
                  <w:lang w:val="en-US" w:eastAsia="zh-CN"/>
                </w:rPr>
                <w:t>P</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support;</w:t>
              </w:r>
            </w:ins>
          </w:p>
          <w:p w14:paraId="348816EE" w14:textId="77777777" w:rsidR="00F43C56" w:rsidRDefault="00575D35">
            <w:pPr>
              <w:spacing w:after="120"/>
              <w:rPr>
                <w:ins w:id="824" w:author="Xiaomi" w:date="2022-10-12T16:33:00Z"/>
                <w:rFonts w:eastAsiaTheme="minorEastAsia"/>
                <w:szCs w:val="24"/>
                <w:lang w:eastAsia="zh-CN"/>
              </w:rPr>
            </w:pPr>
            <w:ins w:id="825" w:author="Xiaomi" w:date="2022-10-12T16:34:00Z">
              <w:r>
                <w:rPr>
                  <w:rFonts w:eastAsiaTheme="minorEastAsia"/>
                  <w:lang w:val="en-US" w:eastAsia="zh-CN"/>
                </w:rPr>
                <w:t>P#3: support, and we are open to study the potential improvement.</w:t>
              </w:r>
            </w:ins>
          </w:p>
        </w:tc>
      </w:tr>
      <w:tr w:rsidR="00F43C56" w14:paraId="50BAB2AB" w14:textId="77777777">
        <w:trPr>
          <w:ins w:id="826" w:author="Huawei" w:date="2022-10-12T16:49:00Z"/>
        </w:trPr>
        <w:tc>
          <w:tcPr>
            <w:tcW w:w="1236" w:type="dxa"/>
          </w:tcPr>
          <w:p w14:paraId="5047F711" w14:textId="77777777" w:rsidR="00F43C56" w:rsidRDefault="00575D35">
            <w:pPr>
              <w:spacing w:after="120"/>
              <w:rPr>
                <w:ins w:id="827" w:author="Huawei" w:date="2022-10-12T16:49:00Z"/>
                <w:rFonts w:eastAsiaTheme="minorEastAsia"/>
                <w:lang w:eastAsia="zh-CN"/>
              </w:rPr>
            </w:pPr>
            <w:ins w:id="828" w:author="Huawei" w:date="2022-10-12T16:49:00Z">
              <w:r>
                <w:rPr>
                  <w:rFonts w:eastAsiaTheme="minorEastAsia" w:hint="eastAsia"/>
                  <w:lang w:eastAsia="zh-CN"/>
                </w:rPr>
                <w:t>H</w:t>
              </w:r>
              <w:r>
                <w:rPr>
                  <w:rFonts w:eastAsiaTheme="minorEastAsia"/>
                  <w:lang w:eastAsia="zh-CN"/>
                </w:rPr>
                <w:t>uawei</w:t>
              </w:r>
            </w:ins>
          </w:p>
        </w:tc>
        <w:tc>
          <w:tcPr>
            <w:tcW w:w="8395" w:type="dxa"/>
          </w:tcPr>
          <w:p w14:paraId="73DE2788" w14:textId="77777777" w:rsidR="00F43C56" w:rsidRDefault="00575D35">
            <w:pPr>
              <w:rPr>
                <w:ins w:id="829" w:author="Huawei" w:date="2022-10-12T16:49:00Z"/>
                <w:rFonts w:eastAsiaTheme="minorEastAsia"/>
                <w:lang w:val="en-US" w:eastAsia="zh-CN"/>
              </w:rPr>
            </w:pPr>
            <w:ins w:id="830" w:author="Huawei" w:date="2022-10-12T16:49:00Z">
              <w:r>
                <w:rPr>
                  <w:rFonts w:eastAsiaTheme="minorEastAsia" w:hint="eastAsia"/>
                  <w:szCs w:val="24"/>
                  <w:lang w:eastAsia="zh-CN"/>
                </w:rPr>
                <w:t>R</w:t>
              </w:r>
              <w:r>
                <w:rPr>
                  <w:rFonts w:eastAsiaTheme="minorEastAsia"/>
                  <w:szCs w:val="24"/>
                  <w:lang w:eastAsia="zh-CN"/>
                </w:rPr>
                <w:t xml:space="preserve">egarding intra-frequency deactivated SCell requirements in option 1, the first question is </w:t>
              </w:r>
              <w:r>
                <w:rPr>
                  <w:rFonts w:eastAsiaTheme="minorEastAsia"/>
                  <w:lang w:val="en-US" w:eastAsia="zh-CN"/>
                </w:rPr>
                <w:t>whether SCell will be deactivated in FR2 HST scenario</w:t>
              </w:r>
              <w:r>
                <w:rPr>
                  <w:rFonts w:eastAsiaTheme="minorEastAsia" w:hint="eastAsia"/>
                  <w:lang w:val="en-US" w:eastAsia="zh-CN"/>
                </w:rPr>
                <w:t xml:space="preserve"> </w:t>
              </w:r>
              <w:r>
                <w:rPr>
                  <w:rFonts w:eastAsiaTheme="minorEastAsia"/>
                  <w:lang w:val="en-US" w:eastAsia="zh-CN"/>
                </w:rPr>
                <w:t>As the WI focus on CPE, power consumption is not a critical issue. Therefore if RAN4 agrees that SCell is not deactivated, the corresponding measurement and SCell activation delay requirements would be skipped.</w:t>
              </w:r>
            </w:ins>
          </w:p>
          <w:p w14:paraId="2C9F7CE0" w14:textId="77777777" w:rsidR="00F43C56" w:rsidRDefault="00575D35">
            <w:pPr>
              <w:rPr>
                <w:ins w:id="831" w:author="Huawei" w:date="2022-10-12T16:49:00Z"/>
                <w:rFonts w:eastAsiaTheme="minorEastAsia"/>
                <w:lang w:val="en-US" w:eastAsia="zh-CN"/>
              </w:rPr>
            </w:pPr>
            <w:ins w:id="832" w:author="Huawei" w:date="2022-10-12T16:49:00Z">
              <w:r>
                <w:rPr>
                  <w:rFonts w:eastAsiaTheme="minorEastAsia"/>
                  <w:lang w:val="en-US" w:eastAsia="zh-CN"/>
                </w:rPr>
                <w:t>Regarding option 2, as BFD on SCell is mandatory from R16, the requirements may be reused for HST FR2 scenario.</w:t>
              </w:r>
            </w:ins>
          </w:p>
          <w:p w14:paraId="7D866993" w14:textId="77777777" w:rsidR="00F43C56" w:rsidRDefault="00575D35">
            <w:pPr>
              <w:rPr>
                <w:ins w:id="833" w:author="Huawei" w:date="2022-10-12T16:49:00Z"/>
                <w:rFonts w:eastAsiaTheme="minorEastAsia"/>
                <w:lang w:val="en-US" w:eastAsia="zh-CN"/>
              </w:rPr>
            </w:pPr>
            <w:ins w:id="834" w:author="Huawei" w:date="2022-10-12T16:49:00Z">
              <w:r>
                <w:rPr>
                  <w:rFonts w:eastAsiaTheme="minorEastAsia"/>
                  <w:lang w:val="en-US" w:eastAsia="zh-CN"/>
                </w:rPr>
                <w:t>Option 3 can be used a starting point.</w:t>
              </w:r>
            </w:ins>
          </w:p>
          <w:p w14:paraId="288D2231" w14:textId="77777777" w:rsidR="00F43C56" w:rsidRDefault="00575D35">
            <w:pPr>
              <w:rPr>
                <w:ins w:id="835" w:author="Huawei" w:date="2022-10-12T16:49:00Z"/>
                <w:rFonts w:eastAsiaTheme="minorEastAsia"/>
                <w:lang w:val="en-US" w:eastAsia="zh-CN"/>
              </w:rPr>
            </w:pPr>
            <w:ins w:id="836" w:author="Huawei" w:date="2022-10-12T16:49:00Z">
              <w:r>
                <w:rPr>
                  <w:rFonts w:eastAsiaTheme="minorEastAsia"/>
                  <w:lang w:val="en-US" w:eastAsia="zh-CN"/>
                </w:rPr>
                <w:t xml:space="preserve">We support option 4. According to principle in R15, in intra-band CA scenario, from measurement perspective, UE only needs to measure the </w:t>
              </w:r>
              <w:r>
                <w:rPr>
                  <w:rFonts w:eastAsiaTheme="minorEastAsia"/>
                  <w:b/>
                  <w:lang w:val="en-US" w:eastAsia="zh-CN"/>
                </w:rPr>
                <w:t>serving</w:t>
              </w:r>
              <w:r>
                <w:rPr>
                  <w:rFonts w:eastAsiaTheme="minorEastAsia"/>
                  <w:lang w:val="en-US" w:eastAsia="zh-CN"/>
                </w:rPr>
                <w:t xml:space="preserve"> SCells in the same band as PCell according to the existing principle specified in 9.2.3.2(duplicated as below).  That’s to say, in intra-band CA scenario UE shall </w:t>
              </w:r>
              <w:r>
                <w:rPr>
                  <w:rFonts w:eastAsiaTheme="minorEastAsia"/>
                  <w:b/>
                  <w:lang w:val="en-US" w:eastAsia="zh-CN"/>
                </w:rPr>
                <w:t>measure on PCC (including PCell and its neighbor cells) and serving SCells</w:t>
              </w:r>
              <w:r>
                <w:rPr>
                  <w:rFonts w:eastAsiaTheme="minorEastAsia"/>
                  <w:lang w:val="en-US" w:eastAsia="zh-CN"/>
                </w:rPr>
                <w:t xml:space="preserve">. Then PSS/SSS detection requirements on SCC may have no need to be specified in intra-band CA FR2 HST scenario, as the timing can refer to PCell and there is no need to identify neighbor cells on SCC. </w:t>
              </w:r>
            </w:ins>
          </w:p>
          <w:tbl>
            <w:tblPr>
              <w:tblStyle w:val="TableGrid"/>
              <w:tblW w:w="0" w:type="auto"/>
              <w:tblLook w:val="04A0" w:firstRow="1" w:lastRow="0" w:firstColumn="1" w:lastColumn="0" w:noHBand="0" w:noVBand="1"/>
            </w:tblPr>
            <w:tblGrid>
              <w:gridCol w:w="8169"/>
            </w:tblGrid>
            <w:tr w:rsidR="00F43C56" w14:paraId="6A21DE63" w14:textId="77777777">
              <w:trPr>
                <w:ins w:id="837" w:author="Huawei" w:date="2022-10-12T16:49:00Z"/>
              </w:trPr>
              <w:tc>
                <w:tcPr>
                  <w:tcW w:w="8169" w:type="dxa"/>
                </w:tcPr>
                <w:p w14:paraId="496579F5" w14:textId="77777777" w:rsidR="00F43C56" w:rsidRDefault="00575D35">
                  <w:pPr>
                    <w:pStyle w:val="Heading4"/>
                    <w:numPr>
                      <w:ilvl w:val="3"/>
                      <w:numId w:val="15"/>
                    </w:numPr>
                    <w:spacing w:line="240" w:lineRule="auto"/>
                    <w:outlineLvl w:val="3"/>
                    <w:rPr>
                      <w:ins w:id="838" w:author="Huawei" w:date="2022-10-12T16:49:00Z"/>
                    </w:rPr>
                  </w:pPr>
                  <w:ins w:id="839" w:author="Huawei" w:date="2022-10-12T16:49:00Z">
                    <w:r>
                      <w:t>9.2.3.2</w:t>
                    </w:r>
                    <w:r>
                      <w:tab/>
                      <w:t>Requirements for FR2</w:t>
                    </w:r>
                  </w:ins>
                </w:p>
                <w:p w14:paraId="550482C5" w14:textId="77777777" w:rsidR="00F43C56" w:rsidRDefault="00575D35">
                  <w:pPr>
                    <w:rPr>
                      <w:ins w:id="840" w:author="Huawei" w:date="2022-10-12T16:49:00Z"/>
                    </w:rPr>
                  </w:pPr>
                  <w:ins w:id="841" w:author="Huawei" w:date="2022-10-12T16:49:00Z">
                    <w:r>
                      <w:t xml:space="preserve">For one single intra-frequency layer in a band, during each layer 1 measurement period, the UE shall be capable of performing </w:t>
                    </w:r>
                    <w:r>
                      <w:rPr>
                        <w:rFonts w:cs="v4.2.0"/>
                      </w:rPr>
                      <w:t xml:space="preserve">SS-RSRP, SS-RSRQ, and SS-SINR measurements for </w:t>
                    </w:r>
                    <w:r>
                      <w:t>at least:</w:t>
                    </w:r>
                  </w:ins>
                </w:p>
                <w:p w14:paraId="2919A672" w14:textId="77777777" w:rsidR="00F43C56" w:rsidRDefault="00575D35">
                  <w:pPr>
                    <w:pStyle w:val="B1"/>
                    <w:rPr>
                      <w:ins w:id="842" w:author="Huawei" w:date="2022-10-12T16:49:00Z"/>
                    </w:rPr>
                  </w:pPr>
                  <w:ins w:id="843" w:author="Huawei" w:date="2022-10-12T16:49:00Z">
                    <w:r>
                      <w:t>-</w:t>
                    </w:r>
                    <w:r>
                      <w:tab/>
                      <w:t>6 identified cells, and</w:t>
                    </w:r>
                  </w:ins>
                </w:p>
                <w:p w14:paraId="581325F3" w14:textId="77777777" w:rsidR="00F43C56" w:rsidRDefault="00575D35">
                  <w:pPr>
                    <w:pStyle w:val="B1"/>
                    <w:rPr>
                      <w:ins w:id="844" w:author="Huawei" w:date="2022-10-12T16:49:00Z"/>
                    </w:rPr>
                  </w:pPr>
                  <w:ins w:id="845" w:author="Huawei" w:date="2022-10-12T16:49:00Z">
                    <w:r>
                      <w:t>-</w:t>
                    </w:r>
                    <w:r>
                      <w:tab/>
                      <w:t>24 SSBs with different SSB index and/or PCI,</w:t>
                    </w:r>
                  </w:ins>
                </w:p>
                <w:p w14:paraId="71A3C081" w14:textId="77777777" w:rsidR="00F43C56" w:rsidRDefault="00575D35">
                  <w:pPr>
                    <w:rPr>
                      <w:ins w:id="846" w:author="Huawei" w:date="2022-10-12T16:49:00Z"/>
                    </w:rPr>
                  </w:pPr>
                  <w:ins w:id="847" w:author="Huawei" w:date="2022-10-12T16:49:00Z">
                    <w:r>
                      <w:t>where this single intra-frequency layer shall be:</w:t>
                    </w:r>
                  </w:ins>
                </w:p>
                <w:p w14:paraId="321CFDEA" w14:textId="77777777" w:rsidR="00F43C56" w:rsidRDefault="00575D35">
                  <w:pPr>
                    <w:pStyle w:val="B1"/>
                    <w:rPr>
                      <w:ins w:id="848" w:author="Huawei" w:date="2022-10-12T16:49:00Z"/>
                      <w:lang w:eastAsia="zh-CN"/>
                    </w:rPr>
                  </w:pPr>
                  <w:ins w:id="849" w:author="Huawei" w:date="2022-10-12T16:49:00Z">
                    <w:r>
                      <w:t>-</w:t>
                    </w:r>
                    <w:r>
                      <w:tab/>
                      <w:t>PCC</w:t>
                    </w:r>
                    <w:r>
                      <w:rPr>
                        <w:lang w:eastAsia="zh-CN"/>
                      </w:rPr>
                      <w:t xml:space="preserve"> when UE is configured with SA NR operation mode with PCC in the band; or</w:t>
                    </w:r>
                  </w:ins>
                </w:p>
                <w:p w14:paraId="1D45C6F6" w14:textId="77777777" w:rsidR="00F43C56" w:rsidRDefault="00575D35">
                  <w:pPr>
                    <w:pStyle w:val="B1"/>
                    <w:rPr>
                      <w:ins w:id="850" w:author="Huawei" w:date="2022-10-12T16:49:00Z"/>
                      <w:lang w:eastAsia="zh-CN"/>
                    </w:rPr>
                  </w:pPr>
                  <w:ins w:id="851" w:author="Huawei" w:date="2022-10-12T16:49:00Z">
                    <w:r>
                      <w:t>-</w:t>
                    </w:r>
                    <w:r>
                      <w:tab/>
                      <w:t>PSCC</w:t>
                    </w:r>
                    <w:r>
                      <w:rPr>
                        <w:lang w:eastAsia="zh-CN"/>
                      </w:rPr>
                      <w:t xml:space="preserve"> when UE is configured with EN-DC with PSCC in the band; or</w:t>
                    </w:r>
                  </w:ins>
                </w:p>
                <w:p w14:paraId="18EE93C0" w14:textId="77777777" w:rsidR="00F43C56" w:rsidRDefault="00575D35">
                  <w:pPr>
                    <w:pStyle w:val="B1"/>
                    <w:rPr>
                      <w:ins w:id="852" w:author="Huawei" w:date="2022-10-12T16:49:00Z"/>
                      <w:lang w:eastAsia="zh-CN"/>
                    </w:rPr>
                  </w:pPr>
                  <w:ins w:id="853" w:author="Huawei" w:date="2022-10-12T16:49:00Z">
                    <w:r>
                      <w:t>-</w:t>
                    </w:r>
                    <w:r>
                      <w:tab/>
                      <w:t>PSCC</w:t>
                    </w:r>
                    <w:r>
                      <w:rPr>
                        <w:lang w:eastAsia="zh-CN"/>
                      </w:rPr>
                      <w:t xml:space="preserve"> when UE is configured with NR-DC with PSCC in the band; or</w:t>
                    </w:r>
                  </w:ins>
                </w:p>
                <w:p w14:paraId="13A6F210" w14:textId="77777777" w:rsidR="00F43C56" w:rsidRDefault="00575D35">
                  <w:pPr>
                    <w:pStyle w:val="B1"/>
                    <w:rPr>
                      <w:ins w:id="854" w:author="Huawei" w:date="2022-10-12T16:49:00Z"/>
                    </w:rPr>
                  </w:pPr>
                  <w:ins w:id="855" w:author="Huawei" w:date="2022-10-12T16:49:00Z">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p w14:paraId="06A103F7" w14:textId="77777777" w:rsidR="00F43C56" w:rsidRDefault="00575D35">
                  <w:pPr>
                    <w:rPr>
                      <w:ins w:id="856" w:author="Huawei" w:date="2022-10-12T16:49:00Z"/>
                      <w:rFonts w:eastAsiaTheme="minorEastAsia"/>
                      <w:b/>
                      <w:lang w:val="en-US" w:eastAsia="zh-CN"/>
                    </w:rPr>
                  </w:pPr>
                  <w:ins w:id="857" w:author="Huawei" w:date="2022-10-12T16:49:00Z">
                    <w:r>
                      <w:rPr>
                        <w:highlight w:val="yellow"/>
                      </w:rPr>
                      <w:lastRenderedPageBreak/>
                      <w:t xml:space="preserve">The UE shall also be capable of performing </w:t>
                    </w:r>
                    <w:r>
                      <w:rPr>
                        <w:rFonts w:cs="v4.2.0"/>
                        <w:highlight w:val="yellow"/>
                      </w:rPr>
                      <w:t>SS-RSRP, SS-RSRQ, and SS-SINR measurements</w:t>
                    </w:r>
                    <w:r>
                      <w:rPr>
                        <w:highlight w:val="yellow"/>
                      </w:rPr>
                      <w:t xml:space="preserve"> for at least 2 SSBs on serving cell for each of the other intra-frequency layer(s) in the same band.</w:t>
                    </w:r>
                  </w:ins>
                </w:p>
              </w:tc>
            </w:tr>
          </w:tbl>
          <w:p w14:paraId="305D7CFE" w14:textId="77777777" w:rsidR="00F43C56" w:rsidRDefault="00F43C56">
            <w:pPr>
              <w:rPr>
                <w:ins w:id="858" w:author="Huawei" w:date="2022-10-12T16:49:00Z"/>
                <w:rFonts w:eastAsiaTheme="minorEastAsia"/>
                <w:b/>
                <w:lang w:val="en-US" w:eastAsia="zh-CN"/>
              </w:rPr>
            </w:pPr>
          </w:p>
          <w:p w14:paraId="0D90EDE0" w14:textId="77777777" w:rsidR="00F43C56" w:rsidRDefault="00575D35">
            <w:pPr>
              <w:rPr>
                <w:ins w:id="859" w:author="Huawei" w:date="2022-10-12T16:49:00Z"/>
                <w:rFonts w:eastAsiaTheme="minorEastAsia"/>
                <w:lang w:val="en-US" w:eastAsia="zh-CN"/>
              </w:rPr>
            </w:pPr>
            <w:ins w:id="860" w:author="Huawei" w:date="2022-10-12T16:49:00Z">
              <w:r>
                <w:rPr>
                  <w:rFonts w:eastAsiaTheme="minorEastAsia" w:hint="eastAsia"/>
                  <w:lang w:val="en-US" w:eastAsia="zh-CN"/>
                </w:rPr>
                <w:t>R</w:t>
              </w:r>
              <w:r>
                <w:rPr>
                  <w:rFonts w:eastAsiaTheme="minorEastAsia"/>
                  <w:lang w:val="en-US" w:eastAsia="zh-CN"/>
                </w:rPr>
                <w:t xml:space="preserve">egarding option5, more clarification is needed. </w:t>
              </w:r>
            </w:ins>
          </w:p>
          <w:p w14:paraId="0C025670" w14:textId="77777777" w:rsidR="00F43C56" w:rsidRDefault="00F43C56">
            <w:pPr>
              <w:spacing w:after="120"/>
              <w:rPr>
                <w:ins w:id="861" w:author="Huawei" w:date="2022-10-12T16:49:00Z"/>
                <w:rFonts w:eastAsiaTheme="minorEastAsia"/>
                <w:lang w:val="en-US" w:eastAsia="zh-CN"/>
              </w:rPr>
            </w:pPr>
          </w:p>
        </w:tc>
      </w:tr>
      <w:tr w:rsidR="00F43C56" w14:paraId="5D191016" w14:textId="77777777">
        <w:trPr>
          <w:ins w:id="862" w:author="Qiming Li" w:date="2022-10-13T09:55:00Z"/>
        </w:trPr>
        <w:tc>
          <w:tcPr>
            <w:tcW w:w="1236" w:type="dxa"/>
          </w:tcPr>
          <w:p w14:paraId="25653BDD" w14:textId="77777777" w:rsidR="00F43C56" w:rsidRDefault="00575D35">
            <w:pPr>
              <w:spacing w:after="120"/>
              <w:rPr>
                <w:ins w:id="863" w:author="Qiming Li" w:date="2022-10-13T09:55:00Z"/>
                <w:rFonts w:eastAsiaTheme="minorEastAsia"/>
                <w:lang w:eastAsia="zh-CN"/>
              </w:rPr>
            </w:pPr>
            <w:ins w:id="864" w:author="Qiming Li" w:date="2022-10-13T09:55:00Z">
              <w:r>
                <w:rPr>
                  <w:rFonts w:eastAsiaTheme="minorEastAsia"/>
                  <w:lang w:eastAsia="zh-CN"/>
                </w:rPr>
                <w:lastRenderedPageBreak/>
                <w:t>Apple</w:t>
              </w:r>
            </w:ins>
          </w:p>
        </w:tc>
        <w:tc>
          <w:tcPr>
            <w:tcW w:w="8395" w:type="dxa"/>
          </w:tcPr>
          <w:p w14:paraId="37B65CC9" w14:textId="77777777" w:rsidR="00F43C56" w:rsidRDefault="00575D35">
            <w:pPr>
              <w:rPr>
                <w:ins w:id="865" w:author="Qiming Li" w:date="2022-10-13T09:57:00Z"/>
                <w:rFonts w:eastAsiaTheme="minorEastAsia"/>
                <w:szCs w:val="24"/>
                <w:lang w:eastAsia="zh-CN"/>
              </w:rPr>
            </w:pPr>
            <w:ins w:id="866" w:author="Qiming Li" w:date="2022-10-13T09:55:00Z">
              <w:r>
                <w:rPr>
                  <w:rFonts w:eastAsiaTheme="minorEastAsia"/>
                  <w:szCs w:val="24"/>
                  <w:lang w:eastAsia="zh-CN"/>
                </w:rPr>
                <w:t xml:space="preserve">Fine with P1 except </w:t>
              </w:r>
            </w:ins>
            <w:ins w:id="867" w:author="Qiming Li" w:date="2022-10-13T09:56:00Z">
              <w:r>
                <w:rPr>
                  <w:rFonts w:eastAsiaTheme="minorEastAsia"/>
                  <w:szCs w:val="24"/>
                  <w:lang w:eastAsia="zh-CN"/>
                </w:rPr>
                <w:t xml:space="preserve">that </w:t>
              </w:r>
            </w:ins>
            <w:ins w:id="868" w:author="Qiming Li" w:date="2022-10-13T09:55:00Z">
              <w:r>
                <w:rPr>
                  <w:szCs w:val="24"/>
                  <w:lang w:eastAsia="zh-CN"/>
                </w:rPr>
                <w:t>N</w:t>
              </w:r>
              <w:r>
                <w:rPr>
                  <w:szCs w:val="24"/>
                  <w:vertAlign w:val="subscript"/>
                  <w:lang w:eastAsia="zh-CN"/>
                </w:rPr>
                <w:t>SCC_SSB</w:t>
              </w:r>
              <w:r>
                <w:rPr>
                  <w:szCs w:val="24"/>
                  <w:lang w:eastAsia="zh-CN"/>
                </w:rPr>
                <w:t xml:space="preserve"> </w:t>
              </w:r>
              <w:r>
                <w:rPr>
                  <w:rFonts w:eastAsiaTheme="minorEastAsia"/>
                  <w:szCs w:val="24"/>
                  <w:lang w:eastAsia="zh-CN"/>
                </w:rPr>
                <w:t>and activation/deactivation can be FFS</w:t>
              </w:r>
            </w:ins>
            <w:ins w:id="869" w:author="Qiming Li" w:date="2022-10-13T09:56:00Z">
              <w:r>
                <w:rPr>
                  <w:rFonts w:eastAsiaTheme="minorEastAsia"/>
                  <w:szCs w:val="24"/>
                  <w:lang w:eastAsia="zh-CN"/>
                </w:rPr>
                <w:t xml:space="preserve">. Update of </w:t>
              </w:r>
              <w:r>
                <w:rPr>
                  <w:szCs w:val="24"/>
                  <w:lang w:eastAsia="zh-CN"/>
                </w:rPr>
                <w:t>N</w:t>
              </w:r>
              <w:r>
                <w:rPr>
                  <w:szCs w:val="24"/>
                  <w:vertAlign w:val="subscript"/>
                  <w:lang w:eastAsia="zh-CN"/>
                </w:rPr>
                <w:t>SCC_SSB</w:t>
              </w:r>
              <w:r>
                <w:rPr>
                  <w:szCs w:val="24"/>
                  <w:lang w:eastAsia="zh-CN"/>
                </w:rPr>
                <w:t xml:space="preserve"> </w:t>
              </w:r>
              <w:r>
                <w:rPr>
                  <w:rFonts w:eastAsiaTheme="minorEastAsia"/>
                  <w:szCs w:val="24"/>
                  <w:lang w:eastAsia="zh-CN"/>
                </w:rPr>
                <w:t>needs more justification. If SCC is not activated/deactivated frequently for CPE UE</w:t>
              </w:r>
            </w:ins>
            <w:ins w:id="870" w:author="Qiming Li" w:date="2022-10-13T09:57:00Z">
              <w:r>
                <w:rPr>
                  <w:rFonts w:eastAsiaTheme="minorEastAsia"/>
                  <w:szCs w:val="24"/>
                  <w:lang w:eastAsia="zh-CN"/>
                </w:rPr>
                <w:t>, we probably won’t need to spend too much effort to reduce the activation delay. On the other hand, we already have fast SCell activation in R17.</w:t>
              </w:r>
            </w:ins>
          </w:p>
          <w:p w14:paraId="6A125A24" w14:textId="77777777" w:rsidR="00F43C56" w:rsidRDefault="00575D35">
            <w:pPr>
              <w:rPr>
                <w:ins w:id="871" w:author="Qiming Li" w:date="2022-10-13T09:55:00Z"/>
                <w:rFonts w:eastAsiaTheme="minorEastAsia"/>
                <w:szCs w:val="24"/>
                <w:lang w:eastAsia="zh-CN"/>
              </w:rPr>
            </w:pPr>
            <w:ins w:id="872" w:author="Qiming Li" w:date="2022-10-13T09:58:00Z">
              <w:r>
                <w:rPr>
                  <w:rFonts w:eastAsiaTheme="minorEastAsia"/>
                  <w:szCs w:val="24"/>
                  <w:lang w:eastAsia="zh-CN"/>
                </w:rPr>
                <w:t>We are open for P4.</w:t>
              </w:r>
            </w:ins>
          </w:p>
        </w:tc>
      </w:tr>
    </w:tbl>
    <w:p w14:paraId="258B033F" w14:textId="31113425" w:rsidR="00F43C56" w:rsidRDefault="00F43C56">
      <w:pPr>
        <w:rPr>
          <w:ins w:id="873" w:author="Jackson, Wang (Samsung)" w:date="2022-10-14T04:25:00Z"/>
        </w:rPr>
      </w:pPr>
    </w:p>
    <w:p w14:paraId="2D37D40B" w14:textId="77777777" w:rsidR="00826AD2" w:rsidRDefault="00826AD2" w:rsidP="00826AD2">
      <w:pPr>
        <w:pStyle w:val="ListParagraph"/>
        <w:numPr>
          <w:ilvl w:val="0"/>
          <w:numId w:val="7"/>
        </w:numPr>
        <w:overflowPunct/>
        <w:autoSpaceDE/>
        <w:autoSpaceDN/>
        <w:adjustRightInd/>
        <w:spacing w:after="120"/>
        <w:ind w:left="720" w:firstLineChars="0"/>
        <w:textAlignment w:val="auto"/>
        <w:rPr>
          <w:ins w:id="874" w:author="Jackson, Wang (Samsung)" w:date="2022-10-14T04:25:00Z"/>
          <w:rFonts w:eastAsia="宋体"/>
          <w:szCs w:val="24"/>
          <w:lang w:eastAsia="zh-CN"/>
        </w:rPr>
      </w:pPr>
      <w:ins w:id="875" w:author="Jackson, Wang (Samsung)" w:date="2022-10-14T04:25: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51CE71DA" w14:textId="407BAF19" w:rsidR="00826AD2" w:rsidRDefault="0077354F" w:rsidP="00826AD2">
      <w:pPr>
        <w:pStyle w:val="ListParagraph"/>
        <w:numPr>
          <w:ilvl w:val="1"/>
          <w:numId w:val="7"/>
        </w:numPr>
        <w:overflowPunct/>
        <w:autoSpaceDE/>
        <w:autoSpaceDN/>
        <w:adjustRightInd/>
        <w:spacing w:after="120"/>
        <w:ind w:firstLineChars="0"/>
        <w:textAlignment w:val="auto"/>
        <w:rPr>
          <w:ins w:id="876" w:author="Jackson, Wang (Samsung)" w:date="2022-10-14T04:25:00Z"/>
          <w:rFonts w:eastAsia="宋体"/>
          <w:szCs w:val="24"/>
          <w:lang w:eastAsia="zh-CN"/>
        </w:rPr>
      </w:pPr>
      <w:ins w:id="877" w:author="Jackson, Wang (Samsung)" w:date="2022-10-14T04:26:00Z">
        <w:r>
          <w:rPr>
            <w:rFonts w:eastAsia="宋体"/>
            <w:szCs w:val="24"/>
            <w:lang w:eastAsia="zh-CN"/>
          </w:rPr>
          <w:t xml:space="preserve">The impacted RRM requirement listed in Proposal 1: </w:t>
        </w:r>
      </w:ins>
    </w:p>
    <w:p w14:paraId="77F29973" w14:textId="4718A587" w:rsidR="00826AD2" w:rsidRDefault="0077354F" w:rsidP="00826AD2">
      <w:pPr>
        <w:pStyle w:val="ListParagraph"/>
        <w:numPr>
          <w:ilvl w:val="2"/>
          <w:numId w:val="7"/>
        </w:numPr>
        <w:overflowPunct/>
        <w:autoSpaceDE/>
        <w:autoSpaceDN/>
        <w:adjustRightInd/>
        <w:spacing w:after="120"/>
        <w:ind w:firstLineChars="0"/>
        <w:textAlignment w:val="auto"/>
        <w:rPr>
          <w:ins w:id="878" w:author="Jackson, Wang (Samsung)" w:date="2022-10-14T04:25:00Z"/>
          <w:rFonts w:eastAsia="宋体"/>
          <w:szCs w:val="24"/>
          <w:lang w:eastAsia="zh-CN"/>
        </w:rPr>
      </w:pPr>
      <w:ins w:id="879" w:author="Jackson, Wang (Samsung)" w:date="2022-10-14T04:27:00Z">
        <w:r>
          <w:rPr>
            <w:rFonts w:eastAsiaTheme="minorEastAsia"/>
            <w:szCs w:val="24"/>
            <w:lang w:val="en-US" w:eastAsia="zh-CN"/>
          </w:rPr>
          <w:t>Most of the proposed items are okay to companies for further discussion</w:t>
        </w:r>
      </w:ins>
      <w:ins w:id="880" w:author="Jackson, Wang (Samsung)" w:date="2022-10-14T04:30:00Z">
        <w:r>
          <w:rPr>
            <w:rFonts w:eastAsiaTheme="minorEastAsia"/>
            <w:szCs w:val="24"/>
            <w:lang w:val="en-US" w:eastAsia="zh-CN"/>
          </w:rPr>
          <w:t>, but:</w:t>
        </w:r>
      </w:ins>
    </w:p>
    <w:p w14:paraId="600BCE30" w14:textId="6526E353" w:rsidR="00826AD2" w:rsidRPr="0077354F" w:rsidRDefault="00826AD2" w:rsidP="00826AD2">
      <w:pPr>
        <w:pStyle w:val="ListParagraph"/>
        <w:numPr>
          <w:ilvl w:val="2"/>
          <w:numId w:val="7"/>
        </w:numPr>
        <w:overflowPunct/>
        <w:autoSpaceDE/>
        <w:autoSpaceDN/>
        <w:adjustRightInd/>
        <w:spacing w:after="120"/>
        <w:ind w:firstLineChars="0"/>
        <w:textAlignment w:val="auto"/>
        <w:rPr>
          <w:ins w:id="881" w:author="Jackson, Wang (Samsung)" w:date="2022-10-14T04:29:00Z"/>
          <w:rFonts w:eastAsia="宋体"/>
          <w:szCs w:val="24"/>
          <w:lang w:eastAsia="zh-CN"/>
          <w:rPrChange w:id="882" w:author="Jackson, Wang (Samsung)" w:date="2022-10-14T04:29:00Z">
            <w:rPr>
              <w:ins w:id="883" w:author="Jackson, Wang (Samsung)" w:date="2022-10-14T04:29:00Z"/>
              <w:rFonts w:eastAsiaTheme="minorEastAsia"/>
              <w:szCs w:val="24"/>
              <w:lang w:eastAsia="zh-CN"/>
            </w:rPr>
          </w:rPrChange>
        </w:rPr>
      </w:pPr>
      <w:ins w:id="884" w:author="Jackson, Wang (Samsung)" w:date="2022-10-14T04:25:00Z">
        <w:r>
          <w:rPr>
            <w:rFonts w:eastAsiaTheme="minorEastAsia"/>
            <w:szCs w:val="24"/>
            <w:lang w:eastAsia="zh-CN"/>
          </w:rPr>
          <w:t xml:space="preserve">For deactivated SCell, </w:t>
        </w:r>
      </w:ins>
      <w:ins w:id="885" w:author="Jackson, Wang (Samsung)" w:date="2022-10-14T04:27:00Z">
        <w:r w:rsidR="0077354F">
          <w:rPr>
            <w:rFonts w:eastAsiaTheme="minorEastAsia"/>
            <w:szCs w:val="24"/>
            <w:lang w:eastAsia="zh-CN"/>
          </w:rPr>
          <w:t xml:space="preserve">companies raise the necessity of performing deactivating to SCell. </w:t>
        </w:r>
      </w:ins>
      <w:ins w:id="886" w:author="Jackson, Wang (Samsung)" w:date="2022-10-14T04:25:00Z">
        <w:r>
          <w:rPr>
            <w:rFonts w:eastAsiaTheme="minorEastAsia"/>
            <w:szCs w:val="24"/>
            <w:lang w:eastAsia="zh-CN"/>
          </w:rPr>
          <w:t xml:space="preserve"> </w:t>
        </w:r>
      </w:ins>
    </w:p>
    <w:p w14:paraId="201E7451" w14:textId="179302BD" w:rsidR="0077354F" w:rsidRPr="0077354F" w:rsidRDefault="0077354F" w:rsidP="0077354F">
      <w:pPr>
        <w:pStyle w:val="ListParagraph"/>
        <w:numPr>
          <w:ilvl w:val="2"/>
          <w:numId w:val="7"/>
        </w:numPr>
        <w:overflowPunct/>
        <w:autoSpaceDE/>
        <w:autoSpaceDN/>
        <w:adjustRightInd/>
        <w:spacing w:after="120"/>
        <w:ind w:firstLineChars="0"/>
        <w:textAlignment w:val="auto"/>
        <w:rPr>
          <w:ins w:id="887" w:author="Jackson, Wang (Samsung)" w:date="2022-10-14T04:30:00Z"/>
          <w:rFonts w:eastAsia="宋体"/>
          <w:szCs w:val="24"/>
          <w:lang w:eastAsia="zh-CN"/>
          <w:rPrChange w:id="888" w:author="Jackson, Wang (Samsung)" w:date="2022-10-14T04:30:00Z">
            <w:rPr>
              <w:ins w:id="889" w:author="Jackson, Wang (Samsung)" w:date="2022-10-14T04:30:00Z"/>
              <w:rFonts w:eastAsiaTheme="minorEastAsia"/>
              <w:szCs w:val="24"/>
              <w:lang w:eastAsia="zh-CN"/>
            </w:rPr>
          </w:rPrChange>
        </w:rPr>
      </w:pPr>
      <w:ins w:id="890" w:author="Jackson, Wang (Samsung)" w:date="2022-10-14T04:29:00Z">
        <w:r>
          <w:rPr>
            <w:rFonts w:eastAsiaTheme="minorEastAsia"/>
            <w:szCs w:val="24"/>
            <w:lang w:eastAsia="zh-CN"/>
          </w:rPr>
          <w:t xml:space="preserve">For </w:t>
        </w:r>
      </w:ins>
      <w:ins w:id="891" w:author="Jackson, Wang (Samsung)" w:date="2022-10-14T04:30:00Z">
        <w:r>
          <w:rPr>
            <w:rFonts w:eastAsia="宋体"/>
            <w:szCs w:val="24"/>
            <w:lang w:eastAsia="zh-CN"/>
          </w:rPr>
          <w:t>N</w:t>
        </w:r>
        <w:r>
          <w:rPr>
            <w:rFonts w:eastAsia="宋体"/>
            <w:szCs w:val="24"/>
            <w:vertAlign w:val="subscript"/>
            <w:lang w:eastAsia="zh-CN"/>
          </w:rPr>
          <w:t>SCC_SSB</w:t>
        </w:r>
        <w:r>
          <w:rPr>
            <w:rFonts w:eastAsia="宋体"/>
            <w:szCs w:val="24"/>
            <w:lang w:eastAsia="zh-CN"/>
          </w:rPr>
          <w:t xml:space="preserve"> for CSSF</w:t>
        </w:r>
        <w:r>
          <w:rPr>
            <w:rFonts w:eastAsia="宋体"/>
            <w:szCs w:val="24"/>
            <w:vertAlign w:val="subscript"/>
            <w:lang w:eastAsia="zh-CN"/>
          </w:rPr>
          <w:t xml:space="preserve">outside_gap,i, </w:t>
        </w:r>
      </w:ins>
      <w:ins w:id="892" w:author="Jackson, Wang (Samsung)" w:date="2022-10-14T04:29:00Z">
        <w:r>
          <w:rPr>
            <w:rFonts w:eastAsiaTheme="minorEastAsia"/>
            <w:szCs w:val="24"/>
            <w:lang w:eastAsia="zh-CN"/>
          </w:rPr>
          <w:t>Rel-17 fixed requirement can be applied to both FR1 and FR2 HST if CA operation applied</w:t>
        </w:r>
      </w:ins>
    </w:p>
    <w:p w14:paraId="7DDCC634" w14:textId="24669DE8" w:rsidR="0077354F" w:rsidRPr="0077354F" w:rsidRDefault="0077354F">
      <w:pPr>
        <w:pStyle w:val="ListParagraph"/>
        <w:numPr>
          <w:ilvl w:val="1"/>
          <w:numId w:val="7"/>
        </w:numPr>
        <w:overflowPunct/>
        <w:autoSpaceDE/>
        <w:autoSpaceDN/>
        <w:adjustRightInd/>
        <w:spacing w:after="120"/>
        <w:ind w:firstLineChars="0"/>
        <w:textAlignment w:val="auto"/>
        <w:rPr>
          <w:ins w:id="893" w:author="Jackson, Wang (Samsung)" w:date="2022-10-14T04:25:00Z"/>
          <w:rFonts w:eastAsia="宋体"/>
          <w:szCs w:val="24"/>
          <w:lang w:eastAsia="zh-CN"/>
          <w:rPrChange w:id="894" w:author="Jackson, Wang (Samsung)" w:date="2022-10-14T04:30:00Z">
            <w:rPr>
              <w:ins w:id="895" w:author="Jackson, Wang (Samsung)" w:date="2022-10-14T04:25:00Z"/>
              <w:lang w:eastAsia="zh-CN"/>
            </w:rPr>
          </w:rPrChange>
        </w:rPr>
        <w:pPrChange w:id="896" w:author="Jackson, Wang (Samsung)" w:date="2022-10-14T04:30:00Z">
          <w:pPr>
            <w:pStyle w:val="ListParagraph"/>
            <w:numPr>
              <w:ilvl w:val="2"/>
              <w:numId w:val="7"/>
            </w:numPr>
            <w:overflowPunct/>
            <w:autoSpaceDE/>
            <w:autoSpaceDN/>
            <w:adjustRightInd/>
            <w:spacing w:after="120"/>
            <w:ind w:left="2376" w:firstLineChars="0" w:hanging="360"/>
            <w:textAlignment w:val="auto"/>
          </w:pPr>
        </w:pPrChange>
      </w:pPr>
      <w:ins w:id="897" w:author="Jackson, Wang (Samsung)" w:date="2022-10-14T04:30:00Z">
        <w:r>
          <w:rPr>
            <w:rFonts w:eastAsiaTheme="minorEastAsia"/>
            <w:szCs w:val="24"/>
            <w:lang w:eastAsia="zh-CN"/>
          </w:rPr>
          <w:t xml:space="preserve">For </w:t>
        </w:r>
      </w:ins>
      <w:ins w:id="898" w:author="Jackson, Wang (Samsung)" w:date="2022-10-14T04:31:00Z">
        <w:r w:rsidR="00D1390C">
          <w:rPr>
            <w:rFonts w:eastAsiaTheme="minorEastAsia"/>
            <w:szCs w:val="24"/>
            <w:lang w:eastAsia="zh-CN"/>
          </w:rPr>
          <w:t xml:space="preserve">issues listed in P2-P5, seems there is common understanding for RAN4 to further study them. </w:t>
        </w:r>
      </w:ins>
    </w:p>
    <w:p w14:paraId="1A21F348" w14:textId="77777777" w:rsidR="00826AD2" w:rsidRDefault="00826AD2" w:rsidP="00826AD2">
      <w:pPr>
        <w:pStyle w:val="ListParagraph"/>
        <w:numPr>
          <w:ilvl w:val="0"/>
          <w:numId w:val="7"/>
        </w:numPr>
        <w:overflowPunct/>
        <w:autoSpaceDE/>
        <w:autoSpaceDN/>
        <w:adjustRightInd/>
        <w:spacing w:after="120"/>
        <w:ind w:left="720" w:firstLineChars="0"/>
        <w:textAlignment w:val="auto"/>
        <w:rPr>
          <w:ins w:id="899" w:author="Jackson, Wang (Samsung)" w:date="2022-10-14T04:25:00Z"/>
          <w:rFonts w:eastAsia="宋体"/>
          <w:szCs w:val="24"/>
          <w:lang w:eastAsia="zh-CN"/>
        </w:rPr>
      </w:pPr>
      <w:ins w:id="900" w:author="Jackson, Wang (Samsung)" w:date="2022-10-14T04:25: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237EC1C9" w14:textId="77777777" w:rsidR="00826AD2" w:rsidRDefault="00826AD2" w:rsidP="00826AD2">
      <w:pPr>
        <w:pStyle w:val="ListParagraph"/>
        <w:numPr>
          <w:ilvl w:val="1"/>
          <w:numId w:val="7"/>
        </w:numPr>
        <w:overflowPunct/>
        <w:autoSpaceDE/>
        <w:autoSpaceDN/>
        <w:adjustRightInd/>
        <w:spacing w:after="120"/>
        <w:ind w:firstLineChars="0"/>
        <w:textAlignment w:val="auto"/>
        <w:rPr>
          <w:ins w:id="901" w:author="Jackson, Wang (Samsung)" w:date="2022-10-14T04:25:00Z"/>
          <w:rFonts w:eastAsia="宋体"/>
          <w:szCs w:val="24"/>
          <w:lang w:eastAsia="zh-CN"/>
        </w:rPr>
      </w:pPr>
      <w:ins w:id="902" w:author="Jackson, Wang (Samsung)" w:date="2022-10-14T04:25: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7C0A2B9B" w14:textId="77777777" w:rsidR="00826AD2" w:rsidRDefault="00826AD2"/>
    <w:p w14:paraId="610846E6" w14:textId="77777777" w:rsidR="00F43C56" w:rsidRDefault="00575D35">
      <w:pPr>
        <w:pStyle w:val="Heading4"/>
        <w:numPr>
          <w:ilvl w:val="0"/>
          <w:numId w:val="0"/>
        </w:numPr>
        <w:ind w:left="864" w:hanging="864"/>
        <w:rPr>
          <w:lang w:val="en-GB"/>
        </w:rPr>
      </w:pPr>
      <w:r>
        <w:rPr>
          <w:lang w:val="en-GB"/>
        </w:rPr>
        <w:t>Issue 2-2-2: Measurement enhancement for CA</w:t>
      </w:r>
    </w:p>
    <w:p w14:paraId="1594DC8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Detailed proposal on measurement requirement enhancement: </w:t>
      </w:r>
    </w:p>
    <w:p w14:paraId="0ADD850F"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(Xiaomi/Qualcomm/CMCC): For PSS/SSS detection and measurement for activated/deactivated SCell, the enhancement defined in R17 FR2 HST can be reused in Rel-18 FR2 HST, i.e.: </w:t>
      </w:r>
    </w:p>
    <w:p w14:paraId="6F464BA4"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For PSS/SSS detection of FR2 active SCell, the enhancement for non-DRX and DRX cycle &lt;=80ms specified in Rel-17 FR2 HST for single carrier can be reused.</w:t>
      </w:r>
    </w:p>
    <w:p w14:paraId="76D0BF72"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For measurement period of FR2 active SCell, the enhancement for non-DRX and DRX cycle &lt;=80ms specified in Rel-17 FR2 HST for single carrier can be reused.</w:t>
      </w:r>
    </w:p>
    <w:p w14:paraId="414D75C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For PSS/SSS detection of FR2 deactivated SCell, the enhancement for non-DRX and DRX cycle &lt;=80ms specified in Rel-17 FR2 HST for single carrier can be reused.</w:t>
      </w:r>
    </w:p>
    <w:p w14:paraId="53ABDC0F"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from Huawei: </w:t>
      </w:r>
    </w:p>
    <w:p w14:paraId="03260EF5"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2: The measurement period for intra-frequency measurement without and with gap specified in R17 FR2 HST can be reused to the measurement period for activated SCell in R18 FR2 HST at least for open deployment scenarios.</w:t>
      </w:r>
    </w:p>
    <w:p w14:paraId="661888DF"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3: The RX beam scaling factor under tunnel scenario needs further study.</w:t>
      </w:r>
    </w:p>
    <w:p w14:paraId="5647B1DF"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Further study whether SCell is deactivated in FR2 HST scenario.</w:t>
      </w:r>
    </w:p>
    <w:p w14:paraId="177FA73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The time period of time index on SCell may not need to be specified in intra-band CA FR2 scenario.</w:t>
      </w:r>
    </w:p>
    <w:p w14:paraId="173E650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B5E5E0"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63969029" w14:textId="77777777">
        <w:tc>
          <w:tcPr>
            <w:tcW w:w="1236" w:type="dxa"/>
          </w:tcPr>
          <w:p w14:paraId="1040AEA6"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C78DBD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03929F9E" w14:textId="77777777">
        <w:tc>
          <w:tcPr>
            <w:tcW w:w="1236" w:type="dxa"/>
          </w:tcPr>
          <w:p w14:paraId="2225528F"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0CDCED60" w14:textId="77777777" w:rsidR="00F43C56" w:rsidRDefault="00575D35">
            <w:pPr>
              <w:spacing w:after="120"/>
              <w:rPr>
                <w:rFonts w:eastAsiaTheme="minorEastAsia"/>
                <w:lang w:val="en-US" w:eastAsia="zh-CN"/>
              </w:rPr>
            </w:pPr>
            <w:r>
              <w:rPr>
                <w:rFonts w:eastAsiaTheme="minorEastAsia"/>
                <w:lang w:val="en-US" w:eastAsia="zh-CN"/>
              </w:rPr>
              <w:t>Support Proposal 1.</w:t>
            </w:r>
          </w:p>
          <w:p w14:paraId="128B42E9" w14:textId="77777777" w:rsidR="00F43C56" w:rsidRDefault="00575D35">
            <w:pPr>
              <w:spacing w:after="120"/>
              <w:rPr>
                <w:rFonts w:eastAsiaTheme="minorEastAsia"/>
                <w:lang w:val="en-US" w:eastAsia="zh-CN"/>
              </w:rPr>
            </w:pPr>
            <w:r>
              <w:rPr>
                <w:rFonts w:eastAsiaTheme="minorEastAsia"/>
                <w:lang w:val="en-US" w:eastAsia="zh-CN"/>
              </w:rPr>
              <w:t>We shall study Proposal 3, 4, 5 further.</w:t>
            </w:r>
          </w:p>
        </w:tc>
      </w:tr>
      <w:tr w:rsidR="00F43C56" w14:paraId="0E3EC07C" w14:textId="77777777">
        <w:tc>
          <w:tcPr>
            <w:tcW w:w="1236" w:type="dxa"/>
          </w:tcPr>
          <w:p w14:paraId="2B022201"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0BDF3D49" w14:textId="77777777" w:rsidR="00F43C56" w:rsidRDefault="00575D35">
            <w:pPr>
              <w:spacing w:after="120"/>
              <w:rPr>
                <w:rFonts w:eastAsiaTheme="minorEastAsia"/>
                <w:lang w:val="en-US" w:eastAsia="zh-CN"/>
              </w:rPr>
            </w:pPr>
            <w:r>
              <w:rPr>
                <w:rFonts w:eastAsiaTheme="minorEastAsia"/>
                <w:lang w:val="en-US" w:eastAsia="zh-CN"/>
              </w:rPr>
              <w:t>We agree with Huawei’s observation on the intra-cell timing alignment across Pcell and Scell, and therefore we support proposal 5.</w:t>
            </w:r>
          </w:p>
        </w:tc>
      </w:tr>
      <w:tr w:rsidR="00F43C56" w14:paraId="3A87C543" w14:textId="77777777">
        <w:tc>
          <w:tcPr>
            <w:tcW w:w="1236" w:type="dxa"/>
          </w:tcPr>
          <w:p w14:paraId="186B19E9" w14:textId="77777777" w:rsidR="00F43C56" w:rsidRDefault="00575D35">
            <w:pPr>
              <w:spacing w:after="120"/>
              <w:rPr>
                <w:rFonts w:eastAsiaTheme="minorEastAsia"/>
                <w:lang w:val="en-US" w:eastAsia="zh-CN"/>
              </w:rPr>
            </w:pPr>
            <w:ins w:id="903" w:author="OPPO" w:date="2022-10-11T17:53:00Z">
              <w:r>
                <w:rPr>
                  <w:rFonts w:eastAsiaTheme="minorEastAsia" w:hint="eastAsia"/>
                  <w:lang w:val="en-US" w:eastAsia="zh-CN"/>
                </w:rPr>
                <w:t>O</w:t>
              </w:r>
              <w:r>
                <w:rPr>
                  <w:rFonts w:eastAsiaTheme="minorEastAsia"/>
                  <w:lang w:val="en-US" w:eastAsia="zh-CN"/>
                </w:rPr>
                <w:t>PPO</w:t>
              </w:r>
            </w:ins>
          </w:p>
        </w:tc>
        <w:tc>
          <w:tcPr>
            <w:tcW w:w="8395" w:type="dxa"/>
          </w:tcPr>
          <w:p w14:paraId="5FCDB059" w14:textId="77777777" w:rsidR="00F43C56" w:rsidRDefault="00575D35">
            <w:pPr>
              <w:spacing w:after="120"/>
              <w:rPr>
                <w:ins w:id="904" w:author="OPPO" w:date="2022-10-11T17:55:00Z"/>
                <w:rFonts w:eastAsiaTheme="minorEastAsia"/>
                <w:szCs w:val="24"/>
                <w:lang w:eastAsia="zh-CN"/>
              </w:rPr>
            </w:pPr>
            <w:ins w:id="905" w:author="OPPO" w:date="2022-10-11T17:54:00Z">
              <w:r>
                <w:rPr>
                  <w:rFonts w:eastAsiaTheme="minorEastAsia"/>
                  <w:szCs w:val="24"/>
                  <w:lang w:val="en-US" w:eastAsia="zh-CN"/>
                </w:rPr>
                <w:t xml:space="preserve">For </w:t>
              </w:r>
            </w:ins>
            <w:ins w:id="906" w:author="OPPO" w:date="2022-10-11T17:55:00Z">
              <w:r>
                <w:rPr>
                  <w:rFonts w:eastAsiaTheme="minorEastAsia"/>
                  <w:szCs w:val="24"/>
                  <w:lang w:val="en-US" w:eastAsia="zh-CN"/>
                </w:rPr>
                <w:t>d</w:t>
              </w:r>
            </w:ins>
            <w:ins w:id="907" w:author="OPPO" w:date="2022-10-11T17:53:00Z">
              <w:r>
                <w:rPr>
                  <w:rFonts w:eastAsiaTheme="minorEastAsia"/>
                  <w:szCs w:val="24"/>
                  <w:lang w:eastAsia="zh-CN"/>
                </w:rPr>
                <w:t>eactivated Scell</w:t>
              </w:r>
            </w:ins>
            <w:ins w:id="908" w:author="OPPO" w:date="2022-10-11T17:55:00Z">
              <w:r>
                <w:rPr>
                  <w:rFonts w:eastAsiaTheme="minorEastAsia"/>
                  <w:szCs w:val="24"/>
                  <w:lang w:eastAsia="zh-CN"/>
                </w:rPr>
                <w:t>,</w:t>
              </w:r>
            </w:ins>
            <w:ins w:id="909" w:author="OPPO" w:date="2022-10-11T17:53:00Z">
              <w:r>
                <w:rPr>
                  <w:rFonts w:eastAsiaTheme="minorEastAsia"/>
                  <w:szCs w:val="24"/>
                  <w:lang w:eastAsia="zh-CN"/>
                </w:rPr>
                <w:t xml:space="preserve"> depends on issue 2-2-1.</w:t>
              </w:r>
            </w:ins>
          </w:p>
          <w:p w14:paraId="70F322B7" w14:textId="77777777" w:rsidR="00F43C56" w:rsidRDefault="00575D35">
            <w:pPr>
              <w:spacing w:after="120"/>
              <w:rPr>
                <w:rFonts w:eastAsiaTheme="minorEastAsia"/>
                <w:szCs w:val="24"/>
                <w:lang w:eastAsia="zh-CN"/>
              </w:rPr>
            </w:pPr>
            <w:ins w:id="910" w:author="OPPO" w:date="2022-10-11T17:55:00Z">
              <w:r>
                <w:rPr>
                  <w:rFonts w:eastAsiaTheme="minorEastAsia"/>
                  <w:szCs w:val="24"/>
                  <w:lang w:eastAsia="zh-CN"/>
                </w:rPr>
                <w:t xml:space="preserve">For activated Scell, we are fine to reuse requirements for single carrier in R17. </w:t>
              </w:r>
            </w:ins>
            <w:ins w:id="911" w:author="OPPO" w:date="2022-10-11T17:57:00Z">
              <w:r>
                <w:rPr>
                  <w:rFonts w:eastAsiaTheme="minorEastAsia"/>
                  <w:szCs w:val="24"/>
                  <w:lang w:eastAsia="zh-CN"/>
                </w:rPr>
                <w:t xml:space="preserve">The </w:t>
              </w:r>
            </w:ins>
            <w:ins w:id="912" w:author="OPPO" w:date="2022-10-11T17:56:00Z">
              <w:r>
                <w:rPr>
                  <w:rFonts w:eastAsiaTheme="minorEastAsia"/>
                  <w:szCs w:val="24"/>
                  <w:lang w:eastAsia="zh-CN"/>
                </w:rPr>
                <w:t xml:space="preserve">Rx beam scaling factor </w:t>
              </w:r>
            </w:ins>
            <w:ins w:id="913" w:author="OPPO" w:date="2022-10-11T17:57:00Z">
              <w:r>
                <w:rPr>
                  <w:rFonts w:eastAsiaTheme="minorEastAsia"/>
                  <w:szCs w:val="24"/>
                  <w:lang w:eastAsia="zh-CN"/>
                </w:rPr>
                <w:t xml:space="preserve">for tunnel deployment can be postponed after the scenario and channel model are defined. </w:t>
              </w:r>
            </w:ins>
            <w:ins w:id="914" w:author="OPPO" w:date="2022-10-11T17:56:00Z">
              <w:r>
                <w:rPr>
                  <w:rFonts w:eastAsiaTheme="minorEastAsia"/>
                  <w:szCs w:val="24"/>
                  <w:lang w:eastAsia="zh-CN"/>
                </w:rPr>
                <w:t xml:space="preserve"> </w:t>
              </w:r>
            </w:ins>
          </w:p>
        </w:tc>
      </w:tr>
      <w:tr w:rsidR="00F43C56" w14:paraId="5D527D42" w14:textId="77777777">
        <w:trPr>
          <w:ins w:id="915" w:author="Jackson, Wang (Samsung)" w:date="2022-10-12T01:11:00Z"/>
        </w:trPr>
        <w:tc>
          <w:tcPr>
            <w:tcW w:w="1236" w:type="dxa"/>
          </w:tcPr>
          <w:p w14:paraId="05A75BB5" w14:textId="77777777" w:rsidR="00F43C56" w:rsidRDefault="00575D35">
            <w:pPr>
              <w:spacing w:after="120"/>
              <w:rPr>
                <w:ins w:id="916" w:author="Jackson, Wang (Samsung)" w:date="2022-10-12T01:11:00Z"/>
                <w:rFonts w:eastAsiaTheme="minorEastAsia"/>
                <w:lang w:val="en-US" w:eastAsia="zh-CN"/>
              </w:rPr>
            </w:pPr>
            <w:ins w:id="917" w:author="Jackson, Wang (Samsung)" w:date="2022-10-12T01:11:00Z">
              <w:r>
                <w:rPr>
                  <w:rFonts w:eastAsiaTheme="minorEastAsia"/>
                  <w:lang w:val="en-US" w:eastAsia="zh-CN"/>
                </w:rPr>
                <w:t>Samsung</w:t>
              </w:r>
            </w:ins>
          </w:p>
        </w:tc>
        <w:tc>
          <w:tcPr>
            <w:tcW w:w="8395" w:type="dxa"/>
          </w:tcPr>
          <w:p w14:paraId="0075E35C" w14:textId="77777777" w:rsidR="00F43C56" w:rsidRDefault="00575D35">
            <w:pPr>
              <w:spacing w:after="120"/>
              <w:rPr>
                <w:ins w:id="918" w:author="Jackson, Wang (Samsung)" w:date="2022-10-12T01:12:00Z"/>
                <w:rFonts w:eastAsiaTheme="minorEastAsia"/>
                <w:szCs w:val="24"/>
                <w:lang w:val="en-US" w:eastAsia="zh-CN"/>
              </w:rPr>
            </w:pPr>
            <w:ins w:id="919" w:author="Jackson, Wang (Samsung)" w:date="2022-10-12T01:11:00Z">
              <w:r>
                <w:rPr>
                  <w:rFonts w:eastAsiaTheme="minorEastAsia"/>
                  <w:szCs w:val="24"/>
                  <w:lang w:val="en-US" w:eastAsia="zh-CN"/>
                </w:rPr>
                <w:t>Support P</w:t>
              </w:r>
            </w:ins>
            <w:ins w:id="920" w:author="Jackson, Wang (Samsung)" w:date="2022-10-12T01:12:00Z">
              <w:r>
                <w:rPr>
                  <w:rFonts w:eastAsiaTheme="minorEastAsia"/>
                  <w:szCs w:val="24"/>
                  <w:lang w:val="en-US" w:eastAsia="zh-CN"/>
                </w:rPr>
                <w:t xml:space="preserve">1. </w:t>
              </w:r>
            </w:ins>
          </w:p>
          <w:p w14:paraId="459FE12A" w14:textId="77777777" w:rsidR="00F43C56" w:rsidRDefault="00575D35">
            <w:pPr>
              <w:spacing w:after="120"/>
              <w:rPr>
                <w:ins w:id="921" w:author="Jackson, Wang (Samsung)" w:date="2022-10-12T01:12:00Z"/>
                <w:rFonts w:eastAsiaTheme="minorEastAsia"/>
                <w:szCs w:val="24"/>
                <w:lang w:val="en-US" w:eastAsia="zh-CN"/>
              </w:rPr>
            </w:pPr>
            <w:ins w:id="922" w:author="Jackson, Wang (Samsung)" w:date="2022-10-12T01:12:00Z">
              <w:r>
                <w:rPr>
                  <w:rFonts w:eastAsiaTheme="minorEastAsia"/>
                  <w:szCs w:val="24"/>
                  <w:lang w:val="en-US" w:eastAsia="zh-CN"/>
                </w:rPr>
                <w:t>P2 could depends on tunnel-specific RRM requirement is needed or not....</w:t>
              </w:r>
            </w:ins>
          </w:p>
          <w:p w14:paraId="218DF090" w14:textId="77777777" w:rsidR="00F43C56" w:rsidRDefault="00575D35">
            <w:pPr>
              <w:spacing w:after="120"/>
              <w:rPr>
                <w:ins w:id="923" w:author="Jackson, Wang (Samsung)" w:date="2022-10-12T01:11:00Z"/>
                <w:rFonts w:eastAsiaTheme="minorEastAsia"/>
                <w:szCs w:val="24"/>
                <w:lang w:val="en-US" w:eastAsia="zh-CN"/>
              </w:rPr>
            </w:pPr>
            <w:ins w:id="924" w:author="Jackson, Wang (Samsung)" w:date="2022-10-12T01:12:00Z">
              <w:r>
                <w:rPr>
                  <w:rFonts w:eastAsiaTheme="minorEastAsia"/>
                  <w:szCs w:val="24"/>
                  <w:lang w:val="en-US" w:eastAsia="zh-CN"/>
                </w:rPr>
                <w:t xml:space="preserve">For P3 to P5, we are open </w:t>
              </w:r>
            </w:ins>
            <w:ins w:id="925" w:author="Jackson, Wang (Samsung)" w:date="2022-10-12T01:13:00Z">
              <w:r>
                <w:rPr>
                  <w:rFonts w:eastAsiaTheme="minorEastAsia"/>
                  <w:szCs w:val="24"/>
                  <w:lang w:val="en-US" w:eastAsia="zh-CN"/>
                </w:rPr>
                <w:t xml:space="preserve">to further discuss these good proposals. </w:t>
              </w:r>
            </w:ins>
          </w:p>
        </w:tc>
      </w:tr>
      <w:tr w:rsidR="00F43C56" w14:paraId="30F7CA8D" w14:textId="77777777">
        <w:trPr>
          <w:ins w:id="926" w:author="Nokia (Dimitri Gold)" w:date="2022-10-11T22:55:00Z"/>
        </w:trPr>
        <w:tc>
          <w:tcPr>
            <w:tcW w:w="1236" w:type="dxa"/>
          </w:tcPr>
          <w:p w14:paraId="409C289D" w14:textId="77777777" w:rsidR="00F43C56" w:rsidRDefault="00575D35">
            <w:pPr>
              <w:spacing w:after="120"/>
              <w:rPr>
                <w:ins w:id="927" w:author="Nokia (Dimitri Gold)" w:date="2022-10-11T22:55:00Z"/>
                <w:rFonts w:eastAsiaTheme="minorEastAsia"/>
                <w:lang w:val="en-US" w:eastAsia="zh-CN"/>
              </w:rPr>
            </w:pPr>
            <w:ins w:id="928" w:author="Nokia (Dimitri Gold)" w:date="2022-10-11T22:55:00Z">
              <w:r>
                <w:rPr>
                  <w:rFonts w:eastAsiaTheme="minorEastAsia"/>
                  <w:lang w:val="en-US" w:eastAsia="zh-CN"/>
                </w:rPr>
                <w:t>Nokia</w:t>
              </w:r>
            </w:ins>
          </w:p>
        </w:tc>
        <w:tc>
          <w:tcPr>
            <w:tcW w:w="8395" w:type="dxa"/>
          </w:tcPr>
          <w:p w14:paraId="41CEEE7E" w14:textId="77777777" w:rsidR="00F43C56" w:rsidRDefault="00575D35">
            <w:pPr>
              <w:spacing w:after="120"/>
              <w:rPr>
                <w:ins w:id="929" w:author="Nokia (Dimitri Gold)" w:date="2022-10-11T22:55:00Z"/>
                <w:rFonts w:eastAsiaTheme="minorEastAsia"/>
                <w:szCs w:val="24"/>
                <w:lang w:val="en-US" w:eastAsia="zh-CN"/>
              </w:rPr>
            </w:pPr>
            <w:ins w:id="930" w:author="Nokia (Dimitri Gold)" w:date="2022-10-11T22:55:00Z">
              <w:r>
                <w:rPr>
                  <w:rFonts w:eastAsiaTheme="minorEastAsia"/>
                  <w:szCs w:val="24"/>
                  <w:lang w:val="en-US" w:eastAsia="zh-CN"/>
                </w:rPr>
                <w:t>For the deactivated SCell, the minimum measurement cycle 160 ms. Therefore, Rel-17 HST FR2 enhancements may not be directly applicable to deactivated SCells. Firstly, it is necessary to agree whether deactivated SCell should be considered or not in the previous Issue.</w:t>
              </w:r>
            </w:ins>
          </w:p>
          <w:p w14:paraId="3AA04159" w14:textId="77777777" w:rsidR="00F43C56" w:rsidRDefault="00575D35">
            <w:pPr>
              <w:spacing w:after="120"/>
              <w:rPr>
                <w:ins w:id="931" w:author="Nokia (Dimitri Gold)" w:date="2022-10-11T22:55:00Z"/>
                <w:rFonts w:eastAsiaTheme="minorEastAsia"/>
                <w:szCs w:val="24"/>
                <w:lang w:val="en-US" w:eastAsia="zh-CN"/>
              </w:rPr>
            </w:pPr>
            <w:ins w:id="932" w:author="Nokia (Dimitri Gold)" w:date="2022-10-11T22:55:00Z">
              <w:r>
                <w:rPr>
                  <w:rFonts w:eastAsiaTheme="minorEastAsia"/>
                  <w:szCs w:val="24"/>
                  <w:lang w:val="en-US" w:eastAsia="zh-CN"/>
                </w:rPr>
                <w:t>Proposal 5 also seems reasonable for us.</w:t>
              </w:r>
            </w:ins>
          </w:p>
        </w:tc>
      </w:tr>
      <w:tr w:rsidR="00F43C56" w14:paraId="1B23A65E" w14:textId="77777777">
        <w:trPr>
          <w:ins w:id="933" w:author="Jingjing Chen" w:date="2022-10-12T14:52:00Z"/>
        </w:trPr>
        <w:tc>
          <w:tcPr>
            <w:tcW w:w="1236" w:type="dxa"/>
          </w:tcPr>
          <w:p w14:paraId="2D22472F" w14:textId="77777777" w:rsidR="00F43C56" w:rsidRDefault="00575D35">
            <w:pPr>
              <w:spacing w:after="120"/>
              <w:rPr>
                <w:ins w:id="934" w:author="Jingjing Chen" w:date="2022-10-12T14:52:00Z"/>
                <w:rFonts w:eastAsiaTheme="minorEastAsia"/>
                <w:lang w:val="en-US" w:eastAsia="zh-CN"/>
              </w:rPr>
            </w:pPr>
            <w:ins w:id="935" w:author="Jingjing Chen" w:date="2022-10-12T14:52:00Z">
              <w:r>
                <w:rPr>
                  <w:rFonts w:eastAsiaTheme="minorEastAsia" w:hint="eastAsia"/>
                  <w:lang w:val="en-US" w:eastAsia="zh-CN"/>
                </w:rPr>
                <w:t>C</w:t>
              </w:r>
              <w:r>
                <w:rPr>
                  <w:rFonts w:eastAsiaTheme="minorEastAsia"/>
                  <w:lang w:val="en-US" w:eastAsia="zh-CN"/>
                </w:rPr>
                <w:t>MCC</w:t>
              </w:r>
            </w:ins>
          </w:p>
        </w:tc>
        <w:tc>
          <w:tcPr>
            <w:tcW w:w="8395" w:type="dxa"/>
          </w:tcPr>
          <w:p w14:paraId="1711A640" w14:textId="77777777" w:rsidR="00F43C56" w:rsidRDefault="00575D35">
            <w:pPr>
              <w:spacing w:after="120"/>
              <w:rPr>
                <w:ins w:id="936" w:author="Jingjing Chen" w:date="2022-10-12T14:52:00Z"/>
                <w:rFonts w:eastAsiaTheme="minorEastAsia"/>
                <w:szCs w:val="24"/>
                <w:lang w:val="en-US" w:eastAsia="zh-CN"/>
              </w:rPr>
            </w:pPr>
            <w:ins w:id="937" w:author="Jingjing Chen" w:date="2022-10-12T14:52:00Z">
              <w:r>
                <w:rPr>
                  <w:rFonts w:eastAsiaTheme="minorEastAsia"/>
                  <w:szCs w:val="24"/>
                  <w:lang w:val="en-US" w:eastAsia="zh-CN"/>
                </w:rPr>
                <w:t>We support Option 1. And open for oth</w:t>
              </w:r>
            </w:ins>
            <w:ins w:id="938" w:author="Jingjing Chen" w:date="2022-10-12T14:53:00Z">
              <w:r>
                <w:rPr>
                  <w:rFonts w:eastAsiaTheme="minorEastAsia"/>
                  <w:szCs w:val="24"/>
                  <w:lang w:val="en-US" w:eastAsia="zh-CN"/>
                </w:rPr>
                <w:t xml:space="preserve">er options. </w:t>
              </w:r>
            </w:ins>
            <w:ins w:id="939" w:author="Jingjing Chen" w:date="2022-10-12T14:56:00Z">
              <w:r>
                <w:rPr>
                  <w:rFonts w:eastAsiaTheme="minorEastAsia"/>
                  <w:szCs w:val="24"/>
                  <w:lang w:val="en-US" w:eastAsia="zh-CN"/>
                </w:rPr>
                <w:t>For P3, o</w:t>
              </w:r>
            </w:ins>
            <w:ins w:id="940" w:author="Jingjing Chen" w:date="2022-10-12T14:53:00Z">
              <w:r>
                <w:rPr>
                  <w:rFonts w:eastAsiaTheme="minorEastAsia"/>
                  <w:szCs w:val="24"/>
                  <w:lang w:val="en-US" w:eastAsia="zh-CN"/>
                </w:rPr>
                <w:t>ne question for clarification,</w:t>
              </w:r>
            </w:ins>
            <w:ins w:id="941" w:author="Jingjing Chen" w:date="2022-10-12T14:55:00Z">
              <w:r>
                <w:rPr>
                  <w:rFonts w:eastAsiaTheme="minorEastAsia"/>
                  <w:szCs w:val="24"/>
                  <w:lang w:val="en-US" w:eastAsia="zh-CN"/>
                </w:rPr>
                <w:t xml:space="preserve"> whether tunnel scenario </w:t>
              </w:r>
            </w:ins>
            <w:ins w:id="942" w:author="Jingjing Chen" w:date="2022-10-12T14:56:00Z">
              <w:r>
                <w:rPr>
                  <w:rFonts w:eastAsiaTheme="minorEastAsia"/>
                  <w:szCs w:val="24"/>
                  <w:lang w:val="en-US" w:eastAsia="zh-CN"/>
                </w:rPr>
                <w:t>is considered for CA?</w:t>
              </w:r>
            </w:ins>
            <w:ins w:id="943" w:author="Jingjing Chen" w:date="2022-10-12T14:55:00Z">
              <w:r>
                <w:rPr>
                  <w:rFonts w:eastAsiaTheme="minorEastAsia"/>
                  <w:szCs w:val="24"/>
                  <w:lang w:val="en-US" w:eastAsia="zh-CN"/>
                </w:rPr>
                <w:t xml:space="preserve"> </w:t>
              </w:r>
            </w:ins>
          </w:p>
        </w:tc>
      </w:tr>
      <w:tr w:rsidR="00F43C56" w14:paraId="1EBF8C24" w14:textId="77777777">
        <w:trPr>
          <w:ins w:id="944" w:author="Xiaomi" w:date="2022-10-12T16:35:00Z"/>
        </w:trPr>
        <w:tc>
          <w:tcPr>
            <w:tcW w:w="1236" w:type="dxa"/>
          </w:tcPr>
          <w:p w14:paraId="41B211B4" w14:textId="77777777" w:rsidR="00F43C56" w:rsidRDefault="00575D35">
            <w:pPr>
              <w:spacing w:after="120"/>
              <w:rPr>
                <w:ins w:id="945" w:author="Xiaomi" w:date="2022-10-12T16:35:00Z"/>
                <w:rFonts w:eastAsiaTheme="minorEastAsia"/>
                <w:lang w:val="en-US" w:eastAsia="zh-CN"/>
              </w:rPr>
            </w:pPr>
            <w:ins w:id="946" w:author="Xiaomi" w:date="2022-10-12T16:35:00Z">
              <w:r>
                <w:rPr>
                  <w:rFonts w:eastAsiaTheme="minorEastAsia" w:hint="eastAsia"/>
                  <w:lang w:val="en-US" w:eastAsia="zh-CN"/>
                </w:rPr>
                <w:t>X</w:t>
              </w:r>
              <w:r>
                <w:rPr>
                  <w:rFonts w:eastAsiaTheme="minorEastAsia"/>
                  <w:lang w:val="en-US" w:eastAsia="zh-CN"/>
                </w:rPr>
                <w:t>iaomi</w:t>
              </w:r>
            </w:ins>
          </w:p>
        </w:tc>
        <w:tc>
          <w:tcPr>
            <w:tcW w:w="8395" w:type="dxa"/>
          </w:tcPr>
          <w:p w14:paraId="675E1103" w14:textId="77777777" w:rsidR="00F43C56" w:rsidRDefault="00575D35">
            <w:pPr>
              <w:spacing w:after="120"/>
              <w:rPr>
                <w:ins w:id="947" w:author="Xiaomi" w:date="2022-10-12T16:35:00Z"/>
                <w:rFonts w:eastAsiaTheme="minorEastAsia"/>
                <w:szCs w:val="24"/>
                <w:lang w:val="en-US" w:eastAsia="zh-CN"/>
              </w:rPr>
            </w:pPr>
            <w:ins w:id="948" w:author="Xiaomi" w:date="2022-10-12T16:35:00Z">
              <w:r>
                <w:rPr>
                  <w:rFonts w:eastAsiaTheme="minorEastAsia" w:hint="eastAsia"/>
                  <w:lang w:val="en-US" w:eastAsia="zh-CN"/>
                </w:rPr>
                <w:t>S</w:t>
              </w:r>
              <w:r>
                <w:rPr>
                  <w:rFonts w:eastAsiaTheme="minorEastAsia"/>
                  <w:lang w:val="en-US" w:eastAsia="zh-CN"/>
                </w:rPr>
                <w:t>upport proposal 1, and we are fine to further study P#3, P#4 and P#5.</w:t>
              </w:r>
            </w:ins>
          </w:p>
        </w:tc>
      </w:tr>
      <w:tr w:rsidR="00F43C56" w14:paraId="4B26C43E" w14:textId="77777777">
        <w:trPr>
          <w:ins w:id="949" w:author="Huawei" w:date="2022-10-12T16:49:00Z"/>
        </w:trPr>
        <w:tc>
          <w:tcPr>
            <w:tcW w:w="1236" w:type="dxa"/>
          </w:tcPr>
          <w:p w14:paraId="356FF1B5" w14:textId="77777777" w:rsidR="00F43C56" w:rsidRDefault="00575D35">
            <w:pPr>
              <w:spacing w:after="120"/>
              <w:rPr>
                <w:ins w:id="950" w:author="Huawei" w:date="2022-10-12T16:49:00Z"/>
                <w:rFonts w:eastAsiaTheme="minorEastAsia"/>
                <w:lang w:val="en-US" w:eastAsia="zh-CN"/>
              </w:rPr>
            </w:pPr>
            <w:ins w:id="951" w:author="Huawei" w:date="2022-10-12T16:49:00Z">
              <w:r>
                <w:rPr>
                  <w:rFonts w:eastAsiaTheme="minorEastAsia" w:hint="eastAsia"/>
                  <w:lang w:val="en-US" w:eastAsia="zh-CN"/>
                </w:rPr>
                <w:t>H</w:t>
              </w:r>
              <w:r>
                <w:rPr>
                  <w:rFonts w:eastAsiaTheme="minorEastAsia"/>
                  <w:lang w:val="en-US" w:eastAsia="zh-CN"/>
                </w:rPr>
                <w:t>uawei</w:t>
              </w:r>
            </w:ins>
          </w:p>
        </w:tc>
        <w:tc>
          <w:tcPr>
            <w:tcW w:w="8395" w:type="dxa"/>
          </w:tcPr>
          <w:p w14:paraId="2298822D" w14:textId="77777777" w:rsidR="00F43C56" w:rsidRDefault="00575D35">
            <w:pPr>
              <w:spacing w:after="120"/>
              <w:rPr>
                <w:ins w:id="952" w:author="Huawei" w:date="2022-10-12T16:49:00Z"/>
                <w:rFonts w:eastAsiaTheme="minorEastAsia"/>
                <w:szCs w:val="24"/>
                <w:lang w:val="en-US" w:eastAsia="zh-CN"/>
              </w:rPr>
            </w:pPr>
            <w:ins w:id="953" w:author="Huawei" w:date="2022-10-12T16:49:00Z">
              <w:r>
                <w:rPr>
                  <w:rFonts w:eastAsiaTheme="minorEastAsia"/>
                  <w:szCs w:val="24"/>
                  <w:lang w:val="en-US" w:eastAsia="zh-CN"/>
                </w:rPr>
                <w:t xml:space="preserve">We support </w:t>
              </w:r>
              <w:r>
                <w:rPr>
                  <w:rFonts w:eastAsiaTheme="minorEastAsia"/>
                  <w:lang w:val="en-US" w:eastAsia="zh-CN"/>
                </w:rPr>
                <w:t>measurement period part in proposal 1, proposal 2, 3, 4 and 5.</w:t>
              </w:r>
            </w:ins>
          </w:p>
          <w:p w14:paraId="4FC6AE85" w14:textId="77777777" w:rsidR="00F43C56" w:rsidRDefault="00575D35">
            <w:pPr>
              <w:spacing w:after="120"/>
              <w:rPr>
                <w:ins w:id="954" w:author="Huawei" w:date="2022-10-12T16:49:00Z"/>
                <w:rFonts w:eastAsiaTheme="minorEastAsia"/>
                <w:lang w:val="en-US" w:eastAsia="zh-CN"/>
              </w:rPr>
            </w:pPr>
            <w:ins w:id="955" w:author="Huawei" w:date="2022-10-12T16:49:00Z">
              <w:r>
                <w:rPr>
                  <w:rFonts w:eastAsiaTheme="minorEastAsia"/>
                  <w:szCs w:val="24"/>
                  <w:lang w:val="en-US" w:eastAsia="zh-CN"/>
                </w:rPr>
                <w:t xml:space="preserve">Regarding PSS/SSS detection on SCell in proposal 1, we provided comments in issue 2-2-1. </w:t>
              </w:r>
              <w:r>
                <w:rPr>
                  <w:rFonts w:eastAsiaTheme="minorEastAsia"/>
                  <w:lang w:val="en-US" w:eastAsia="zh-CN"/>
                </w:rPr>
                <w:t xml:space="preserve">In intra-band CA scenario UE shall measurement </w:t>
              </w:r>
              <w:r>
                <w:rPr>
                  <w:rFonts w:eastAsiaTheme="minorEastAsia"/>
                  <w:b/>
                  <w:lang w:val="en-US" w:eastAsia="zh-CN"/>
                </w:rPr>
                <w:t>serving</w:t>
              </w:r>
              <w:r>
                <w:rPr>
                  <w:rFonts w:eastAsiaTheme="minorEastAsia"/>
                  <w:lang w:val="en-US" w:eastAsia="zh-CN"/>
                </w:rPr>
                <w:t xml:space="preserve"> SCells and is not required to measurethe neighbor cells on this SCC. Then PSS/SSS detection requirements on SCC may have no need to be specified in intra-band CA FR2 HST scenario, as the timing can refer to PCell and there is no need to identify neighbor cells on SCC.</w:t>
              </w:r>
            </w:ins>
          </w:p>
          <w:p w14:paraId="14220AAC" w14:textId="77777777" w:rsidR="00F43C56" w:rsidRDefault="00575D35">
            <w:pPr>
              <w:spacing w:after="120"/>
              <w:rPr>
                <w:ins w:id="956" w:author="Huawei" w:date="2022-10-12T16:49:00Z"/>
                <w:rFonts w:eastAsiaTheme="minorEastAsia"/>
                <w:lang w:val="en-US" w:eastAsia="zh-CN"/>
              </w:rPr>
            </w:pPr>
            <w:ins w:id="957" w:author="Huawei" w:date="2022-10-12T16:49:00Z">
              <w:r>
                <w:rPr>
                  <w:rFonts w:eastAsiaTheme="minorEastAsia"/>
                  <w:lang w:val="en-US" w:eastAsia="zh-CN"/>
                </w:rPr>
                <w:t xml:space="preserve">We agree with the measurement period part in proposal 1 which is aligned with proposal 2. </w:t>
              </w:r>
            </w:ins>
          </w:p>
          <w:p w14:paraId="7900209A" w14:textId="77777777" w:rsidR="00F43C56" w:rsidRDefault="00575D35">
            <w:pPr>
              <w:spacing w:after="120"/>
              <w:rPr>
                <w:ins w:id="958" w:author="Huawei" w:date="2022-10-12T16:49:00Z"/>
                <w:rFonts w:eastAsiaTheme="minorEastAsia"/>
                <w:lang w:eastAsia="zh-CN"/>
              </w:rPr>
            </w:pPr>
            <w:ins w:id="959" w:author="Huawei" w:date="2022-10-12T16:49:00Z">
              <w:r>
                <w:rPr>
                  <w:rFonts w:eastAsiaTheme="minorEastAsia" w:hint="eastAsia"/>
                  <w:szCs w:val="24"/>
                  <w:lang w:val="en-US" w:eastAsia="zh-CN"/>
                </w:rPr>
                <w:t>R</w:t>
              </w:r>
              <w:r>
                <w:rPr>
                  <w:rFonts w:eastAsiaTheme="minorEastAsia"/>
                  <w:szCs w:val="24"/>
                  <w:lang w:val="en-US" w:eastAsia="zh-CN"/>
                </w:rPr>
                <w:t xml:space="preserve">egarding proposal 2 and proposal 3, </w:t>
              </w:r>
              <w:r>
                <w:rPr>
                  <w:szCs w:val="24"/>
                  <w:lang w:eastAsia="zh-CN"/>
                </w:rPr>
                <w:t xml:space="preserve">as </w:t>
              </w:r>
              <w:r>
                <w:rPr>
                  <w:rFonts w:eastAsiaTheme="minorEastAsia"/>
                  <w:lang w:eastAsia="zh-CN"/>
                </w:rPr>
                <w:t>tunnel scenario is also one target deployment. The RX beam scaling factor under tunnel scenario needs further study.</w:t>
              </w:r>
            </w:ins>
          </w:p>
          <w:p w14:paraId="14EFB606" w14:textId="77777777" w:rsidR="00F43C56" w:rsidRDefault="00575D35">
            <w:pPr>
              <w:spacing w:after="120"/>
              <w:rPr>
                <w:ins w:id="960" w:author="Huawei" w:date="2022-10-12T16:49:00Z"/>
                <w:rFonts w:eastAsiaTheme="minorEastAsia"/>
                <w:lang w:val="en-US" w:eastAsia="zh-CN"/>
              </w:rPr>
            </w:pPr>
            <w:ins w:id="961" w:author="Huawei" w:date="2022-10-12T16:49:00Z">
              <w:r>
                <w:rPr>
                  <w:rFonts w:eastAsiaTheme="minorEastAsia"/>
                  <w:lang w:eastAsia="zh-CN"/>
                </w:rPr>
                <w:t xml:space="preserve">Support option 5. </w:t>
              </w:r>
              <w:r>
                <w:rPr>
                  <w:rFonts w:eastAsiaTheme="minorEastAsia" w:hint="eastAsia"/>
                  <w:lang w:val="en-US" w:eastAsia="zh-CN"/>
                </w:rPr>
                <w:t>R</w:t>
              </w:r>
              <w:r>
                <w:rPr>
                  <w:rFonts w:eastAsiaTheme="minorEastAsia"/>
                  <w:lang w:val="en-US" w:eastAsia="zh-CN"/>
                </w:rPr>
                <w:t xml:space="preserve">egarding time period for time index acquirement, we focus on intra-band CA where there is a PCell in the band. The timing difference for intra-band contiguous CA in FR2 is 130ns and for intra-band non-contiguous is 260ns. The MRTD is less than </w:t>
              </w:r>
              <w:r>
                <w:t xml:space="preserve">min (2 SSB symbols, 1 PDSCH symbol). </w:t>
              </w:r>
              <w:r>
                <w:rPr>
                  <w:rFonts w:eastAsiaTheme="minorEastAsia"/>
                  <w:lang w:val="en-US" w:eastAsia="zh-CN"/>
                </w:rPr>
                <w:t>Therefore the time index of SCell can be derived from the PCell in the same band.</w:t>
              </w:r>
              <w:r>
                <w:rPr>
                  <w:rFonts w:eastAsiaTheme="minorEastAsia" w:hint="eastAsia"/>
                  <w:lang w:val="en-US" w:eastAsia="zh-CN"/>
                </w:rPr>
                <w:t xml:space="preserve"> </w:t>
              </w:r>
              <w:r>
                <w:rPr>
                  <w:rFonts w:eastAsiaTheme="minorEastAsia"/>
                  <w:lang w:val="en-US" w:eastAsia="zh-CN"/>
                </w:rPr>
                <w:t>Therefore the time period of time index on SCell may not need to be specified in intra-band CA FR2 scenario.</w:t>
              </w:r>
            </w:ins>
          </w:p>
        </w:tc>
      </w:tr>
      <w:tr w:rsidR="00F43C56" w14:paraId="76F6B3F1" w14:textId="77777777">
        <w:trPr>
          <w:ins w:id="962" w:author="Qiming Li" w:date="2022-10-13T09:59:00Z"/>
        </w:trPr>
        <w:tc>
          <w:tcPr>
            <w:tcW w:w="1236" w:type="dxa"/>
          </w:tcPr>
          <w:p w14:paraId="294363FA" w14:textId="77777777" w:rsidR="00F43C56" w:rsidRDefault="00575D35">
            <w:pPr>
              <w:spacing w:after="120"/>
              <w:rPr>
                <w:ins w:id="963" w:author="Qiming Li" w:date="2022-10-13T09:59:00Z"/>
                <w:rFonts w:eastAsiaTheme="minorEastAsia"/>
                <w:lang w:val="en-US" w:eastAsia="zh-CN"/>
              </w:rPr>
            </w:pPr>
            <w:ins w:id="964" w:author="Qiming Li" w:date="2022-10-13T09:59:00Z">
              <w:r>
                <w:rPr>
                  <w:rFonts w:eastAsiaTheme="minorEastAsia"/>
                  <w:lang w:val="en-US" w:eastAsia="zh-CN"/>
                </w:rPr>
                <w:t>Apple</w:t>
              </w:r>
            </w:ins>
          </w:p>
        </w:tc>
        <w:tc>
          <w:tcPr>
            <w:tcW w:w="8395" w:type="dxa"/>
          </w:tcPr>
          <w:p w14:paraId="195F456A" w14:textId="77777777" w:rsidR="00F43C56" w:rsidRDefault="00575D35">
            <w:pPr>
              <w:spacing w:after="120"/>
              <w:rPr>
                <w:ins w:id="965" w:author="Qiming Li" w:date="2022-10-13T09:59:00Z"/>
                <w:rFonts w:eastAsiaTheme="minorEastAsia"/>
                <w:szCs w:val="24"/>
                <w:lang w:val="en-US" w:eastAsia="zh-CN"/>
              </w:rPr>
            </w:pPr>
            <w:ins w:id="966" w:author="Qiming Li" w:date="2022-10-13T09:59:00Z">
              <w:r>
                <w:rPr>
                  <w:rFonts w:eastAsiaTheme="minorEastAsia"/>
                  <w:szCs w:val="24"/>
                  <w:lang w:val="en-US" w:eastAsia="zh-CN"/>
                </w:rPr>
                <w:t xml:space="preserve">At least measurement part in P1 is fine. Regarding PSS/SSS, </w:t>
              </w:r>
            </w:ins>
            <w:ins w:id="967" w:author="Qiming Li" w:date="2022-10-13T10:00:00Z">
              <w:r>
                <w:rPr>
                  <w:rFonts w:eastAsiaTheme="minorEastAsia"/>
                  <w:szCs w:val="24"/>
                  <w:lang w:val="en-US" w:eastAsia="zh-CN"/>
                </w:rPr>
                <w:t>issue raised by HW</w:t>
              </w:r>
            </w:ins>
            <w:ins w:id="968" w:author="Qiming Li" w:date="2022-10-13T10:01:00Z">
              <w:r>
                <w:rPr>
                  <w:rFonts w:eastAsiaTheme="minorEastAsia"/>
                  <w:szCs w:val="24"/>
                  <w:lang w:val="en-US" w:eastAsia="zh-CN"/>
                </w:rPr>
                <w:t xml:space="preserve"> for intra-band case</w:t>
              </w:r>
            </w:ins>
            <w:ins w:id="969" w:author="Qiming Li" w:date="2022-10-13T10:00:00Z">
              <w:r>
                <w:rPr>
                  <w:rFonts w:eastAsiaTheme="minorEastAsia"/>
                  <w:szCs w:val="24"/>
                  <w:lang w:val="en-US" w:eastAsia="zh-CN"/>
                </w:rPr>
                <w:t xml:space="preserve"> under 2-2-1 needs to be resolved</w:t>
              </w:r>
            </w:ins>
            <w:ins w:id="970" w:author="Qiming Li" w:date="2022-10-13T10:01:00Z">
              <w:r>
                <w:rPr>
                  <w:rFonts w:eastAsiaTheme="minorEastAsia"/>
                  <w:szCs w:val="24"/>
                  <w:lang w:val="en-US" w:eastAsia="zh-CN"/>
                </w:rPr>
                <w:t>.</w:t>
              </w:r>
            </w:ins>
          </w:p>
        </w:tc>
      </w:tr>
    </w:tbl>
    <w:p w14:paraId="71622CD8" w14:textId="0E5E02FD" w:rsidR="00F43C56" w:rsidRDefault="00F43C56">
      <w:pPr>
        <w:pStyle w:val="ListParagraph"/>
        <w:overflowPunct/>
        <w:autoSpaceDE/>
        <w:autoSpaceDN/>
        <w:adjustRightInd/>
        <w:spacing w:after="120"/>
        <w:ind w:left="1440" w:firstLineChars="0" w:firstLine="0"/>
        <w:textAlignment w:val="auto"/>
        <w:rPr>
          <w:ins w:id="971" w:author="Jackson, Wang (Samsung)" w:date="2022-10-14T04:19:00Z"/>
          <w:rFonts w:eastAsia="宋体"/>
          <w:szCs w:val="24"/>
          <w:lang w:eastAsia="zh-CN"/>
        </w:rPr>
      </w:pPr>
    </w:p>
    <w:p w14:paraId="033DB6C5" w14:textId="77777777" w:rsidR="0054489F" w:rsidRDefault="0054489F" w:rsidP="0054489F">
      <w:pPr>
        <w:pStyle w:val="ListParagraph"/>
        <w:numPr>
          <w:ilvl w:val="0"/>
          <w:numId w:val="7"/>
        </w:numPr>
        <w:overflowPunct/>
        <w:autoSpaceDE/>
        <w:autoSpaceDN/>
        <w:adjustRightInd/>
        <w:spacing w:after="120"/>
        <w:ind w:left="720" w:firstLineChars="0"/>
        <w:textAlignment w:val="auto"/>
        <w:rPr>
          <w:ins w:id="972" w:author="Jackson, Wang (Samsung)" w:date="2022-10-14T04:19:00Z"/>
          <w:rFonts w:eastAsia="宋体"/>
          <w:szCs w:val="24"/>
          <w:lang w:eastAsia="zh-CN"/>
        </w:rPr>
      </w:pPr>
      <w:ins w:id="973" w:author="Jackson, Wang (Samsung)" w:date="2022-10-14T04:19: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623CC535" w14:textId="50A769A9" w:rsidR="0054489F" w:rsidRDefault="0054489F" w:rsidP="0054489F">
      <w:pPr>
        <w:pStyle w:val="ListParagraph"/>
        <w:numPr>
          <w:ilvl w:val="1"/>
          <w:numId w:val="7"/>
        </w:numPr>
        <w:overflowPunct/>
        <w:autoSpaceDE/>
        <w:autoSpaceDN/>
        <w:adjustRightInd/>
        <w:spacing w:after="120"/>
        <w:ind w:firstLineChars="0"/>
        <w:textAlignment w:val="auto"/>
        <w:rPr>
          <w:ins w:id="974" w:author="Jackson, Wang (Samsung)" w:date="2022-10-14T04:20:00Z"/>
          <w:rFonts w:eastAsia="宋体"/>
          <w:szCs w:val="24"/>
          <w:lang w:eastAsia="zh-CN"/>
        </w:rPr>
      </w:pPr>
      <w:ins w:id="975" w:author="Jackson, Wang (Samsung)" w:date="2022-10-14T04:19:00Z">
        <w:r>
          <w:rPr>
            <w:rFonts w:eastAsia="宋体"/>
            <w:szCs w:val="24"/>
            <w:lang w:eastAsia="zh-CN"/>
          </w:rPr>
          <w:t>Discussion</w:t>
        </w:r>
      </w:ins>
      <w:ins w:id="976" w:author="Jackson, Wang (Samsung)" w:date="2022-10-14T04:22:00Z">
        <w:r w:rsidR="00826AD2">
          <w:rPr>
            <w:rFonts w:eastAsia="宋体"/>
            <w:szCs w:val="24"/>
            <w:lang w:eastAsia="zh-CN"/>
          </w:rPr>
          <w:t>s</w:t>
        </w:r>
      </w:ins>
      <w:ins w:id="977" w:author="Jackson, Wang (Samsung)" w:date="2022-10-14T04:19:00Z">
        <w:r>
          <w:rPr>
            <w:rFonts w:eastAsia="宋体"/>
            <w:szCs w:val="24"/>
            <w:lang w:eastAsia="zh-CN"/>
          </w:rPr>
          <w:t xml:space="preserve"> are provided on measurement enhancement for CA, in the aspects of</w:t>
        </w:r>
      </w:ins>
    </w:p>
    <w:p w14:paraId="1890F334" w14:textId="5437ABD7" w:rsidR="00826AD2" w:rsidRDefault="0054489F" w:rsidP="0054489F">
      <w:pPr>
        <w:pStyle w:val="ListParagraph"/>
        <w:numPr>
          <w:ilvl w:val="2"/>
          <w:numId w:val="7"/>
        </w:numPr>
        <w:overflowPunct/>
        <w:autoSpaceDE/>
        <w:autoSpaceDN/>
        <w:adjustRightInd/>
        <w:spacing w:after="120"/>
        <w:ind w:firstLineChars="0"/>
        <w:textAlignment w:val="auto"/>
        <w:rPr>
          <w:ins w:id="978" w:author="Jackson, Wang (Samsung)" w:date="2022-10-14T04:21:00Z"/>
          <w:rFonts w:eastAsia="宋体"/>
          <w:szCs w:val="24"/>
          <w:lang w:eastAsia="zh-CN"/>
        </w:rPr>
      </w:pPr>
      <w:ins w:id="979" w:author="Jackson, Wang (Samsung)" w:date="2022-10-14T04:20:00Z">
        <w:r>
          <w:rPr>
            <w:rFonts w:eastAsiaTheme="minorEastAsia"/>
            <w:szCs w:val="24"/>
            <w:lang w:val="en-US" w:eastAsia="zh-CN"/>
          </w:rPr>
          <w:t>The necessity of PSS/SSS detection requirement on SCell</w:t>
        </w:r>
      </w:ins>
      <w:ins w:id="980" w:author="Jackson, Wang (Samsung)" w:date="2022-10-14T04:21:00Z">
        <w:r w:rsidR="00826AD2">
          <w:rPr>
            <w:rFonts w:eastAsiaTheme="minorEastAsia"/>
            <w:szCs w:val="24"/>
            <w:lang w:val="en-US" w:eastAsia="zh-CN"/>
          </w:rPr>
          <w:t xml:space="preserve"> for time index, especially considering the timing align</w:t>
        </w:r>
      </w:ins>
      <w:ins w:id="981" w:author="Jackson, Wang (Samsung)" w:date="2022-10-14T04:22:00Z">
        <w:r w:rsidR="00826AD2">
          <w:rPr>
            <w:rFonts w:eastAsiaTheme="minorEastAsia"/>
            <w:szCs w:val="24"/>
            <w:lang w:val="en-US" w:eastAsia="zh-CN"/>
          </w:rPr>
          <w:t>ment assumption for FR2 HST</w:t>
        </w:r>
      </w:ins>
      <w:ins w:id="982" w:author="Jackson, Wang (Samsung)" w:date="2022-10-14T04:19:00Z">
        <w:r>
          <w:rPr>
            <w:rFonts w:eastAsia="宋体"/>
            <w:szCs w:val="24"/>
            <w:lang w:eastAsia="zh-CN"/>
          </w:rPr>
          <w:t>.</w:t>
        </w:r>
      </w:ins>
    </w:p>
    <w:p w14:paraId="5429E5F1" w14:textId="77777777" w:rsidR="00826AD2" w:rsidRPr="00826AD2" w:rsidRDefault="00826AD2" w:rsidP="0054489F">
      <w:pPr>
        <w:pStyle w:val="ListParagraph"/>
        <w:numPr>
          <w:ilvl w:val="2"/>
          <w:numId w:val="7"/>
        </w:numPr>
        <w:overflowPunct/>
        <w:autoSpaceDE/>
        <w:autoSpaceDN/>
        <w:adjustRightInd/>
        <w:spacing w:after="120"/>
        <w:ind w:firstLineChars="0"/>
        <w:textAlignment w:val="auto"/>
        <w:rPr>
          <w:ins w:id="983" w:author="Jackson, Wang (Samsung)" w:date="2022-10-14T04:22:00Z"/>
          <w:rFonts w:eastAsia="宋体"/>
          <w:szCs w:val="24"/>
          <w:lang w:eastAsia="zh-CN"/>
          <w:rPrChange w:id="984" w:author="Jackson, Wang (Samsung)" w:date="2022-10-14T04:22:00Z">
            <w:rPr>
              <w:ins w:id="985" w:author="Jackson, Wang (Samsung)" w:date="2022-10-14T04:22:00Z"/>
              <w:rFonts w:eastAsiaTheme="minorEastAsia"/>
              <w:szCs w:val="24"/>
              <w:lang w:eastAsia="zh-CN"/>
            </w:rPr>
          </w:rPrChange>
        </w:rPr>
      </w:pPr>
      <w:ins w:id="986" w:author="Jackson, Wang (Samsung)" w:date="2022-10-14T04:21:00Z">
        <w:r>
          <w:rPr>
            <w:rFonts w:eastAsiaTheme="minorEastAsia"/>
            <w:szCs w:val="24"/>
            <w:lang w:eastAsia="zh-CN"/>
          </w:rPr>
          <w:t xml:space="preserve">Measurement requirement on SCell seems the </w:t>
        </w:r>
      </w:ins>
      <w:ins w:id="987" w:author="Jackson, Wang (Samsung)" w:date="2022-10-14T04:22:00Z">
        <w:r>
          <w:rPr>
            <w:rFonts w:eastAsiaTheme="minorEastAsia"/>
            <w:szCs w:val="24"/>
            <w:lang w:eastAsia="zh-CN"/>
          </w:rPr>
          <w:t>companies have the common understanding</w:t>
        </w:r>
      </w:ins>
    </w:p>
    <w:p w14:paraId="71994BA7" w14:textId="59070DFF" w:rsidR="0054489F" w:rsidRPr="00826AD2" w:rsidRDefault="00826AD2" w:rsidP="0054489F">
      <w:pPr>
        <w:pStyle w:val="ListParagraph"/>
        <w:numPr>
          <w:ilvl w:val="2"/>
          <w:numId w:val="7"/>
        </w:numPr>
        <w:overflowPunct/>
        <w:autoSpaceDE/>
        <w:autoSpaceDN/>
        <w:adjustRightInd/>
        <w:spacing w:after="120"/>
        <w:ind w:firstLineChars="0"/>
        <w:textAlignment w:val="auto"/>
        <w:rPr>
          <w:ins w:id="988" w:author="Jackson, Wang (Samsung)" w:date="2022-10-14T04:23:00Z"/>
          <w:rFonts w:eastAsia="宋体"/>
          <w:szCs w:val="24"/>
          <w:lang w:eastAsia="zh-CN"/>
          <w:rPrChange w:id="989" w:author="Jackson, Wang (Samsung)" w:date="2022-10-14T04:23:00Z">
            <w:rPr>
              <w:ins w:id="990" w:author="Jackson, Wang (Samsung)" w:date="2022-10-14T04:23:00Z"/>
              <w:rFonts w:eastAsiaTheme="minorEastAsia"/>
              <w:szCs w:val="24"/>
              <w:lang w:eastAsia="zh-CN"/>
            </w:rPr>
          </w:rPrChange>
        </w:rPr>
      </w:pPr>
      <w:ins w:id="991" w:author="Jackson, Wang (Samsung)" w:date="2022-10-14T04:22:00Z">
        <w:r>
          <w:rPr>
            <w:rFonts w:eastAsiaTheme="minorEastAsia"/>
            <w:szCs w:val="24"/>
            <w:lang w:eastAsia="zh-CN"/>
          </w:rPr>
          <w:t xml:space="preserve">For deactivated SCell, </w:t>
        </w:r>
      </w:ins>
      <w:ins w:id="992" w:author="Jackson, Wang (Samsung)" w:date="2022-10-14T04:25:00Z">
        <w:r>
          <w:rPr>
            <w:rFonts w:eastAsiaTheme="minorEastAsia"/>
            <w:szCs w:val="24"/>
            <w:lang w:eastAsia="zh-CN"/>
          </w:rPr>
          <w:t>depends discussion on Issue 2-2-1</w:t>
        </w:r>
      </w:ins>
      <w:ins w:id="993" w:author="Jackson, Wang (Samsung)" w:date="2022-10-14T04:23:00Z">
        <w:r>
          <w:rPr>
            <w:rFonts w:eastAsiaTheme="minorEastAsia"/>
            <w:szCs w:val="24"/>
            <w:lang w:eastAsia="zh-CN"/>
          </w:rPr>
          <w:t xml:space="preserve">. </w:t>
        </w:r>
      </w:ins>
    </w:p>
    <w:p w14:paraId="1E99464C" w14:textId="66224505" w:rsidR="00826AD2" w:rsidRPr="00826AD2" w:rsidRDefault="00826AD2" w:rsidP="0054489F">
      <w:pPr>
        <w:pStyle w:val="ListParagraph"/>
        <w:numPr>
          <w:ilvl w:val="2"/>
          <w:numId w:val="7"/>
        </w:numPr>
        <w:overflowPunct/>
        <w:autoSpaceDE/>
        <w:autoSpaceDN/>
        <w:adjustRightInd/>
        <w:spacing w:after="120"/>
        <w:ind w:firstLineChars="0"/>
        <w:textAlignment w:val="auto"/>
        <w:rPr>
          <w:ins w:id="994" w:author="Jackson, Wang (Samsung)" w:date="2022-10-14T04:24:00Z"/>
          <w:rFonts w:eastAsia="宋体"/>
          <w:szCs w:val="24"/>
          <w:lang w:eastAsia="zh-CN"/>
          <w:rPrChange w:id="995" w:author="Jackson, Wang (Samsung)" w:date="2022-10-14T04:24:00Z">
            <w:rPr>
              <w:ins w:id="996" w:author="Jackson, Wang (Samsung)" w:date="2022-10-14T04:24:00Z"/>
              <w:rFonts w:eastAsiaTheme="minorEastAsia"/>
              <w:szCs w:val="24"/>
              <w:lang w:eastAsia="zh-CN"/>
            </w:rPr>
          </w:rPrChange>
        </w:rPr>
      </w:pPr>
      <w:ins w:id="997" w:author="Jackson, Wang (Samsung)" w:date="2022-10-14T04:23:00Z">
        <w:r>
          <w:rPr>
            <w:rFonts w:eastAsiaTheme="minorEastAsia"/>
            <w:szCs w:val="24"/>
            <w:lang w:eastAsia="zh-CN"/>
          </w:rPr>
          <w:t>RX beam scaling factor for tunnel scenario: need FFS</w:t>
        </w:r>
      </w:ins>
    </w:p>
    <w:p w14:paraId="4BBEBE70" w14:textId="783B78C7" w:rsidR="00826AD2" w:rsidRDefault="00826AD2">
      <w:pPr>
        <w:pStyle w:val="ListParagraph"/>
        <w:numPr>
          <w:ilvl w:val="2"/>
          <w:numId w:val="7"/>
        </w:numPr>
        <w:overflowPunct/>
        <w:autoSpaceDE/>
        <w:autoSpaceDN/>
        <w:adjustRightInd/>
        <w:spacing w:after="120"/>
        <w:ind w:firstLineChars="0"/>
        <w:textAlignment w:val="auto"/>
        <w:rPr>
          <w:ins w:id="998" w:author="Jackson, Wang (Samsung)" w:date="2022-10-14T04:19:00Z"/>
          <w:rFonts w:eastAsia="宋体"/>
          <w:szCs w:val="24"/>
          <w:lang w:eastAsia="zh-CN"/>
        </w:rPr>
        <w:pPrChange w:id="999" w:author="Jackson, Wang (Samsung)" w:date="2022-10-14T04:20:00Z">
          <w:pPr>
            <w:pStyle w:val="ListParagraph"/>
            <w:numPr>
              <w:ilvl w:val="1"/>
              <w:numId w:val="7"/>
            </w:numPr>
            <w:overflowPunct/>
            <w:autoSpaceDE/>
            <w:autoSpaceDN/>
            <w:adjustRightInd/>
            <w:spacing w:after="120"/>
            <w:ind w:left="1656" w:firstLineChars="0" w:hanging="360"/>
            <w:textAlignment w:val="auto"/>
          </w:pPr>
        </w:pPrChange>
      </w:pPr>
      <w:ins w:id="1000" w:author="Jackson, Wang (Samsung)" w:date="2022-10-14T04:24:00Z">
        <w:r>
          <w:rPr>
            <w:rFonts w:eastAsiaTheme="minorEastAsia"/>
            <w:szCs w:val="24"/>
            <w:lang w:eastAsia="zh-CN"/>
          </w:rPr>
          <w:lastRenderedPageBreak/>
          <w:t xml:space="preserve">Whether </w:t>
        </w:r>
      </w:ins>
      <w:ins w:id="1001" w:author="Jackson, Wang (Samsung)" w:date="2022-10-14T04:25:00Z">
        <w:r>
          <w:rPr>
            <w:rFonts w:eastAsiaTheme="minorEastAsia"/>
            <w:szCs w:val="24"/>
            <w:lang w:eastAsia="zh-CN"/>
          </w:rPr>
          <w:t xml:space="preserve">enhancement on CA also need to consider tunnel deployment scenario. </w:t>
        </w:r>
      </w:ins>
    </w:p>
    <w:p w14:paraId="20F831D4" w14:textId="77777777" w:rsidR="0054489F" w:rsidRDefault="0054489F" w:rsidP="0054489F">
      <w:pPr>
        <w:pStyle w:val="ListParagraph"/>
        <w:numPr>
          <w:ilvl w:val="0"/>
          <w:numId w:val="7"/>
        </w:numPr>
        <w:overflowPunct/>
        <w:autoSpaceDE/>
        <w:autoSpaceDN/>
        <w:adjustRightInd/>
        <w:spacing w:after="120"/>
        <w:ind w:left="720" w:firstLineChars="0"/>
        <w:textAlignment w:val="auto"/>
        <w:rPr>
          <w:ins w:id="1002" w:author="Jackson, Wang (Samsung)" w:date="2022-10-14T04:19:00Z"/>
          <w:rFonts w:eastAsia="宋体"/>
          <w:szCs w:val="24"/>
          <w:lang w:eastAsia="zh-CN"/>
        </w:rPr>
      </w:pPr>
      <w:ins w:id="1003" w:author="Jackson, Wang (Samsung)" w:date="2022-10-14T04:19: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6C9C4963" w14:textId="77777777" w:rsidR="0054489F" w:rsidRDefault="0054489F" w:rsidP="0054489F">
      <w:pPr>
        <w:pStyle w:val="ListParagraph"/>
        <w:numPr>
          <w:ilvl w:val="1"/>
          <w:numId w:val="7"/>
        </w:numPr>
        <w:overflowPunct/>
        <w:autoSpaceDE/>
        <w:autoSpaceDN/>
        <w:adjustRightInd/>
        <w:spacing w:after="120"/>
        <w:ind w:firstLineChars="0"/>
        <w:textAlignment w:val="auto"/>
        <w:rPr>
          <w:ins w:id="1004" w:author="Jackson, Wang (Samsung)" w:date="2022-10-14T04:19:00Z"/>
          <w:rFonts w:eastAsia="宋体"/>
          <w:szCs w:val="24"/>
          <w:lang w:eastAsia="zh-CN"/>
        </w:rPr>
      </w:pPr>
      <w:ins w:id="1005" w:author="Jackson, Wang (Samsung)" w:date="2022-10-14T04:19: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47A56878" w14:textId="2FA5A527" w:rsidR="0054489F" w:rsidRDefault="0054489F">
      <w:pPr>
        <w:pStyle w:val="ListParagraph"/>
        <w:overflowPunct/>
        <w:autoSpaceDE/>
        <w:autoSpaceDN/>
        <w:adjustRightInd/>
        <w:spacing w:after="120"/>
        <w:ind w:left="1440" w:firstLineChars="0" w:firstLine="0"/>
        <w:textAlignment w:val="auto"/>
        <w:rPr>
          <w:ins w:id="1006" w:author="Jackson, Wang (Samsung)" w:date="2022-10-14T04:19:00Z"/>
          <w:rFonts w:eastAsia="宋体"/>
          <w:szCs w:val="24"/>
          <w:lang w:eastAsia="zh-CN"/>
        </w:rPr>
      </w:pPr>
    </w:p>
    <w:p w14:paraId="00BD8FAE" w14:textId="77777777"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5E5F43E4" w14:textId="77777777" w:rsidR="00F43C56" w:rsidRDefault="00575D35">
      <w:pPr>
        <w:pStyle w:val="Heading4"/>
        <w:numPr>
          <w:ilvl w:val="0"/>
          <w:numId w:val="0"/>
        </w:numPr>
        <w:ind w:left="864" w:hanging="864"/>
        <w:rPr>
          <w:lang w:val="en-GB"/>
        </w:rPr>
      </w:pPr>
      <w:r>
        <w:rPr>
          <w:lang w:val="en-GB"/>
        </w:rPr>
        <w:t>Issue 2-2-3: Network signaling for Rel-18 FR2 HST CA Scenario</w:t>
      </w:r>
    </w:p>
    <w:p w14:paraId="07BC718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Detailed proposal on measurement requirement enhancement: </w:t>
      </w:r>
    </w:p>
    <w:p w14:paraId="635CDB07"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(Ericsson/Samsung): RAN4 shall study </w:t>
      </w:r>
      <w:r>
        <w:rPr>
          <w:rFonts w:eastAsia="宋体" w:hint="eastAsia"/>
          <w:szCs w:val="24"/>
          <w:lang w:eastAsia="zh-CN"/>
        </w:rPr>
        <w:t>HST</w:t>
      </w:r>
      <w:r>
        <w:rPr>
          <w:rFonts w:eastAsia="宋体"/>
          <w:szCs w:val="24"/>
          <w:lang w:eastAsia="zh-CN"/>
        </w:rPr>
        <w:t xml:space="preserve"> signaling for CA enhancement. </w:t>
      </w:r>
    </w:p>
    <w:p w14:paraId="7C4B8D3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PCell signaling</w:t>
      </w:r>
    </w:p>
    <w:p w14:paraId="7975192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New signaling</w:t>
      </w:r>
    </w:p>
    <w:p w14:paraId="1C529A0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7ECB712"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198E2023" w14:textId="77777777">
        <w:tc>
          <w:tcPr>
            <w:tcW w:w="1236" w:type="dxa"/>
          </w:tcPr>
          <w:p w14:paraId="3F37F8EB"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1551EDE"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197B9504" w14:textId="77777777">
        <w:tc>
          <w:tcPr>
            <w:tcW w:w="1236" w:type="dxa"/>
          </w:tcPr>
          <w:p w14:paraId="7C73B15B"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7D67FDAB" w14:textId="77777777" w:rsidR="00F43C56" w:rsidRDefault="00575D35">
            <w:pPr>
              <w:spacing w:after="120"/>
              <w:rPr>
                <w:rFonts w:eastAsiaTheme="minorEastAsia"/>
                <w:lang w:val="en-US" w:eastAsia="zh-CN"/>
              </w:rPr>
            </w:pPr>
            <w:r>
              <w:rPr>
                <w:rFonts w:eastAsiaTheme="minorEastAsia"/>
                <w:lang w:val="en-US" w:eastAsia="zh-CN"/>
              </w:rPr>
              <w:t>New signaling is needed, otherwise it’s a change to R17 signaling interpretation.</w:t>
            </w:r>
          </w:p>
        </w:tc>
      </w:tr>
      <w:tr w:rsidR="00F43C56" w14:paraId="5D100BBE" w14:textId="77777777">
        <w:tc>
          <w:tcPr>
            <w:tcW w:w="1236" w:type="dxa"/>
          </w:tcPr>
          <w:p w14:paraId="351072BA" w14:textId="77777777" w:rsidR="00F43C56" w:rsidRDefault="00575D35">
            <w:pPr>
              <w:spacing w:after="120"/>
              <w:rPr>
                <w:rFonts w:eastAsiaTheme="minorEastAsia"/>
                <w:lang w:val="en-US" w:eastAsia="zh-CN"/>
              </w:rPr>
            </w:pPr>
            <w:ins w:id="1007" w:author="OPPO" w:date="2022-10-11T17:58:00Z">
              <w:r>
                <w:rPr>
                  <w:rFonts w:eastAsiaTheme="minorEastAsia" w:hint="eastAsia"/>
                  <w:lang w:val="en-US" w:eastAsia="zh-CN"/>
                </w:rPr>
                <w:t>O</w:t>
              </w:r>
              <w:r>
                <w:rPr>
                  <w:rFonts w:eastAsiaTheme="minorEastAsia"/>
                  <w:lang w:val="en-US" w:eastAsia="zh-CN"/>
                </w:rPr>
                <w:t>PPO</w:t>
              </w:r>
            </w:ins>
          </w:p>
        </w:tc>
        <w:tc>
          <w:tcPr>
            <w:tcW w:w="8395" w:type="dxa"/>
          </w:tcPr>
          <w:p w14:paraId="530E0CDB" w14:textId="77777777" w:rsidR="00F43C56" w:rsidRDefault="00575D35">
            <w:pPr>
              <w:spacing w:after="120"/>
              <w:rPr>
                <w:rFonts w:eastAsiaTheme="minorEastAsia"/>
                <w:lang w:val="en-US" w:eastAsia="zh-CN"/>
              </w:rPr>
            </w:pPr>
            <w:ins w:id="1008" w:author="OPPO" w:date="2022-10-11T17:58:00Z">
              <w:r>
                <w:rPr>
                  <w:rFonts w:eastAsiaTheme="minorEastAsia"/>
                  <w:lang w:val="en-US" w:eastAsia="zh-CN"/>
                </w:rPr>
                <w:t>Slightly prefer option 2.</w:t>
              </w:r>
            </w:ins>
          </w:p>
        </w:tc>
      </w:tr>
      <w:tr w:rsidR="00F43C56" w14:paraId="3D952E60" w14:textId="77777777">
        <w:tc>
          <w:tcPr>
            <w:tcW w:w="1236" w:type="dxa"/>
          </w:tcPr>
          <w:p w14:paraId="4B9F5E3A" w14:textId="77777777" w:rsidR="00F43C56" w:rsidRDefault="00575D35">
            <w:pPr>
              <w:spacing w:after="120"/>
              <w:rPr>
                <w:rFonts w:eastAsiaTheme="minorEastAsia"/>
                <w:lang w:val="en-US" w:eastAsia="zh-CN"/>
              </w:rPr>
            </w:pPr>
            <w:ins w:id="1009" w:author="Jackson, Wang (Samsung)" w:date="2022-10-12T01:13:00Z">
              <w:r>
                <w:rPr>
                  <w:rFonts w:eastAsiaTheme="minorEastAsia"/>
                  <w:lang w:val="en-US" w:eastAsia="zh-CN"/>
                </w:rPr>
                <w:t>Samsung</w:t>
              </w:r>
            </w:ins>
          </w:p>
        </w:tc>
        <w:tc>
          <w:tcPr>
            <w:tcW w:w="8395" w:type="dxa"/>
          </w:tcPr>
          <w:p w14:paraId="3BEEA79E" w14:textId="77777777" w:rsidR="00F43C56" w:rsidRDefault="00575D35">
            <w:pPr>
              <w:spacing w:after="120"/>
              <w:rPr>
                <w:ins w:id="1010" w:author="Jackson, Wang (Samsung)" w:date="2022-10-12T01:14:00Z"/>
                <w:szCs w:val="24"/>
                <w:lang w:eastAsia="zh-CN"/>
              </w:rPr>
            </w:pPr>
            <w:ins w:id="1011" w:author="Jackson, Wang (Samsung)" w:date="2022-10-12T01:13:00Z">
              <w:r>
                <w:rPr>
                  <w:szCs w:val="24"/>
                  <w:lang w:eastAsia="zh-CN"/>
                </w:rPr>
                <w:t xml:space="preserve">We assume Rel-18 new UE feature/capability </w:t>
              </w:r>
            </w:ins>
            <w:ins w:id="1012" w:author="Jackson, Wang (Samsung)" w:date="2022-10-12T01:14:00Z">
              <w:r>
                <w:rPr>
                  <w:szCs w:val="24"/>
                  <w:lang w:eastAsia="zh-CN"/>
                </w:rPr>
                <w:t xml:space="preserve">is anyway needed in the end of Rel-18 phase. </w:t>
              </w:r>
            </w:ins>
          </w:p>
          <w:p w14:paraId="4DA13C5A" w14:textId="77777777" w:rsidR="00F43C56" w:rsidRDefault="00575D35">
            <w:pPr>
              <w:spacing w:after="120"/>
              <w:rPr>
                <w:szCs w:val="24"/>
                <w:lang w:eastAsia="zh-CN"/>
              </w:rPr>
            </w:pPr>
            <w:ins w:id="1013" w:author="Jackson, Wang (Samsung)" w:date="2022-10-12T01:14:00Z">
              <w:r>
                <w:rPr>
                  <w:szCs w:val="24"/>
                  <w:lang w:eastAsia="zh-CN"/>
                </w:rPr>
                <w:t>Here for NW sig</w:t>
              </w:r>
            </w:ins>
            <w:ins w:id="1014" w:author="Jackson, Wang (Samsung)" w:date="2022-10-12T01:15:00Z">
              <w:r>
                <w:rPr>
                  <w:szCs w:val="24"/>
                  <w:lang w:eastAsia="zh-CN"/>
                </w:rPr>
                <w:t xml:space="preserve">naling, we are open to both options, but reusing Pcell signaling should be enough, based on our current understanding. </w:t>
              </w:r>
            </w:ins>
          </w:p>
        </w:tc>
      </w:tr>
      <w:tr w:rsidR="00F43C56" w14:paraId="644A4D41" w14:textId="77777777">
        <w:trPr>
          <w:ins w:id="1015" w:author="Nokia (Dimitri Gold)" w:date="2022-10-11T22:55:00Z"/>
        </w:trPr>
        <w:tc>
          <w:tcPr>
            <w:tcW w:w="1236" w:type="dxa"/>
          </w:tcPr>
          <w:p w14:paraId="1F20DF03" w14:textId="77777777" w:rsidR="00F43C56" w:rsidRDefault="00575D35">
            <w:pPr>
              <w:spacing w:after="120"/>
              <w:rPr>
                <w:ins w:id="1016" w:author="Nokia (Dimitri Gold)" w:date="2022-10-11T22:55:00Z"/>
                <w:rFonts w:eastAsiaTheme="minorEastAsia"/>
                <w:lang w:val="en-US" w:eastAsia="zh-CN"/>
              </w:rPr>
            </w:pPr>
            <w:ins w:id="1017" w:author="Nokia (Dimitri Gold)" w:date="2022-10-11T22:56:00Z">
              <w:r>
                <w:rPr>
                  <w:rFonts w:eastAsiaTheme="minorEastAsia"/>
                  <w:lang w:val="en-US" w:eastAsia="zh-CN"/>
                </w:rPr>
                <w:t>Nokia</w:t>
              </w:r>
            </w:ins>
          </w:p>
        </w:tc>
        <w:tc>
          <w:tcPr>
            <w:tcW w:w="8395" w:type="dxa"/>
          </w:tcPr>
          <w:p w14:paraId="4B182A2A" w14:textId="77777777" w:rsidR="00F43C56" w:rsidRDefault="00575D35">
            <w:pPr>
              <w:spacing w:after="120"/>
              <w:rPr>
                <w:ins w:id="1018" w:author="Nokia (Dimitri Gold)" w:date="2022-10-11T22:56:00Z"/>
                <w:szCs w:val="24"/>
                <w:lang w:eastAsia="zh-CN"/>
              </w:rPr>
            </w:pPr>
            <w:ins w:id="1019" w:author="Nokia (Dimitri Gold)" w:date="2022-10-11T22:56:00Z">
              <w:r>
                <w:rPr>
                  <w:szCs w:val="24"/>
                  <w:lang w:eastAsia="zh-CN"/>
                </w:rPr>
                <w:t>In Rel-17, the following signalling and capabilities were used for CA:</w:t>
              </w:r>
            </w:ins>
          </w:p>
          <w:p w14:paraId="7916704F" w14:textId="77777777" w:rsidR="00F43C56" w:rsidRDefault="00575D35">
            <w:pPr>
              <w:pStyle w:val="ListParagraph"/>
              <w:numPr>
                <w:ilvl w:val="0"/>
                <w:numId w:val="16"/>
              </w:numPr>
              <w:spacing w:after="120"/>
              <w:ind w:firstLineChars="0"/>
              <w:rPr>
                <w:ins w:id="1020" w:author="Nokia (Dimitri Gold)" w:date="2022-10-11T22:56:00Z"/>
                <w:rFonts w:eastAsia="Yu Mincho"/>
                <w:szCs w:val="24"/>
                <w:lang w:eastAsia="zh-CN"/>
              </w:rPr>
            </w:pPr>
            <w:ins w:id="1021" w:author="Nokia (Dimitri Gold)" w:date="2022-10-11T22:56:00Z">
              <w:r>
                <w:rPr>
                  <w:rFonts w:eastAsia="Yu Mincho"/>
                  <w:i/>
                  <w:iCs/>
                  <w:szCs w:val="24"/>
                  <w:lang w:eastAsia="zh-CN"/>
                </w:rPr>
                <w:t>highSpeedMeasCA</w:t>
              </w:r>
              <w:r>
                <w:rPr>
                  <w:rFonts w:eastAsia="Yu Mincho"/>
                  <w:szCs w:val="24"/>
                  <w:lang w:eastAsia="zh-CN"/>
                </w:rPr>
                <w:t>-Scell-r17 flag</w:t>
              </w:r>
            </w:ins>
          </w:p>
          <w:p w14:paraId="6CDF8BD8" w14:textId="77777777" w:rsidR="00F43C56" w:rsidRDefault="00575D35">
            <w:pPr>
              <w:pStyle w:val="ListParagraph"/>
              <w:numPr>
                <w:ilvl w:val="0"/>
                <w:numId w:val="16"/>
              </w:numPr>
              <w:spacing w:after="120"/>
              <w:ind w:firstLineChars="0"/>
              <w:rPr>
                <w:ins w:id="1022" w:author="Nokia (Dimitri Gold)" w:date="2022-10-11T22:56:00Z"/>
                <w:rFonts w:eastAsia="Yu Mincho"/>
                <w:szCs w:val="24"/>
                <w:lang w:eastAsia="zh-CN"/>
              </w:rPr>
            </w:pPr>
            <w:ins w:id="1023" w:author="Nokia (Dimitri Gold)" w:date="2022-10-11T22:56:00Z">
              <w:r>
                <w:rPr>
                  <w:rFonts w:eastAsia="Yu Mincho"/>
                  <w:szCs w:val="24"/>
                  <w:lang w:eastAsia="zh-CN"/>
                </w:rPr>
                <w:t xml:space="preserve">UE support for </w:t>
              </w:r>
              <w:r>
                <w:rPr>
                  <w:rFonts w:eastAsia="Yu Mincho"/>
                  <w:i/>
                  <w:iCs/>
                  <w:szCs w:val="24"/>
                  <w:lang w:eastAsia="zh-CN"/>
                </w:rPr>
                <w:t>measurementEnhancementCA</w:t>
              </w:r>
              <w:r>
                <w:rPr>
                  <w:rFonts w:eastAsia="Yu Mincho"/>
                  <w:i/>
                  <w:iCs/>
                  <w:szCs w:val="24"/>
                  <w:lang w:eastAsia="zh-CN"/>
                  <w:rPrChange w:id="1024" w:author="Qiming Li" w:date="2022-10-13T10:01:00Z">
                    <w:rPr>
                      <w:rFonts w:eastAsia="Yu Mincho"/>
                      <w:szCs w:val="24"/>
                      <w:lang w:eastAsia="zh-CN"/>
                    </w:rPr>
                  </w:rPrChange>
                </w:rPr>
                <w:t>-</w:t>
              </w:r>
              <w:r>
                <w:rPr>
                  <w:rFonts w:eastAsia="Yu Mincho"/>
                  <w:i/>
                  <w:iCs/>
                  <w:szCs w:val="24"/>
                  <w:lang w:eastAsia="zh-CN"/>
                </w:rPr>
                <w:t>r17</w:t>
              </w:r>
              <w:r>
                <w:rPr>
                  <w:rFonts w:eastAsia="Yu Mincho"/>
                  <w:szCs w:val="24"/>
                  <w:lang w:eastAsia="zh-CN"/>
                </w:rPr>
                <w:t xml:space="preserve"> when </w:t>
              </w:r>
              <w:r>
                <w:rPr>
                  <w:rFonts w:eastAsia="Yu Mincho"/>
                  <w:i/>
                  <w:iCs/>
                  <w:szCs w:val="24"/>
                  <w:lang w:eastAsia="zh-CN"/>
                </w:rPr>
                <w:t>highSpeedMeasInterFreq-r17</w:t>
              </w:r>
              <w:r>
                <w:rPr>
                  <w:rFonts w:eastAsia="Yu Mincho"/>
                  <w:szCs w:val="24"/>
                  <w:lang w:eastAsia="zh-CN"/>
                </w:rPr>
                <w:t xml:space="preserve"> flag is configured</w:t>
              </w:r>
            </w:ins>
          </w:p>
          <w:p w14:paraId="5704D521" w14:textId="77777777" w:rsidR="00F43C56" w:rsidRDefault="00575D35">
            <w:pPr>
              <w:spacing w:after="120"/>
              <w:rPr>
                <w:ins w:id="1025" w:author="Nokia (Dimitri Gold)" w:date="2022-10-11T22:56:00Z"/>
                <w:szCs w:val="24"/>
                <w:lang w:eastAsia="zh-CN"/>
              </w:rPr>
            </w:pPr>
            <w:ins w:id="1026" w:author="Nokia (Dimitri Gold)" w:date="2022-10-11T22:56:00Z">
              <w:r>
                <w:rPr>
                  <w:szCs w:val="24"/>
                  <w:lang w:eastAsia="zh-CN"/>
                </w:rPr>
                <w:t>Could SS, please, clarify Option 1 further. Does it mean that no new signalling is needed?</w:t>
              </w:r>
            </w:ins>
          </w:p>
          <w:p w14:paraId="6F712FF9" w14:textId="77777777" w:rsidR="00F43C56" w:rsidRDefault="00575D35">
            <w:pPr>
              <w:spacing w:after="120"/>
              <w:rPr>
                <w:ins w:id="1027" w:author="Nokia (Dimitri Gold)" w:date="2022-10-11T22:55:00Z"/>
                <w:szCs w:val="24"/>
                <w:lang w:eastAsia="zh-CN"/>
              </w:rPr>
            </w:pPr>
            <w:ins w:id="1028" w:author="Nokia (Dimitri Gold)" w:date="2022-10-11T22:56:00Z">
              <w:r>
                <w:rPr>
                  <w:szCs w:val="24"/>
                  <w:lang w:eastAsia="zh-CN"/>
                </w:rPr>
                <w:t>If new requirements on CA in Rel-18 are defined for HST FR2, then either new signalling will be needed (Option 2) or the modification to existing Rel-17 signalling should be discussed.</w:t>
              </w:r>
            </w:ins>
          </w:p>
        </w:tc>
      </w:tr>
      <w:tr w:rsidR="00F43C56" w14:paraId="1FA68947" w14:textId="77777777">
        <w:trPr>
          <w:ins w:id="1029" w:author="Jingjing Chen" w:date="2022-10-12T15:04:00Z"/>
        </w:trPr>
        <w:tc>
          <w:tcPr>
            <w:tcW w:w="1236" w:type="dxa"/>
          </w:tcPr>
          <w:p w14:paraId="1182A2BD" w14:textId="77777777" w:rsidR="00F43C56" w:rsidRDefault="00575D35">
            <w:pPr>
              <w:spacing w:after="120"/>
              <w:rPr>
                <w:ins w:id="1030" w:author="Jingjing Chen" w:date="2022-10-12T15:04:00Z"/>
                <w:rFonts w:eastAsiaTheme="minorEastAsia"/>
                <w:lang w:val="en-US" w:eastAsia="zh-CN"/>
              </w:rPr>
            </w:pPr>
            <w:ins w:id="1031" w:author="Jingjing Chen" w:date="2022-10-12T15:04:00Z">
              <w:r>
                <w:rPr>
                  <w:rFonts w:eastAsiaTheme="minorEastAsia" w:hint="eastAsia"/>
                  <w:lang w:val="en-US" w:eastAsia="zh-CN"/>
                </w:rPr>
                <w:t>C</w:t>
              </w:r>
              <w:r>
                <w:rPr>
                  <w:rFonts w:eastAsiaTheme="minorEastAsia"/>
                  <w:lang w:val="en-US" w:eastAsia="zh-CN"/>
                </w:rPr>
                <w:t>MCC</w:t>
              </w:r>
            </w:ins>
          </w:p>
        </w:tc>
        <w:tc>
          <w:tcPr>
            <w:tcW w:w="8395" w:type="dxa"/>
          </w:tcPr>
          <w:p w14:paraId="5BA9E441" w14:textId="77777777" w:rsidR="00F43C56" w:rsidRDefault="00575D35">
            <w:pPr>
              <w:spacing w:after="120"/>
              <w:rPr>
                <w:ins w:id="1032" w:author="Jingjing Chen" w:date="2022-10-12T15:04:00Z"/>
                <w:rFonts w:eastAsiaTheme="minorEastAsia"/>
                <w:szCs w:val="24"/>
                <w:lang w:eastAsia="zh-CN"/>
              </w:rPr>
            </w:pPr>
            <w:ins w:id="1033" w:author="Jingjing Chen" w:date="2022-10-12T15:04:00Z">
              <w:r>
                <w:rPr>
                  <w:rFonts w:eastAsiaTheme="minorEastAsia" w:hint="eastAsia"/>
                  <w:szCs w:val="24"/>
                  <w:lang w:eastAsia="zh-CN"/>
                </w:rPr>
                <w:t>W</w:t>
              </w:r>
              <w:r>
                <w:rPr>
                  <w:rFonts w:eastAsiaTheme="minorEastAsia"/>
                  <w:szCs w:val="24"/>
                  <w:lang w:eastAsia="zh-CN"/>
                </w:rPr>
                <w:t xml:space="preserve">e are open for discussion. In Rel-17 FR1 HST CA, </w:t>
              </w:r>
            </w:ins>
            <w:ins w:id="1034" w:author="Jingjing Chen" w:date="2022-10-12T15:05:00Z">
              <w:r>
                <w:rPr>
                  <w:rFonts w:eastAsiaTheme="minorEastAsia"/>
                  <w:szCs w:val="24"/>
                  <w:lang w:eastAsia="zh-CN"/>
                </w:rPr>
                <w:t>new signalling is introduced. For FR2 HST CA, we can have further check.</w:t>
              </w:r>
            </w:ins>
          </w:p>
        </w:tc>
      </w:tr>
      <w:tr w:rsidR="00F43C56" w14:paraId="19A0A592" w14:textId="77777777">
        <w:trPr>
          <w:ins w:id="1035" w:author="Xiaomi" w:date="2022-10-12T16:36:00Z"/>
        </w:trPr>
        <w:tc>
          <w:tcPr>
            <w:tcW w:w="1236" w:type="dxa"/>
          </w:tcPr>
          <w:p w14:paraId="52ED1F57" w14:textId="77777777" w:rsidR="00F43C56" w:rsidRDefault="00575D35">
            <w:pPr>
              <w:spacing w:after="120"/>
              <w:rPr>
                <w:ins w:id="1036" w:author="Xiaomi" w:date="2022-10-12T16:36:00Z"/>
                <w:rFonts w:eastAsiaTheme="minorEastAsia"/>
                <w:lang w:val="en-US" w:eastAsia="zh-CN"/>
              </w:rPr>
            </w:pPr>
            <w:ins w:id="1037" w:author="Xiaomi" w:date="2022-10-12T16:36:00Z">
              <w:r>
                <w:rPr>
                  <w:rFonts w:eastAsiaTheme="minorEastAsia" w:hint="eastAsia"/>
                  <w:lang w:val="en-US" w:eastAsia="zh-CN"/>
                </w:rPr>
                <w:t>X</w:t>
              </w:r>
              <w:r>
                <w:rPr>
                  <w:rFonts w:eastAsiaTheme="minorEastAsia"/>
                  <w:lang w:val="en-US" w:eastAsia="zh-CN"/>
                </w:rPr>
                <w:t>iaomi</w:t>
              </w:r>
            </w:ins>
          </w:p>
        </w:tc>
        <w:tc>
          <w:tcPr>
            <w:tcW w:w="8395" w:type="dxa"/>
          </w:tcPr>
          <w:p w14:paraId="6DD82F6F" w14:textId="77777777" w:rsidR="00F43C56" w:rsidRDefault="00575D35">
            <w:pPr>
              <w:spacing w:after="120"/>
              <w:rPr>
                <w:ins w:id="1038" w:author="Xiaomi" w:date="2022-10-12T16:36:00Z"/>
                <w:rFonts w:eastAsiaTheme="minorEastAsia"/>
                <w:szCs w:val="24"/>
                <w:lang w:eastAsia="zh-CN"/>
              </w:rPr>
            </w:pPr>
            <w:ins w:id="1039" w:author="Xiaomi" w:date="2022-10-12T16:36:00Z">
              <w:r>
                <w:rPr>
                  <w:rFonts w:eastAsiaTheme="minorEastAsia"/>
                  <w:lang w:val="en-US" w:eastAsia="zh-CN"/>
                </w:rPr>
                <w:t>We are fine with both option 1 and option 2, and we prefer to follow the same way as in FR1 HST.</w:t>
              </w:r>
            </w:ins>
          </w:p>
        </w:tc>
      </w:tr>
      <w:tr w:rsidR="00F43C56" w14:paraId="747557D3" w14:textId="77777777">
        <w:trPr>
          <w:ins w:id="1040" w:author="Huawei" w:date="2022-10-12T16:49:00Z"/>
        </w:trPr>
        <w:tc>
          <w:tcPr>
            <w:tcW w:w="1236" w:type="dxa"/>
          </w:tcPr>
          <w:p w14:paraId="42FC8969" w14:textId="77777777" w:rsidR="00F43C56" w:rsidRDefault="00575D35">
            <w:pPr>
              <w:spacing w:after="120"/>
              <w:rPr>
                <w:ins w:id="1041" w:author="Huawei" w:date="2022-10-12T16:49:00Z"/>
                <w:rFonts w:eastAsiaTheme="minorEastAsia"/>
                <w:lang w:val="en-US" w:eastAsia="zh-CN"/>
              </w:rPr>
            </w:pPr>
            <w:ins w:id="1042" w:author="Huawei" w:date="2022-10-12T16:49:00Z">
              <w:r>
                <w:rPr>
                  <w:rFonts w:eastAsiaTheme="minorEastAsia" w:hint="eastAsia"/>
                  <w:lang w:val="en-US" w:eastAsia="zh-CN"/>
                </w:rPr>
                <w:t>H</w:t>
              </w:r>
              <w:r>
                <w:rPr>
                  <w:rFonts w:eastAsiaTheme="minorEastAsia"/>
                  <w:lang w:val="en-US" w:eastAsia="zh-CN"/>
                </w:rPr>
                <w:t>uawei</w:t>
              </w:r>
            </w:ins>
          </w:p>
        </w:tc>
        <w:tc>
          <w:tcPr>
            <w:tcW w:w="8395" w:type="dxa"/>
          </w:tcPr>
          <w:p w14:paraId="6D3063E6" w14:textId="77777777" w:rsidR="00F43C56" w:rsidRDefault="00575D35">
            <w:pPr>
              <w:spacing w:after="120"/>
              <w:rPr>
                <w:ins w:id="1043" w:author="Huawei" w:date="2022-10-12T16:49:00Z"/>
                <w:rFonts w:eastAsiaTheme="minorEastAsia"/>
                <w:lang w:val="en-US" w:eastAsia="zh-CN"/>
              </w:rPr>
            </w:pPr>
            <w:ins w:id="1044" w:author="Huawei" w:date="2022-10-12T16:49:00Z">
              <w:r>
                <w:rPr>
                  <w:rFonts w:eastAsiaTheme="minorEastAsia"/>
                  <w:szCs w:val="24"/>
                  <w:lang w:eastAsia="zh-CN"/>
                </w:rPr>
                <w:t>Prefer option 2.</w:t>
              </w:r>
            </w:ins>
          </w:p>
        </w:tc>
      </w:tr>
      <w:tr w:rsidR="00F43C56" w14:paraId="39F7611B" w14:textId="77777777">
        <w:trPr>
          <w:ins w:id="1045" w:author="Qiming Li" w:date="2022-10-13T10:01:00Z"/>
        </w:trPr>
        <w:tc>
          <w:tcPr>
            <w:tcW w:w="1236" w:type="dxa"/>
          </w:tcPr>
          <w:p w14:paraId="54B741CC" w14:textId="77777777" w:rsidR="00F43C56" w:rsidRDefault="00575D35">
            <w:pPr>
              <w:spacing w:after="120"/>
              <w:rPr>
                <w:ins w:id="1046" w:author="Qiming Li" w:date="2022-10-13T10:01:00Z"/>
                <w:rFonts w:eastAsiaTheme="minorEastAsia"/>
                <w:lang w:val="en-US" w:eastAsia="zh-CN"/>
              </w:rPr>
            </w:pPr>
            <w:ins w:id="1047" w:author="Qiming Li" w:date="2022-10-13T10:01:00Z">
              <w:r>
                <w:rPr>
                  <w:rFonts w:eastAsiaTheme="minorEastAsia"/>
                  <w:lang w:val="en-US" w:eastAsia="zh-CN"/>
                </w:rPr>
                <w:t>Apple</w:t>
              </w:r>
            </w:ins>
          </w:p>
        </w:tc>
        <w:tc>
          <w:tcPr>
            <w:tcW w:w="8395" w:type="dxa"/>
          </w:tcPr>
          <w:p w14:paraId="15640A9A" w14:textId="77777777" w:rsidR="00F43C56" w:rsidRDefault="00575D35">
            <w:pPr>
              <w:spacing w:after="120"/>
              <w:rPr>
                <w:ins w:id="1048" w:author="Qiming Li" w:date="2022-10-13T10:01:00Z"/>
                <w:rFonts w:eastAsiaTheme="minorEastAsia"/>
                <w:szCs w:val="24"/>
                <w:lang w:eastAsia="zh-CN"/>
              </w:rPr>
            </w:pPr>
            <w:ins w:id="1049" w:author="Qiming Li" w:date="2022-10-13T10:01:00Z">
              <w:r>
                <w:rPr>
                  <w:rFonts w:eastAsiaTheme="minorEastAsia"/>
                  <w:szCs w:val="24"/>
                  <w:lang w:eastAsia="zh-CN"/>
                </w:rPr>
                <w:t xml:space="preserve">Prefer option 2. </w:t>
              </w:r>
            </w:ins>
          </w:p>
        </w:tc>
      </w:tr>
      <w:tr w:rsidR="00F43C56" w14:paraId="484BE434" w14:textId="77777777">
        <w:trPr>
          <w:ins w:id="1050" w:author="Chenchen from ZTE" w:date="2022-10-13T10:14:00Z"/>
        </w:trPr>
        <w:tc>
          <w:tcPr>
            <w:tcW w:w="1236" w:type="dxa"/>
          </w:tcPr>
          <w:p w14:paraId="62551442" w14:textId="77777777" w:rsidR="00F43C56" w:rsidRDefault="00575D35">
            <w:pPr>
              <w:spacing w:after="120"/>
              <w:rPr>
                <w:ins w:id="1051" w:author="Chenchen from ZTE" w:date="2022-10-13T10:14:00Z"/>
                <w:rFonts w:eastAsiaTheme="minorEastAsia"/>
                <w:lang w:val="en-US" w:eastAsia="zh-CN"/>
              </w:rPr>
            </w:pPr>
            <w:ins w:id="1052" w:author="Chenchen from ZTE" w:date="2022-10-13T10:14:00Z">
              <w:r>
                <w:rPr>
                  <w:rFonts w:eastAsiaTheme="minorEastAsia" w:hint="eastAsia"/>
                  <w:lang w:val="en-US" w:eastAsia="zh-CN"/>
                </w:rPr>
                <w:t>ZTE</w:t>
              </w:r>
            </w:ins>
          </w:p>
        </w:tc>
        <w:tc>
          <w:tcPr>
            <w:tcW w:w="8395" w:type="dxa"/>
          </w:tcPr>
          <w:p w14:paraId="74F724CE" w14:textId="77777777" w:rsidR="00F43C56" w:rsidRDefault="00575D35">
            <w:pPr>
              <w:spacing w:after="120"/>
              <w:rPr>
                <w:ins w:id="1053" w:author="Chenchen from ZTE" w:date="2022-10-13T10:14:00Z"/>
                <w:rFonts w:eastAsiaTheme="minorEastAsia"/>
                <w:szCs w:val="24"/>
                <w:lang w:eastAsia="zh-CN"/>
              </w:rPr>
            </w:pPr>
            <w:ins w:id="1054" w:author="Chenchen from ZTE" w:date="2022-10-13T10:14:00Z">
              <w:r>
                <w:rPr>
                  <w:rFonts w:eastAsiaTheme="minorEastAsia" w:hint="eastAsia"/>
                  <w:szCs w:val="24"/>
                  <w:lang w:val="en-US" w:eastAsia="zh-CN"/>
                </w:rPr>
                <w:t>Prefer to follow the same way as in Rel-17 FR1 HST.</w:t>
              </w:r>
            </w:ins>
          </w:p>
        </w:tc>
      </w:tr>
      <w:tr w:rsidR="0054489F" w14:paraId="0FB581BE" w14:textId="77777777">
        <w:trPr>
          <w:ins w:id="1055" w:author="Jackson, Wang (Samsung)" w:date="2022-10-14T04:17:00Z"/>
        </w:trPr>
        <w:tc>
          <w:tcPr>
            <w:tcW w:w="1236" w:type="dxa"/>
          </w:tcPr>
          <w:p w14:paraId="0D55F517" w14:textId="32BC89D3" w:rsidR="0054489F" w:rsidRDefault="0054489F">
            <w:pPr>
              <w:spacing w:after="120"/>
              <w:rPr>
                <w:ins w:id="1056" w:author="Jackson, Wang (Samsung)" w:date="2022-10-14T04:17:00Z"/>
                <w:rFonts w:eastAsiaTheme="minorEastAsia"/>
                <w:lang w:val="en-US" w:eastAsia="zh-CN"/>
              </w:rPr>
            </w:pPr>
            <w:ins w:id="1057" w:author="Jackson, Wang (Samsung)" w:date="2022-10-14T04:17:00Z">
              <w:r>
                <w:rPr>
                  <w:rFonts w:eastAsiaTheme="minorEastAsia"/>
                  <w:lang w:val="en-US" w:eastAsia="zh-CN"/>
                </w:rPr>
                <w:t>Samsung</w:t>
              </w:r>
            </w:ins>
          </w:p>
        </w:tc>
        <w:tc>
          <w:tcPr>
            <w:tcW w:w="8395" w:type="dxa"/>
          </w:tcPr>
          <w:p w14:paraId="35A82C3A" w14:textId="4C3A8821" w:rsidR="0054489F" w:rsidRDefault="0054489F">
            <w:pPr>
              <w:spacing w:after="120"/>
              <w:rPr>
                <w:ins w:id="1058" w:author="Jackson, Wang (Samsung)" w:date="2022-10-14T04:17:00Z"/>
                <w:rFonts w:eastAsiaTheme="minorEastAsia"/>
                <w:szCs w:val="24"/>
                <w:lang w:val="en-US" w:eastAsia="zh-CN"/>
              </w:rPr>
            </w:pPr>
            <w:ins w:id="1059" w:author="Jackson, Wang (Samsung)" w:date="2022-10-14T04:17:00Z">
              <w:r>
                <w:rPr>
                  <w:rFonts w:eastAsiaTheme="minorEastAsia"/>
                  <w:szCs w:val="24"/>
                  <w:lang w:val="en-US" w:eastAsia="zh-CN"/>
                </w:rPr>
                <w:t>Since here what we discussed is network signaling for FR2 flag, we think it is not needed, because CA configuration is anyway will be configured when SCell is configured</w:t>
              </w:r>
            </w:ins>
            <w:ins w:id="1060" w:author="Jackson, Wang (Samsung)" w:date="2022-10-14T04:18:00Z">
              <w:r>
                <w:rPr>
                  <w:rFonts w:eastAsiaTheme="minorEastAsia"/>
                  <w:szCs w:val="24"/>
                  <w:lang w:val="en-US" w:eastAsia="zh-CN"/>
                </w:rPr>
                <w:t xml:space="preserve">. By combining Rel-17 flag, we see no necessity of new flag. </w:t>
              </w:r>
            </w:ins>
          </w:p>
        </w:tc>
      </w:tr>
    </w:tbl>
    <w:p w14:paraId="227E71FD" w14:textId="7C852AC2" w:rsidR="00F43C56" w:rsidRDefault="00F43C56">
      <w:pPr>
        <w:pStyle w:val="ListParagraph"/>
        <w:overflowPunct/>
        <w:autoSpaceDE/>
        <w:autoSpaceDN/>
        <w:adjustRightInd/>
        <w:spacing w:after="120"/>
        <w:ind w:left="1440" w:firstLineChars="0" w:firstLine="0"/>
        <w:textAlignment w:val="auto"/>
        <w:rPr>
          <w:ins w:id="1061" w:author="Jackson, Wang (Samsung)" w:date="2022-10-14T04:18:00Z"/>
          <w:rFonts w:eastAsia="宋体"/>
          <w:szCs w:val="24"/>
          <w:lang w:eastAsia="zh-CN"/>
        </w:rPr>
      </w:pPr>
    </w:p>
    <w:p w14:paraId="45EA3C93" w14:textId="77777777" w:rsidR="0054489F" w:rsidRDefault="0054489F" w:rsidP="0054489F">
      <w:pPr>
        <w:pStyle w:val="ListParagraph"/>
        <w:numPr>
          <w:ilvl w:val="0"/>
          <w:numId w:val="7"/>
        </w:numPr>
        <w:overflowPunct/>
        <w:autoSpaceDE/>
        <w:autoSpaceDN/>
        <w:adjustRightInd/>
        <w:spacing w:after="120"/>
        <w:ind w:left="720" w:firstLineChars="0"/>
        <w:textAlignment w:val="auto"/>
        <w:rPr>
          <w:ins w:id="1062" w:author="Jackson, Wang (Samsung)" w:date="2022-10-14T04:18:00Z"/>
          <w:rFonts w:eastAsia="宋体"/>
          <w:szCs w:val="24"/>
          <w:lang w:eastAsia="zh-CN"/>
        </w:rPr>
      </w:pPr>
      <w:ins w:id="1063" w:author="Jackson, Wang (Samsung)" w:date="2022-10-14T04:18: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4622AAC5" w14:textId="5FEC7C00" w:rsidR="0054489F" w:rsidRDefault="0054489F" w:rsidP="0054489F">
      <w:pPr>
        <w:pStyle w:val="ListParagraph"/>
        <w:numPr>
          <w:ilvl w:val="1"/>
          <w:numId w:val="7"/>
        </w:numPr>
        <w:overflowPunct/>
        <w:autoSpaceDE/>
        <w:autoSpaceDN/>
        <w:adjustRightInd/>
        <w:spacing w:after="120"/>
        <w:ind w:firstLineChars="0"/>
        <w:textAlignment w:val="auto"/>
        <w:rPr>
          <w:ins w:id="1064" w:author="Jackson, Wang (Samsung)" w:date="2022-10-14T04:18:00Z"/>
          <w:rFonts w:eastAsia="宋体"/>
          <w:szCs w:val="24"/>
          <w:lang w:eastAsia="zh-CN"/>
        </w:rPr>
      </w:pPr>
      <w:ins w:id="1065" w:author="Jackson, Wang (Samsung)" w:date="2022-10-14T04:18:00Z">
        <w:r>
          <w:rPr>
            <w:rFonts w:eastAsia="宋体"/>
            <w:szCs w:val="24"/>
            <w:lang w:eastAsia="zh-CN"/>
          </w:rPr>
          <w:t xml:space="preserve">Different views on Option 1 and 2, but the proposal 1 (including both options) </w:t>
        </w:r>
      </w:ins>
      <w:ins w:id="1066" w:author="Jackson, Wang (Samsung)" w:date="2022-10-14T04:19:00Z">
        <w:r>
          <w:rPr>
            <w:rFonts w:eastAsia="宋体"/>
            <w:szCs w:val="24"/>
            <w:lang w:eastAsia="zh-CN"/>
          </w:rPr>
          <w:t xml:space="preserve">should be okay to the group. </w:t>
        </w:r>
      </w:ins>
      <w:ins w:id="1067" w:author="Jackson, Wang (Samsung)" w:date="2022-10-14T04:18:00Z">
        <w:r>
          <w:rPr>
            <w:rFonts w:eastAsia="宋体"/>
            <w:szCs w:val="24"/>
            <w:lang w:eastAsia="zh-CN"/>
          </w:rPr>
          <w:t xml:space="preserve">   </w:t>
        </w:r>
      </w:ins>
    </w:p>
    <w:p w14:paraId="3AFE1977" w14:textId="77777777" w:rsidR="0054489F" w:rsidRDefault="0054489F" w:rsidP="0054489F">
      <w:pPr>
        <w:pStyle w:val="ListParagraph"/>
        <w:numPr>
          <w:ilvl w:val="0"/>
          <w:numId w:val="7"/>
        </w:numPr>
        <w:overflowPunct/>
        <w:autoSpaceDE/>
        <w:autoSpaceDN/>
        <w:adjustRightInd/>
        <w:spacing w:after="120"/>
        <w:ind w:left="720" w:firstLineChars="0"/>
        <w:textAlignment w:val="auto"/>
        <w:rPr>
          <w:ins w:id="1068" w:author="Jackson, Wang (Samsung)" w:date="2022-10-14T04:18:00Z"/>
          <w:rFonts w:eastAsia="宋体"/>
          <w:szCs w:val="24"/>
          <w:lang w:eastAsia="zh-CN"/>
        </w:rPr>
      </w:pPr>
      <w:ins w:id="1069" w:author="Jackson, Wang (Samsung)" w:date="2022-10-14T04:18: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4123B229" w14:textId="77777777" w:rsidR="0054489F" w:rsidRDefault="0054489F" w:rsidP="0054489F">
      <w:pPr>
        <w:pStyle w:val="ListParagraph"/>
        <w:numPr>
          <w:ilvl w:val="1"/>
          <w:numId w:val="7"/>
        </w:numPr>
        <w:overflowPunct/>
        <w:autoSpaceDE/>
        <w:autoSpaceDN/>
        <w:adjustRightInd/>
        <w:spacing w:after="120"/>
        <w:ind w:firstLineChars="0"/>
        <w:textAlignment w:val="auto"/>
        <w:rPr>
          <w:ins w:id="1070" w:author="Jackson, Wang (Samsung)" w:date="2022-10-14T04:18:00Z"/>
          <w:rFonts w:eastAsia="宋体"/>
          <w:szCs w:val="24"/>
          <w:lang w:eastAsia="zh-CN"/>
        </w:rPr>
      </w:pPr>
      <w:ins w:id="1071" w:author="Jackson, Wang (Samsung)" w:date="2022-10-14T04:18: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1BC64D57" w14:textId="2191B5A2" w:rsidR="0054489F" w:rsidRDefault="0054489F">
      <w:pPr>
        <w:pStyle w:val="ListParagraph"/>
        <w:overflowPunct/>
        <w:autoSpaceDE/>
        <w:autoSpaceDN/>
        <w:adjustRightInd/>
        <w:spacing w:after="120"/>
        <w:ind w:left="1440" w:firstLineChars="0" w:firstLine="0"/>
        <w:textAlignment w:val="auto"/>
        <w:rPr>
          <w:ins w:id="1072" w:author="Jackson, Wang (Samsung)" w:date="2022-10-14T04:18:00Z"/>
          <w:rFonts w:eastAsia="宋体"/>
          <w:szCs w:val="24"/>
          <w:lang w:eastAsia="zh-CN"/>
        </w:rPr>
      </w:pPr>
    </w:p>
    <w:p w14:paraId="6DF1D613" w14:textId="71AE8904" w:rsidR="0054489F" w:rsidRDefault="0054489F">
      <w:pPr>
        <w:pStyle w:val="ListParagraph"/>
        <w:overflowPunct/>
        <w:autoSpaceDE/>
        <w:autoSpaceDN/>
        <w:adjustRightInd/>
        <w:spacing w:after="120"/>
        <w:ind w:left="1440" w:firstLineChars="0" w:firstLine="0"/>
        <w:textAlignment w:val="auto"/>
        <w:rPr>
          <w:ins w:id="1073" w:author="Jackson, Wang (Samsung)" w:date="2022-10-14T04:18:00Z"/>
          <w:rFonts w:eastAsia="宋体"/>
          <w:szCs w:val="24"/>
          <w:lang w:eastAsia="zh-CN"/>
        </w:rPr>
      </w:pPr>
    </w:p>
    <w:p w14:paraId="4FCB50DE" w14:textId="77777777"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67E7BB3E" w14:textId="77777777" w:rsidR="00F43C56" w:rsidRDefault="00575D35">
      <w:pPr>
        <w:pStyle w:val="Heading3"/>
        <w:rPr>
          <w:sz w:val="24"/>
          <w:szCs w:val="16"/>
          <w:lang w:val="en-GB"/>
        </w:rPr>
      </w:pPr>
      <w:r>
        <w:rPr>
          <w:sz w:val="24"/>
          <w:szCs w:val="16"/>
          <w:lang w:val="en-GB"/>
        </w:rPr>
        <w:t>Sub-topic 2-3: Rel-18 RRM impact summary</w:t>
      </w:r>
    </w:p>
    <w:p w14:paraId="40072C8A" w14:textId="77777777" w:rsidR="00F43C56" w:rsidRDefault="00575D35">
      <w:pPr>
        <w:pStyle w:val="Heading4"/>
        <w:numPr>
          <w:ilvl w:val="0"/>
          <w:numId w:val="0"/>
        </w:numPr>
        <w:ind w:left="864" w:hanging="864"/>
        <w:rPr>
          <w:lang w:val="en-GB"/>
        </w:rPr>
      </w:pPr>
      <w:r>
        <w:rPr>
          <w:lang w:val="en-GB"/>
        </w:rPr>
        <w:t xml:space="preserve">Issue 2-3-1: </w:t>
      </w:r>
      <w:r>
        <w:rPr>
          <w:szCs w:val="16"/>
          <w:lang w:val="en-GB"/>
        </w:rPr>
        <w:t>Rel-18 RRM impact summary</w:t>
      </w:r>
    </w:p>
    <w:p w14:paraId="6E447D00"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47C6528" w14:textId="77777777" w:rsidR="00F43C56" w:rsidRDefault="00575D35">
      <w:pPr>
        <w:pStyle w:val="ListParagraph"/>
        <w:numPr>
          <w:ilvl w:val="1"/>
          <w:numId w:val="7"/>
        </w:numPr>
        <w:ind w:firstLineChars="0"/>
        <w:rPr>
          <w:rFonts w:eastAsia="宋体"/>
          <w:szCs w:val="24"/>
          <w:lang w:eastAsia="zh-CN"/>
        </w:rPr>
      </w:pPr>
      <w:r>
        <w:rPr>
          <w:rFonts w:eastAsia="宋体"/>
          <w:szCs w:val="24"/>
          <w:lang w:eastAsia="zh-CN"/>
        </w:rPr>
        <w:t>Proposal 1 (Nokia): Use Table 1 above as a starting point for the summary of Rel-18 NR_HST_FR2-enh RRM Core specification impacts.</w:t>
      </w:r>
    </w:p>
    <w:p w14:paraId="4341889F" w14:textId="77777777" w:rsidR="00F43C56" w:rsidRDefault="00575D35">
      <w:pPr>
        <w:pStyle w:val="Caption"/>
        <w:keepNext/>
        <w:jc w:val="center"/>
      </w:pPr>
      <w:bookmarkStart w:id="1074" w:name="_Ref115282922"/>
      <w:r>
        <w:t xml:space="preserve">Table </w:t>
      </w:r>
      <w:r>
        <w:fldChar w:fldCharType="begin"/>
      </w:r>
      <w:r>
        <w:instrText xml:space="preserve"> SEQ Table \* ARABIC </w:instrText>
      </w:r>
      <w:r>
        <w:fldChar w:fldCharType="separate"/>
      </w:r>
      <w:r>
        <w:t>1</w:t>
      </w:r>
      <w:r>
        <w:fldChar w:fldCharType="end"/>
      </w:r>
      <w:bookmarkEnd w:id="1074"/>
      <w:r>
        <w:t>: Summary of RRM specification impact from Rel-17 and Rel-18 HST scenarios.</w:t>
      </w:r>
    </w:p>
    <w:tbl>
      <w:tblPr>
        <w:tblStyle w:val="TableGrid"/>
        <w:tblW w:w="9617" w:type="dxa"/>
        <w:jc w:val="center"/>
        <w:tblLook w:val="04A0" w:firstRow="1" w:lastRow="0" w:firstColumn="1" w:lastColumn="0" w:noHBand="0" w:noVBand="1"/>
      </w:tblPr>
      <w:tblGrid>
        <w:gridCol w:w="1496"/>
        <w:gridCol w:w="3619"/>
        <w:gridCol w:w="2404"/>
        <w:gridCol w:w="2098"/>
      </w:tblGrid>
      <w:tr w:rsidR="00F43C56" w14:paraId="6B7D48E3" w14:textId="77777777">
        <w:trPr>
          <w:trHeight w:val="485"/>
          <w:jc w:val="center"/>
        </w:trPr>
        <w:tc>
          <w:tcPr>
            <w:tcW w:w="1496" w:type="dxa"/>
            <w:shd w:val="clear" w:color="auto" w:fill="E7E6E6" w:themeFill="background2"/>
          </w:tcPr>
          <w:p w14:paraId="4423147A" w14:textId="77777777" w:rsidR="00F43C56" w:rsidRDefault="00575D35">
            <w:pPr>
              <w:spacing w:after="160"/>
            </w:pPr>
            <w:r>
              <w:rPr>
                <w:b/>
                <w:bCs/>
              </w:rPr>
              <w:t>RRM Req. Category (TS 38.133)</w:t>
            </w:r>
          </w:p>
        </w:tc>
        <w:tc>
          <w:tcPr>
            <w:tcW w:w="3619" w:type="dxa"/>
            <w:shd w:val="clear" w:color="auto" w:fill="E7E6E6" w:themeFill="background2"/>
          </w:tcPr>
          <w:p w14:paraId="10D5688F" w14:textId="77777777" w:rsidR="00F43C56" w:rsidRDefault="00575D35">
            <w:pPr>
              <w:spacing w:after="160"/>
            </w:pPr>
            <w:r>
              <w:rPr>
                <w:b/>
                <w:bCs/>
              </w:rPr>
              <w:t>Sub-Category</w:t>
            </w:r>
          </w:p>
        </w:tc>
        <w:tc>
          <w:tcPr>
            <w:tcW w:w="2404" w:type="dxa"/>
            <w:shd w:val="clear" w:color="auto" w:fill="E7E6E6" w:themeFill="background2"/>
          </w:tcPr>
          <w:p w14:paraId="6619006D" w14:textId="77777777" w:rsidR="00F43C56" w:rsidRDefault="00575D35">
            <w:pPr>
              <w:spacing w:after="160"/>
              <w:rPr>
                <w:b/>
                <w:bCs/>
              </w:rPr>
            </w:pPr>
            <w:r>
              <w:rPr>
                <w:b/>
                <w:bCs/>
              </w:rPr>
              <w:t>Rel-17 HST FR1_enh and FR2 Standardization Impact (for reference)*</w:t>
            </w:r>
          </w:p>
        </w:tc>
        <w:tc>
          <w:tcPr>
            <w:tcW w:w="2098" w:type="dxa"/>
            <w:shd w:val="clear" w:color="auto" w:fill="E7E6E6" w:themeFill="background2"/>
          </w:tcPr>
          <w:p w14:paraId="68324490" w14:textId="77777777" w:rsidR="00F43C56" w:rsidRDefault="00575D35">
            <w:pPr>
              <w:rPr>
                <w:b/>
                <w:bCs/>
              </w:rPr>
            </w:pPr>
            <w:r>
              <w:rPr>
                <w:b/>
                <w:bCs/>
              </w:rPr>
              <w:t>Rel-18 HST FR2-enh Standardization Impact*</w:t>
            </w:r>
          </w:p>
        </w:tc>
      </w:tr>
      <w:tr w:rsidR="00F43C56" w14:paraId="1C9CA5F2" w14:textId="77777777">
        <w:trPr>
          <w:trHeight w:val="485"/>
          <w:jc w:val="center"/>
        </w:trPr>
        <w:tc>
          <w:tcPr>
            <w:tcW w:w="1496" w:type="dxa"/>
          </w:tcPr>
          <w:p w14:paraId="406220FB" w14:textId="77777777" w:rsidR="00F43C56" w:rsidRDefault="00575D35">
            <w:pPr>
              <w:spacing w:after="160"/>
            </w:pPr>
            <w:r>
              <w:rPr>
                <w:b/>
                <w:bCs/>
              </w:rPr>
              <w:t>4, 5</w:t>
            </w:r>
            <w:r>
              <w:rPr>
                <w:b/>
                <w:bCs/>
              </w:rPr>
              <w:br/>
              <w:t>Idle/inactive state mobility</w:t>
            </w:r>
          </w:p>
        </w:tc>
        <w:tc>
          <w:tcPr>
            <w:tcW w:w="3619" w:type="dxa"/>
          </w:tcPr>
          <w:p w14:paraId="0F98020C" w14:textId="77777777" w:rsidR="00F43C56" w:rsidRDefault="00575D35">
            <w:pPr>
              <w:spacing w:after="160"/>
            </w:pPr>
            <w:r>
              <w:t>Cell selection/re-selection, measurement</w:t>
            </w:r>
          </w:p>
        </w:tc>
        <w:tc>
          <w:tcPr>
            <w:tcW w:w="2404" w:type="dxa"/>
          </w:tcPr>
          <w:p w14:paraId="55933710" w14:textId="77777777" w:rsidR="00F43C56" w:rsidRDefault="00575D35">
            <w:pPr>
              <w:spacing w:after="160"/>
              <w:rPr>
                <w:b/>
                <w:bCs/>
              </w:rPr>
            </w:pPr>
            <w:r>
              <w:rPr>
                <w:b/>
                <w:bCs/>
              </w:rPr>
              <w:t>Enhance</w:t>
            </w:r>
          </w:p>
        </w:tc>
        <w:tc>
          <w:tcPr>
            <w:tcW w:w="2098" w:type="dxa"/>
          </w:tcPr>
          <w:p w14:paraId="0BB43D34" w14:textId="77777777" w:rsidR="00F43C56" w:rsidRDefault="00F43C56"/>
        </w:tc>
      </w:tr>
      <w:tr w:rsidR="00F43C56" w14:paraId="259BD7AE" w14:textId="77777777">
        <w:trPr>
          <w:trHeight w:val="243"/>
          <w:jc w:val="center"/>
        </w:trPr>
        <w:tc>
          <w:tcPr>
            <w:tcW w:w="1496" w:type="dxa"/>
            <w:vMerge w:val="restart"/>
          </w:tcPr>
          <w:p w14:paraId="4096F547" w14:textId="77777777" w:rsidR="00F43C56" w:rsidRDefault="00575D35">
            <w:pPr>
              <w:spacing w:after="160"/>
            </w:pPr>
            <w:r>
              <w:rPr>
                <w:b/>
                <w:bCs/>
              </w:rPr>
              <w:t>6. Connected state mobility</w:t>
            </w:r>
          </w:p>
        </w:tc>
        <w:tc>
          <w:tcPr>
            <w:tcW w:w="3619" w:type="dxa"/>
          </w:tcPr>
          <w:p w14:paraId="7A4C7FC1" w14:textId="77777777" w:rsidR="00F43C56" w:rsidRDefault="00575D35">
            <w:pPr>
              <w:spacing w:after="160"/>
            </w:pPr>
            <w:r>
              <w:t>6.1 Handover</w:t>
            </w:r>
          </w:p>
        </w:tc>
        <w:tc>
          <w:tcPr>
            <w:tcW w:w="2404" w:type="dxa"/>
          </w:tcPr>
          <w:p w14:paraId="63CDFC95" w14:textId="77777777" w:rsidR="00F43C56" w:rsidRDefault="00575D35">
            <w:pPr>
              <w:spacing w:after="160"/>
            </w:pPr>
            <w:r>
              <w:t>No impact</w:t>
            </w:r>
          </w:p>
        </w:tc>
        <w:tc>
          <w:tcPr>
            <w:tcW w:w="2098" w:type="dxa"/>
          </w:tcPr>
          <w:p w14:paraId="705FC880" w14:textId="77777777" w:rsidR="00F43C56" w:rsidRDefault="00F43C56"/>
        </w:tc>
      </w:tr>
      <w:tr w:rsidR="00F43C56" w14:paraId="6FD74F6D" w14:textId="77777777">
        <w:trPr>
          <w:trHeight w:val="485"/>
          <w:jc w:val="center"/>
        </w:trPr>
        <w:tc>
          <w:tcPr>
            <w:tcW w:w="1496" w:type="dxa"/>
            <w:vMerge/>
          </w:tcPr>
          <w:p w14:paraId="66ADE761" w14:textId="77777777" w:rsidR="00F43C56" w:rsidRDefault="00F43C56">
            <w:pPr>
              <w:spacing w:after="160"/>
            </w:pPr>
          </w:p>
        </w:tc>
        <w:tc>
          <w:tcPr>
            <w:tcW w:w="3619" w:type="dxa"/>
          </w:tcPr>
          <w:p w14:paraId="389264C8" w14:textId="77777777" w:rsidR="00F43C56" w:rsidRDefault="00575D35">
            <w:pPr>
              <w:spacing w:after="160"/>
            </w:pPr>
            <w:r>
              <w:t xml:space="preserve">6.2.1 Connection Mobility Control - </w:t>
            </w:r>
            <w:r>
              <w:br/>
              <w:t>RRC re-establishment</w:t>
            </w:r>
          </w:p>
        </w:tc>
        <w:tc>
          <w:tcPr>
            <w:tcW w:w="2404" w:type="dxa"/>
          </w:tcPr>
          <w:p w14:paraId="63311FC0" w14:textId="77777777" w:rsidR="00F43C56" w:rsidRDefault="00575D35">
            <w:pPr>
              <w:spacing w:after="160"/>
              <w:rPr>
                <w:b/>
                <w:bCs/>
              </w:rPr>
            </w:pPr>
            <w:r>
              <w:rPr>
                <w:b/>
                <w:bCs/>
              </w:rPr>
              <w:t>Enhance</w:t>
            </w:r>
          </w:p>
        </w:tc>
        <w:tc>
          <w:tcPr>
            <w:tcW w:w="2098" w:type="dxa"/>
          </w:tcPr>
          <w:p w14:paraId="6E9BF372" w14:textId="77777777" w:rsidR="00F43C56" w:rsidRDefault="00F43C56"/>
        </w:tc>
      </w:tr>
      <w:tr w:rsidR="00F43C56" w14:paraId="64C3E350" w14:textId="77777777">
        <w:trPr>
          <w:trHeight w:val="485"/>
          <w:jc w:val="center"/>
        </w:trPr>
        <w:tc>
          <w:tcPr>
            <w:tcW w:w="1496" w:type="dxa"/>
            <w:vMerge/>
          </w:tcPr>
          <w:p w14:paraId="320F01E8" w14:textId="77777777" w:rsidR="00F43C56" w:rsidRDefault="00F43C56">
            <w:pPr>
              <w:spacing w:after="160"/>
            </w:pPr>
          </w:p>
        </w:tc>
        <w:tc>
          <w:tcPr>
            <w:tcW w:w="3619" w:type="dxa"/>
          </w:tcPr>
          <w:p w14:paraId="04C8FE1F" w14:textId="77777777" w:rsidR="00F43C56" w:rsidRDefault="00575D35">
            <w:pPr>
              <w:spacing w:after="160"/>
            </w:pPr>
            <w:r>
              <w:t xml:space="preserve">6.2.2 Connection Mobility Control - </w:t>
            </w:r>
            <w:r>
              <w:br/>
              <w:t>Random Access</w:t>
            </w:r>
          </w:p>
        </w:tc>
        <w:tc>
          <w:tcPr>
            <w:tcW w:w="2404" w:type="dxa"/>
          </w:tcPr>
          <w:p w14:paraId="2DC9A0C3" w14:textId="77777777" w:rsidR="00F43C56" w:rsidRDefault="00575D35">
            <w:pPr>
              <w:spacing w:after="160"/>
            </w:pPr>
            <w:r>
              <w:t>No impact</w:t>
            </w:r>
          </w:p>
        </w:tc>
        <w:tc>
          <w:tcPr>
            <w:tcW w:w="2098" w:type="dxa"/>
          </w:tcPr>
          <w:p w14:paraId="2B2926D7" w14:textId="77777777" w:rsidR="00F43C56" w:rsidRDefault="00575D35">
            <w:r>
              <w:t>No impact expected</w:t>
            </w:r>
          </w:p>
        </w:tc>
      </w:tr>
      <w:tr w:rsidR="00F43C56" w14:paraId="619DC2D5" w14:textId="77777777">
        <w:trPr>
          <w:trHeight w:val="485"/>
          <w:jc w:val="center"/>
        </w:trPr>
        <w:tc>
          <w:tcPr>
            <w:tcW w:w="1496" w:type="dxa"/>
            <w:vMerge/>
          </w:tcPr>
          <w:p w14:paraId="49F472C4" w14:textId="77777777" w:rsidR="00F43C56" w:rsidRDefault="00F43C56">
            <w:pPr>
              <w:spacing w:after="160"/>
            </w:pPr>
          </w:p>
        </w:tc>
        <w:tc>
          <w:tcPr>
            <w:tcW w:w="3619" w:type="dxa"/>
          </w:tcPr>
          <w:p w14:paraId="41E3A8F6" w14:textId="77777777" w:rsidR="00F43C56" w:rsidRDefault="00575D35">
            <w:pPr>
              <w:spacing w:after="160"/>
            </w:pPr>
            <w:r>
              <w:t>6.2.3 Connection Mobility Control - RRC Release with Redirection</w:t>
            </w:r>
          </w:p>
        </w:tc>
        <w:tc>
          <w:tcPr>
            <w:tcW w:w="2404" w:type="dxa"/>
          </w:tcPr>
          <w:p w14:paraId="55D5C473" w14:textId="77777777" w:rsidR="00F43C56" w:rsidRDefault="00575D35">
            <w:pPr>
              <w:spacing w:after="160"/>
            </w:pPr>
            <w:r>
              <w:t>Not applicable</w:t>
            </w:r>
          </w:p>
        </w:tc>
        <w:tc>
          <w:tcPr>
            <w:tcW w:w="2098" w:type="dxa"/>
          </w:tcPr>
          <w:p w14:paraId="04DE5CE0" w14:textId="77777777" w:rsidR="00F43C56" w:rsidRDefault="00575D35">
            <w:r>
              <w:t>No impact expected</w:t>
            </w:r>
          </w:p>
        </w:tc>
      </w:tr>
      <w:tr w:rsidR="00F43C56" w14:paraId="668CCA21" w14:textId="77777777">
        <w:trPr>
          <w:trHeight w:val="243"/>
          <w:jc w:val="center"/>
        </w:trPr>
        <w:tc>
          <w:tcPr>
            <w:tcW w:w="1496" w:type="dxa"/>
            <w:vMerge w:val="restart"/>
          </w:tcPr>
          <w:p w14:paraId="7C484DD3" w14:textId="77777777" w:rsidR="00F43C56" w:rsidRDefault="00575D35">
            <w:pPr>
              <w:spacing w:after="160"/>
            </w:pPr>
            <w:r>
              <w:rPr>
                <w:b/>
                <w:bCs/>
              </w:rPr>
              <w:t>7. Timing</w:t>
            </w:r>
          </w:p>
        </w:tc>
        <w:tc>
          <w:tcPr>
            <w:tcW w:w="3619" w:type="dxa"/>
          </w:tcPr>
          <w:p w14:paraId="7CDE9FCB" w14:textId="77777777" w:rsidR="00F43C56" w:rsidRDefault="00575D35">
            <w:pPr>
              <w:spacing w:after="160"/>
            </w:pPr>
            <w:r>
              <w:t>7.1 UE transmit timing</w:t>
            </w:r>
          </w:p>
        </w:tc>
        <w:tc>
          <w:tcPr>
            <w:tcW w:w="2404" w:type="dxa"/>
          </w:tcPr>
          <w:p w14:paraId="03A5309A" w14:textId="77777777" w:rsidR="00F43C56" w:rsidRDefault="00575D35">
            <w:pPr>
              <w:spacing w:after="160"/>
              <w:rPr>
                <w:b/>
                <w:bCs/>
              </w:rPr>
            </w:pPr>
            <w:r>
              <w:rPr>
                <w:b/>
                <w:bCs/>
              </w:rPr>
              <w:t>Enhance</w:t>
            </w:r>
          </w:p>
        </w:tc>
        <w:tc>
          <w:tcPr>
            <w:tcW w:w="2098" w:type="dxa"/>
          </w:tcPr>
          <w:p w14:paraId="73462F2D" w14:textId="77777777" w:rsidR="00F43C56" w:rsidRDefault="00F43C56"/>
        </w:tc>
      </w:tr>
      <w:tr w:rsidR="00F43C56" w14:paraId="72E7A0CD" w14:textId="77777777">
        <w:trPr>
          <w:trHeight w:val="540"/>
          <w:jc w:val="center"/>
        </w:trPr>
        <w:tc>
          <w:tcPr>
            <w:tcW w:w="1496" w:type="dxa"/>
            <w:vMerge/>
          </w:tcPr>
          <w:p w14:paraId="42334CB3" w14:textId="77777777" w:rsidR="00F43C56" w:rsidRDefault="00F43C56">
            <w:pPr>
              <w:spacing w:after="160"/>
            </w:pPr>
          </w:p>
        </w:tc>
        <w:tc>
          <w:tcPr>
            <w:tcW w:w="3619" w:type="dxa"/>
          </w:tcPr>
          <w:p w14:paraId="45123A68" w14:textId="77777777" w:rsidR="00F43C56" w:rsidRDefault="00575D35">
            <w:pPr>
              <w:spacing w:after="160"/>
            </w:pPr>
            <w:r>
              <w:t>7.2 UE timer accuracy, 7.3 Timing advance, 7.4 Cell Phase Sync accuracy, 7.7 deriveSSB-IndexFromCell tolerance</w:t>
            </w:r>
          </w:p>
        </w:tc>
        <w:tc>
          <w:tcPr>
            <w:tcW w:w="2404" w:type="dxa"/>
          </w:tcPr>
          <w:p w14:paraId="67577747" w14:textId="77777777" w:rsidR="00F43C56" w:rsidRDefault="00575D35">
            <w:pPr>
              <w:spacing w:after="160"/>
            </w:pPr>
            <w:r>
              <w:t>No impact</w:t>
            </w:r>
          </w:p>
        </w:tc>
        <w:tc>
          <w:tcPr>
            <w:tcW w:w="2098" w:type="dxa"/>
          </w:tcPr>
          <w:p w14:paraId="2187D448" w14:textId="77777777" w:rsidR="00F43C56" w:rsidRDefault="00F43C56"/>
        </w:tc>
      </w:tr>
      <w:tr w:rsidR="00F43C56" w14:paraId="2BC34978" w14:textId="77777777">
        <w:trPr>
          <w:trHeight w:val="290"/>
          <w:jc w:val="center"/>
        </w:trPr>
        <w:tc>
          <w:tcPr>
            <w:tcW w:w="1496" w:type="dxa"/>
            <w:vMerge/>
          </w:tcPr>
          <w:p w14:paraId="3B10BFB9" w14:textId="77777777" w:rsidR="00F43C56" w:rsidRDefault="00F43C56">
            <w:pPr>
              <w:spacing w:after="160"/>
            </w:pPr>
          </w:p>
        </w:tc>
        <w:tc>
          <w:tcPr>
            <w:tcW w:w="3619" w:type="dxa"/>
          </w:tcPr>
          <w:p w14:paraId="0C9801BD" w14:textId="77777777" w:rsidR="00F43C56" w:rsidRDefault="00575D35">
            <w:pPr>
              <w:spacing w:after="160"/>
            </w:pPr>
            <w:r>
              <w:t>7.5 MRTD, 7.6 MTTD</w:t>
            </w:r>
          </w:p>
        </w:tc>
        <w:tc>
          <w:tcPr>
            <w:tcW w:w="2404" w:type="dxa"/>
          </w:tcPr>
          <w:p w14:paraId="3E8767DB" w14:textId="77777777" w:rsidR="00F43C56" w:rsidRDefault="00575D35">
            <w:pPr>
              <w:spacing w:after="160"/>
            </w:pPr>
            <w:r>
              <w:t>No impact</w:t>
            </w:r>
          </w:p>
        </w:tc>
        <w:tc>
          <w:tcPr>
            <w:tcW w:w="2098" w:type="dxa"/>
          </w:tcPr>
          <w:p w14:paraId="6BA81F3D" w14:textId="77777777" w:rsidR="00F43C56" w:rsidRDefault="00F43C56"/>
        </w:tc>
      </w:tr>
      <w:tr w:rsidR="00F43C56" w14:paraId="448B7E37" w14:textId="77777777">
        <w:trPr>
          <w:trHeight w:val="243"/>
          <w:jc w:val="center"/>
        </w:trPr>
        <w:tc>
          <w:tcPr>
            <w:tcW w:w="1496" w:type="dxa"/>
            <w:vMerge w:val="restart"/>
          </w:tcPr>
          <w:p w14:paraId="7DE6400E" w14:textId="77777777" w:rsidR="00F43C56" w:rsidRDefault="00575D35">
            <w:pPr>
              <w:spacing w:after="160"/>
            </w:pPr>
            <w:r>
              <w:rPr>
                <w:b/>
                <w:bCs/>
              </w:rPr>
              <w:t>8. Signalling</w:t>
            </w:r>
          </w:p>
        </w:tc>
        <w:tc>
          <w:tcPr>
            <w:tcW w:w="3619" w:type="dxa"/>
          </w:tcPr>
          <w:p w14:paraId="05345386" w14:textId="77777777" w:rsidR="00F43C56" w:rsidRDefault="00575D35">
            <w:pPr>
              <w:spacing w:after="160"/>
            </w:pPr>
            <w:r>
              <w:t>8.1 RLM</w:t>
            </w:r>
          </w:p>
        </w:tc>
        <w:tc>
          <w:tcPr>
            <w:tcW w:w="2404" w:type="dxa"/>
          </w:tcPr>
          <w:p w14:paraId="4374E7AA" w14:textId="77777777" w:rsidR="00F43C56" w:rsidRDefault="00575D35">
            <w:pPr>
              <w:spacing w:after="160"/>
              <w:rPr>
                <w:b/>
                <w:bCs/>
              </w:rPr>
            </w:pPr>
            <w:r>
              <w:rPr>
                <w:b/>
                <w:bCs/>
              </w:rPr>
              <w:t>Enhance</w:t>
            </w:r>
          </w:p>
        </w:tc>
        <w:tc>
          <w:tcPr>
            <w:tcW w:w="2098" w:type="dxa"/>
          </w:tcPr>
          <w:p w14:paraId="76E83022" w14:textId="77777777" w:rsidR="00F43C56" w:rsidRDefault="00F43C56"/>
        </w:tc>
      </w:tr>
      <w:tr w:rsidR="00F43C56" w14:paraId="28D66EBF" w14:textId="77777777">
        <w:trPr>
          <w:trHeight w:val="243"/>
          <w:jc w:val="center"/>
        </w:trPr>
        <w:tc>
          <w:tcPr>
            <w:tcW w:w="1496" w:type="dxa"/>
            <w:vMerge/>
          </w:tcPr>
          <w:p w14:paraId="3675D32E" w14:textId="77777777" w:rsidR="00F43C56" w:rsidRDefault="00F43C56">
            <w:pPr>
              <w:spacing w:after="160"/>
            </w:pPr>
          </w:p>
        </w:tc>
        <w:tc>
          <w:tcPr>
            <w:tcW w:w="3619" w:type="dxa"/>
          </w:tcPr>
          <w:p w14:paraId="61336553" w14:textId="77777777" w:rsidR="00F43C56" w:rsidRDefault="00575D35">
            <w:pPr>
              <w:spacing w:after="160"/>
            </w:pPr>
            <w:r>
              <w:t>8.2 Interruption</w:t>
            </w:r>
          </w:p>
        </w:tc>
        <w:tc>
          <w:tcPr>
            <w:tcW w:w="2404" w:type="dxa"/>
          </w:tcPr>
          <w:p w14:paraId="0BC30449" w14:textId="77777777" w:rsidR="00F43C56" w:rsidRDefault="00575D35">
            <w:pPr>
              <w:spacing w:after="160"/>
            </w:pPr>
            <w:r>
              <w:t>No impact</w:t>
            </w:r>
          </w:p>
        </w:tc>
        <w:tc>
          <w:tcPr>
            <w:tcW w:w="2098" w:type="dxa"/>
          </w:tcPr>
          <w:p w14:paraId="538823E8" w14:textId="77777777" w:rsidR="00F43C56" w:rsidRDefault="00F43C56"/>
        </w:tc>
      </w:tr>
      <w:tr w:rsidR="00F43C56" w14:paraId="04FAE8B6" w14:textId="77777777">
        <w:trPr>
          <w:trHeight w:val="243"/>
          <w:jc w:val="center"/>
        </w:trPr>
        <w:tc>
          <w:tcPr>
            <w:tcW w:w="1496" w:type="dxa"/>
            <w:vMerge/>
          </w:tcPr>
          <w:p w14:paraId="45636BB4" w14:textId="77777777" w:rsidR="00F43C56" w:rsidRDefault="00F43C56">
            <w:pPr>
              <w:spacing w:after="160"/>
            </w:pPr>
          </w:p>
        </w:tc>
        <w:tc>
          <w:tcPr>
            <w:tcW w:w="3619" w:type="dxa"/>
          </w:tcPr>
          <w:p w14:paraId="1227BBD3" w14:textId="77777777" w:rsidR="00F43C56" w:rsidRDefault="00575D35">
            <w:pPr>
              <w:spacing w:after="160"/>
            </w:pPr>
            <w:r>
              <w:t>8.3 SCell Activation and Deactivation Delay</w:t>
            </w:r>
          </w:p>
        </w:tc>
        <w:tc>
          <w:tcPr>
            <w:tcW w:w="2404" w:type="dxa"/>
          </w:tcPr>
          <w:p w14:paraId="195D428E" w14:textId="77777777" w:rsidR="00F43C56" w:rsidRDefault="00575D35">
            <w:pPr>
              <w:spacing w:after="160"/>
            </w:pPr>
            <w:r>
              <w:t>No impact</w:t>
            </w:r>
          </w:p>
        </w:tc>
        <w:tc>
          <w:tcPr>
            <w:tcW w:w="2098" w:type="dxa"/>
          </w:tcPr>
          <w:p w14:paraId="29CEFE34" w14:textId="77777777" w:rsidR="00F43C56" w:rsidRDefault="00F43C56"/>
        </w:tc>
      </w:tr>
      <w:tr w:rsidR="00F43C56" w14:paraId="215989A7" w14:textId="77777777">
        <w:trPr>
          <w:trHeight w:val="243"/>
          <w:jc w:val="center"/>
        </w:trPr>
        <w:tc>
          <w:tcPr>
            <w:tcW w:w="1496" w:type="dxa"/>
            <w:vMerge/>
          </w:tcPr>
          <w:p w14:paraId="28BE3D19" w14:textId="77777777" w:rsidR="00F43C56" w:rsidRDefault="00F43C56">
            <w:pPr>
              <w:spacing w:after="160"/>
            </w:pPr>
          </w:p>
        </w:tc>
        <w:tc>
          <w:tcPr>
            <w:tcW w:w="3619" w:type="dxa"/>
          </w:tcPr>
          <w:p w14:paraId="253ABDA7" w14:textId="77777777" w:rsidR="00F43C56" w:rsidRDefault="00575D35">
            <w:pPr>
              <w:spacing w:after="160"/>
            </w:pPr>
            <w:r>
              <w:t>8.4 UE UL carrier RRC reconfiguration delay</w:t>
            </w:r>
          </w:p>
        </w:tc>
        <w:tc>
          <w:tcPr>
            <w:tcW w:w="2404" w:type="dxa"/>
          </w:tcPr>
          <w:p w14:paraId="598A73C7" w14:textId="77777777" w:rsidR="00F43C56" w:rsidRDefault="00575D35">
            <w:pPr>
              <w:spacing w:after="160"/>
            </w:pPr>
            <w:r>
              <w:t>Not applicable</w:t>
            </w:r>
          </w:p>
        </w:tc>
        <w:tc>
          <w:tcPr>
            <w:tcW w:w="2098" w:type="dxa"/>
          </w:tcPr>
          <w:p w14:paraId="2F887767" w14:textId="77777777" w:rsidR="00F43C56" w:rsidRDefault="00575D35">
            <w:r>
              <w:t>No impact expected</w:t>
            </w:r>
          </w:p>
        </w:tc>
      </w:tr>
      <w:tr w:rsidR="00F43C56" w14:paraId="016D27D2" w14:textId="77777777">
        <w:trPr>
          <w:trHeight w:val="243"/>
          <w:jc w:val="center"/>
        </w:trPr>
        <w:tc>
          <w:tcPr>
            <w:tcW w:w="1496" w:type="dxa"/>
            <w:vMerge/>
          </w:tcPr>
          <w:p w14:paraId="0302A057" w14:textId="77777777" w:rsidR="00F43C56" w:rsidRDefault="00F43C56">
            <w:pPr>
              <w:spacing w:after="160"/>
            </w:pPr>
          </w:p>
        </w:tc>
        <w:tc>
          <w:tcPr>
            <w:tcW w:w="3619" w:type="dxa"/>
          </w:tcPr>
          <w:p w14:paraId="16CDE6D3" w14:textId="77777777" w:rsidR="00F43C56" w:rsidRDefault="00575D35">
            <w:pPr>
              <w:spacing w:after="160"/>
            </w:pPr>
            <w:r>
              <w:t>8.5 Link Recovery procedures</w:t>
            </w:r>
          </w:p>
        </w:tc>
        <w:tc>
          <w:tcPr>
            <w:tcW w:w="2404" w:type="dxa"/>
          </w:tcPr>
          <w:p w14:paraId="741CEF7D" w14:textId="77777777" w:rsidR="00F43C56" w:rsidRDefault="00575D35">
            <w:pPr>
              <w:spacing w:after="160"/>
              <w:rPr>
                <w:b/>
                <w:bCs/>
              </w:rPr>
            </w:pPr>
            <w:r>
              <w:rPr>
                <w:b/>
                <w:bCs/>
              </w:rPr>
              <w:t>Enhance</w:t>
            </w:r>
          </w:p>
        </w:tc>
        <w:tc>
          <w:tcPr>
            <w:tcW w:w="2098" w:type="dxa"/>
          </w:tcPr>
          <w:p w14:paraId="151C8027" w14:textId="77777777" w:rsidR="00F43C56" w:rsidRDefault="00F43C56"/>
        </w:tc>
      </w:tr>
      <w:tr w:rsidR="00F43C56" w14:paraId="514A76DA" w14:textId="77777777">
        <w:trPr>
          <w:trHeight w:val="243"/>
          <w:jc w:val="center"/>
        </w:trPr>
        <w:tc>
          <w:tcPr>
            <w:tcW w:w="1496" w:type="dxa"/>
            <w:vMerge/>
          </w:tcPr>
          <w:p w14:paraId="539D59FC" w14:textId="77777777" w:rsidR="00F43C56" w:rsidRDefault="00F43C56">
            <w:pPr>
              <w:spacing w:after="160"/>
            </w:pPr>
          </w:p>
        </w:tc>
        <w:tc>
          <w:tcPr>
            <w:tcW w:w="3619" w:type="dxa"/>
          </w:tcPr>
          <w:p w14:paraId="56920950" w14:textId="77777777" w:rsidR="00F43C56" w:rsidRDefault="00575D35">
            <w:pPr>
              <w:spacing w:after="160"/>
            </w:pPr>
            <w:r>
              <w:t>8.6 Active BWP switch delay</w:t>
            </w:r>
          </w:p>
        </w:tc>
        <w:tc>
          <w:tcPr>
            <w:tcW w:w="2404" w:type="dxa"/>
          </w:tcPr>
          <w:p w14:paraId="3B7C3587" w14:textId="77777777" w:rsidR="00F43C56" w:rsidRDefault="00575D35">
            <w:pPr>
              <w:spacing w:after="160"/>
            </w:pPr>
            <w:r>
              <w:t>No impact</w:t>
            </w:r>
          </w:p>
        </w:tc>
        <w:tc>
          <w:tcPr>
            <w:tcW w:w="2098" w:type="dxa"/>
          </w:tcPr>
          <w:p w14:paraId="271E525D" w14:textId="77777777" w:rsidR="00F43C56" w:rsidRDefault="00575D35">
            <w:r>
              <w:t>No impact expected</w:t>
            </w:r>
          </w:p>
        </w:tc>
      </w:tr>
      <w:tr w:rsidR="00F43C56" w14:paraId="412BC40F" w14:textId="77777777">
        <w:trPr>
          <w:trHeight w:val="243"/>
          <w:jc w:val="center"/>
        </w:trPr>
        <w:tc>
          <w:tcPr>
            <w:tcW w:w="1496" w:type="dxa"/>
            <w:vMerge/>
          </w:tcPr>
          <w:p w14:paraId="30BE6476" w14:textId="77777777" w:rsidR="00F43C56" w:rsidRDefault="00F43C56">
            <w:pPr>
              <w:spacing w:after="160"/>
            </w:pPr>
          </w:p>
        </w:tc>
        <w:tc>
          <w:tcPr>
            <w:tcW w:w="3619" w:type="dxa"/>
          </w:tcPr>
          <w:p w14:paraId="1320BF7D" w14:textId="77777777" w:rsidR="00F43C56" w:rsidRDefault="00575D35">
            <w:pPr>
              <w:spacing w:after="160"/>
            </w:pPr>
            <w:r>
              <w:t>8.9 PSCell Addition and Release Delay</w:t>
            </w:r>
          </w:p>
        </w:tc>
        <w:tc>
          <w:tcPr>
            <w:tcW w:w="2404" w:type="dxa"/>
          </w:tcPr>
          <w:p w14:paraId="6A5ECFDC" w14:textId="77777777" w:rsidR="00F43C56" w:rsidRDefault="00575D35">
            <w:pPr>
              <w:spacing w:after="160"/>
            </w:pPr>
            <w:r>
              <w:t>Not applicable</w:t>
            </w:r>
          </w:p>
        </w:tc>
        <w:tc>
          <w:tcPr>
            <w:tcW w:w="2098" w:type="dxa"/>
          </w:tcPr>
          <w:p w14:paraId="525926A1" w14:textId="77777777" w:rsidR="00F43C56" w:rsidRDefault="00575D35">
            <w:r>
              <w:t>Not applicable</w:t>
            </w:r>
          </w:p>
        </w:tc>
      </w:tr>
      <w:tr w:rsidR="00F43C56" w14:paraId="3855351B" w14:textId="77777777">
        <w:trPr>
          <w:trHeight w:val="243"/>
          <w:jc w:val="center"/>
        </w:trPr>
        <w:tc>
          <w:tcPr>
            <w:tcW w:w="1496" w:type="dxa"/>
            <w:vMerge/>
          </w:tcPr>
          <w:p w14:paraId="470D378F" w14:textId="77777777" w:rsidR="00F43C56" w:rsidRDefault="00F43C56"/>
        </w:tc>
        <w:tc>
          <w:tcPr>
            <w:tcW w:w="3619" w:type="dxa"/>
          </w:tcPr>
          <w:p w14:paraId="6119470F" w14:textId="77777777" w:rsidR="00F43C56" w:rsidRDefault="00575D35">
            <w:r>
              <w:t>8.10 Active TCI state switching delay</w:t>
            </w:r>
          </w:p>
        </w:tc>
        <w:tc>
          <w:tcPr>
            <w:tcW w:w="2404" w:type="dxa"/>
          </w:tcPr>
          <w:p w14:paraId="21C7E9AF" w14:textId="77777777" w:rsidR="00F43C56" w:rsidRDefault="00575D35">
            <w:pPr>
              <w:rPr>
                <w:b/>
                <w:bCs/>
              </w:rPr>
            </w:pPr>
            <w:r>
              <w:rPr>
                <w:b/>
                <w:bCs/>
              </w:rPr>
              <w:t>Enhance</w:t>
            </w:r>
          </w:p>
        </w:tc>
        <w:tc>
          <w:tcPr>
            <w:tcW w:w="2098" w:type="dxa"/>
          </w:tcPr>
          <w:p w14:paraId="0D5CB33F" w14:textId="77777777" w:rsidR="00F43C56" w:rsidRDefault="00F43C56"/>
        </w:tc>
      </w:tr>
      <w:tr w:rsidR="00F43C56" w14:paraId="6A315FF0" w14:textId="77777777">
        <w:trPr>
          <w:trHeight w:val="243"/>
          <w:jc w:val="center"/>
        </w:trPr>
        <w:tc>
          <w:tcPr>
            <w:tcW w:w="1496" w:type="dxa"/>
            <w:vMerge/>
          </w:tcPr>
          <w:p w14:paraId="37E30FA5" w14:textId="77777777" w:rsidR="00F43C56" w:rsidRDefault="00F43C56">
            <w:pPr>
              <w:spacing w:after="160"/>
            </w:pPr>
          </w:p>
        </w:tc>
        <w:tc>
          <w:tcPr>
            <w:tcW w:w="3619" w:type="dxa"/>
          </w:tcPr>
          <w:p w14:paraId="1CDC07AF" w14:textId="77777777" w:rsidR="00F43C56" w:rsidRDefault="00575D35">
            <w:pPr>
              <w:spacing w:after="160"/>
            </w:pPr>
            <w:r>
              <w:t>8.11 PSCell Change</w:t>
            </w:r>
          </w:p>
        </w:tc>
        <w:tc>
          <w:tcPr>
            <w:tcW w:w="2404" w:type="dxa"/>
          </w:tcPr>
          <w:p w14:paraId="401F76C7" w14:textId="77777777" w:rsidR="00F43C56" w:rsidRDefault="00575D35">
            <w:pPr>
              <w:spacing w:after="160"/>
            </w:pPr>
            <w:r>
              <w:t>Not applicable</w:t>
            </w:r>
          </w:p>
        </w:tc>
        <w:tc>
          <w:tcPr>
            <w:tcW w:w="2098" w:type="dxa"/>
          </w:tcPr>
          <w:p w14:paraId="121C7E99" w14:textId="77777777" w:rsidR="00F43C56" w:rsidRDefault="00575D35">
            <w:r>
              <w:t>Not applicable</w:t>
            </w:r>
          </w:p>
        </w:tc>
      </w:tr>
      <w:tr w:rsidR="00F43C56" w14:paraId="75790626" w14:textId="77777777">
        <w:trPr>
          <w:trHeight w:val="243"/>
          <w:jc w:val="center"/>
        </w:trPr>
        <w:tc>
          <w:tcPr>
            <w:tcW w:w="1496" w:type="dxa"/>
            <w:vMerge/>
          </w:tcPr>
          <w:p w14:paraId="033A6869" w14:textId="77777777" w:rsidR="00F43C56" w:rsidRDefault="00F43C56">
            <w:pPr>
              <w:spacing w:after="160"/>
            </w:pPr>
          </w:p>
        </w:tc>
        <w:tc>
          <w:tcPr>
            <w:tcW w:w="3619" w:type="dxa"/>
          </w:tcPr>
          <w:p w14:paraId="72C43F09" w14:textId="77777777" w:rsidR="00F43C56" w:rsidRDefault="00575D35">
            <w:pPr>
              <w:spacing w:after="160"/>
            </w:pPr>
            <w:r>
              <w:t>8.12 Uplink spatial relation switch delay</w:t>
            </w:r>
          </w:p>
        </w:tc>
        <w:tc>
          <w:tcPr>
            <w:tcW w:w="2404" w:type="dxa"/>
          </w:tcPr>
          <w:p w14:paraId="6DB333A1" w14:textId="77777777" w:rsidR="00F43C56" w:rsidRDefault="00575D35">
            <w:pPr>
              <w:spacing w:after="160"/>
            </w:pPr>
            <w:r>
              <w:t>No impact</w:t>
            </w:r>
          </w:p>
        </w:tc>
        <w:tc>
          <w:tcPr>
            <w:tcW w:w="2098" w:type="dxa"/>
          </w:tcPr>
          <w:p w14:paraId="0ED0A5E5" w14:textId="77777777" w:rsidR="00F43C56" w:rsidRDefault="00F43C56"/>
        </w:tc>
      </w:tr>
      <w:tr w:rsidR="00F43C56" w14:paraId="16751837" w14:textId="77777777">
        <w:trPr>
          <w:trHeight w:val="243"/>
          <w:jc w:val="center"/>
        </w:trPr>
        <w:tc>
          <w:tcPr>
            <w:tcW w:w="1496" w:type="dxa"/>
            <w:vMerge/>
          </w:tcPr>
          <w:p w14:paraId="3EEDD657" w14:textId="77777777" w:rsidR="00F43C56" w:rsidRDefault="00F43C56">
            <w:pPr>
              <w:spacing w:after="160"/>
            </w:pPr>
          </w:p>
        </w:tc>
        <w:tc>
          <w:tcPr>
            <w:tcW w:w="3619" w:type="dxa"/>
          </w:tcPr>
          <w:p w14:paraId="4544AF3B" w14:textId="77777777" w:rsidR="00F43C56" w:rsidRDefault="00575D35">
            <w:pPr>
              <w:spacing w:after="160"/>
            </w:pPr>
            <w:r>
              <w:t>8.13 UE-specific CBW change</w:t>
            </w:r>
          </w:p>
        </w:tc>
        <w:tc>
          <w:tcPr>
            <w:tcW w:w="2404" w:type="dxa"/>
          </w:tcPr>
          <w:p w14:paraId="77034C49" w14:textId="77777777" w:rsidR="00F43C56" w:rsidRDefault="00575D35">
            <w:pPr>
              <w:spacing w:after="160"/>
            </w:pPr>
            <w:r>
              <w:t>No impact</w:t>
            </w:r>
          </w:p>
        </w:tc>
        <w:tc>
          <w:tcPr>
            <w:tcW w:w="2098" w:type="dxa"/>
          </w:tcPr>
          <w:p w14:paraId="54929543" w14:textId="77777777" w:rsidR="00F43C56" w:rsidRDefault="00575D35">
            <w:r>
              <w:t>Not applicable</w:t>
            </w:r>
          </w:p>
        </w:tc>
      </w:tr>
      <w:tr w:rsidR="00F43C56" w14:paraId="2039EAD4" w14:textId="77777777">
        <w:trPr>
          <w:trHeight w:val="243"/>
          <w:jc w:val="center"/>
        </w:trPr>
        <w:tc>
          <w:tcPr>
            <w:tcW w:w="1496" w:type="dxa"/>
            <w:vMerge/>
          </w:tcPr>
          <w:p w14:paraId="252EA689" w14:textId="77777777" w:rsidR="00F43C56" w:rsidRDefault="00F43C56"/>
        </w:tc>
        <w:tc>
          <w:tcPr>
            <w:tcW w:w="3619" w:type="dxa"/>
          </w:tcPr>
          <w:p w14:paraId="09B7A439" w14:textId="77777777" w:rsidR="00F43C56" w:rsidRDefault="00575D35">
            <w:r>
              <w:t>8.14 Pathloss reference signal switching delay</w:t>
            </w:r>
          </w:p>
        </w:tc>
        <w:tc>
          <w:tcPr>
            <w:tcW w:w="2404" w:type="dxa"/>
          </w:tcPr>
          <w:p w14:paraId="6523D900" w14:textId="77777777" w:rsidR="00F43C56" w:rsidRDefault="00575D35">
            <w:r>
              <w:t>No impact</w:t>
            </w:r>
          </w:p>
        </w:tc>
        <w:tc>
          <w:tcPr>
            <w:tcW w:w="2098" w:type="dxa"/>
          </w:tcPr>
          <w:p w14:paraId="2B48BAFB" w14:textId="77777777" w:rsidR="00F43C56" w:rsidRDefault="00575D35">
            <w:r>
              <w:t>No impact expected</w:t>
            </w:r>
          </w:p>
        </w:tc>
      </w:tr>
      <w:tr w:rsidR="00F43C56" w14:paraId="00CF6445" w14:textId="77777777">
        <w:trPr>
          <w:trHeight w:val="243"/>
          <w:jc w:val="center"/>
        </w:trPr>
        <w:tc>
          <w:tcPr>
            <w:tcW w:w="1496" w:type="dxa"/>
            <w:vMerge/>
          </w:tcPr>
          <w:p w14:paraId="68F290F8" w14:textId="77777777" w:rsidR="00F43C56" w:rsidRDefault="00F43C56"/>
        </w:tc>
        <w:tc>
          <w:tcPr>
            <w:tcW w:w="3619" w:type="dxa"/>
          </w:tcPr>
          <w:p w14:paraId="3CB05EA6" w14:textId="77777777" w:rsidR="00F43C56" w:rsidRDefault="00575D35">
            <w:r>
              <w:t>8.15 Active downlink TCI state switching delay for unified TCI</w:t>
            </w:r>
          </w:p>
        </w:tc>
        <w:tc>
          <w:tcPr>
            <w:tcW w:w="2404" w:type="dxa"/>
          </w:tcPr>
          <w:p w14:paraId="552BD700" w14:textId="77777777" w:rsidR="00F43C56" w:rsidRDefault="00575D35">
            <w:r>
              <w:t>No impact (not discussed)</w:t>
            </w:r>
          </w:p>
        </w:tc>
        <w:tc>
          <w:tcPr>
            <w:tcW w:w="2098" w:type="dxa"/>
          </w:tcPr>
          <w:p w14:paraId="0DE40CE5" w14:textId="77777777" w:rsidR="00F43C56" w:rsidRDefault="00F43C56"/>
        </w:tc>
      </w:tr>
      <w:tr w:rsidR="00F43C56" w14:paraId="39F3A11B" w14:textId="77777777">
        <w:trPr>
          <w:trHeight w:val="243"/>
          <w:jc w:val="center"/>
        </w:trPr>
        <w:tc>
          <w:tcPr>
            <w:tcW w:w="1496" w:type="dxa"/>
            <w:vMerge/>
          </w:tcPr>
          <w:p w14:paraId="2F464B96" w14:textId="77777777" w:rsidR="00F43C56" w:rsidRDefault="00F43C56"/>
        </w:tc>
        <w:tc>
          <w:tcPr>
            <w:tcW w:w="3619" w:type="dxa"/>
          </w:tcPr>
          <w:p w14:paraId="36CE8CE4" w14:textId="77777777" w:rsidR="00F43C56" w:rsidRDefault="00575D35">
            <w:r>
              <w:t>8.16 Active uplink TCI state switching delay for unified TCI</w:t>
            </w:r>
          </w:p>
        </w:tc>
        <w:tc>
          <w:tcPr>
            <w:tcW w:w="2404" w:type="dxa"/>
          </w:tcPr>
          <w:p w14:paraId="2CFFCC2D" w14:textId="77777777" w:rsidR="00F43C56" w:rsidRDefault="00575D35">
            <w:r>
              <w:t>No impact (not discussed)</w:t>
            </w:r>
          </w:p>
        </w:tc>
        <w:tc>
          <w:tcPr>
            <w:tcW w:w="2098" w:type="dxa"/>
          </w:tcPr>
          <w:p w14:paraId="6C48A520" w14:textId="77777777" w:rsidR="00F43C56" w:rsidRDefault="00F43C56"/>
        </w:tc>
      </w:tr>
      <w:tr w:rsidR="00F43C56" w14:paraId="119C7921" w14:textId="77777777">
        <w:trPr>
          <w:trHeight w:val="243"/>
          <w:jc w:val="center"/>
        </w:trPr>
        <w:tc>
          <w:tcPr>
            <w:tcW w:w="1496" w:type="dxa"/>
            <w:vMerge/>
          </w:tcPr>
          <w:p w14:paraId="5278529D" w14:textId="77777777" w:rsidR="00F43C56" w:rsidRDefault="00F43C56"/>
        </w:tc>
        <w:tc>
          <w:tcPr>
            <w:tcW w:w="3619" w:type="dxa"/>
          </w:tcPr>
          <w:p w14:paraId="6D0627A6" w14:textId="77777777" w:rsidR="00F43C56" w:rsidRDefault="00575D35">
            <w:r>
              <w:t>8.17 SCG Activation and Deactivation Delay</w:t>
            </w:r>
          </w:p>
        </w:tc>
        <w:tc>
          <w:tcPr>
            <w:tcW w:w="2404" w:type="dxa"/>
          </w:tcPr>
          <w:p w14:paraId="202C0A9C" w14:textId="77777777" w:rsidR="00F43C56" w:rsidRDefault="00575D35">
            <w:r>
              <w:t>No impact (not discussed)</w:t>
            </w:r>
          </w:p>
        </w:tc>
        <w:tc>
          <w:tcPr>
            <w:tcW w:w="2098" w:type="dxa"/>
          </w:tcPr>
          <w:p w14:paraId="549FCD86" w14:textId="77777777" w:rsidR="00F43C56" w:rsidRDefault="00575D35">
            <w:r>
              <w:t>Not applicable</w:t>
            </w:r>
          </w:p>
        </w:tc>
      </w:tr>
      <w:tr w:rsidR="00F43C56" w14:paraId="1E72E24D" w14:textId="77777777">
        <w:trPr>
          <w:trHeight w:val="243"/>
          <w:jc w:val="center"/>
        </w:trPr>
        <w:tc>
          <w:tcPr>
            <w:tcW w:w="1496" w:type="dxa"/>
            <w:vMerge/>
          </w:tcPr>
          <w:p w14:paraId="3ADFAC99" w14:textId="77777777" w:rsidR="00F43C56" w:rsidRDefault="00F43C56"/>
        </w:tc>
        <w:tc>
          <w:tcPr>
            <w:tcW w:w="3619" w:type="dxa"/>
          </w:tcPr>
          <w:p w14:paraId="31ED399B" w14:textId="77777777" w:rsidR="00F43C56" w:rsidRDefault="00575D35">
            <w:r>
              <w:t>8.18 TRP specific Link Recovery Procedures</w:t>
            </w:r>
          </w:p>
        </w:tc>
        <w:tc>
          <w:tcPr>
            <w:tcW w:w="2404" w:type="dxa"/>
          </w:tcPr>
          <w:p w14:paraId="74C7C8D8" w14:textId="77777777" w:rsidR="00F43C56" w:rsidRDefault="00575D35">
            <w:r>
              <w:t>No impact (not discussed)</w:t>
            </w:r>
          </w:p>
        </w:tc>
        <w:tc>
          <w:tcPr>
            <w:tcW w:w="2098" w:type="dxa"/>
          </w:tcPr>
          <w:p w14:paraId="2F7108FF" w14:textId="77777777" w:rsidR="00F43C56" w:rsidRDefault="00F43C56"/>
        </w:tc>
      </w:tr>
      <w:tr w:rsidR="00F43C56" w14:paraId="22F439B8" w14:textId="77777777">
        <w:trPr>
          <w:trHeight w:val="243"/>
          <w:jc w:val="center"/>
        </w:trPr>
        <w:tc>
          <w:tcPr>
            <w:tcW w:w="1496" w:type="dxa"/>
            <w:vMerge/>
          </w:tcPr>
          <w:p w14:paraId="38605846" w14:textId="77777777" w:rsidR="00F43C56" w:rsidRDefault="00F43C56">
            <w:pPr>
              <w:spacing w:after="160"/>
            </w:pPr>
          </w:p>
        </w:tc>
        <w:tc>
          <w:tcPr>
            <w:tcW w:w="3619" w:type="dxa"/>
          </w:tcPr>
          <w:p w14:paraId="63274706" w14:textId="77777777" w:rsidR="00F43C56" w:rsidRDefault="00575D35">
            <w:pPr>
              <w:spacing w:after="160"/>
            </w:pPr>
            <w:r>
              <w:t>8.19 Pre-configured measurement gap activation/deactivation delay</w:t>
            </w:r>
          </w:p>
        </w:tc>
        <w:tc>
          <w:tcPr>
            <w:tcW w:w="2404" w:type="dxa"/>
          </w:tcPr>
          <w:p w14:paraId="74DCA9F6" w14:textId="77777777" w:rsidR="00F43C56" w:rsidRDefault="00575D35">
            <w:pPr>
              <w:spacing w:after="160"/>
            </w:pPr>
            <w:r>
              <w:t>No impact (not discussed)</w:t>
            </w:r>
          </w:p>
        </w:tc>
        <w:tc>
          <w:tcPr>
            <w:tcW w:w="2098" w:type="dxa"/>
          </w:tcPr>
          <w:p w14:paraId="50713B13" w14:textId="77777777" w:rsidR="00F43C56" w:rsidRDefault="00F43C56"/>
        </w:tc>
      </w:tr>
      <w:tr w:rsidR="00F43C56" w14:paraId="2F1E5BF7" w14:textId="77777777">
        <w:trPr>
          <w:trHeight w:val="243"/>
          <w:jc w:val="center"/>
        </w:trPr>
        <w:tc>
          <w:tcPr>
            <w:tcW w:w="1496" w:type="dxa"/>
            <w:vMerge w:val="restart"/>
          </w:tcPr>
          <w:p w14:paraId="0E571E50" w14:textId="77777777" w:rsidR="00F43C56" w:rsidRDefault="00575D35">
            <w:pPr>
              <w:spacing w:after="160"/>
            </w:pPr>
            <w:r>
              <w:rPr>
                <w:b/>
                <w:bCs/>
              </w:rPr>
              <w:t>9. Measurement Procedure</w:t>
            </w:r>
          </w:p>
        </w:tc>
        <w:tc>
          <w:tcPr>
            <w:tcW w:w="3619" w:type="dxa"/>
          </w:tcPr>
          <w:p w14:paraId="3F32AE11" w14:textId="77777777" w:rsidR="00F43C56" w:rsidRDefault="00575D35">
            <w:pPr>
              <w:spacing w:after="160"/>
            </w:pPr>
            <w:r>
              <w:t>9.1 General measurement requirement</w:t>
            </w:r>
          </w:p>
        </w:tc>
        <w:tc>
          <w:tcPr>
            <w:tcW w:w="2404" w:type="dxa"/>
          </w:tcPr>
          <w:p w14:paraId="164C9533" w14:textId="77777777" w:rsidR="00F43C56" w:rsidRDefault="00575D35">
            <w:pPr>
              <w:spacing w:after="160"/>
            </w:pPr>
            <w:r>
              <w:t>No impact</w:t>
            </w:r>
          </w:p>
        </w:tc>
        <w:tc>
          <w:tcPr>
            <w:tcW w:w="2098" w:type="dxa"/>
          </w:tcPr>
          <w:p w14:paraId="130482E6" w14:textId="77777777" w:rsidR="00F43C56" w:rsidRDefault="00F43C56"/>
        </w:tc>
      </w:tr>
      <w:tr w:rsidR="00F43C56" w14:paraId="49CBBDBB" w14:textId="77777777">
        <w:trPr>
          <w:trHeight w:val="243"/>
          <w:jc w:val="center"/>
        </w:trPr>
        <w:tc>
          <w:tcPr>
            <w:tcW w:w="1496" w:type="dxa"/>
            <w:vMerge/>
          </w:tcPr>
          <w:p w14:paraId="3ABAE53A" w14:textId="77777777" w:rsidR="00F43C56" w:rsidRDefault="00F43C56">
            <w:pPr>
              <w:spacing w:after="160"/>
            </w:pPr>
          </w:p>
        </w:tc>
        <w:tc>
          <w:tcPr>
            <w:tcW w:w="3619" w:type="dxa"/>
          </w:tcPr>
          <w:p w14:paraId="2EF8BB63" w14:textId="77777777" w:rsidR="00F43C56" w:rsidRDefault="00575D35">
            <w:pPr>
              <w:spacing w:after="160"/>
            </w:pPr>
            <w:r>
              <w:t>9.2 NR intra-frequency measurements</w:t>
            </w:r>
          </w:p>
        </w:tc>
        <w:tc>
          <w:tcPr>
            <w:tcW w:w="2404" w:type="dxa"/>
          </w:tcPr>
          <w:p w14:paraId="17398C39" w14:textId="77777777" w:rsidR="00F43C56" w:rsidRDefault="00575D35">
            <w:pPr>
              <w:spacing w:after="160"/>
              <w:rPr>
                <w:b/>
                <w:bCs/>
              </w:rPr>
            </w:pPr>
            <w:r>
              <w:rPr>
                <w:b/>
                <w:bCs/>
              </w:rPr>
              <w:t>Enhance</w:t>
            </w:r>
          </w:p>
        </w:tc>
        <w:tc>
          <w:tcPr>
            <w:tcW w:w="2098" w:type="dxa"/>
          </w:tcPr>
          <w:p w14:paraId="15C53695" w14:textId="77777777" w:rsidR="00F43C56" w:rsidRDefault="00F43C56">
            <w:pPr>
              <w:rPr>
                <w:b/>
                <w:bCs/>
              </w:rPr>
            </w:pPr>
          </w:p>
        </w:tc>
      </w:tr>
      <w:tr w:rsidR="00F43C56" w14:paraId="377C4160" w14:textId="77777777">
        <w:trPr>
          <w:trHeight w:val="243"/>
          <w:jc w:val="center"/>
        </w:trPr>
        <w:tc>
          <w:tcPr>
            <w:tcW w:w="1496" w:type="dxa"/>
            <w:vMerge/>
          </w:tcPr>
          <w:p w14:paraId="283A9357" w14:textId="77777777" w:rsidR="00F43C56" w:rsidRDefault="00F43C56">
            <w:pPr>
              <w:spacing w:after="160"/>
            </w:pPr>
          </w:p>
        </w:tc>
        <w:tc>
          <w:tcPr>
            <w:tcW w:w="3619" w:type="dxa"/>
          </w:tcPr>
          <w:p w14:paraId="6A33335D" w14:textId="77777777" w:rsidR="00F43C56" w:rsidRDefault="00575D35">
            <w:pPr>
              <w:spacing w:after="160"/>
            </w:pPr>
            <w:r>
              <w:t>9.3 NR inter-frequency measurements</w:t>
            </w:r>
          </w:p>
        </w:tc>
        <w:tc>
          <w:tcPr>
            <w:tcW w:w="2404" w:type="dxa"/>
          </w:tcPr>
          <w:p w14:paraId="494670EB" w14:textId="77777777" w:rsidR="00F43C56" w:rsidRDefault="00575D35">
            <w:pPr>
              <w:spacing w:after="160"/>
              <w:rPr>
                <w:b/>
                <w:bCs/>
              </w:rPr>
            </w:pPr>
            <w:r>
              <w:rPr>
                <w:b/>
                <w:bCs/>
              </w:rPr>
              <w:t>Enhance</w:t>
            </w:r>
          </w:p>
        </w:tc>
        <w:tc>
          <w:tcPr>
            <w:tcW w:w="2098" w:type="dxa"/>
          </w:tcPr>
          <w:p w14:paraId="2E66C40F" w14:textId="77777777" w:rsidR="00F43C56" w:rsidRDefault="00F43C56"/>
        </w:tc>
      </w:tr>
      <w:tr w:rsidR="00F43C56" w14:paraId="5EFA4C63" w14:textId="77777777">
        <w:trPr>
          <w:trHeight w:val="243"/>
          <w:jc w:val="center"/>
        </w:trPr>
        <w:tc>
          <w:tcPr>
            <w:tcW w:w="1496" w:type="dxa"/>
            <w:vMerge/>
          </w:tcPr>
          <w:p w14:paraId="34E4D61E" w14:textId="77777777" w:rsidR="00F43C56" w:rsidRDefault="00F43C56">
            <w:pPr>
              <w:spacing w:after="160"/>
            </w:pPr>
          </w:p>
        </w:tc>
        <w:tc>
          <w:tcPr>
            <w:tcW w:w="3619" w:type="dxa"/>
          </w:tcPr>
          <w:p w14:paraId="49F7195C" w14:textId="77777777" w:rsidR="00F43C56" w:rsidRDefault="00575D35">
            <w:pPr>
              <w:spacing w:after="160"/>
            </w:pPr>
            <w:r>
              <w:t xml:space="preserve">9.4 Inter-RAT measurement </w:t>
            </w:r>
          </w:p>
        </w:tc>
        <w:tc>
          <w:tcPr>
            <w:tcW w:w="2404" w:type="dxa"/>
          </w:tcPr>
          <w:p w14:paraId="2794BDCF" w14:textId="77777777" w:rsidR="00F43C56" w:rsidRDefault="00575D35">
            <w:pPr>
              <w:spacing w:after="160"/>
            </w:pPr>
            <w:r>
              <w:t>Not applicable</w:t>
            </w:r>
          </w:p>
        </w:tc>
        <w:tc>
          <w:tcPr>
            <w:tcW w:w="2098" w:type="dxa"/>
          </w:tcPr>
          <w:p w14:paraId="10426A72" w14:textId="77777777" w:rsidR="00F43C56" w:rsidRDefault="00575D35">
            <w:r>
              <w:t>Not applicable</w:t>
            </w:r>
          </w:p>
        </w:tc>
      </w:tr>
      <w:tr w:rsidR="00F43C56" w14:paraId="0D07F437" w14:textId="77777777">
        <w:trPr>
          <w:trHeight w:val="243"/>
          <w:jc w:val="center"/>
        </w:trPr>
        <w:tc>
          <w:tcPr>
            <w:tcW w:w="1496" w:type="dxa"/>
            <w:vMerge/>
          </w:tcPr>
          <w:p w14:paraId="43515BEA" w14:textId="77777777" w:rsidR="00F43C56" w:rsidRDefault="00F43C56">
            <w:pPr>
              <w:spacing w:after="160"/>
            </w:pPr>
          </w:p>
        </w:tc>
        <w:tc>
          <w:tcPr>
            <w:tcW w:w="3619" w:type="dxa"/>
          </w:tcPr>
          <w:p w14:paraId="233FF3B4" w14:textId="77777777" w:rsidR="00F43C56" w:rsidRDefault="00575D35">
            <w:pPr>
              <w:spacing w:after="160"/>
            </w:pPr>
            <w:r>
              <w:t>9.5 L1-RSRP/9.8 L1-SINR Measurement</w:t>
            </w:r>
          </w:p>
        </w:tc>
        <w:tc>
          <w:tcPr>
            <w:tcW w:w="2404" w:type="dxa"/>
          </w:tcPr>
          <w:p w14:paraId="6775161B" w14:textId="77777777" w:rsidR="00F43C56" w:rsidRDefault="00575D35">
            <w:pPr>
              <w:spacing w:after="160"/>
              <w:rPr>
                <w:b/>
                <w:bCs/>
              </w:rPr>
            </w:pPr>
            <w:r>
              <w:rPr>
                <w:b/>
                <w:bCs/>
              </w:rPr>
              <w:t>Enhance</w:t>
            </w:r>
          </w:p>
        </w:tc>
        <w:tc>
          <w:tcPr>
            <w:tcW w:w="2098" w:type="dxa"/>
          </w:tcPr>
          <w:p w14:paraId="11DE0239" w14:textId="77777777" w:rsidR="00F43C56" w:rsidRDefault="00F43C56"/>
        </w:tc>
      </w:tr>
      <w:tr w:rsidR="00F43C56" w14:paraId="69C56279" w14:textId="77777777">
        <w:trPr>
          <w:trHeight w:val="243"/>
          <w:jc w:val="center"/>
        </w:trPr>
        <w:tc>
          <w:tcPr>
            <w:tcW w:w="1496" w:type="dxa"/>
            <w:vMerge/>
          </w:tcPr>
          <w:p w14:paraId="05309B9B" w14:textId="77777777" w:rsidR="00F43C56" w:rsidRDefault="00F43C56">
            <w:pPr>
              <w:spacing w:after="160"/>
            </w:pPr>
          </w:p>
        </w:tc>
        <w:tc>
          <w:tcPr>
            <w:tcW w:w="3619" w:type="dxa"/>
          </w:tcPr>
          <w:p w14:paraId="34CE3092" w14:textId="77777777" w:rsidR="00F43C56" w:rsidRDefault="00575D35">
            <w:pPr>
              <w:spacing w:after="160"/>
            </w:pPr>
            <w:r>
              <w:t>9.6 NE-DC: Measurements</w:t>
            </w:r>
          </w:p>
        </w:tc>
        <w:tc>
          <w:tcPr>
            <w:tcW w:w="2404" w:type="dxa"/>
          </w:tcPr>
          <w:p w14:paraId="652A31C5" w14:textId="77777777" w:rsidR="00F43C56" w:rsidRDefault="00575D35">
            <w:pPr>
              <w:spacing w:after="160"/>
            </w:pPr>
            <w:r>
              <w:t>Not applicable</w:t>
            </w:r>
          </w:p>
        </w:tc>
        <w:tc>
          <w:tcPr>
            <w:tcW w:w="2098" w:type="dxa"/>
          </w:tcPr>
          <w:p w14:paraId="1EC43F84" w14:textId="77777777" w:rsidR="00F43C56" w:rsidRDefault="00575D35">
            <w:r>
              <w:t>Not applicable</w:t>
            </w:r>
          </w:p>
        </w:tc>
      </w:tr>
      <w:tr w:rsidR="00F43C56" w14:paraId="1CC90588" w14:textId="77777777">
        <w:trPr>
          <w:trHeight w:val="243"/>
          <w:jc w:val="center"/>
        </w:trPr>
        <w:tc>
          <w:tcPr>
            <w:tcW w:w="1496" w:type="dxa"/>
            <w:vMerge/>
          </w:tcPr>
          <w:p w14:paraId="545FACA6" w14:textId="77777777" w:rsidR="00F43C56" w:rsidRDefault="00F43C56"/>
        </w:tc>
        <w:tc>
          <w:tcPr>
            <w:tcW w:w="3619" w:type="dxa"/>
          </w:tcPr>
          <w:p w14:paraId="756F3D55" w14:textId="77777777" w:rsidR="00F43C56" w:rsidRDefault="00575D35">
            <w:r>
              <w:t>9.7 Cross Link Interference measurements</w:t>
            </w:r>
          </w:p>
        </w:tc>
        <w:tc>
          <w:tcPr>
            <w:tcW w:w="2404" w:type="dxa"/>
          </w:tcPr>
          <w:p w14:paraId="4790EEB3" w14:textId="77777777" w:rsidR="00F43C56" w:rsidRDefault="00575D35">
            <w:r>
              <w:t>No impact (not discussed)</w:t>
            </w:r>
          </w:p>
        </w:tc>
        <w:tc>
          <w:tcPr>
            <w:tcW w:w="2098" w:type="dxa"/>
          </w:tcPr>
          <w:p w14:paraId="1E221695" w14:textId="77777777" w:rsidR="00F43C56" w:rsidRDefault="00575D35">
            <w:r>
              <w:t>No impact expected</w:t>
            </w:r>
          </w:p>
        </w:tc>
      </w:tr>
      <w:tr w:rsidR="00F43C56" w14:paraId="0587B699" w14:textId="77777777">
        <w:trPr>
          <w:trHeight w:val="243"/>
          <w:jc w:val="center"/>
        </w:trPr>
        <w:tc>
          <w:tcPr>
            <w:tcW w:w="1496" w:type="dxa"/>
            <w:vMerge/>
          </w:tcPr>
          <w:p w14:paraId="66E5FD1C" w14:textId="77777777" w:rsidR="00F43C56" w:rsidRDefault="00F43C56"/>
        </w:tc>
        <w:tc>
          <w:tcPr>
            <w:tcW w:w="3619" w:type="dxa"/>
          </w:tcPr>
          <w:p w14:paraId="202BF8AF" w14:textId="77777777" w:rsidR="00F43C56" w:rsidRDefault="00575D35">
            <w:r>
              <w:t>9.9 NR measurements for positioning</w:t>
            </w:r>
          </w:p>
        </w:tc>
        <w:tc>
          <w:tcPr>
            <w:tcW w:w="2404" w:type="dxa"/>
          </w:tcPr>
          <w:p w14:paraId="51F01F6D" w14:textId="77777777" w:rsidR="00F43C56" w:rsidRDefault="00575D35">
            <w:r>
              <w:t>No impact (not discussed)</w:t>
            </w:r>
          </w:p>
        </w:tc>
        <w:tc>
          <w:tcPr>
            <w:tcW w:w="2098" w:type="dxa"/>
          </w:tcPr>
          <w:p w14:paraId="03F267E0" w14:textId="77777777" w:rsidR="00F43C56" w:rsidRDefault="00575D35">
            <w:r>
              <w:t>No impact expected</w:t>
            </w:r>
          </w:p>
        </w:tc>
      </w:tr>
      <w:tr w:rsidR="00F43C56" w14:paraId="753D5F67" w14:textId="77777777">
        <w:trPr>
          <w:trHeight w:val="243"/>
          <w:jc w:val="center"/>
        </w:trPr>
        <w:tc>
          <w:tcPr>
            <w:tcW w:w="1496" w:type="dxa"/>
            <w:vMerge/>
          </w:tcPr>
          <w:p w14:paraId="4274C43A" w14:textId="77777777" w:rsidR="00F43C56" w:rsidRDefault="00F43C56"/>
        </w:tc>
        <w:tc>
          <w:tcPr>
            <w:tcW w:w="3619" w:type="dxa"/>
          </w:tcPr>
          <w:p w14:paraId="1498CB33" w14:textId="77777777" w:rsidR="00F43C56" w:rsidRDefault="00575D35">
            <w:r>
              <w:t>9.10 CSI-RS based L3 measurements</w:t>
            </w:r>
          </w:p>
        </w:tc>
        <w:tc>
          <w:tcPr>
            <w:tcW w:w="2404" w:type="dxa"/>
          </w:tcPr>
          <w:p w14:paraId="44B82D1B" w14:textId="77777777" w:rsidR="00F43C56" w:rsidRDefault="00575D35">
            <w:r>
              <w:t>No impact</w:t>
            </w:r>
          </w:p>
        </w:tc>
        <w:tc>
          <w:tcPr>
            <w:tcW w:w="2098" w:type="dxa"/>
          </w:tcPr>
          <w:p w14:paraId="68A74CE2" w14:textId="77777777" w:rsidR="00F43C56" w:rsidRDefault="00575D35">
            <w:r>
              <w:t>No impact expected</w:t>
            </w:r>
          </w:p>
        </w:tc>
      </w:tr>
      <w:tr w:rsidR="00F43C56" w14:paraId="77FFF414" w14:textId="77777777">
        <w:trPr>
          <w:trHeight w:val="243"/>
          <w:jc w:val="center"/>
        </w:trPr>
        <w:tc>
          <w:tcPr>
            <w:tcW w:w="1496" w:type="dxa"/>
            <w:vMerge/>
          </w:tcPr>
          <w:p w14:paraId="4E81E26F" w14:textId="77777777" w:rsidR="00F43C56" w:rsidRDefault="00F43C56"/>
        </w:tc>
        <w:tc>
          <w:tcPr>
            <w:tcW w:w="3619" w:type="dxa"/>
          </w:tcPr>
          <w:p w14:paraId="67D8AB71" w14:textId="77777777" w:rsidR="00F43C56" w:rsidRDefault="00575D35">
            <w:r>
              <w:t>9.11 NR measurements with autonomous gaps</w:t>
            </w:r>
          </w:p>
        </w:tc>
        <w:tc>
          <w:tcPr>
            <w:tcW w:w="2404" w:type="dxa"/>
          </w:tcPr>
          <w:p w14:paraId="7E35F633" w14:textId="77777777" w:rsidR="00F43C56" w:rsidRDefault="00575D35">
            <w:r>
              <w:t>Not applicable</w:t>
            </w:r>
          </w:p>
        </w:tc>
        <w:tc>
          <w:tcPr>
            <w:tcW w:w="2098" w:type="dxa"/>
          </w:tcPr>
          <w:p w14:paraId="7732EECC" w14:textId="77777777" w:rsidR="00F43C56" w:rsidRDefault="00575D35">
            <w:r>
              <w:t>Not applicable</w:t>
            </w:r>
          </w:p>
        </w:tc>
      </w:tr>
      <w:tr w:rsidR="00F43C56" w14:paraId="1FF0FDE7" w14:textId="77777777">
        <w:trPr>
          <w:trHeight w:val="243"/>
          <w:jc w:val="center"/>
        </w:trPr>
        <w:tc>
          <w:tcPr>
            <w:tcW w:w="1496" w:type="dxa"/>
            <w:vMerge/>
          </w:tcPr>
          <w:p w14:paraId="314399BA" w14:textId="77777777" w:rsidR="00F43C56" w:rsidRDefault="00F43C56"/>
        </w:tc>
        <w:tc>
          <w:tcPr>
            <w:tcW w:w="3619" w:type="dxa"/>
          </w:tcPr>
          <w:p w14:paraId="096D5528" w14:textId="77777777" w:rsidR="00F43C56" w:rsidRDefault="00575D35">
            <w:r>
              <w:t>9.12 Measurement for Propagation Delay Compensation</w:t>
            </w:r>
          </w:p>
        </w:tc>
        <w:tc>
          <w:tcPr>
            <w:tcW w:w="2404" w:type="dxa"/>
          </w:tcPr>
          <w:p w14:paraId="4268982D" w14:textId="77777777" w:rsidR="00F43C56" w:rsidRDefault="00575D35">
            <w:r>
              <w:t>No impact (not discussed)</w:t>
            </w:r>
          </w:p>
        </w:tc>
        <w:tc>
          <w:tcPr>
            <w:tcW w:w="2098" w:type="dxa"/>
          </w:tcPr>
          <w:p w14:paraId="41A2DC7A" w14:textId="77777777" w:rsidR="00F43C56" w:rsidRDefault="00575D35">
            <w:r>
              <w:t>Not applicable</w:t>
            </w:r>
          </w:p>
        </w:tc>
      </w:tr>
      <w:tr w:rsidR="00F43C56" w14:paraId="201B7644" w14:textId="77777777">
        <w:trPr>
          <w:trHeight w:val="243"/>
          <w:jc w:val="center"/>
        </w:trPr>
        <w:tc>
          <w:tcPr>
            <w:tcW w:w="1496" w:type="dxa"/>
            <w:vMerge/>
          </w:tcPr>
          <w:p w14:paraId="7B4948A0" w14:textId="77777777" w:rsidR="00F43C56" w:rsidRDefault="00F43C56"/>
        </w:tc>
        <w:tc>
          <w:tcPr>
            <w:tcW w:w="3619" w:type="dxa"/>
          </w:tcPr>
          <w:p w14:paraId="45742DCB" w14:textId="77777777" w:rsidR="00F43C56" w:rsidRDefault="00575D35">
            <w:r>
              <w:t>9.13 L1-RSRP measurements for a cell with different PCI from serving cell</w:t>
            </w:r>
          </w:p>
        </w:tc>
        <w:tc>
          <w:tcPr>
            <w:tcW w:w="2404" w:type="dxa"/>
          </w:tcPr>
          <w:p w14:paraId="150D8E67" w14:textId="77777777" w:rsidR="00F43C56" w:rsidRDefault="00575D35">
            <w:r>
              <w:t>No impact (not discussed)</w:t>
            </w:r>
          </w:p>
        </w:tc>
        <w:tc>
          <w:tcPr>
            <w:tcW w:w="2098" w:type="dxa"/>
          </w:tcPr>
          <w:p w14:paraId="441CCE19" w14:textId="77777777" w:rsidR="00F43C56" w:rsidRDefault="00F43C56"/>
        </w:tc>
      </w:tr>
      <w:tr w:rsidR="00F43C56" w14:paraId="672E2C6D" w14:textId="77777777">
        <w:trPr>
          <w:trHeight w:val="243"/>
          <w:jc w:val="center"/>
        </w:trPr>
        <w:tc>
          <w:tcPr>
            <w:tcW w:w="9617" w:type="dxa"/>
            <w:gridSpan w:val="4"/>
          </w:tcPr>
          <w:p w14:paraId="5894D8BB" w14:textId="77777777" w:rsidR="00F43C56" w:rsidRDefault="00575D35">
            <w:r>
              <w:t>* Requirements’ classification categories:</w:t>
            </w:r>
          </w:p>
          <w:p w14:paraId="614B6974"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rPr>
                <w:b/>
                <w:bCs/>
              </w:rPr>
              <w:t>Not applicable</w:t>
            </w:r>
            <w:r>
              <w:t>: the requirement is not applicable to FR2 HST UEs</w:t>
            </w:r>
          </w:p>
          <w:p w14:paraId="25197A15"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rPr>
                <w:b/>
                <w:bCs/>
              </w:rPr>
              <w:t>No impact</w:t>
            </w:r>
            <w:r>
              <w:t>: no change on Rel-15/16/17 requirement is needed, and the same requirement applies to FR2 HST UEs.</w:t>
            </w:r>
          </w:p>
          <w:p w14:paraId="5D6D4388"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rPr>
                <w:b/>
                <w:bCs/>
              </w:rPr>
              <w:t>Enhance</w:t>
            </w:r>
            <w:r>
              <w:t>: The requirement need or was enhanced.</w:t>
            </w:r>
          </w:p>
          <w:p w14:paraId="43C49252" w14:textId="77777777" w:rsidR="00F43C56" w:rsidRDefault="00575D35">
            <w:r>
              <w:rPr>
                <w:b/>
                <w:bCs/>
              </w:rPr>
              <w:t>FFS</w:t>
            </w:r>
            <w:r>
              <w:t>: need to discuss whether the requirement need to be enhanced.</w:t>
            </w:r>
          </w:p>
        </w:tc>
      </w:tr>
    </w:tbl>
    <w:p w14:paraId="716B4D3A" w14:textId="77777777" w:rsidR="00F43C56" w:rsidRDefault="00F43C56">
      <w:pPr>
        <w:pStyle w:val="ListParagraph"/>
        <w:ind w:left="1656" w:firstLineChars="0" w:firstLine="0"/>
        <w:rPr>
          <w:rFonts w:eastAsia="宋体"/>
          <w:szCs w:val="24"/>
          <w:lang w:eastAsia="zh-CN"/>
        </w:rPr>
      </w:pPr>
    </w:p>
    <w:p w14:paraId="3C7E9F09"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A7E493"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170D9AB4" w14:textId="77777777">
        <w:tc>
          <w:tcPr>
            <w:tcW w:w="1236" w:type="dxa"/>
          </w:tcPr>
          <w:p w14:paraId="23F8C01C" w14:textId="77777777" w:rsidR="00F43C56" w:rsidRDefault="00575D35">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395" w:type="dxa"/>
          </w:tcPr>
          <w:p w14:paraId="18EEAA72"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3FC52CD6" w14:textId="77777777">
        <w:tc>
          <w:tcPr>
            <w:tcW w:w="1236" w:type="dxa"/>
          </w:tcPr>
          <w:p w14:paraId="7FF4A335"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72634D1" w14:textId="77777777" w:rsidR="00F43C56" w:rsidRDefault="00575D35">
            <w:pPr>
              <w:spacing w:after="120"/>
              <w:rPr>
                <w:rFonts w:eastAsiaTheme="minorEastAsia"/>
                <w:lang w:val="en-US" w:eastAsia="zh-CN"/>
              </w:rPr>
            </w:pPr>
            <w:r>
              <w:rPr>
                <w:rFonts w:eastAsiaTheme="minorEastAsia"/>
                <w:lang w:val="en-US" w:eastAsia="zh-CN"/>
              </w:rPr>
              <w:t xml:space="preserve"> The necessity of enhancement on ‘8.3 SCell Activation and Deactivation Delay’ shall be checked </w:t>
            </w:r>
          </w:p>
        </w:tc>
      </w:tr>
      <w:tr w:rsidR="00F43C56" w14:paraId="378D391A" w14:textId="77777777">
        <w:tc>
          <w:tcPr>
            <w:tcW w:w="1236" w:type="dxa"/>
          </w:tcPr>
          <w:p w14:paraId="0A55F1B3"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1E261F58" w14:textId="77777777" w:rsidR="00F43C56" w:rsidRDefault="00575D35">
            <w:pPr>
              <w:spacing w:after="120"/>
              <w:rPr>
                <w:rFonts w:eastAsiaTheme="minorEastAsia"/>
                <w:lang w:val="en-US" w:eastAsia="zh-CN"/>
              </w:rPr>
            </w:pPr>
            <w:r>
              <w:rPr>
                <w:rFonts w:eastAsiaTheme="minorEastAsia"/>
                <w:lang w:val="en-US" w:eastAsia="zh-CN"/>
              </w:rPr>
              <w:t>Any additional agreement can be extracted from this table? It’s overlapping with the previous discussion issues, to us this is a summary table for information only, we don’t see any further agreement/proposals based on this table.</w:t>
            </w:r>
          </w:p>
        </w:tc>
      </w:tr>
      <w:tr w:rsidR="00F43C56" w14:paraId="6F280E50" w14:textId="77777777">
        <w:tc>
          <w:tcPr>
            <w:tcW w:w="1236" w:type="dxa"/>
          </w:tcPr>
          <w:p w14:paraId="3FD474E2" w14:textId="77777777" w:rsidR="00F43C56" w:rsidRDefault="00575D35">
            <w:pPr>
              <w:spacing w:after="120"/>
              <w:rPr>
                <w:rFonts w:eastAsiaTheme="minorEastAsia"/>
                <w:lang w:val="en-US" w:eastAsia="zh-CN"/>
              </w:rPr>
            </w:pPr>
            <w:ins w:id="1075" w:author="Jackson, Wang (Samsung)" w:date="2022-10-12T01:17:00Z">
              <w:r>
                <w:rPr>
                  <w:rFonts w:eastAsiaTheme="minorEastAsia"/>
                  <w:lang w:val="en-US" w:eastAsia="zh-CN"/>
                </w:rPr>
                <w:t>Samsung</w:t>
              </w:r>
            </w:ins>
          </w:p>
        </w:tc>
        <w:tc>
          <w:tcPr>
            <w:tcW w:w="8395" w:type="dxa"/>
          </w:tcPr>
          <w:p w14:paraId="5494E528" w14:textId="77777777" w:rsidR="00F43C56" w:rsidRDefault="00575D35">
            <w:pPr>
              <w:spacing w:after="120"/>
              <w:rPr>
                <w:szCs w:val="24"/>
                <w:lang w:eastAsia="zh-CN"/>
              </w:rPr>
            </w:pPr>
            <w:ins w:id="1076" w:author="Jackson, Wang (Samsung)" w:date="2022-10-12T01:17:00Z">
              <w:r>
                <w:rPr>
                  <w:szCs w:val="24"/>
                  <w:lang w:eastAsia="zh-CN"/>
                </w:rPr>
                <w:t xml:space="preserve">We think the proponent of the table provided the “Not applicable” and “No impact” on some of </w:t>
              </w:r>
            </w:ins>
            <w:ins w:id="1077" w:author="Jackson, Wang (Samsung)" w:date="2022-10-12T01:18:00Z">
              <w:r>
                <w:rPr>
                  <w:szCs w:val="24"/>
                  <w:lang w:eastAsia="zh-CN"/>
                </w:rPr>
                <w:t xml:space="preserve">RRM requirements, which are different from previous issues. </w:t>
              </w:r>
            </w:ins>
            <w:ins w:id="1078" w:author="Jackson, Wang (Samsung)" w:date="2022-10-12T01:19:00Z">
              <w:r>
                <w:rPr>
                  <w:szCs w:val="24"/>
                  <w:lang w:eastAsia="zh-CN"/>
                </w:rPr>
                <w:t xml:space="preserve">It is a good table to be used for study further for all the “blank” cells. </w:t>
              </w:r>
            </w:ins>
          </w:p>
        </w:tc>
      </w:tr>
      <w:tr w:rsidR="00F43C56" w14:paraId="4286EF8A" w14:textId="77777777">
        <w:trPr>
          <w:ins w:id="1079" w:author="Nokia (Dimitri Gold)" w:date="2022-10-11T22:56:00Z"/>
        </w:trPr>
        <w:tc>
          <w:tcPr>
            <w:tcW w:w="1236" w:type="dxa"/>
          </w:tcPr>
          <w:p w14:paraId="6EBA0AA5" w14:textId="77777777" w:rsidR="00F43C56" w:rsidRDefault="00575D35">
            <w:pPr>
              <w:spacing w:after="120"/>
              <w:rPr>
                <w:ins w:id="1080" w:author="Nokia (Dimitri Gold)" w:date="2022-10-11T22:56:00Z"/>
                <w:rFonts w:eastAsiaTheme="minorEastAsia"/>
                <w:lang w:val="en-US" w:eastAsia="zh-CN"/>
              </w:rPr>
            </w:pPr>
            <w:ins w:id="1081" w:author="Nokia (Dimitri Gold)" w:date="2022-10-11T22:57:00Z">
              <w:r>
                <w:rPr>
                  <w:rFonts w:eastAsiaTheme="minorEastAsia"/>
                  <w:lang w:val="en-US" w:eastAsia="zh-CN"/>
                </w:rPr>
                <w:t>Nokia</w:t>
              </w:r>
            </w:ins>
          </w:p>
        </w:tc>
        <w:tc>
          <w:tcPr>
            <w:tcW w:w="8395" w:type="dxa"/>
          </w:tcPr>
          <w:p w14:paraId="7237583F" w14:textId="77777777" w:rsidR="00F43C56" w:rsidRDefault="00575D35">
            <w:pPr>
              <w:spacing w:after="120"/>
              <w:rPr>
                <w:ins w:id="1082" w:author="Nokia (Dimitri Gold)" w:date="2022-10-11T22:57:00Z"/>
                <w:szCs w:val="24"/>
                <w:lang w:eastAsia="zh-CN"/>
              </w:rPr>
            </w:pPr>
            <w:ins w:id="1083" w:author="Nokia (Dimitri Gold)" w:date="2022-10-11T22:57:00Z">
              <w:r>
                <w:rPr>
                  <w:szCs w:val="24"/>
                  <w:lang w:eastAsia="zh-CN"/>
                </w:rPr>
                <w:t xml:space="preserve">With this proposal, companies are invited to check specifically what </w:t>
              </w:r>
              <w:r>
                <w:rPr>
                  <w:b/>
                  <w:bCs/>
                  <w:szCs w:val="24"/>
                  <w:lang w:eastAsia="zh-CN"/>
                </w:rPr>
                <w:t>sub-categories are not applicable</w:t>
              </w:r>
              <w:r>
                <w:rPr>
                  <w:szCs w:val="24"/>
                  <w:lang w:eastAsia="zh-CN"/>
                </w:rPr>
                <w:t xml:space="preserve"> for HST FR2 Enhanced.</w:t>
              </w:r>
            </w:ins>
          </w:p>
          <w:p w14:paraId="50414FEA" w14:textId="77777777" w:rsidR="00F43C56" w:rsidRDefault="00575D35">
            <w:pPr>
              <w:spacing w:after="120"/>
              <w:rPr>
                <w:ins w:id="1084" w:author="Nokia (Dimitri Gold)" w:date="2022-10-11T22:57:00Z"/>
                <w:szCs w:val="24"/>
                <w:lang w:eastAsia="zh-CN"/>
              </w:rPr>
            </w:pPr>
            <w:ins w:id="1085" w:author="Nokia (Dimitri Gold)" w:date="2022-10-11T22:57:00Z">
              <w:r>
                <w:rPr>
                  <w:szCs w:val="24"/>
                  <w:lang w:eastAsia="zh-CN"/>
                </w:rPr>
                <w:t>Additionally, some new categories were introduced in Rel-17 TS that were not considered in HST FRe2 in Rel-17.</w:t>
              </w:r>
            </w:ins>
          </w:p>
          <w:p w14:paraId="74A3948E" w14:textId="77777777" w:rsidR="00F43C56" w:rsidRDefault="00575D35">
            <w:pPr>
              <w:spacing w:after="120"/>
              <w:rPr>
                <w:ins w:id="1086" w:author="Nokia (Dimitri Gold)" w:date="2022-10-11T22:56:00Z"/>
                <w:szCs w:val="24"/>
                <w:lang w:eastAsia="zh-CN"/>
              </w:rPr>
            </w:pPr>
            <w:ins w:id="1087" w:author="Nokia (Dimitri Gold)" w:date="2022-10-11T22:57:00Z">
              <w:r>
                <w:rPr>
                  <w:szCs w:val="24"/>
                  <w:lang w:eastAsia="zh-CN"/>
                </w:rPr>
                <w:t>Otherwise, for the expected impacts, it can be used for information purposes.</w:t>
              </w:r>
            </w:ins>
          </w:p>
        </w:tc>
      </w:tr>
      <w:tr w:rsidR="00F43C56" w14:paraId="54AEFDE2" w14:textId="77777777">
        <w:trPr>
          <w:ins w:id="1088" w:author="Huawei" w:date="2022-10-12T16:49:00Z"/>
        </w:trPr>
        <w:tc>
          <w:tcPr>
            <w:tcW w:w="1236" w:type="dxa"/>
          </w:tcPr>
          <w:p w14:paraId="4DA066F6" w14:textId="77777777" w:rsidR="00F43C56" w:rsidRDefault="00575D35">
            <w:pPr>
              <w:spacing w:after="120"/>
              <w:rPr>
                <w:ins w:id="1089" w:author="Huawei" w:date="2022-10-12T16:49:00Z"/>
                <w:rFonts w:eastAsiaTheme="minorEastAsia"/>
                <w:lang w:val="en-US" w:eastAsia="zh-CN"/>
              </w:rPr>
            </w:pPr>
            <w:ins w:id="1090" w:author="Huawei" w:date="2022-10-12T16:49:00Z">
              <w:r>
                <w:rPr>
                  <w:rFonts w:eastAsiaTheme="minorEastAsia" w:hint="eastAsia"/>
                  <w:lang w:val="en-US" w:eastAsia="zh-CN"/>
                </w:rPr>
                <w:t>H</w:t>
              </w:r>
              <w:r>
                <w:rPr>
                  <w:rFonts w:eastAsiaTheme="minorEastAsia"/>
                  <w:lang w:val="en-US" w:eastAsia="zh-CN"/>
                </w:rPr>
                <w:t>uawei</w:t>
              </w:r>
            </w:ins>
          </w:p>
        </w:tc>
        <w:tc>
          <w:tcPr>
            <w:tcW w:w="8395" w:type="dxa"/>
          </w:tcPr>
          <w:p w14:paraId="1D9ABF70" w14:textId="77777777" w:rsidR="00F43C56" w:rsidRDefault="00575D35">
            <w:pPr>
              <w:spacing w:after="120"/>
              <w:rPr>
                <w:ins w:id="1091" w:author="Huawei" w:date="2022-10-12T16:49:00Z"/>
                <w:szCs w:val="24"/>
                <w:lang w:eastAsia="zh-CN"/>
              </w:rPr>
            </w:pPr>
            <w:ins w:id="1092" w:author="Huawei" w:date="2022-10-12T16:49:00Z">
              <w:r>
                <w:rPr>
                  <w:rFonts w:eastAsiaTheme="minorEastAsia"/>
                  <w:szCs w:val="24"/>
                  <w:lang w:eastAsia="zh-CN"/>
                </w:rPr>
                <w:t>Does reusing R17 HST FR2 requirements exclude from the term “Enhance”?</w:t>
              </w:r>
            </w:ins>
          </w:p>
        </w:tc>
      </w:tr>
    </w:tbl>
    <w:p w14:paraId="584EAAE8" w14:textId="5548D22F" w:rsidR="00F43C56" w:rsidRDefault="00F43C56">
      <w:pPr>
        <w:rPr>
          <w:ins w:id="1093" w:author="Jackson, Wang (Samsung)" w:date="2022-10-14T04:14:00Z"/>
        </w:rPr>
      </w:pPr>
    </w:p>
    <w:p w14:paraId="4C4A9AC0" w14:textId="77777777" w:rsidR="00B533C1" w:rsidRDefault="00B533C1" w:rsidP="00B533C1">
      <w:pPr>
        <w:pStyle w:val="ListParagraph"/>
        <w:numPr>
          <w:ilvl w:val="0"/>
          <w:numId w:val="7"/>
        </w:numPr>
        <w:overflowPunct/>
        <w:autoSpaceDE/>
        <w:autoSpaceDN/>
        <w:adjustRightInd/>
        <w:spacing w:after="120"/>
        <w:ind w:left="720" w:firstLineChars="0"/>
        <w:textAlignment w:val="auto"/>
        <w:rPr>
          <w:ins w:id="1094" w:author="Jackson, Wang (Samsung)" w:date="2022-10-14T04:14:00Z"/>
          <w:rFonts w:eastAsia="宋体"/>
          <w:szCs w:val="24"/>
          <w:lang w:eastAsia="zh-CN"/>
        </w:rPr>
      </w:pPr>
      <w:ins w:id="1095" w:author="Jackson, Wang (Samsung)" w:date="2022-10-14T04:14:00Z">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ins>
    </w:p>
    <w:p w14:paraId="3D973EE8" w14:textId="77777777" w:rsidR="0054489F" w:rsidRDefault="00B533C1" w:rsidP="00B533C1">
      <w:pPr>
        <w:pStyle w:val="ListParagraph"/>
        <w:numPr>
          <w:ilvl w:val="1"/>
          <w:numId w:val="7"/>
        </w:numPr>
        <w:overflowPunct/>
        <w:autoSpaceDE/>
        <w:autoSpaceDN/>
        <w:adjustRightInd/>
        <w:spacing w:after="120"/>
        <w:ind w:firstLineChars="0"/>
        <w:textAlignment w:val="auto"/>
        <w:rPr>
          <w:ins w:id="1096" w:author="Jackson, Wang (Samsung)" w:date="2022-10-14T04:15:00Z"/>
          <w:rFonts w:eastAsia="宋体"/>
          <w:szCs w:val="24"/>
          <w:lang w:eastAsia="zh-CN"/>
        </w:rPr>
      </w:pPr>
      <w:ins w:id="1097" w:author="Jackson, Wang (Samsung)" w:date="2022-10-14T04:15:00Z">
        <w:r>
          <w:rPr>
            <w:rFonts w:eastAsia="宋体"/>
            <w:szCs w:val="24"/>
            <w:lang w:eastAsia="zh-CN"/>
          </w:rPr>
          <w:t>The listed RRM impact summary table provided the items not applicable or not impacted</w:t>
        </w:r>
        <w:r w:rsidR="0054489F">
          <w:rPr>
            <w:rFonts w:eastAsia="宋体"/>
            <w:szCs w:val="24"/>
            <w:lang w:eastAsia="zh-CN"/>
          </w:rPr>
          <w:t xml:space="preserve"> by FR2 HST</w:t>
        </w:r>
      </w:ins>
      <w:ins w:id="1098" w:author="Jackson, Wang (Samsung)" w:date="2022-10-14T04:14:00Z">
        <w:r>
          <w:rPr>
            <w:rFonts w:eastAsia="宋体"/>
            <w:szCs w:val="24"/>
            <w:lang w:eastAsia="zh-CN"/>
          </w:rPr>
          <w:t>.</w:t>
        </w:r>
      </w:ins>
    </w:p>
    <w:p w14:paraId="651F8659" w14:textId="6C189C76" w:rsidR="00B533C1" w:rsidRDefault="0054489F" w:rsidP="00B533C1">
      <w:pPr>
        <w:pStyle w:val="ListParagraph"/>
        <w:numPr>
          <w:ilvl w:val="1"/>
          <w:numId w:val="7"/>
        </w:numPr>
        <w:overflowPunct/>
        <w:autoSpaceDE/>
        <w:autoSpaceDN/>
        <w:adjustRightInd/>
        <w:spacing w:after="120"/>
        <w:ind w:firstLineChars="0"/>
        <w:textAlignment w:val="auto"/>
        <w:rPr>
          <w:ins w:id="1099" w:author="Jackson, Wang (Samsung)" w:date="2022-10-14T04:14:00Z"/>
          <w:rFonts w:eastAsia="宋体"/>
          <w:szCs w:val="24"/>
          <w:lang w:eastAsia="zh-CN"/>
        </w:rPr>
      </w:pPr>
      <w:ins w:id="1100" w:author="Jackson, Wang (Samsung)" w:date="2022-10-14T04:15:00Z">
        <w:r>
          <w:rPr>
            <w:rFonts w:eastAsia="宋体"/>
            <w:szCs w:val="24"/>
            <w:lang w:eastAsia="zh-CN"/>
          </w:rPr>
          <w:t>It is expected that more discussion are needed</w:t>
        </w:r>
      </w:ins>
      <w:ins w:id="1101" w:author="Jackson, Wang (Samsung)" w:date="2022-10-14T04:16:00Z">
        <w:r>
          <w:rPr>
            <w:rFonts w:eastAsia="宋体"/>
            <w:szCs w:val="24"/>
            <w:lang w:eastAsia="zh-CN"/>
          </w:rPr>
          <w:t xml:space="preserve">, based on the table. </w:t>
        </w:r>
      </w:ins>
      <w:ins w:id="1102" w:author="Jackson, Wang (Samsung)" w:date="2022-10-14T04:14:00Z">
        <w:r w:rsidR="00B533C1">
          <w:rPr>
            <w:rFonts w:eastAsia="宋体"/>
            <w:szCs w:val="24"/>
            <w:lang w:eastAsia="zh-CN"/>
          </w:rPr>
          <w:t xml:space="preserve">   </w:t>
        </w:r>
      </w:ins>
    </w:p>
    <w:p w14:paraId="0571F2EE" w14:textId="77777777" w:rsidR="00B533C1" w:rsidRDefault="00B533C1" w:rsidP="00B533C1">
      <w:pPr>
        <w:pStyle w:val="ListParagraph"/>
        <w:numPr>
          <w:ilvl w:val="0"/>
          <w:numId w:val="7"/>
        </w:numPr>
        <w:overflowPunct/>
        <w:autoSpaceDE/>
        <w:autoSpaceDN/>
        <w:adjustRightInd/>
        <w:spacing w:after="120"/>
        <w:ind w:left="720" w:firstLineChars="0"/>
        <w:textAlignment w:val="auto"/>
        <w:rPr>
          <w:ins w:id="1103" w:author="Jackson, Wang (Samsung)" w:date="2022-10-14T04:14:00Z"/>
          <w:rFonts w:eastAsia="宋体"/>
          <w:szCs w:val="24"/>
          <w:lang w:eastAsia="zh-CN"/>
        </w:rPr>
      </w:pPr>
      <w:ins w:id="1104" w:author="Jackson, Wang (Samsung)" w:date="2022-10-14T04:14:00Z">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ins>
    </w:p>
    <w:p w14:paraId="7F814BD4" w14:textId="77777777" w:rsidR="00B533C1" w:rsidRDefault="00B533C1" w:rsidP="00B533C1">
      <w:pPr>
        <w:pStyle w:val="ListParagraph"/>
        <w:numPr>
          <w:ilvl w:val="1"/>
          <w:numId w:val="7"/>
        </w:numPr>
        <w:overflowPunct/>
        <w:autoSpaceDE/>
        <w:autoSpaceDN/>
        <w:adjustRightInd/>
        <w:spacing w:after="120"/>
        <w:ind w:firstLineChars="0"/>
        <w:textAlignment w:val="auto"/>
        <w:rPr>
          <w:ins w:id="1105" w:author="Jackson, Wang (Samsung)" w:date="2022-10-14T04:14:00Z"/>
          <w:rFonts w:eastAsia="宋体"/>
          <w:szCs w:val="24"/>
          <w:lang w:eastAsia="zh-CN"/>
        </w:rPr>
      </w:pPr>
      <w:ins w:id="1106" w:author="Jackson, Wang (Samsung)" w:date="2022-10-14T04:14:00Z">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ins>
    </w:p>
    <w:p w14:paraId="65B42DB6" w14:textId="77777777" w:rsidR="00B533C1" w:rsidRDefault="00B533C1"/>
    <w:p w14:paraId="5CFF5E05" w14:textId="77777777" w:rsidR="00F43C56" w:rsidRDefault="00575D35">
      <w:pPr>
        <w:pStyle w:val="Heading2"/>
      </w:pPr>
      <w:r>
        <w:t>Summary</w:t>
      </w:r>
      <w:r>
        <w:rPr>
          <w:rFonts w:hint="eastAsia"/>
        </w:rPr>
        <w:t xml:space="preserve"> for 1st round </w:t>
      </w:r>
    </w:p>
    <w:p w14:paraId="4BC6DA8E" w14:textId="77777777" w:rsidR="00F43C56" w:rsidRDefault="00575D35">
      <w:pPr>
        <w:pStyle w:val="Heading3"/>
        <w:rPr>
          <w:sz w:val="24"/>
          <w:szCs w:val="16"/>
        </w:rPr>
      </w:pPr>
      <w:r>
        <w:rPr>
          <w:sz w:val="24"/>
          <w:szCs w:val="16"/>
        </w:rPr>
        <w:t xml:space="preserve">Open issues </w:t>
      </w:r>
    </w:p>
    <w:p w14:paraId="26BB5347" w14:textId="1008F603" w:rsidR="00F43C56" w:rsidRDefault="00575D35">
      <w:pPr>
        <w:rPr>
          <w:ins w:id="1107" w:author="Jackson, Wang (Samsung)" w:date="2022-10-14T03:38: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37EE5F8" w14:textId="77777777" w:rsidR="00982ABD" w:rsidRPr="00BF294A" w:rsidRDefault="00982ABD" w:rsidP="00982ABD">
      <w:pPr>
        <w:rPr>
          <w:ins w:id="1108" w:author="Jackson, Wang (Samsung)" w:date="2022-10-14T03:38:00Z"/>
          <w:iCs/>
          <w:color w:val="0070C0"/>
          <w:lang w:val="en-US" w:eastAsia="zh-CN"/>
        </w:rPr>
      </w:pPr>
      <w:ins w:id="1109" w:author="Jackson, Wang (Samsung)" w:date="2022-10-14T03:38:00Z">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ins>
    </w:p>
    <w:p w14:paraId="42D293DA" w14:textId="77777777" w:rsidR="00982ABD" w:rsidRDefault="00982ABD">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F43C56" w:rsidDel="00982ABD" w14:paraId="49416466" w14:textId="60D3D00D">
        <w:trPr>
          <w:del w:id="1110" w:author="Jackson, Wang (Samsung)" w:date="2022-10-14T03:38:00Z"/>
        </w:trPr>
        <w:tc>
          <w:tcPr>
            <w:tcW w:w="1242" w:type="dxa"/>
          </w:tcPr>
          <w:p w14:paraId="7B768E86" w14:textId="4DCE6B0B" w:rsidR="00F43C56" w:rsidDel="00982ABD" w:rsidRDefault="00F43C56">
            <w:pPr>
              <w:rPr>
                <w:del w:id="1111" w:author="Jackson, Wang (Samsung)" w:date="2022-10-14T03:38:00Z"/>
                <w:rFonts w:eastAsiaTheme="minorEastAsia"/>
                <w:b/>
                <w:bCs/>
                <w:color w:val="0070C0"/>
                <w:lang w:val="en-US" w:eastAsia="zh-CN"/>
              </w:rPr>
            </w:pPr>
          </w:p>
        </w:tc>
        <w:tc>
          <w:tcPr>
            <w:tcW w:w="8615" w:type="dxa"/>
          </w:tcPr>
          <w:p w14:paraId="0E46B2AE" w14:textId="6636D69A" w:rsidR="00F43C56" w:rsidDel="00982ABD" w:rsidRDefault="00575D35">
            <w:pPr>
              <w:rPr>
                <w:del w:id="1112" w:author="Jackson, Wang (Samsung)" w:date="2022-10-14T03:38:00Z"/>
                <w:rFonts w:eastAsiaTheme="minorEastAsia"/>
                <w:b/>
                <w:bCs/>
                <w:color w:val="0070C0"/>
                <w:lang w:val="en-US" w:eastAsia="zh-CN"/>
              </w:rPr>
            </w:pPr>
            <w:del w:id="1113" w:author="Jackson, Wang (Samsung)" w:date="2022-10-14T03:38:00Z">
              <w:r w:rsidDel="00982ABD">
                <w:rPr>
                  <w:rFonts w:eastAsiaTheme="minorEastAsia"/>
                  <w:b/>
                  <w:bCs/>
                  <w:color w:val="0070C0"/>
                  <w:lang w:val="en-US" w:eastAsia="zh-CN"/>
                </w:rPr>
                <w:delText xml:space="preserve">Status summary </w:delText>
              </w:r>
            </w:del>
          </w:p>
        </w:tc>
      </w:tr>
      <w:tr w:rsidR="00F43C56" w:rsidDel="00982ABD" w14:paraId="1216152E" w14:textId="4AAAA857">
        <w:trPr>
          <w:del w:id="1114" w:author="Jackson, Wang (Samsung)" w:date="2022-10-14T03:38:00Z"/>
        </w:trPr>
        <w:tc>
          <w:tcPr>
            <w:tcW w:w="1242" w:type="dxa"/>
          </w:tcPr>
          <w:p w14:paraId="6CB576D1" w14:textId="097CC9A4" w:rsidR="00F43C56" w:rsidDel="00982ABD" w:rsidRDefault="00575D35">
            <w:pPr>
              <w:rPr>
                <w:del w:id="1115" w:author="Jackson, Wang (Samsung)" w:date="2022-10-14T03:38:00Z"/>
                <w:rFonts w:eastAsiaTheme="minorEastAsia"/>
                <w:color w:val="0070C0"/>
                <w:lang w:val="en-US" w:eastAsia="zh-CN"/>
              </w:rPr>
            </w:pPr>
            <w:del w:id="1116" w:author="Jackson, Wang (Samsung)" w:date="2022-10-14T03:38:00Z">
              <w:r w:rsidDel="00982ABD">
                <w:rPr>
                  <w:rFonts w:eastAsiaTheme="minorEastAsia" w:hint="eastAsia"/>
                  <w:b/>
                  <w:bCs/>
                  <w:color w:val="0070C0"/>
                  <w:lang w:val="en-US" w:eastAsia="zh-CN"/>
                </w:rPr>
                <w:delText>Sub-topic</w:delText>
              </w:r>
              <w:r w:rsidDel="00982ABD">
                <w:rPr>
                  <w:rFonts w:eastAsiaTheme="minorEastAsia"/>
                  <w:b/>
                  <w:bCs/>
                  <w:color w:val="0070C0"/>
                  <w:lang w:val="en-US" w:eastAsia="zh-CN"/>
                </w:rPr>
                <w:delText xml:space="preserve"> </w:delText>
              </w:r>
              <w:r w:rsidDel="00982ABD">
                <w:rPr>
                  <w:rFonts w:eastAsiaTheme="minorEastAsia" w:hint="eastAsia"/>
                  <w:b/>
                  <w:bCs/>
                  <w:color w:val="0070C0"/>
                  <w:lang w:val="en-US" w:eastAsia="zh-CN"/>
                </w:rPr>
                <w:delText>#1</w:delText>
              </w:r>
            </w:del>
          </w:p>
        </w:tc>
        <w:tc>
          <w:tcPr>
            <w:tcW w:w="8615" w:type="dxa"/>
          </w:tcPr>
          <w:p w14:paraId="089C20FF" w14:textId="0D5CA5EA" w:rsidR="00F43C56" w:rsidDel="00982ABD" w:rsidRDefault="00575D35">
            <w:pPr>
              <w:rPr>
                <w:del w:id="1117" w:author="Jackson, Wang (Samsung)" w:date="2022-10-14T03:38:00Z"/>
                <w:rFonts w:eastAsiaTheme="minorEastAsia"/>
                <w:i/>
                <w:color w:val="0070C0"/>
                <w:lang w:val="en-US" w:eastAsia="zh-CN"/>
              </w:rPr>
            </w:pPr>
            <w:del w:id="1118" w:author="Jackson, Wang (Samsung)" w:date="2022-10-14T03:38:00Z">
              <w:r w:rsidDel="00982ABD">
                <w:rPr>
                  <w:rFonts w:eastAsiaTheme="minorEastAsia" w:hint="eastAsia"/>
                  <w:i/>
                  <w:color w:val="0070C0"/>
                  <w:lang w:val="en-US" w:eastAsia="zh-CN"/>
                </w:rPr>
                <w:delText>Tentative agreements:</w:delText>
              </w:r>
            </w:del>
          </w:p>
          <w:p w14:paraId="68AA8DDB" w14:textId="0F6B3B61" w:rsidR="00F43C56" w:rsidDel="00982ABD" w:rsidRDefault="00575D35">
            <w:pPr>
              <w:rPr>
                <w:del w:id="1119" w:author="Jackson, Wang (Samsung)" w:date="2022-10-14T03:38:00Z"/>
                <w:rFonts w:eastAsiaTheme="minorEastAsia"/>
                <w:i/>
                <w:color w:val="0070C0"/>
                <w:lang w:val="en-US" w:eastAsia="zh-CN"/>
              </w:rPr>
            </w:pPr>
            <w:del w:id="1120" w:author="Jackson, Wang (Samsung)" w:date="2022-10-14T03:38:00Z">
              <w:r w:rsidDel="00982ABD">
                <w:rPr>
                  <w:rFonts w:eastAsiaTheme="minorEastAsia" w:hint="eastAsia"/>
                  <w:i/>
                  <w:color w:val="0070C0"/>
                  <w:lang w:val="en-US" w:eastAsia="zh-CN"/>
                </w:rPr>
                <w:delText>Candidate options:</w:delText>
              </w:r>
            </w:del>
          </w:p>
          <w:p w14:paraId="721105BD" w14:textId="22C069E1" w:rsidR="00F43C56" w:rsidDel="00982ABD" w:rsidRDefault="00575D35">
            <w:pPr>
              <w:rPr>
                <w:del w:id="1121" w:author="Jackson, Wang (Samsung)" w:date="2022-10-14T03:38:00Z"/>
                <w:rFonts w:eastAsiaTheme="minorEastAsia"/>
                <w:color w:val="0070C0"/>
                <w:lang w:val="en-US" w:eastAsia="zh-CN"/>
              </w:rPr>
            </w:pPr>
            <w:del w:id="1122" w:author="Jackson, Wang (Samsung)" w:date="2022-10-14T03:38:00Z">
              <w:r w:rsidDel="00982ABD">
                <w:rPr>
                  <w:rFonts w:eastAsiaTheme="minorEastAsia"/>
                  <w:i/>
                  <w:color w:val="0070C0"/>
                  <w:lang w:val="en-US" w:eastAsia="zh-CN"/>
                </w:rPr>
                <w:delText>Recommendations</w:delText>
              </w:r>
              <w:r w:rsidDel="00982ABD">
                <w:rPr>
                  <w:rFonts w:eastAsiaTheme="minorEastAsia" w:hint="eastAsia"/>
                  <w:i/>
                  <w:color w:val="0070C0"/>
                  <w:lang w:val="en-US" w:eastAsia="zh-CN"/>
                </w:rPr>
                <w:delText xml:space="preserve"> for 2</w:delText>
              </w:r>
              <w:r w:rsidDel="00982ABD">
                <w:rPr>
                  <w:rFonts w:eastAsiaTheme="minorEastAsia" w:hint="eastAsia"/>
                  <w:i/>
                  <w:color w:val="0070C0"/>
                  <w:vertAlign w:val="superscript"/>
                  <w:lang w:val="en-US" w:eastAsia="zh-CN"/>
                </w:rPr>
                <w:delText>nd</w:delText>
              </w:r>
              <w:r w:rsidDel="00982ABD">
                <w:rPr>
                  <w:rFonts w:eastAsiaTheme="minorEastAsia" w:hint="eastAsia"/>
                  <w:i/>
                  <w:color w:val="0070C0"/>
                  <w:lang w:val="en-US" w:eastAsia="zh-CN"/>
                </w:rPr>
                <w:delText xml:space="preserve"> round:</w:delText>
              </w:r>
            </w:del>
          </w:p>
        </w:tc>
      </w:tr>
    </w:tbl>
    <w:p w14:paraId="74374060" w14:textId="77777777" w:rsidR="00F43C56" w:rsidRDefault="00F43C56">
      <w:pPr>
        <w:rPr>
          <w:i/>
          <w:color w:val="0070C0"/>
          <w:lang w:val="en-US" w:eastAsia="zh-CN"/>
        </w:rPr>
      </w:pPr>
    </w:p>
    <w:p w14:paraId="06ADABB3" w14:textId="18C5E2F5" w:rsidR="00F43C56" w:rsidDel="00982ABD" w:rsidRDefault="00575D35">
      <w:pPr>
        <w:pStyle w:val="Heading3"/>
        <w:rPr>
          <w:del w:id="1123" w:author="Jackson, Wang (Samsung)" w:date="2022-10-14T03:36:00Z"/>
          <w:sz w:val="24"/>
          <w:szCs w:val="16"/>
        </w:rPr>
      </w:pPr>
      <w:del w:id="1124" w:author="Jackson, Wang (Samsung)" w:date="2022-10-14T03:36:00Z">
        <w:r w:rsidDel="00982ABD">
          <w:rPr>
            <w:sz w:val="24"/>
            <w:szCs w:val="16"/>
          </w:rPr>
          <w:delText>CRs/TPs</w:delText>
        </w:r>
      </w:del>
    </w:p>
    <w:p w14:paraId="4FA09937" w14:textId="3D8AC1DE" w:rsidR="00F43C56" w:rsidDel="00982ABD" w:rsidRDefault="00575D35">
      <w:pPr>
        <w:rPr>
          <w:del w:id="1125" w:author="Jackson, Wang (Samsung)" w:date="2022-10-14T03:36:00Z"/>
          <w:i/>
          <w:color w:val="0070C0"/>
          <w:lang w:val="en-US" w:eastAsia="zh-CN"/>
        </w:rPr>
      </w:pPr>
      <w:del w:id="1126" w:author="Jackson, Wang (Samsung)" w:date="2022-10-14T03:36:00Z">
        <w:r w:rsidDel="00982ABD">
          <w:rPr>
            <w:i/>
            <w:color w:val="0070C0"/>
            <w:lang w:val="en-US" w:eastAsia="zh-CN"/>
          </w:rPr>
          <w:delText>Moderator tries</w:delText>
        </w:r>
        <w:r w:rsidDel="00982ABD">
          <w:rPr>
            <w:rFonts w:hint="eastAsia"/>
            <w:i/>
            <w:color w:val="0070C0"/>
            <w:lang w:val="en-US" w:eastAsia="zh-CN"/>
          </w:rPr>
          <w:delText xml:space="preserve"> to summarize discussion status for 1</w:delText>
        </w:r>
        <w:r w:rsidDel="00982ABD">
          <w:rPr>
            <w:rFonts w:hint="eastAsia"/>
            <w:i/>
            <w:color w:val="0070C0"/>
            <w:vertAlign w:val="superscript"/>
            <w:lang w:val="en-US" w:eastAsia="zh-CN"/>
          </w:rPr>
          <w:delText>st</w:delText>
        </w:r>
        <w:r w:rsidDel="00982ABD">
          <w:rPr>
            <w:rFonts w:hint="eastAsia"/>
            <w:i/>
            <w:color w:val="0070C0"/>
            <w:lang w:val="en-US" w:eastAsia="zh-CN"/>
          </w:rPr>
          <w:delText xml:space="preserve"> round</w:delText>
        </w:r>
        <w:r w:rsidDel="00982ABD">
          <w:rPr>
            <w:i/>
            <w:color w:val="0070C0"/>
            <w:lang w:val="en-US" w:eastAsia="zh-CN"/>
          </w:rPr>
          <w:delText xml:space="preserve"> and provides recommendation on CRs/TPs Status update</w:delText>
        </w:r>
      </w:del>
    </w:p>
    <w:p w14:paraId="5F22ACBE" w14:textId="12FFB064" w:rsidR="00F43C56" w:rsidDel="00982ABD" w:rsidRDefault="00575D35">
      <w:pPr>
        <w:rPr>
          <w:del w:id="1127" w:author="Jackson, Wang (Samsung)" w:date="2022-10-14T03:36:00Z"/>
          <w:i/>
          <w:color w:val="0070C0"/>
          <w:lang w:val="en-US"/>
        </w:rPr>
      </w:pPr>
      <w:del w:id="1128" w:author="Jackson, Wang (Samsung)" w:date="2022-10-14T03:36:00Z">
        <w:r w:rsidDel="00982ABD">
          <w:rPr>
            <w:i/>
            <w:color w:val="0070C0"/>
            <w:lang w:val="en-US" w:eastAsia="zh-CN"/>
          </w:rPr>
          <w:delText xml:space="preserve">Note: The tdoc decisions shall be provided in Section 3 and this table is optional in case moderators would like to provide additional information. </w:delText>
        </w:r>
      </w:del>
    </w:p>
    <w:tbl>
      <w:tblPr>
        <w:tblStyle w:val="TableGrid"/>
        <w:tblW w:w="0" w:type="auto"/>
        <w:tblLook w:val="04A0" w:firstRow="1" w:lastRow="0" w:firstColumn="1" w:lastColumn="0" w:noHBand="0" w:noVBand="1"/>
      </w:tblPr>
      <w:tblGrid>
        <w:gridCol w:w="1231"/>
        <w:gridCol w:w="8400"/>
      </w:tblGrid>
      <w:tr w:rsidR="00F43C56" w:rsidDel="00982ABD" w14:paraId="0EA85B81" w14:textId="1BD8DEDF">
        <w:trPr>
          <w:del w:id="1129" w:author="Jackson, Wang (Samsung)" w:date="2022-10-14T03:36:00Z"/>
        </w:trPr>
        <w:tc>
          <w:tcPr>
            <w:tcW w:w="1242" w:type="dxa"/>
          </w:tcPr>
          <w:p w14:paraId="5049E617" w14:textId="0F0DDD36" w:rsidR="00F43C56" w:rsidDel="00982ABD" w:rsidRDefault="00575D35">
            <w:pPr>
              <w:rPr>
                <w:del w:id="1130" w:author="Jackson, Wang (Samsung)" w:date="2022-10-14T03:36:00Z"/>
                <w:rFonts w:eastAsiaTheme="minorEastAsia"/>
                <w:b/>
                <w:bCs/>
                <w:color w:val="0070C0"/>
                <w:lang w:val="en-US" w:eastAsia="zh-CN"/>
              </w:rPr>
            </w:pPr>
            <w:del w:id="1131" w:author="Jackson, Wang (Samsung)" w:date="2022-10-14T03:36:00Z">
              <w:r w:rsidDel="00982ABD">
                <w:rPr>
                  <w:rFonts w:eastAsiaTheme="minorEastAsia"/>
                  <w:b/>
                  <w:bCs/>
                  <w:color w:val="0070C0"/>
                  <w:lang w:val="en-US" w:eastAsia="zh-CN"/>
                </w:rPr>
                <w:lastRenderedPageBreak/>
                <w:delText>CR/TP number</w:delText>
              </w:r>
            </w:del>
          </w:p>
        </w:tc>
        <w:tc>
          <w:tcPr>
            <w:tcW w:w="8615" w:type="dxa"/>
          </w:tcPr>
          <w:p w14:paraId="3E0CDDDE" w14:textId="3C3D6F05" w:rsidR="00F43C56" w:rsidDel="00982ABD" w:rsidRDefault="00575D35">
            <w:pPr>
              <w:rPr>
                <w:del w:id="1132" w:author="Jackson, Wang (Samsung)" w:date="2022-10-14T03:36:00Z"/>
                <w:rFonts w:eastAsia="MS Mincho"/>
                <w:b/>
                <w:bCs/>
                <w:color w:val="0070C0"/>
                <w:lang w:val="en-US" w:eastAsia="zh-CN"/>
              </w:rPr>
            </w:pPr>
            <w:del w:id="1133" w:author="Jackson, Wang (Samsung)" w:date="2022-10-14T03:36:00Z">
              <w:r w:rsidDel="00982ABD">
                <w:rPr>
                  <w:b/>
                  <w:bCs/>
                  <w:color w:val="0070C0"/>
                  <w:lang w:val="en-US" w:eastAsia="zh-CN"/>
                </w:rPr>
                <w:delText xml:space="preserve">CRs/TPs </w:delText>
              </w:r>
              <w:r w:rsidDel="00982ABD">
                <w:rPr>
                  <w:rFonts w:eastAsiaTheme="minorEastAsia"/>
                  <w:b/>
                  <w:bCs/>
                  <w:color w:val="0070C0"/>
                  <w:lang w:val="en-US" w:eastAsia="zh-CN"/>
                </w:rPr>
                <w:delText xml:space="preserve">Status update </w:delText>
              </w:r>
              <w:r w:rsidDel="00982ABD">
                <w:rPr>
                  <w:rFonts w:eastAsiaTheme="minorEastAsia" w:hint="eastAsia"/>
                  <w:b/>
                  <w:bCs/>
                  <w:color w:val="0070C0"/>
                  <w:lang w:val="en-US" w:eastAsia="zh-CN"/>
                </w:rPr>
                <w:delText>recommendation</w:delText>
              </w:r>
              <w:r w:rsidDel="00982ABD">
                <w:rPr>
                  <w:rFonts w:eastAsiaTheme="minorEastAsia"/>
                  <w:b/>
                  <w:bCs/>
                  <w:color w:val="0070C0"/>
                  <w:lang w:val="en-US" w:eastAsia="zh-CN"/>
                </w:rPr>
                <w:delText xml:space="preserve">  </w:delText>
              </w:r>
            </w:del>
          </w:p>
        </w:tc>
      </w:tr>
      <w:tr w:rsidR="00F43C56" w:rsidDel="00982ABD" w14:paraId="48A5C8AC" w14:textId="3CE0ADE5">
        <w:trPr>
          <w:del w:id="1134" w:author="Jackson, Wang (Samsung)" w:date="2022-10-14T03:36:00Z"/>
        </w:trPr>
        <w:tc>
          <w:tcPr>
            <w:tcW w:w="1242" w:type="dxa"/>
          </w:tcPr>
          <w:p w14:paraId="6BCB0CC6" w14:textId="709A48E5" w:rsidR="00F43C56" w:rsidDel="00982ABD" w:rsidRDefault="00575D35">
            <w:pPr>
              <w:rPr>
                <w:del w:id="1135" w:author="Jackson, Wang (Samsung)" w:date="2022-10-14T03:36:00Z"/>
                <w:rFonts w:eastAsiaTheme="minorEastAsia"/>
                <w:color w:val="0070C0"/>
                <w:lang w:val="en-US" w:eastAsia="zh-CN"/>
              </w:rPr>
            </w:pPr>
            <w:del w:id="1136" w:author="Jackson, Wang (Samsung)" w:date="2022-10-14T03:36:00Z">
              <w:r w:rsidDel="00982ABD">
                <w:rPr>
                  <w:rFonts w:eastAsiaTheme="minorEastAsia" w:hint="eastAsia"/>
                  <w:color w:val="0070C0"/>
                  <w:lang w:val="en-US" w:eastAsia="zh-CN"/>
                </w:rPr>
                <w:delText>XXX</w:delText>
              </w:r>
            </w:del>
          </w:p>
        </w:tc>
        <w:tc>
          <w:tcPr>
            <w:tcW w:w="8615" w:type="dxa"/>
          </w:tcPr>
          <w:p w14:paraId="67B5E883" w14:textId="251BF708" w:rsidR="00F43C56" w:rsidDel="00982ABD" w:rsidRDefault="00575D35">
            <w:pPr>
              <w:rPr>
                <w:del w:id="1137" w:author="Jackson, Wang (Samsung)" w:date="2022-10-14T03:36:00Z"/>
                <w:rFonts w:eastAsiaTheme="minorEastAsia"/>
                <w:color w:val="0070C0"/>
                <w:lang w:val="en-US" w:eastAsia="zh-CN"/>
              </w:rPr>
            </w:pPr>
            <w:del w:id="1138" w:author="Jackson, Wang (Samsung)" w:date="2022-10-14T03:36:00Z">
              <w:r w:rsidDel="00982ABD">
                <w:rPr>
                  <w:rFonts w:eastAsiaTheme="minorEastAsia" w:hint="eastAsia"/>
                  <w:i/>
                  <w:color w:val="0070C0"/>
                  <w:lang w:val="en-US" w:eastAsia="zh-CN"/>
                </w:rPr>
                <w:delText>Based on 1</w:delText>
              </w:r>
              <w:r w:rsidDel="00982ABD">
                <w:rPr>
                  <w:rFonts w:eastAsiaTheme="minorEastAsia" w:hint="eastAsia"/>
                  <w:i/>
                  <w:color w:val="0070C0"/>
                  <w:vertAlign w:val="superscript"/>
                  <w:lang w:val="en-US" w:eastAsia="zh-CN"/>
                </w:rPr>
                <w:delText>st</w:delText>
              </w:r>
              <w:r w:rsidDel="00982ABD">
                <w:rPr>
                  <w:rFonts w:eastAsiaTheme="minorEastAsia" w:hint="eastAsia"/>
                  <w:i/>
                  <w:color w:val="0070C0"/>
                  <w:lang w:val="en-US" w:eastAsia="zh-CN"/>
                </w:rPr>
                <w:delText xml:space="preserve"> </w:delText>
              </w:r>
              <w:r w:rsidDel="00982ABD">
                <w:rPr>
                  <w:rFonts w:eastAsiaTheme="minorEastAsia"/>
                  <w:i/>
                  <w:color w:val="0070C0"/>
                  <w:lang w:val="en-US" w:eastAsia="zh-CN"/>
                </w:rPr>
                <w:delText xml:space="preserve">round of </w:delText>
              </w:r>
              <w:r w:rsidDel="00982ABD">
                <w:rPr>
                  <w:rFonts w:eastAsiaTheme="minorEastAsia" w:hint="eastAsia"/>
                  <w:i/>
                  <w:color w:val="0070C0"/>
                  <w:lang w:val="en-US" w:eastAsia="zh-CN"/>
                </w:rPr>
                <w:delText xml:space="preserve">comments collection, moderator </w:delText>
              </w:r>
              <w:r w:rsidDel="00982ABD">
                <w:rPr>
                  <w:rFonts w:eastAsiaTheme="minorEastAsia"/>
                  <w:i/>
                  <w:color w:val="0070C0"/>
                  <w:lang w:val="en-US" w:eastAsia="zh-CN"/>
                </w:rPr>
                <w:delText>can recommend the next steps such as “agreeable”, “to be revised”</w:delText>
              </w:r>
            </w:del>
          </w:p>
        </w:tc>
      </w:tr>
    </w:tbl>
    <w:p w14:paraId="1B105B95" w14:textId="77777777" w:rsidR="00F43C56" w:rsidRDefault="00F43C56">
      <w:pPr>
        <w:rPr>
          <w:color w:val="0070C0"/>
          <w:lang w:eastAsia="zh-CN"/>
        </w:rPr>
      </w:pPr>
    </w:p>
    <w:p w14:paraId="5D962896" w14:textId="77777777" w:rsidR="00F43C56" w:rsidRDefault="00575D35">
      <w:pPr>
        <w:pStyle w:val="Heading2"/>
        <w:rPr>
          <w:lang w:val="en-GB"/>
        </w:rPr>
      </w:pPr>
      <w:r>
        <w:rPr>
          <w:lang w:val="en-GB"/>
        </w:rPr>
        <w:t>Discussion on 2nd round (if applicable)</w:t>
      </w:r>
    </w:p>
    <w:p w14:paraId="649FEAF1" w14:textId="77777777" w:rsidR="00F43C56" w:rsidRDefault="00F43C56"/>
    <w:p w14:paraId="66050155" w14:textId="77777777" w:rsidR="00F43C56" w:rsidRDefault="00F43C56"/>
    <w:p w14:paraId="6910F54A" w14:textId="77777777" w:rsidR="00F43C56" w:rsidRDefault="00575D35">
      <w:pPr>
        <w:pStyle w:val="Heading1"/>
        <w:rPr>
          <w:lang w:val="en-US" w:eastAsia="ja-JP"/>
        </w:rPr>
      </w:pPr>
      <w:r>
        <w:rPr>
          <w:lang w:val="en-US" w:eastAsia="ja-JP"/>
        </w:rPr>
        <w:t>Recommendations for Tdocs</w:t>
      </w:r>
    </w:p>
    <w:p w14:paraId="4A9F08CD" w14:textId="77777777" w:rsidR="00F43C56" w:rsidRDefault="00575D35">
      <w:pPr>
        <w:pStyle w:val="Heading2"/>
      </w:pPr>
      <w:r>
        <w:rPr>
          <w:rFonts w:hint="eastAsia"/>
        </w:rPr>
        <w:t>1st</w:t>
      </w:r>
      <w:r>
        <w:t xml:space="preserve"> </w:t>
      </w:r>
      <w:r>
        <w:rPr>
          <w:rFonts w:hint="eastAsia"/>
        </w:rPr>
        <w:t xml:space="preserve">round </w:t>
      </w:r>
    </w:p>
    <w:p w14:paraId="5221700C" w14:textId="77777777" w:rsidR="00F43C56" w:rsidRDefault="00575D35">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F43C56" w14:paraId="2FD322E3" w14:textId="77777777">
        <w:tc>
          <w:tcPr>
            <w:tcW w:w="696" w:type="pct"/>
          </w:tcPr>
          <w:p w14:paraId="67D45273" w14:textId="77777777" w:rsidR="00F43C56" w:rsidRDefault="00575D35">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76BFAAA" w14:textId="77777777" w:rsidR="00F43C56" w:rsidRDefault="00575D35">
            <w:pPr>
              <w:spacing w:after="120"/>
              <w:rPr>
                <w:b/>
                <w:bCs/>
                <w:color w:val="0070C0"/>
                <w:lang w:val="en-US" w:eastAsia="zh-CN"/>
              </w:rPr>
            </w:pPr>
            <w:r>
              <w:rPr>
                <w:b/>
                <w:bCs/>
                <w:color w:val="0070C0"/>
                <w:lang w:val="en-US" w:eastAsia="zh-CN"/>
              </w:rPr>
              <w:t>Title</w:t>
            </w:r>
          </w:p>
        </w:tc>
        <w:tc>
          <w:tcPr>
            <w:tcW w:w="807" w:type="pct"/>
          </w:tcPr>
          <w:p w14:paraId="647C3362" w14:textId="77777777" w:rsidR="00F43C56" w:rsidRDefault="00575D35">
            <w:pPr>
              <w:spacing w:after="120"/>
              <w:rPr>
                <w:b/>
                <w:bCs/>
                <w:color w:val="0070C0"/>
                <w:lang w:val="en-US" w:eastAsia="zh-CN"/>
              </w:rPr>
            </w:pPr>
            <w:r>
              <w:rPr>
                <w:b/>
                <w:bCs/>
                <w:color w:val="0070C0"/>
                <w:lang w:val="en-US" w:eastAsia="zh-CN"/>
              </w:rPr>
              <w:t>Source</w:t>
            </w:r>
          </w:p>
        </w:tc>
        <w:tc>
          <w:tcPr>
            <w:tcW w:w="1366" w:type="pct"/>
          </w:tcPr>
          <w:p w14:paraId="0BCC1876" w14:textId="77777777" w:rsidR="00F43C56" w:rsidRDefault="00575D35">
            <w:pPr>
              <w:spacing w:after="120"/>
              <w:rPr>
                <w:b/>
                <w:bCs/>
                <w:color w:val="0070C0"/>
                <w:lang w:val="en-US" w:eastAsia="zh-CN"/>
              </w:rPr>
            </w:pPr>
            <w:r>
              <w:rPr>
                <w:b/>
                <w:bCs/>
                <w:color w:val="0070C0"/>
                <w:lang w:val="en-US" w:eastAsia="zh-CN"/>
              </w:rPr>
              <w:t>Comments</w:t>
            </w:r>
          </w:p>
        </w:tc>
      </w:tr>
      <w:tr w:rsidR="00F43C56" w:rsidDel="00982ABD" w14:paraId="287DC3D0" w14:textId="43A66D41">
        <w:trPr>
          <w:del w:id="1139" w:author="Jackson, Wang (Samsung)" w:date="2022-10-14T03:33:00Z"/>
        </w:trPr>
        <w:tc>
          <w:tcPr>
            <w:tcW w:w="696" w:type="pct"/>
          </w:tcPr>
          <w:p w14:paraId="51EE24E6" w14:textId="04C90C22" w:rsidR="00F43C56" w:rsidDel="00982ABD" w:rsidRDefault="00F43C56">
            <w:pPr>
              <w:spacing w:after="120"/>
              <w:rPr>
                <w:del w:id="1140" w:author="Jackson, Wang (Samsung)" w:date="2022-10-14T03:33:00Z"/>
                <w:rFonts w:eastAsiaTheme="minorEastAsia"/>
                <w:color w:val="0070C0"/>
                <w:lang w:val="en-US" w:eastAsia="zh-CN"/>
              </w:rPr>
            </w:pPr>
          </w:p>
        </w:tc>
        <w:tc>
          <w:tcPr>
            <w:tcW w:w="2130" w:type="pct"/>
          </w:tcPr>
          <w:p w14:paraId="380A5B81" w14:textId="3767CE1B" w:rsidR="00F43C56" w:rsidDel="00982ABD" w:rsidRDefault="00575D35">
            <w:pPr>
              <w:spacing w:after="120"/>
              <w:rPr>
                <w:del w:id="1141" w:author="Jackson, Wang (Samsung)" w:date="2022-10-14T03:33:00Z"/>
                <w:rFonts w:eastAsiaTheme="minorEastAsia"/>
                <w:color w:val="0070C0"/>
                <w:lang w:val="en-US" w:eastAsia="zh-CN"/>
              </w:rPr>
            </w:pPr>
            <w:del w:id="1142" w:author="Jackson, Wang (Samsung)" w:date="2022-10-14T03:33:00Z">
              <w:r w:rsidDel="00982ABD">
                <w:rPr>
                  <w:rFonts w:eastAsiaTheme="minorEastAsia"/>
                  <w:color w:val="0070C0"/>
                  <w:lang w:val="en-US" w:eastAsia="zh-CN"/>
                </w:rPr>
                <w:delText>WF on …</w:delText>
              </w:r>
            </w:del>
          </w:p>
        </w:tc>
        <w:tc>
          <w:tcPr>
            <w:tcW w:w="807" w:type="pct"/>
          </w:tcPr>
          <w:p w14:paraId="00653670" w14:textId="43D88F46" w:rsidR="00F43C56" w:rsidDel="00982ABD" w:rsidRDefault="00575D35">
            <w:pPr>
              <w:spacing w:after="120"/>
              <w:rPr>
                <w:del w:id="1143" w:author="Jackson, Wang (Samsung)" w:date="2022-10-14T03:33:00Z"/>
                <w:rFonts w:eastAsiaTheme="minorEastAsia"/>
                <w:color w:val="0070C0"/>
                <w:lang w:val="en-US" w:eastAsia="zh-CN"/>
              </w:rPr>
            </w:pPr>
            <w:del w:id="1144" w:author="Jackson, Wang (Samsung)" w:date="2022-10-14T03:33:00Z">
              <w:r w:rsidDel="00982ABD">
                <w:rPr>
                  <w:rFonts w:eastAsiaTheme="minorEastAsia"/>
                  <w:color w:val="0070C0"/>
                  <w:lang w:val="en-US" w:eastAsia="zh-CN"/>
                </w:rPr>
                <w:delText>YYY</w:delText>
              </w:r>
            </w:del>
          </w:p>
        </w:tc>
        <w:tc>
          <w:tcPr>
            <w:tcW w:w="1366" w:type="pct"/>
          </w:tcPr>
          <w:p w14:paraId="45E6209B" w14:textId="65FD5B5A" w:rsidR="00F43C56" w:rsidDel="00982ABD" w:rsidRDefault="00F43C56">
            <w:pPr>
              <w:spacing w:after="120"/>
              <w:rPr>
                <w:del w:id="1145" w:author="Jackson, Wang (Samsung)" w:date="2022-10-14T03:33:00Z"/>
                <w:rFonts w:eastAsiaTheme="minorEastAsia"/>
                <w:color w:val="0070C0"/>
                <w:lang w:val="en-US" w:eastAsia="zh-CN"/>
              </w:rPr>
            </w:pPr>
          </w:p>
        </w:tc>
      </w:tr>
      <w:tr w:rsidR="00F43C56" w:rsidDel="00982ABD" w14:paraId="32869E69" w14:textId="105DACD7">
        <w:trPr>
          <w:del w:id="1146" w:author="Jackson, Wang (Samsung)" w:date="2022-10-14T03:33:00Z"/>
        </w:trPr>
        <w:tc>
          <w:tcPr>
            <w:tcW w:w="696" w:type="pct"/>
          </w:tcPr>
          <w:p w14:paraId="7BCDBAD5" w14:textId="62BA1D1E" w:rsidR="00F43C56" w:rsidDel="00982ABD" w:rsidRDefault="00F43C56">
            <w:pPr>
              <w:spacing w:after="120"/>
              <w:rPr>
                <w:del w:id="1147" w:author="Jackson, Wang (Samsung)" w:date="2022-10-14T03:33:00Z"/>
                <w:rFonts w:eastAsiaTheme="minorEastAsia"/>
                <w:color w:val="0070C0"/>
                <w:lang w:val="en-US" w:eastAsia="zh-CN"/>
              </w:rPr>
            </w:pPr>
          </w:p>
        </w:tc>
        <w:tc>
          <w:tcPr>
            <w:tcW w:w="2130" w:type="pct"/>
          </w:tcPr>
          <w:p w14:paraId="1E856708" w14:textId="175F842A" w:rsidR="00F43C56" w:rsidDel="00982ABD" w:rsidRDefault="00575D35">
            <w:pPr>
              <w:spacing w:after="120"/>
              <w:rPr>
                <w:del w:id="1148" w:author="Jackson, Wang (Samsung)" w:date="2022-10-14T03:33:00Z"/>
                <w:rFonts w:eastAsiaTheme="minorEastAsia"/>
                <w:color w:val="0070C0"/>
                <w:lang w:val="en-US" w:eastAsia="zh-CN"/>
              </w:rPr>
            </w:pPr>
            <w:del w:id="1149" w:author="Jackson, Wang (Samsung)" w:date="2022-10-14T03:33:00Z">
              <w:r w:rsidDel="00982ABD">
                <w:rPr>
                  <w:rFonts w:eastAsiaTheme="minorEastAsia"/>
                  <w:color w:val="0070C0"/>
                  <w:lang w:val="en-US" w:eastAsia="zh-CN"/>
                </w:rPr>
                <w:delText>LS on …</w:delText>
              </w:r>
            </w:del>
          </w:p>
        </w:tc>
        <w:tc>
          <w:tcPr>
            <w:tcW w:w="807" w:type="pct"/>
          </w:tcPr>
          <w:p w14:paraId="7ECE55E0" w14:textId="1E3B7C34" w:rsidR="00F43C56" w:rsidDel="00982ABD" w:rsidRDefault="00575D35">
            <w:pPr>
              <w:spacing w:after="120"/>
              <w:rPr>
                <w:del w:id="1150" w:author="Jackson, Wang (Samsung)" w:date="2022-10-14T03:33:00Z"/>
                <w:rFonts w:eastAsiaTheme="minorEastAsia"/>
                <w:color w:val="0070C0"/>
                <w:lang w:val="en-US" w:eastAsia="zh-CN"/>
              </w:rPr>
            </w:pPr>
            <w:del w:id="1151" w:author="Jackson, Wang (Samsung)" w:date="2022-10-14T03:33:00Z">
              <w:r w:rsidDel="00982ABD">
                <w:rPr>
                  <w:rFonts w:eastAsiaTheme="minorEastAsia"/>
                  <w:color w:val="0070C0"/>
                  <w:lang w:val="en-US" w:eastAsia="zh-CN"/>
                </w:rPr>
                <w:delText>ZZZ</w:delText>
              </w:r>
            </w:del>
          </w:p>
        </w:tc>
        <w:tc>
          <w:tcPr>
            <w:tcW w:w="1366" w:type="pct"/>
          </w:tcPr>
          <w:p w14:paraId="4CC16683" w14:textId="28BA5BBA" w:rsidR="00F43C56" w:rsidDel="00982ABD" w:rsidRDefault="00575D35">
            <w:pPr>
              <w:spacing w:after="120"/>
              <w:rPr>
                <w:del w:id="1152" w:author="Jackson, Wang (Samsung)" w:date="2022-10-14T03:33:00Z"/>
                <w:rFonts w:eastAsiaTheme="minorEastAsia"/>
                <w:color w:val="0070C0"/>
                <w:lang w:val="en-US" w:eastAsia="zh-CN"/>
              </w:rPr>
            </w:pPr>
            <w:del w:id="1153" w:author="Jackson, Wang (Samsung)" w:date="2022-10-14T03:33:00Z">
              <w:r w:rsidDel="00982ABD">
                <w:rPr>
                  <w:rFonts w:eastAsiaTheme="minorEastAsia"/>
                  <w:color w:val="0070C0"/>
                  <w:lang w:val="en-US" w:eastAsia="zh-CN"/>
                </w:rPr>
                <w:delText>To: RAN_X; Cc: RAN_Y</w:delText>
              </w:r>
            </w:del>
          </w:p>
        </w:tc>
      </w:tr>
      <w:tr w:rsidR="00F43C56" w:rsidRPr="00982ABD" w14:paraId="65B98F88" w14:textId="77777777">
        <w:tc>
          <w:tcPr>
            <w:tcW w:w="696" w:type="pct"/>
          </w:tcPr>
          <w:p w14:paraId="7177EE6B" w14:textId="77777777" w:rsidR="00F43C56" w:rsidRPr="00982ABD" w:rsidRDefault="00F43C56">
            <w:pPr>
              <w:spacing w:after="120"/>
              <w:rPr>
                <w:rFonts w:eastAsiaTheme="minorEastAsia"/>
                <w:iCs/>
                <w:color w:val="0070C0"/>
                <w:lang w:val="en-US" w:eastAsia="zh-CN"/>
                <w:rPrChange w:id="1154" w:author="Jackson, Wang (Samsung)" w:date="2022-10-14T03:34:00Z">
                  <w:rPr>
                    <w:rFonts w:eastAsiaTheme="minorEastAsia"/>
                    <w:i/>
                    <w:color w:val="0070C0"/>
                    <w:lang w:val="en-US" w:eastAsia="zh-CN"/>
                  </w:rPr>
                </w:rPrChange>
              </w:rPr>
            </w:pPr>
          </w:p>
        </w:tc>
        <w:tc>
          <w:tcPr>
            <w:tcW w:w="2130" w:type="pct"/>
          </w:tcPr>
          <w:p w14:paraId="21027BA1" w14:textId="49A4C4D3" w:rsidR="00F43C56" w:rsidRPr="00982ABD" w:rsidRDefault="00982ABD" w:rsidP="00982ABD">
            <w:pPr>
              <w:spacing w:after="120"/>
              <w:rPr>
                <w:rFonts w:eastAsiaTheme="minorEastAsia"/>
                <w:iCs/>
                <w:color w:val="0070C0"/>
                <w:lang w:val="en-US" w:eastAsia="zh-CN"/>
                <w:rPrChange w:id="1155" w:author="Jackson, Wang (Samsung)" w:date="2022-10-14T03:34:00Z">
                  <w:rPr>
                    <w:rFonts w:eastAsiaTheme="minorEastAsia"/>
                    <w:i/>
                    <w:color w:val="0070C0"/>
                    <w:lang w:val="en-US" w:eastAsia="zh-CN"/>
                  </w:rPr>
                </w:rPrChange>
              </w:rPr>
            </w:pPr>
            <w:ins w:id="1156" w:author="Jackson, Wang (Samsung)" w:date="2022-10-14T03:34:00Z">
              <w:r w:rsidRPr="00982ABD">
                <w:rPr>
                  <w:rFonts w:hint="eastAsia"/>
                  <w:iCs/>
                </w:rPr>
                <w:t>WF on tunnel deployment and UL timing adjustment for FR2 HST enhancement</w:t>
              </w:r>
            </w:ins>
          </w:p>
        </w:tc>
        <w:tc>
          <w:tcPr>
            <w:tcW w:w="807" w:type="pct"/>
          </w:tcPr>
          <w:p w14:paraId="774D9398" w14:textId="67830705" w:rsidR="00F43C56" w:rsidRPr="00982ABD" w:rsidRDefault="00982ABD">
            <w:pPr>
              <w:spacing w:after="120"/>
              <w:rPr>
                <w:rFonts w:eastAsiaTheme="minorEastAsia"/>
                <w:iCs/>
                <w:color w:val="0070C0"/>
                <w:lang w:val="en-US" w:eastAsia="zh-CN"/>
                <w:rPrChange w:id="1157" w:author="Jackson, Wang (Samsung)" w:date="2022-10-14T03:34:00Z">
                  <w:rPr>
                    <w:rFonts w:eastAsiaTheme="minorEastAsia"/>
                    <w:i/>
                    <w:color w:val="0070C0"/>
                    <w:lang w:val="en-US" w:eastAsia="zh-CN"/>
                  </w:rPr>
                </w:rPrChange>
              </w:rPr>
            </w:pPr>
            <w:ins w:id="1158" w:author="Jackson, Wang (Samsung)" w:date="2022-10-14T03:34:00Z">
              <w:r w:rsidRPr="00982ABD">
                <w:rPr>
                  <w:rFonts w:eastAsiaTheme="minorEastAsia"/>
                  <w:iCs/>
                  <w:color w:val="0070C0"/>
                  <w:lang w:val="en-US" w:eastAsia="zh-CN"/>
                  <w:rPrChange w:id="1159" w:author="Jackson, Wang (Samsung)" w:date="2022-10-14T03:34:00Z">
                    <w:rPr>
                      <w:rFonts w:eastAsiaTheme="minorEastAsia"/>
                      <w:i/>
                      <w:color w:val="0070C0"/>
                      <w:lang w:val="en-US" w:eastAsia="zh-CN"/>
                    </w:rPr>
                  </w:rPrChange>
                </w:rPr>
                <w:t>Samsung</w:t>
              </w:r>
            </w:ins>
          </w:p>
        </w:tc>
        <w:tc>
          <w:tcPr>
            <w:tcW w:w="1366" w:type="pct"/>
          </w:tcPr>
          <w:p w14:paraId="762432B0" w14:textId="75C34F44" w:rsidR="00F43C56" w:rsidRPr="00982ABD" w:rsidRDefault="00982ABD">
            <w:pPr>
              <w:spacing w:after="120"/>
              <w:rPr>
                <w:rFonts w:eastAsiaTheme="minorEastAsia"/>
                <w:iCs/>
                <w:color w:val="0070C0"/>
                <w:lang w:val="en-US" w:eastAsia="zh-CN"/>
                <w:rPrChange w:id="1160" w:author="Jackson, Wang (Samsung)" w:date="2022-10-14T03:34:00Z">
                  <w:rPr>
                    <w:rFonts w:eastAsiaTheme="minorEastAsia"/>
                    <w:i/>
                    <w:color w:val="0070C0"/>
                    <w:lang w:val="en-US" w:eastAsia="zh-CN"/>
                  </w:rPr>
                </w:rPrChange>
              </w:rPr>
            </w:pPr>
            <w:ins w:id="1161" w:author="Jackson, Wang (Samsung)" w:date="2022-10-14T03:35:00Z">
              <w:r>
                <w:rPr>
                  <w:rFonts w:eastAsiaTheme="minorEastAsia"/>
                  <w:iCs/>
                  <w:color w:val="0070C0"/>
                  <w:lang w:val="en-US" w:eastAsia="zh-CN"/>
                </w:rPr>
                <w:t>To cover Topic #1</w:t>
              </w:r>
            </w:ins>
          </w:p>
        </w:tc>
      </w:tr>
      <w:tr w:rsidR="00982ABD" w:rsidRPr="00982ABD" w14:paraId="5EAF9C0E" w14:textId="77777777">
        <w:trPr>
          <w:ins w:id="1162" w:author="Jackson, Wang (Samsung)" w:date="2022-10-14T03:34:00Z"/>
        </w:trPr>
        <w:tc>
          <w:tcPr>
            <w:tcW w:w="696" w:type="pct"/>
          </w:tcPr>
          <w:p w14:paraId="1F02B668" w14:textId="77777777" w:rsidR="00982ABD" w:rsidRPr="00982ABD" w:rsidRDefault="00982ABD">
            <w:pPr>
              <w:spacing w:after="120"/>
              <w:rPr>
                <w:ins w:id="1163" w:author="Jackson, Wang (Samsung)" w:date="2022-10-14T03:34:00Z"/>
                <w:rFonts w:eastAsiaTheme="minorEastAsia"/>
                <w:iCs/>
                <w:color w:val="0070C0"/>
                <w:lang w:val="en-US" w:eastAsia="zh-CN"/>
                <w:rPrChange w:id="1164" w:author="Jackson, Wang (Samsung)" w:date="2022-10-14T03:34:00Z">
                  <w:rPr>
                    <w:ins w:id="1165" w:author="Jackson, Wang (Samsung)" w:date="2022-10-14T03:34:00Z"/>
                    <w:rFonts w:eastAsiaTheme="minorEastAsia"/>
                    <w:i/>
                    <w:color w:val="0070C0"/>
                    <w:lang w:val="en-US" w:eastAsia="zh-CN"/>
                  </w:rPr>
                </w:rPrChange>
              </w:rPr>
            </w:pPr>
          </w:p>
        </w:tc>
        <w:tc>
          <w:tcPr>
            <w:tcW w:w="2130" w:type="pct"/>
          </w:tcPr>
          <w:p w14:paraId="461C6BC1" w14:textId="7F5EC8D3" w:rsidR="00982ABD" w:rsidRPr="00982ABD" w:rsidRDefault="00982ABD">
            <w:pPr>
              <w:spacing w:after="120"/>
              <w:rPr>
                <w:ins w:id="1166" w:author="Jackson, Wang (Samsung)" w:date="2022-10-14T03:34:00Z"/>
                <w:rFonts w:eastAsiaTheme="minorEastAsia"/>
                <w:iCs/>
                <w:color w:val="0070C0"/>
                <w:lang w:val="en-US" w:eastAsia="zh-CN"/>
                <w:rPrChange w:id="1167" w:author="Jackson, Wang (Samsung)" w:date="2022-10-14T03:34:00Z">
                  <w:rPr>
                    <w:ins w:id="1168" w:author="Jackson, Wang (Samsung)" w:date="2022-10-14T03:34:00Z"/>
                    <w:rFonts w:eastAsiaTheme="minorEastAsia"/>
                    <w:i/>
                    <w:color w:val="0070C0"/>
                    <w:lang w:val="en-US" w:eastAsia="zh-CN"/>
                  </w:rPr>
                </w:rPrChange>
              </w:rPr>
            </w:pPr>
            <w:ins w:id="1169" w:author="Jackson, Wang (Samsung)" w:date="2022-10-14T03:35:00Z">
              <w:r>
                <w:rPr>
                  <w:rFonts w:hint="eastAsia"/>
                </w:rPr>
                <w:t>WF on other RRM core requirement impacts for FR2 HST enhancement</w:t>
              </w:r>
            </w:ins>
          </w:p>
        </w:tc>
        <w:tc>
          <w:tcPr>
            <w:tcW w:w="807" w:type="pct"/>
          </w:tcPr>
          <w:p w14:paraId="4B5E98E3" w14:textId="3756CAD1" w:rsidR="00982ABD" w:rsidRPr="00982ABD" w:rsidRDefault="001B3B09">
            <w:pPr>
              <w:spacing w:after="120"/>
              <w:rPr>
                <w:ins w:id="1170" w:author="Jackson, Wang (Samsung)" w:date="2022-10-14T03:34:00Z"/>
                <w:rFonts w:eastAsiaTheme="minorEastAsia"/>
                <w:iCs/>
                <w:color w:val="0070C0"/>
                <w:lang w:val="en-US" w:eastAsia="zh-CN"/>
                <w:rPrChange w:id="1171" w:author="Jackson, Wang (Samsung)" w:date="2022-10-14T03:34:00Z">
                  <w:rPr>
                    <w:ins w:id="1172" w:author="Jackson, Wang (Samsung)" w:date="2022-10-14T03:34:00Z"/>
                    <w:rFonts w:eastAsiaTheme="minorEastAsia"/>
                    <w:i/>
                    <w:color w:val="0070C0"/>
                    <w:lang w:val="en-US" w:eastAsia="zh-CN"/>
                  </w:rPr>
                </w:rPrChange>
              </w:rPr>
            </w:pPr>
            <w:r>
              <w:rPr>
                <w:rFonts w:eastAsiaTheme="minorEastAsia"/>
                <w:iCs/>
                <w:color w:val="0070C0"/>
                <w:lang w:val="en-US" w:eastAsia="zh-CN"/>
              </w:rPr>
              <w:t>Nokia</w:t>
            </w:r>
          </w:p>
        </w:tc>
        <w:tc>
          <w:tcPr>
            <w:tcW w:w="1366" w:type="pct"/>
          </w:tcPr>
          <w:p w14:paraId="071C2B23" w14:textId="72936992" w:rsidR="00982ABD" w:rsidRPr="00982ABD" w:rsidRDefault="00982ABD">
            <w:pPr>
              <w:spacing w:after="120"/>
              <w:rPr>
                <w:ins w:id="1173" w:author="Jackson, Wang (Samsung)" w:date="2022-10-14T03:34:00Z"/>
                <w:rFonts w:eastAsiaTheme="minorEastAsia"/>
                <w:iCs/>
                <w:color w:val="0070C0"/>
                <w:lang w:val="en-US" w:eastAsia="zh-CN"/>
                <w:rPrChange w:id="1174" w:author="Jackson, Wang (Samsung)" w:date="2022-10-14T03:34:00Z">
                  <w:rPr>
                    <w:ins w:id="1175" w:author="Jackson, Wang (Samsung)" w:date="2022-10-14T03:34:00Z"/>
                    <w:rFonts w:eastAsiaTheme="minorEastAsia"/>
                    <w:i/>
                    <w:color w:val="0070C0"/>
                    <w:lang w:val="en-US" w:eastAsia="zh-CN"/>
                  </w:rPr>
                </w:rPrChange>
              </w:rPr>
            </w:pPr>
            <w:ins w:id="1176" w:author="Jackson, Wang (Samsung)" w:date="2022-10-14T03:35:00Z">
              <w:r>
                <w:rPr>
                  <w:rFonts w:eastAsiaTheme="minorEastAsia"/>
                  <w:iCs/>
                  <w:color w:val="0070C0"/>
                  <w:lang w:val="en-US" w:eastAsia="zh-CN"/>
                </w:rPr>
                <w:t>To cover Topic #2</w:t>
              </w:r>
            </w:ins>
          </w:p>
        </w:tc>
      </w:tr>
    </w:tbl>
    <w:p w14:paraId="1AC44F84" w14:textId="77777777" w:rsidR="00F43C56" w:rsidRDefault="00F43C56">
      <w:pPr>
        <w:rPr>
          <w:lang w:val="en-US" w:eastAsia="ja-JP"/>
        </w:rPr>
      </w:pPr>
    </w:p>
    <w:p w14:paraId="782B3F23" w14:textId="77777777" w:rsidR="00F43C56" w:rsidRDefault="00575D35">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43C56" w14:paraId="08DCD331" w14:textId="77777777">
        <w:tc>
          <w:tcPr>
            <w:tcW w:w="1560" w:type="dxa"/>
          </w:tcPr>
          <w:p w14:paraId="2E2206CB" w14:textId="77777777" w:rsidR="00F43C56" w:rsidRDefault="00575D3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A6B74EE" w14:textId="77777777" w:rsidR="00F43C56" w:rsidRDefault="00575D3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771D0D6" w14:textId="77777777" w:rsidR="00F43C56" w:rsidRDefault="00575D35">
            <w:pPr>
              <w:spacing w:after="120"/>
              <w:rPr>
                <w:b/>
                <w:bCs/>
                <w:color w:val="0070C0"/>
                <w:lang w:val="en-US" w:eastAsia="zh-CN"/>
              </w:rPr>
            </w:pPr>
            <w:r>
              <w:rPr>
                <w:b/>
                <w:bCs/>
                <w:color w:val="0070C0"/>
                <w:lang w:val="en-US" w:eastAsia="zh-CN"/>
              </w:rPr>
              <w:t>Title</w:t>
            </w:r>
          </w:p>
        </w:tc>
        <w:tc>
          <w:tcPr>
            <w:tcW w:w="1178" w:type="dxa"/>
          </w:tcPr>
          <w:p w14:paraId="24657DAE" w14:textId="77777777" w:rsidR="00F43C56" w:rsidRDefault="00575D35">
            <w:pPr>
              <w:spacing w:after="120"/>
              <w:rPr>
                <w:b/>
                <w:bCs/>
                <w:color w:val="0070C0"/>
                <w:lang w:val="en-US" w:eastAsia="zh-CN"/>
              </w:rPr>
            </w:pPr>
            <w:r>
              <w:rPr>
                <w:b/>
                <w:bCs/>
                <w:color w:val="0070C0"/>
                <w:lang w:val="en-US" w:eastAsia="zh-CN"/>
              </w:rPr>
              <w:t>Source</w:t>
            </w:r>
          </w:p>
        </w:tc>
        <w:tc>
          <w:tcPr>
            <w:tcW w:w="2628" w:type="dxa"/>
          </w:tcPr>
          <w:p w14:paraId="6493512D" w14:textId="77777777" w:rsidR="00F43C56" w:rsidRDefault="00575D3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29E2ACE" w14:textId="77777777" w:rsidR="00F43C56" w:rsidRDefault="00575D35">
            <w:pPr>
              <w:spacing w:after="120"/>
              <w:rPr>
                <w:b/>
                <w:bCs/>
                <w:color w:val="0070C0"/>
                <w:lang w:val="en-US" w:eastAsia="zh-CN"/>
              </w:rPr>
            </w:pPr>
            <w:r>
              <w:rPr>
                <w:b/>
                <w:bCs/>
                <w:color w:val="0070C0"/>
                <w:lang w:val="en-US" w:eastAsia="zh-CN"/>
              </w:rPr>
              <w:t>Comments</w:t>
            </w:r>
          </w:p>
        </w:tc>
      </w:tr>
      <w:tr w:rsidR="00F43C56" w:rsidDel="00982ABD" w14:paraId="17B6DD10" w14:textId="5C9A052E">
        <w:trPr>
          <w:del w:id="1177" w:author="Jackson, Wang (Samsung)" w:date="2022-10-14T03:35:00Z"/>
        </w:trPr>
        <w:tc>
          <w:tcPr>
            <w:tcW w:w="1560" w:type="dxa"/>
          </w:tcPr>
          <w:p w14:paraId="1A9EB4AE" w14:textId="426DACAC" w:rsidR="00F43C56" w:rsidDel="00982ABD" w:rsidRDefault="00575D35">
            <w:pPr>
              <w:spacing w:after="120"/>
              <w:rPr>
                <w:del w:id="1178" w:author="Jackson, Wang (Samsung)" w:date="2022-10-14T03:35:00Z"/>
                <w:rFonts w:eastAsiaTheme="minorEastAsia"/>
                <w:color w:val="0070C0"/>
                <w:lang w:val="en-US" w:eastAsia="zh-CN"/>
              </w:rPr>
            </w:pPr>
            <w:del w:id="1179" w:author="Jackson, Wang (Samsung)" w:date="2022-10-14T03:35:00Z">
              <w:r w:rsidDel="00982ABD">
                <w:rPr>
                  <w:rFonts w:eastAsiaTheme="minorEastAsia"/>
                  <w:color w:val="0070C0"/>
                  <w:lang w:val="en-US" w:eastAsia="zh-CN"/>
                </w:rPr>
                <w:delText>R4-22xxxxx</w:delText>
              </w:r>
            </w:del>
          </w:p>
        </w:tc>
        <w:tc>
          <w:tcPr>
            <w:tcW w:w="1276" w:type="dxa"/>
          </w:tcPr>
          <w:p w14:paraId="55863252" w14:textId="04861283" w:rsidR="00F43C56" w:rsidDel="00982ABD" w:rsidRDefault="00F43C56">
            <w:pPr>
              <w:spacing w:after="120"/>
              <w:rPr>
                <w:del w:id="1180" w:author="Jackson, Wang (Samsung)" w:date="2022-10-14T03:35:00Z"/>
                <w:rFonts w:eastAsiaTheme="minorEastAsia"/>
                <w:color w:val="0070C0"/>
                <w:lang w:val="en-US" w:eastAsia="zh-CN"/>
              </w:rPr>
            </w:pPr>
          </w:p>
        </w:tc>
        <w:tc>
          <w:tcPr>
            <w:tcW w:w="2714" w:type="dxa"/>
          </w:tcPr>
          <w:p w14:paraId="18454A72" w14:textId="38EEE15E" w:rsidR="00F43C56" w:rsidDel="00982ABD" w:rsidRDefault="00575D35">
            <w:pPr>
              <w:spacing w:after="120"/>
              <w:rPr>
                <w:del w:id="1181" w:author="Jackson, Wang (Samsung)" w:date="2022-10-14T03:35:00Z"/>
                <w:rFonts w:eastAsiaTheme="minorEastAsia"/>
                <w:color w:val="0070C0"/>
                <w:lang w:val="en-US" w:eastAsia="zh-CN"/>
              </w:rPr>
            </w:pPr>
            <w:del w:id="1182" w:author="Jackson, Wang (Samsung)" w:date="2022-10-14T03:35:00Z">
              <w:r w:rsidDel="00982ABD">
                <w:rPr>
                  <w:rFonts w:eastAsiaTheme="minorEastAsia"/>
                  <w:color w:val="0070C0"/>
                  <w:lang w:val="en-US" w:eastAsia="zh-CN"/>
                </w:rPr>
                <w:delText>CR on …</w:delText>
              </w:r>
            </w:del>
          </w:p>
        </w:tc>
        <w:tc>
          <w:tcPr>
            <w:tcW w:w="1178" w:type="dxa"/>
          </w:tcPr>
          <w:p w14:paraId="3545C0B2" w14:textId="5EC89E1F" w:rsidR="00F43C56" w:rsidDel="00982ABD" w:rsidRDefault="00575D35">
            <w:pPr>
              <w:spacing w:after="120"/>
              <w:rPr>
                <w:del w:id="1183" w:author="Jackson, Wang (Samsung)" w:date="2022-10-14T03:35:00Z"/>
                <w:rFonts w:eastAsiaTheme="minorEastAsia"/>
                <w:color w:val="0070C0"/>
                <w:lang w:val="en-US" w:eastAsia="zh-CN"/>
              </w:rPr>
            </w:pPr>
            <w:del w:id="1184" w:author="Jackson, Wang (Samsung)" w:date="2022-10-14T03:35:00Z">
              <w:r w:rsidDel="00982ABD">
                <w:rPr>
                  <w:rFonts w:eastAsiaTheme="minorEastAsia"/>
                  <w:color w:val="0070C0"/>
                  <w:lang w:val="en-US" w:eastAsia="zh-CN"/>
                </w:rPr>
                <w:delText>XXX</w:delText>
              </w:r>
            </w:del>
          </w:p>
        </w:tc>
        <w:tc>
          <w:tcPr>
            <w:tcW w:w="2628" w:type="dxa"/>
          </w:tcPr>
          <w:p w14:paraId="4FFE38DE" w14:textId="736FE81D" w:rsidR="00F43C56" w:rsidDel="00982ABD" w:rsidRDefault="00575D35">
            <w:pPr>
              <w:spacing w:after="120"/>
              <w:rPr>
                <w:del w:id="1185" w:author="Jackson, Wang (Samsung)" w:date="2022-10-14T03:35:00Z"/>
                <w:rFonts w:eastAsiaTheme="minorEastAsia"/>
                <w:color w:val="0070C0"/>
                <w:lang w:val="en-US" w:eastAsia="zh-CN"/>
              </w:rPr>
            </w:pPr>
            <w:del w:id="1186" w:author="Jackson, Wang (Samsung)" w:date="2022-10-14T03:35:00Z">
              <w:r w:rsidDel="00982ABD">
                <w:rPr>
                  <w:rFonts w:eastAsiaTheme="minorEastAsia"/>
                  <w:color w:val="0070C0"/>
                  <w:lang w:val="en-US" w:eastAsia="zh-CN"/>
                </w:rPr>
                <w:delText>Agreeable, Revised, Merged, Postponed, Not Pursued</w:delText>
              </w:r>
            </w:del>
          </w:p>
        </w:tc>
        <w:tc>
          <w:tcPr>
            <w:tcW w:w="1843" w:type="dxa"/>
          </w:tcPr>
          <w:p w14:paraId="66D86C12" w14:textId="2728A04A" w:rsidR="00F43C56" w:rsidDel="00982ABD" w:rsidRDefault="00F43C56">
            <w:pPr>
              <w:spacing w:after="120"/>
              <w:rPr>
                <w:del w:id="1187" w:author="Jackson, Wang (Samsung)" w:date="2022-10-14T03:35:00Z"/>
                <w:rFonts w:eastAsiaTheme="minorEastAsia"/>
                <w:color w:val="0070C0"/>
                <w:lang w:val="en-US" w:eastAsia="zh-CN"/>
              </w:rPr>
            </w:pPr>
          </w:p>
        </w:tc>
      </w:tr>
      <w:tr w:rsidR="00F43C56" w14:paraId="5A2B06C1" w14:textId="77777777">
        <w:tc>
          <w:tcPr>
            <w:tcW w:w="1560" w:type="dxa"/>
          </w:tcPr>
          <w:p w14:paraId="5D4B5F37" w14:textId="77777777" w:rsidR="00F43C56" w:rsidRDefault="00F43C56">
            <w:pPr>
              <w:spacing w:after="120"/>
              <w:rPr>
                <w:rFonts w:eastAsiaTheme="minorEastAsia"/>
                <w:color w:val="0070C0"/>
                <w:lang w:val="en-US" w:eastAsia="zh-CN"/>
              </w:rPr>
            </w:pPr>
          </w:p>
        </w:tc>
        <w:tc>
          <w:tcPr>
            <w:tcW w:w="1276" w:type="dxa"/>
          </w:tcPr>
          <w:p w14:paraId="2F90A7DC" w14:textId="77777777" w:rsidR="00F43C56" w:rsidRDefault="00F43C56">
            <w:pPr>
              <w:spacing w:after="120"/>
              <w:rPr>
                <w:rFonts w:eastAsiaTheme="minorEastAsia"/>
                <w:color w:val="0070C0"/>
                <w:lang w:val="en-US" w:eastAsia="zh-CN"/>
              </w:rPr>
            </w:pPr>
          </w:p>
        </w:tc>
        <w:tc>
          <w:tcPr>
            <w:tcW w:w="2714" w:type="dxa"/>
          </w:tcPr>
          <w:p w14:paraId="5B846575" w14:textId="77777777" w:rsidR="00F43C56" w:rsidRDefault="00F43C56">
            <w:pPr>
              <w:spacing w:after="120"/>
              <w:rPr>
                <w:rFonts w:eastAsiaTheme="minorEastAsia"/>
                <w:color w:val="0070C0"/>
                <w:lang w:val="en-US" w:eastAsia="zh-CN"/>
              </w:rPr>
            </w:pPr>
          </w:p>
        </w:tc>
        <w:tc>
          <w:tcPr>
            <w:tcW w:w="1178" w:type="dxa"/>
          </w:tcPr>
          <w:p w14:paraId="01351EBC" w14:textId="77777777" w:rsidR="00F43C56" w:rsidRDefault="00F43C56">
            <w:pPr>
              <w:spacing w:after="120"/>
              <w:rPr>
                <w:rFonts w:eastAsiaTheme="minorEastAsia"/>
                <w:color w:val="0070C0"/>
                <w:lang w:val="en-US" w:eastAsia="zh-CN"/>
              </w:rPr>
            </w:pPr>
          </w:p>
        </w:tc>
        <w:tc>
          <w:tcPr>
            <w:tcW w:w="2628" w:type="dxa"/>
          </w:tcPr>
          <w:p w14:paraId="6DE8D4FB" w14:textId="77777777" w:rsidR="00F43C56" w:rsidRDefault="00F43C56">
            <w:pPr>
              <w:spacing w:after="120"/>
              <w:rPr>
                <w:rFonts w:eastAsiaTheme="minorEastAsia"/>
                <w:color w:val="0070C0"/>
                <w:lang w:val="en-US" w:eastAsia="zh-CN"/>
              </w:rPr>
            </w:pPr>
          </w:p>
        </w:tc>
        <w:tc>
          <w:tcPr>
            <w:tcW w:w="1843" w:type="dxa"/>
          </w:tcPr>
          <w:p w14:paraId="183F945A" w14:textId="77777777" w:rsidR="00F43C56" w:rsidRDefault="00F43C56">
            <w:pPr>
              <w:spacing w:after="120"/>
              <w:rPr>
                <w:rFonts w:eastAsiaTheme="minorEastAsia"/>
                <w:color w:val="0070C0"/>
                <w:lang w:val="en-US" w:eastAsia="zh-CN"/>
              </w:rPr>
            </w:pPr>
          </w:p>
        </w:tc>
      </w:tr>
      <w:tr w:rsidR="00F43C56" w14:paraId="59FF4DF2" w14:textId="77777777">
        <w:tc>
          <w:tcPr>
            <w:tcW w:w="1560" w:type="dxa"/>
          </w:tcPr>
          <w:p w14:paraId="3FAEED95" w14:textId="77777777" w:rsidR="00F43C56" w:rsidRDefault="00F43C56">
            <w:pPr>
              <w:spacing w:after="120"/>
              <w:rPr>
                <w:rFonts w:eastAsiaTheme="minorEastAsia"/>
                <w:color w:val="0070C0"/>
                <w:lang w:val="en-US" w:eastAsia="zh-CN"/>
              </w:rPr>
            </w:pPr>
          </w:p>
        </w:tc>
        <w:tc>
          <w:tcPr>
            <w:tcW w:w="1276" w:type="dxa"/>
          </w:tcPr>
          <w:p w14:paraId="34DD544E" w14:textId="77777777" w:rsidR="00F43C56" w:rsidRDefault="00F43C56">
            <w:pPr>
              <w:spacing w:after="120"/>
              <w:rPr>
                <w:rFonts w:eastAsiaTheme="minorEastAsia"/>
                <w:color w:val="0070C0"/>
                <w:lang w:val="en-US" w:eastAsia="zh-CN"/>
              </w:rPr>
            </w:pPr>
          </w:p>
        </w:tc>
        <w:tc>
          <w:tcPr>
            <w:tcW w:w="2714" w:type="dxa"/>
          </w:tcPr>
          <w:p w14:paraId="29F812BF" w14:textId="77777777" w:rsidR="00F43C56" w:rsidRDefault="00F43C56">
            <w:pPr>
              <w:spacing w:after="120"/>
              <w:rPr>
                <w:rFonts w:eastAsiaTheme="minorEastAsia"/>
                <w:color w:val="0070C0"/>
                <w:lang w:val="en-US" w:eastAsia="zh-CN"/>
              </w:rPr>
            </w:pPr>
          </w:p>
        </w:tc>
        <w:tc>
          <w:tcPr>
            <w:tcW w:w="1178" w:type="dxa"/>
          </w:tcPr>
          <w:p w14:paraId="2CF3FE22" w14:textId="77777777" w:rsidR="00F43C56" w:rsidRDefault="00F43C56">
            <w:pPr>
              <w:spacing w:after="120"/>
              <w:rPr>
                <w:rFonts w:eastAsiaTheme="minorEastAsia"/>
                <w:color w:val="0070C0"/>
                <w:lang w:val="en-US" w:eastAsia="zh-CN"/>
              </w:rPr>
            </w:pPr>
          </w:p>
        </w:tc>
        <w:tc>
          <w:tcPr>
            <w:tcW w:w="2628" w:type="dxa"/>
          </w:tcPr>
          <w:p w14:paraId="2769228A" w14:textId="77777777" w:rsidR="00F43C56" w:rsidRDefault="00F43C56">
            <w:pPr>
              <w:spacing w:after="120"/>
              <w:rPr>
                <w:rFonts w:eastAsiaTheme="minorEastAsia"/>
                <w:color w:val="0070C0"/>
                <w:lang w:val="en-US" w:eastAsia="zh-CN"/>
              </w:rPr>
            </w:pPr>
          </w:p>
        </w:tc>
        <w:tc>
          <w:tcPr>
            <w:tcW w:w="1843" w:type="dxa"/>
          </w:tcPr>
          <w:p w14:paraId="075EC6DA" w14:textId="77777777" w:rsidR="00F43C56" w:rsidRDefault="00F43C56">
            <w:pPr>
              <w:spacing w:after="120"/>
              <w:rPr>
                <w:rFonts w:eastAsiaTheme="minorEastAsia"/>
                <w:color w:val="0070C0"/>
                <w:lang w:val="en-US" w:eastAsia="zh-CN"/>
              </w:rPr>
            </w:pPr>
          </w:p>
        </w:tc>
      </w:tr>
      <w:tr w:rsidR="00F43C56" w14:paraId="62950735" w14:textId="77777777">
        <w:tc>
          <w:tcPr>
            <w:tcW w:w="1560" w:type="dxa"/>
          </w:tcPr>
          <w:p w14:paraId="325E11F5" w14:textId="77777777" w:rsidR="00F43C56" w:rsidRDefault="00F43C56">
            <w:pPr>
              <w:spacing w:after="120"/>
              <w:rPr>
                <w:rFonts w:eastAsiaTheme="minorEastAsia"/>
                <w:color w:val="0070C0"/>
                <w:lang w:eastAsia="zh-CN"/>
              </w:rPr>
            </w:pPr>
          </w:p>
        </w:tc>
        <w:tc>
          <w:tcPr>
            <w:tcW w:w="1276" w:type="dxa"/>
          </w:tcPr>
          <w:p w14:paraId="5DE3C40F" w14:textId="77777777" w:rsidR="00F43C56" w:rsidRDefault="00F43C56">
            <w:pPr>
              <w:spacing w:after="120"/>
              <w:rPr>
                <w:rFonts w:eastAsiaTheme="minorEastAsia"/>
                <w:i/>
                <w:color w:val="0070C0"/>
                <w:lang w:val="en-US" w:eastAsia="zh-CN"/>
              </w:rPr>
            </w:pPr>
          </w:p>
        </w:tc>
        <w:tc>
          <w:tcPr>
            <w:tcW w:w="2714" w:type="dxa"/>
          </w:tcPr>
          <w:p w14:paraId="05E56E69" w14:textId="77777777" w:rsidR="00F43C56" w:rsidRDefault="00F43C56">
            <w:pPr>
              <w:spacing w:after="120"/>
              <w:rPr>
                <w:rFonts w:eastAsiaTheme="minorEastAsia"/>
                <w:i/>
                <w:color w:val="0070C0"/>
                <w:lang w:val="en-US" w:eastAsia="zh-CN"/>
              </w:rPr>
            </w:pPr>
          </w:p>
        </w:tc>
        <w:tc>
          <w:tcPr>
            <w:tcW w:w="1178" w:type="dxa"/>
          </w:tcPr>
          <w:p w14:paraId="4DC96864" w14:textId="77777777" w:rsidR="00F43C56" w:rsidRDefault="00F43C56">
            <w:pPr>
              <w:spacing w:after="120"/>
              <w:rPr>
                <w:rFonts w:eastAsiaTheme="minorEastAsia"/>
                <w:i/>
                <w:color w:val="0070C0"/>
                <w:lang w:val="en-US" w:eastAsia="zh-CN"/>
              </w:rPr>
            </w:pPr>
          </w:p>
        </w:tc>
        <w:tc>
          <w:tcPr>
            <w:tcW w:w="2628" w:type="dxa"/>
          </w:tcPr>
          <w:p w14:paraId="42B6B1A6" w14:textId="77777777" w:rsidR="00F43C56" w:rsidRDefault="00F43C56">
            <w:pPr>
              <w:spacing w:after="120"/>
              <w:rPr>
                <w:rFonts w:eastAsiaTheme="minorEastAsia"/>
                <w:color w:val="0070C0"/>
                <w:lang w:val="en-US" w:eastAsia="zh-CN"/>
              </w:rPr>
            </w:pPr>
          </w:p>
        </w:tc>
        <w:tc>
          <w:tcPr>
            <w:tcW w:w="1843" w:type="dxa"/>
          </w:tcPr>
          <w:p w14:paraId="75CA07AA" w14:textId="77777777" w:rsidR="00F43C56" w:rsidRDefault="00F43C56">
            <w:pPr>
              <w:spacing w:after="120"/>
              <w:rPr>
                <w:rFonts w:eastAsiaTheme="minorEastAsia"/>
                <w:i/>
                <w:color w:val="0070C0"/>
                <w:lang w:val="en-US" w:eastAsia="zh-CN"/>
              </w:rPr>
            </w:pPr>
          </w:p>
        </w:tc>
      </w:tr>
    </w:tbl>
    <w:p w14:paraId="0A425F3D" w14:textId="77777777" w:rsidR="00F43C56" w:rsidRDefault="00F43C56">
      <w:pPr>
        <w:rPr>
          <w:lang w:eastAsia="ja-JP"/>
        </w:rPr>
      </w:pPr>
    </w:p>
    <w:p w14:paraId="2F4C589D" w14:textId="77777777" w:rsidR="00F43C56" w:rsidRDefault="00575D35">
      <w:pPr>
        <w:rPr>
          <w:rFonts w:eastAsiaTheme="minorEastAsia"/>
          <w:color w:val="0070C0"/>
          <w:lang w:val="en-US" w:eastAsia="zh-CN"/>
        </w:rPr>
      </w:pPr>
      <w:r>
        <w:rPr>
          <w:rFonts w:eastAsiaTheme="minorEastAsia"/>
          <w:color w:val="0070C0"/>
          <w:lang w:val="en-US" w:eastAsia="zh-CN"/>
        </w:rPr>
        <w:t>Notes:</w:t>
      </w:r>
    </w:p>
    <w:p w14:paraId="1EF05461"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4E1E2CF"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8C6E34F" w14:textId="77777777" w:rsidR="00F43C56" w:rsidRDefault="00575D35">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10B2BCF" w14:textId="77777777" w:rsidR="00F43C56" w:rsidRDefault="00575D35">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49C8370"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36B0DFE"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04ACDA" w14:textId="77777777" w:rsidR="00F43C56" w:rsidRDefault="00F43C56">
      <w:pPr>
        <w:rPr>
          <w:rFonts w:eastAsiaTheme="minorEastAsia"/>
          <w:color w:val="0070C0"/>
          <w:lang w:val="en-US" w:eastAsia="zh-CN"/>
        </w:rPr>
      </w:pPr>
    </w:p>
    <w:p w14:paraId="47681065" w14:textId="77777777" w:rsidR="00F43C56" w:rsidRDefault="00575D35">
      <w:pPr>
        <w:pStyle w:val="Heading2"/>
      </w:pPr>
      <w:r>
        <w:t xml:space="preserve">2nd </w:t>
      </w:r>
      <w:r>
        <w:rPr>
          <w:rFonts w:hint="eastAsia"/>
        </w:rPr>
        <w:t xml:space="preserve">round </w:t>
      </w:r>
    </w:p>
    <w:p w14:paraId="7E49CD6D" w14:textId="77777777" w:rsidR="00F43C56" w:rsidRDefault="00F43C5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43C56" w14:paraId="244564D3" w14:textId="77777777">
        <w:tc>
          <w:tcPr>
            <w:tcW w:w="1560" w:type="dxa"/>
          </w:tcPr>
          <w:p w14:paraId="705ACD86" w14:textId="77777777" w:rsidR="00F43C56" w:rsidRDefault="00575D3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68B827E" w14:textId="77777777" w:rsidR="00F43C56" w:rsidRDefault="00575D3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19FC82" w14:textId="77777777" w:rsidR="00F43C56" w:rsidRDefault="00575D35">
            <w:pPr>
              <w:spacing w:after="120"/>
              <w:rPr>
                <w:b/>
                <w:bCs/>
                <w:color w:val="0070C0"/>
                <w:lang w:val="en-US" w:eastAsia="zh-CN"/>
              </w:rPr>
            </w:pPr>
            <w:r>
              <w:rPr>
                <w:b/>
                <w:bCs/>
                <w:color w:val="0070C0"/>
                <w:lang w:val="en-US" w:eastAsia="zh-CN"/>
              </w:rPr>
              <w:t>Title</w:t>
            </w:r>
          </w:p>
        </w:tc>
        <w:tc>
          <w:tcPr>
            <w:tcW w:w="1178" w:type="dxa"/>
          </w:tcPr>
          <w:p w14:paraId="2CF8CDCF" w14:textId="77777777" w:rsidR="00F43C56" w:rsidRDefault="00575D35">
            <w:pPr>
              <w:spacing w:after="120"/>
              <w:rPr>
                <w:b/>
                <w:bCs/>
                <w:color w:val="0070C0"/>
                <w:lang w:val="en-US" w:eastAsia="zh-CN"/>
              </w:rPr>
            </w:pPr>
            <w:r>
              <w:rPr>
                <w:b/>
                <w:bCs/>
                <w:color w:val="0070C0"/>
                <w:lang w:val="en-US" w:eastAsia="zh-CN"/>
              </w:rPr>
              <w:t>Source</w:t>
            </w:r>
          </w:p>
        </w:tc>
        <w:tc>
          <w:tcPr>
            <w:tcW w:w="2138" w:type="dxa"/>
          </w:tcPr>
          <w:p w14:paraId="5FFC5C15" w14:textId="77777777" w:rsidR="00F43C56" w:rsidRDefault="00575D3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F658252" w14:textId="77777777" w:rsidR="00F43C56" w:rsidRDefault="00575D35">
            <w:pPr>
              <w:spacing w:after="120"/>
              <w:rPr>
                <w:b/>
                <w:bCs/>
                <w:color w:val="0070C0"/>
                <w:lang w:val="en-US" w:eastAsia="zh-CN"/>
              </w:rPr>
            </w:pPr>
            <w:r>
              <w:rPr>
                <w:b/>
                <w:bCs/>
                <w:color w:val="0070C0"/>
                <w:lang w:val="en-US" w:eastAsia="zh-CN"/>
              </w:rPr>
              <w:t>Comments</w:t>
            </w:r>
          </w:p>
        </w:tc>
      </w:tr>
      <w:tr w:rsidR="00F43C56" w14:paraId="75FB2362" w14:textId="77777777">
        <w:tc>
          <w:tcPr>
            <w:tcW w:w="1560" w:type="dxa"/>
          </w:tcPr>
          <w:p w14:paraId="1539AED3" w14:textId="77777777" w:rsidR="00F43C56" w:rsidRDefault="00575D3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0F482A8" w14:textId="77777777" w:rsidR="00F43C56" w:rsidRDefault="00F43C56">
            <w:pPr>
              <w:spacing w:after="120"/>
              <w:rPr>
                <w:rFonts w:eastAsiaTheme="minorEastAsia"/>
                <w:color w:val="0070C0"/>
                <w:lang w:val="en-US" w:eastAsia="zh-CN"/>
              </w:rPr>
            </w:pPr>
          </w:p>
        </w:tc>
        <w:tc>
          <w:tcPr>
            <w:tcW w:w="2289" w:type="dxa"/>
          </w:tcPr>
          <w:p w14:paraId="1F45551A" w14:textId="77777777" w:rsidR="00F43C56" w:rsidRDefault="00575D3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1DE99C4" w14:textId="77777777" w:rsidR="00F43C56" w:rsidRDefault="00575D35">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3BDCD72" w14:textId="77777777" w:rsidR="00F43C56" w:rsidRDefault="00575D3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37F4EB3" w14:textId="77777777" w:rsidR="00F43C56" w:rsidRDefault="00F43C56">
            <w:pPr>
              <w:spacing w:after="120"/>
              <w:rPr>
                <w:rFonts w:eastAsiaTheme="minorEastAsia"/>
                <w:color w:val="0070C0"/>
                <w:lang w:val="en-US" w:eastAsia="zh-CN"/>
              </w:rPr>
            </w:pPr>
          </w:p>
        </w:tc>
      </w:tr>
      <w:tr w:rsidR="00F43C56" w14:paraId="7E78174D" w14:textId="77777777">
        <w:tc>
          <w:tcPr>
            <w:tcW w:w="1560" w:type="dxa"/>
          </w:tcPr>
          <w:p w14:paraId="3E895845" w14:textId="77777777" w:rsidR="00F43C56" w:rsidRDefault="00575D3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60C17AC" w14:textId="77777777" w:rsidR="00F43C56" w:rsidRDefault="00F43C56">
            <w:pPr>
              <w:spacing w:after="120"/>
              <w:rPr>
                <w:rFonts w:eastAsiaTheme="minorEastAsia"/>
                <w:color w:val="0070C0"/>
                <w:lang w:val="en-US" w:eastAsia="zh-CN"/>
              </w:rPr>
            </w:pPr>
          </w:p>
        </w:tc>
        <w:tc>
          <w:tcPr>
            <w:tcW w:w="2289" w:type="dxa"/>
          </w:tcPr>
          <w:p w14:paraId="08F4FBB4" w14:textId="77777777" w:rsidR="00F43C56" w:rsidRDefault="00575D35">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968D02E" w14:textId="77777777" w:rsidR="00F43C56" w:rsidRDefault="00575D35">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5073980" w14:textId="77777777" w:rsidR="00F43C56" w:rsidRDefault="00575D3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1358D3D" w14:textId="77777777" w:rsidR="00F43C56" w:rsidRDefault="00F43C56">
            <w:pPr>
              <w:spacing w:after="120"/>
              <w:rPr>
                <w:rFonts w:eastAsiaTheme="minorEastAsia"/>
                <w:color w:val="0070C0"/>
                <w:lang w:val="en-US" w:eastAsia="zh-CN"/>
              </w:rPr>
            </w:pPr>
          </w:p>
        </w:tc>
      </w:tr>
      <w:tr w:rsidR="00F43C56" w14:paraId="21CF3840" w14:textId="77777777">
        <w:tc>
          <w:tcPr>
            <w:tcW w:w="1560" w:type="dxa"/>
          </w:tcPr>
          <w:p w14:paraId="6022E360" w14:textId="77777777" w:rsidR="00F43C56" w:rsidRDefault="00575D3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579CFBD" w14:textId="77777777" w:rsidR="00F43C56" w:rsidRDefault="00F43C56">
            <w:pPr>
              <w:spacing w:after="120"/>
              <w:rPr>
                <w:rFonts w:eastAsiaTheme="minorEastAsia"/>
                <w:color w:val="0070C0"/>
                <w:lang w:val="en-US" w:eastAsia="zh-CN"/>
              </w:rPr>
            </w:pPr>
          </w:p>
        </w:tc>
        <w:tc>
          <w:tcPr>
            <w:tcW w:w="2289" w:type="dxa"/>
          </w:tcPr>
          <w:p w14:paraId="1D2354C9" w14:textId="77777777" w:rsidR="00F43C56" w:rsidRDefault="00575D35">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F7875AA" w14:textId="77777777" w:rsidR="00F43C56" w:rsidRDefault="00575D35">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B46E201" w14:textId="77777777" w:rsidR="00F43C56" w:rsidRDefault="00575D3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9594C41" w14:textId="77777777" w:rsidR="00F43C56" w:rsidRDefault="00F43C56">
            <w:pPr>
              <w:spacing w:after="120"/>
              <w:rPr>
                <w:rFonts w:eastAsiaTheme="minorEastAsia"/>
                <w:color w:val="0070C0"/>
                <w:lang w:val="en-US" w:eastAsia="zh-CN"/>
              </w:rPr>
            </w:pPr>
          </w:p>
        </w:tc>
      </w:tr>
      <w:tr w:rsidR="00F43C56" w14:paraId="22BB6D01" w14:textId="77777777">
        <w:tc>
          <w:tcPr>
            <w:tcW w:w="1560" w:type="dxa"/>
          </w:tcPr>
          <w:p w14:paraId="25ADB28A" w14:textId="77777777" w:rsidR="00F43C56" w:rsidRDefault="00F43C56">
            <w:pPr>
              <w:spacing w:after="120"/>
              <w:rPr>
                <w:rFonts w:eastAsiaTheme="minorEastAsia"/>
                <w:color w:val="0070C0"/>
                <w:lang w:eastAsia="zh-CN"/>
              </w:rPr>
            </w:pPr>
          </w:p>
        </w:tc>
        <w:tc>
          <w:tcPr>
            <w:tcW w:w="1701" w:type="dxa"/>
          </w:tcPr>
          <w:p w14:paraId="13A70FF5" w14:textId="77777777" w:rsidR="00F43C56" w:rsidRDefault="00F43C56">
            <w:pPr>
              <w:spacing w:after="120"/>
              <w:rPr>
                <w:rFonts w:eastAsiaTheme="minorEastAsia"/>
                <w:i/>
                <w:color w:val="0070C0"/>
                <w:lang w:val="en-US" w:eastAsia="zh-CN"/>
              </w:rPr>
            </w:pPr>
          </w:p>
        </w:tc>
        <w:tc>
          <w:tcPr>
            <w:tcW w:w="2289" w:type="dxa"/>
          </w:tcPr>
          <w:p w14:paraId="0B1BE9D9" w14:textId="77777777" w:rsidR="00F43C56" w:rsidRDefault="00F43C56">
            <w:pPr>
              <w:spacing w:after="120"/>
              <w:rPr>
                <w:rFonts w:eastAsiaTheme="minorEastAsia"/>
                <w:i/>
                <w:color w:val="0070C0"/>
                <w:lang w:val="en-US" w:eastAsia="zh-CN"/>
              </w:rPr>
            </w:pPr>
          </w:p>
        </w:tc>
        <w:tc>
          <w:tcPr>
            <w:tcW w:w="1178" w:type="dxa"/>
          </w:tcPr>
          <w:p w14:paraId="48E6D404" w14:textId="77777777" w:rsidR="00F43C56" w:rsidRDefault="00F43C56">
            <w:pPr>
              <w:spacing w:after="120"/>
              <w:rPr>
                <w:rFonts w:eastAsiaTheme="minorEastAsia"/>
                <w:i/>
                <w:color w:val="0070C0"/>
                <w:lang w:val="en-US" w:eastAsia="zh-CN"/>
              </w:rPr>
            </w:pPr>
          </w:p>
        </w:tc>
        <w:tc>
          <w:tcPr>
            <w:tcW w:w="2138" w:type="dxa"/>
          </w:tcPr>
          <w:p w14:paraId="5A608168" w14:textId="77777777" w:rsidR="00F43C56" w:rsidRDefault="00F43C56">
            <w:pPr>
              <w:spacing w:after="120"/>
              <w:rPr>
                <w:rFonts w:eastAsiaTheme="minorEastAsia"/>
                <w:color w:val="0070C0"/>
                <w:lang w:val="en-US" w:eastAsia="zh-CN"/>
              </w:rPr>
            </w:pPr>
          </w:p>
        </w:tc>
        <w:tc>
          <w:tcPr>
            <w:tcW w:w="2333" w:type="dxa"/>
          </w:tcPr>
          <w:p w14:paraId="43515876" w14:textId="77777777" w:rsidR="00F43C56" w:rsidRDefault="00F43C56">
            <w:pPr>
              <w:spacing w:after="120"/>
              <w:rPr>
                <w:rFonts w:eastAsiaTheme="minorEastAsia"/>
                <w:i/>
                <w:color w:val="0070C0"/>
                <w:lang w:val="en-US" w:eastAsia="zh-CN"/>
              </w:rPr>
            </w:pPr>
          </w:p>
        </w:tc>
      </w:tr>
    </w:tbl>
    <w:p w14:paraId="0B517371" w14:textId="77777777" w:rsidR="00F43C56" w:rsidRDefault="00F43C56">
      <w:pPr>
        <w:rPr>
          <w:rFonts w:eastAsiaTheme="minorEastAsia"/>
          <w:color w:val="0070C0"/>
          <w:lang w:val="en-US" w:eastAsia="zh-CN"/>
        </w:rPr>
      </w:pPr>
    </w:p>
    <w:p w14:paraId="4EC672BE" w14:textId="77777777" w:rsidR="00F43C56" w:rsidRDefault="00575D35">
      <w:pPr>
        <w:rPr>
          <w:rFonts w:eastAsiaTheme="minorEastAsia"/>
          <w:color w:val="0070C0"/>
          <w:lang w:val="en-US" w:eastAsia="zh-CN"/>
        </w:rPr>
      </w:pPr>
      <w:r>
        <w:rPr>
          <w:rFonts w:eastAsiaTheme="minorEastAsia"/>
          <w:color w:val="0070C0"/>
          <w:lang w:val="en-US" w:eastAsia="zh-CN"/>
        </w:rPr>
        <w:t>Notes:</w:t>
      </w:r>
    </w:p>
    <w:p w14:paraId="2E2CC1CF" w14:textId="77777777" w:rsidR="00F43C56" w:rsidRDefault="00575D35">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613F36D" w14:textId="77777777" w:rsidR="00F43C56" w:rsidRDefault="00575D35">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6E4C2D" w14:textId="77777777" w:rsidR="00F43C56" w:rsidRDefault="00575D35">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6D414D" w14:textId="77777777" w:rsidR="00F43C56" w:rsidRDefault="00575D35">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6EF07A" w14:textId="77777777" w:rsidR="00F43C56" w:rsidRDefault="00575D35">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43C5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2177E" w14:textId="77777777" w:rsidR="00624D29" w:rsidRDefault="00624D29" w:rsidP="00982ABD">
      <w:pPr>
        <w:spacing w:after="0" w:line="240" w:lineRule="auto"/>
      </w:pPr>
      <w:r>
        <w:separator/>
      </w:r>
    </w:p>
  </w:endnote>
  <w:endnote w:type="continuationSeparator" w:id="0">
    <w:p w14:paraId="40C1CBBB" w14:textId="77777777" w:rsidR="00624D29" w:rsidRDefault="00624D29" w:rsidP="00982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B4AC" w14:textId="77777777" w:rsidR="00624D29" w:rsidRDefault="00624D29" w:rsidP="00982ABD">
      <w:pPr>
        <w:spacing w:after="0" w:line="240" w:lineRule="auto"/>
      </w:pPr>
      <w:r>
        <w:separator/>
      </w:r>
    </w:p>
  </w:footnote>
  <w:footnote w:type="continuationSeparator" w:id="0">
    <w:p w14:paraId="098243E8" w14:textId="77777777" w:rsidR="00624D29" w:rsidRDefault="00624D29" w:rsidP="00982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3A4695"/>
    <w:multiLevelType w:val="multilevel"/>
    <w:tmpl w:val="0F3A4695"/>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 w15:restartNumberingAfterBreak="0">
    <w:nsid w:val="1A27718E"/>
    <w:multiLevelType w:val="multilevel"/>
    <w:tmpl w:val="1A277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9968A7"/>
    <w:multiLevelType w:val="multilevel"/>
    <w:tmpl w:val="1B9968A7"/>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AF1F0E"/>
    <w:multiLevelType w:val="multilevel"/>
    <w:tmpl w:val="1CAF1F0E"/>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B606EF"/>
    <w:multiLevelType w:val="multilevel"/>
    <w:tmpl w:val="3AB606EF"/>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41320A8"/>
    <w:multiLevelType w:val="multilevel"/>
    <w:tmpl w:val="541320A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E3C070A"/>
    <w:multiLevelType w:val="multilevel"/>
    <w:tmpl w:val="7E3C0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1"/>
  </w:num>
  <w:num w:numId="4">
    <w:abstractNumId w:val="15"/>
  </w:num>
  <w:num w:numId="5">
    <w:abstractNumId w:val="6"/>
  </w:num>
  <w:num w:numId="6">
    <w:abstractNumId w:val="12"/>
  </w:num>
  <w:num w:numId="7">
    <w:abstractNumId w:val="14"/>
  </w:num>
  <w:num w:numId="8">
    <w:abstractNumId w:val="13"/>
  </w:num>
  <w:num w:numId="9">
    <w:abstractNumId w:val="11"/>
    <w:lvlOverride w:ilvl="0">
      <w:startOverride w:val="1"/>
    </w:lvlOverride>
  </w:num>
  <w:num w:numId="10">
    <w:abstractNumId w:val="10"/>
    <w:lvlOverride w:ilvl="0">
      <w:startOverride w:val="1"/>
    </w:lvlOverride>
  </w:num>
  <w:num w:numId="11">
    <w:abstractNumId w:val="7"/>
  </w:num>
  <w:num w:numId="12">
    <w:abstractNumId w:val="2"/>
  </w:num>
  <w:num w:numId="13">
    <w:abstractNumId w:val="4"/>
  </w:num>
  <w:num w:numId="14">
    <w:abstractNumId w:val="1"/>
  </w:num>
  <w:num w:numId="15">
    <w:abstractNumId w:val="9"/>
  </w:num>
  <w:num w:numId="16">
    <w:abstractNumId w:val="5"/>
  </w:num>
  <w:num w:numId="17">
    <w:abstractNumId w:val="3"/>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rson w15:author="Nokia (Dimitri Gold)">
    <w15:presenceInfo w15:providerId="None" w15:userId="Nokia (Dimitri Gold)"/>
  </w15:person>
  <w15:person w15:author="Jingjing Chen">
    <w15:presenceInfo w15:providerId="None" w15:userId="Jingjing Chen"/>
  </w15:person>
  <w15:person w15:author="OPPO">
    <w15:presenceInfo w15:providerId="None" w15:userId="OPPO"/>
  </w15:person>
  <w15:person w15:author="Xiaomi">
    <w15:presenceInfo w15:providerId="None" w15:userId="Xiaomi"/>
  </w15:person>
  <w15:person w15:author="Huawei">
    <w15:presenceInfo w15:providerId="None" w15:userId="Huawei"/>
  </w15:person>
  <w15:person w15:author="Chenchen from ZTE">
    <w15:presenceInfo w15:providerId="None" w15:userId="Chenchen from ZT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0NDCwNDQytDQxsbRU0lEKTi0uzszPAykwrAUAeulNiSwAAAA="/>
  </w:docVars>
  <w:rsids>
    <w:rsidRoot w:val="00282213"/>
    <w:rsid w:val="00000255"/>
    <w:rsid w:val="00000265"/>
    <w:rsid w:val="00001C51"/>
    <w:rsid w:val="0000223C"/>
    <w:rsid w:val="00004165"/>
    <w:rsid w:val="00005107"/>
    <w:rsid w:val="0000531E"/>
    <w:rsid w:val="0000617B"/>
    <w:rsid w:val="0001480C"/>
    <w:rsid w:val="00014AF6"/>
    <w:rsid w:val="00016751"/>
    <w:rsid w:val="00020C56"/>
    <w:rsid w:val="00022793"/>
    <w:rsid w:val="00023326"/>
    <w:rsid w:val="0002618E"/>
    <w:rsid w:val="000262AB"/>
    <w:rsid w:val="00026ACC"/>
    <w:rsid w:val="00030025"/>
    <w:rsid w:val="0003171D"/>
    <w:rsid w:val="00031C1D"/>
    <w:rsid w:val="0003426D"/>
    <w:rsid w:val="00035C50"/>
    <w:rsid w:val="000361EE"/>
    <w:rsid w:val="00036B71"/>
    <w:rsid w:val="0004032B"/>
    <w:rsid w:val="00041632"/>
    <w:rsid w:val="00045475"/>
    <w:rsid w:val="000457A1"/>
    <w:rsid w:val="00050001"/>
    <w:rsid w:val="00050EA5"/>
    <w:rsid w:val="00051A1A"/>
    <w:rsid w:val="00051BF9"/>
    <w:rsid w:val="00052041"/>
    <w:rsid w:val="0005323C"/>
    <w:rsid w:val="0005326A"/>
    <w:rsid w:val="00055CED"/>
    <w:rsid w:val="000565C8"/>
    <w:rsid w:val="0005746F"/>
    <w:rsid w:val="0006266D"/>
    <w:rsid w:val="00063DC3"/>
    <w:rsid w:val="00064FAE"/>
    <w:rsid w:val="00065506"/>
    <w:rsid w:val="000708AA"/>
    <w:rsid w:val="00071544"/>
    <w:rsid w:val="00072650"/>
    <w:rsid w:val="0007382E"/>
    <w:rsid w:val="00073EA6"/>
    <w:rsid w:val="000752BE"/>
    <w:rsid w:val="000766E1"/>
    <w:rsid w:val="00077FF6"/>
    <w:rsid w:val="00080D82"/>
    <w:rsid w:val="00081692"/>
    <w:rsid w:val="000822C3"/>
    <w:rsid w:val="00082C46"/>
    <w:rsid w:val="00085A0E"/>
    <w:rsid w:val="000866CA"/>
    <w:rsid w:val="00087548"/>
    <w:rsid w:val="00087DCB"/>
    <w:rsid w:val="00090E03"/>
    <w:rsid w:val="00093E7E"/>
    <w:rsid w:val="00094CA1"/>
    <w:rsid w:val="00094D25"/>
    <w:rsid w:val="00095D9B"/>
    <w:rsid w:val="0009688D"/>
    <w:rsid w:val="000A177C"/>
    <w:rsid w:val="000A1830"/>
    <w:rsid w:val="000A300F"/>
    <w:rsid w:val="000A4121"/>
    <w:rsid w:val="000A4AA3"/>
    <w:rsid w:val="000A524A"/>
    <w:rsid w:val="000A550E"/>
    <w:rsid w:val="000A671F"/>
    <w:rsid w:val="000B0960"/>
    <w:rsid w:val="000B142F"/>
    <w:rsid w:val="000B1A55"/>
    <w:rsid w:val="000B20BB"/>
    <w:rsid w:val="000B20D1"/>
    <w:rsid w:val="000B2EF6"/>
    <w:rsid w:val="000B2FA6"/>
    <w:rsid w:val="000B4457"/>
    <w:rsid w:val="000B452A"/>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CFC"/>
    <w:rsid w:val="000E2EB7"/>
    <w:rsid w:val="000E320C"/>
    <w:rsid w:val="000E537B"/>
    <w:rsid w:val="000E54F8"/>
    <w:rsid w:val="000E558C"/>
    <w:rsid w:val="000E57D0"/>
    <w:rsid w:val="000E622F"/>
    <w:rsid w:val="000E7858"/>
    <w:rsid w:val="000F0F7B"/>
    <w:rsid w:val="000F111E"/>
    <w:rsid w:val="000F39CA"/>
    <w:rsid w:val="000F45A3"/>
    <w:rsid w:val="000F5368"/>
    <w:rsid w:val="00100674"/>
    <w:rsid w:val="00100B2D"/>
    <w:rsid w:val="0010186B"/>
    <w:rsid w:val="00102D48"/>
    <w:rsid w:val="001060E2"/>
    <w:rsid w:val="00107927"/>
    <w:rsid w:val="00110E26"/>
    <w:rsid w:val="00111321"/>
    <w:rsid w:val="00112430"/>
    <w:rsid w:val="001128E7"/>
    <w:rsid w:val="00112A6D"/>
    <w:rsid w:val="00112DC1"/>
    <w:rsid w:val="00117BD6"/>
    <w:rsid w:val="001206C2"/>
    <w:rsid w:val="00121978"/>
    <w:rsid w:val="001223C2"/>
    <w:rsid w:val="00122880"/>
    <w:rsid w:val="00123422"/>
    <w:rsid w:val="00124B6A"/>
    <w:rsid w:val="00127DAC"/>
    <w:rsid w:val="00130462"/>
    <w:rsid w:val="00133A83"/>
    <w:rsid w:val="00135713"/>
    <w:rsid w:val="00136D4C"/>
    <w:rsid w:val="00142538"/>
    <w:rsid w:val="00142642"/>
    <w:rsid w:val="00142BB9"/>
    <w:rsid w:val="00144F96"/>
    <w:rsid w:val="001464B5"/>
    <w:rsid w:val="0014751E"/>
    <w:rsid w:val="00151EAC"/>
    <w:rsid w:val="00153528"/>
    <w:rsid w:val="00154E68"/>
    <w:rsid w:val="0015529A"/>
    <w:rsid w:val="0015741B"/>
    <w:rsid w:val="001600DC"/>
    <w:rsid w:val="001618B8"/>
    <w:rsid w:val="00161F1A"/>
    <w:rsid w:val="00162548"/>
    <w:rsid w:val="00163CD8"/>
    <w:rsid w:val="00166DAF"/>
    <w:rsid w:val="00171714"/>
    <w:rsid w:val="00172183"/>
    <w:rsid w:val="0017278E"/>
    <w:rsid w:val="001734B7"/>
    <w:rsid w:val="001751AB"/>
    <w:rsid w:val="00175A3F"/>
    <w:rsid w:val="00176482"/>
    <w:rsid w:val="00177302"/>
    <w:rsid w:val="00177E33"/>
    <w:rsid w:val="00180414"/>
    <w:rsid w:val="00180E09"/>
    <w:rsid w:val="001812F5"/>
    <w:rsid w:val="00181C57"/>
    <w:rsid w:val="00181E30"/>
    <w:rsid w:val="001827EF"/>
    <w:rsid w:val="00183D4C"/>
    <w:rsid w:val="00183F6D"/>
    <w:rsid w:val="00186118"/>
    <w:rsid w:val="0018670E"/>
    <w:rsid w:val="00186E75"/>
    <w:rsid w:val="001873E2"/>
    <w:rsid w:val="00191915"/>
    <w:rsid w:val="0019219A"/>
    <w:rsid w:val="00194A98"/>
    <w:rsid w:val="00195077"/>
    <w:rsid w:val="00195668"/>
    <w:rsid w:val="001A0065"/>
    <w:rsid w:val="001A01E6"/>
    <w:rsid w:val="001A033F"/>
    <w:rsid w:val="001A08AA"/>
    <w:rsid w:val="001A1B97"/>
    <w:rsid w:val="001A59CB"/>
    <w:rsid w:val="001B2C4C"/>
    <w:rsid w:val="001B32F5"/>
    <w:rsid w:val="001B3B09"/>
    <w:rsid w:val="001B3D07"/>
    <w:rsid w:val="001B4C55"/>
    <w:rsid w:val="001B708C"/>
    <w:rsid w:val="001B7991"/>
    <w:rsid w:val="001C05F5"/>
    <w:rsid w:val="001C1409"/>
    <w:rsid w:val="001C2AE6"/>
    <w:rsid w:val="001C2DA6"/>
    <w:rsid w:val="001C4A89"/>
    <w:rsid w:val="001C5B74"/>
    <w:rsid w:val="001C6177"/>
    <w:rsid w:val="001C634D"/>
    <w:rsid w:val="001D006C"/>
    <w:rsid w:val="001D0363"/>
    <w:rsid w:val="001D11CB"/>
    <w:rsid w:val="001D12B4"/>
    <w:rsid w:val="001D1B07"/>
    <w:rsid w:val="001D1DF7"/>
    <w:rsid w:val="001D1F6E"/>
    <w:rsid w:val="001D2D34"/>
    <w:rsid w:val="001D2EC4"/>
    <w:rsid w:val="001D4624"/>
    <w:rsid w:val="001D4C46"/>
    <w:rsid w:val="001D5EBB"/>
    <w:rsid w:val="001D7D94"/>
    <w:rsid w:val="001E0A28"/>
    <w:rsid w:val="001E1595"/>
    <w:rsid w:val="001E20EF"/>
    <w:rsid w:val="001E2325"/>
    <w:rsid w:val="001E4218"/>
    <w:rsid w:val="001E67B1"/>
    <w:rsid w:val="001E6C4D"/>
    <w:rsid w:val="001F0B20"/>
    <w:rsid w:val="001F0C2C"/>
    <w:rsid w:val="001F18CA"/>
    <w:rsid w:val="001F2E45"/>
    <w:rsid w:val="001F67D5"/>
    <w:rsid w:val="00200A62"/>
    <w:rsid w:val="00201978"/>
    <w:rsid w:val="00203740"/>
    <w:rsid w:val="00205BCF"/>
    <w:rsid w:val="00207D18"/>
    <w:rsid w:val="002138EA"/>
    <w:rsid w:val="002139EA"/>
    <w:rsid w:val="00213F84"/>
    <w:rsid w:val="00214997"/>
    <w:rsid w:val="00214CCD"/>
    <w:rsid w:val="00214E55"/>
    <w:rsid w:val="00214FBD"/>
    <w:rsid w:val="00217592"/>
    <w:rsid w:val="00220056"/>
    <w:rsid w:val="00221E08"/>
    <w:rsid w:val="00222897"/>
    <w:rsid w:val="00222B0C"/>
    <w:rsid w:val="00223F0F"/>
    <w:rsid w:val="00224672"/>
    <w:rsid w:val="00227342"/>
    <w:rsid w:val="002309D1"/>
    <w:rsid w:val="0023195D"/>
    <w:rsid w:val="00232FF0"/>
    <w:rsid w:val="00234BDF"/>
    <w:rsid w:val="00235394"/>
    <w:rsid w:val="00235577"/>
    <w:rsid w:val="002371B2"/>
    <w:rsid w:val="002373DB"/>
    <w:rsid w:val="002435CA"/>
    <w:rsid w:val="0024469F"/>
    <w:rsid w:val="00246557"/>
    <w:rsid w:val="00250B5B"/>
    <w:rsid w:val="00252DB8"/>
    <w:rsid w:val="00253791"/>
    <w:rsid w:val="002537BC"/>
    <w:rsid w:val="0025412C"/>
    <w:rsid w:val="002557EB"/>
    <w:rsid w:val="00255C58"/>
    <w:rsid w:val="00257CE6"/>
    <w:rsid w:val="00260EC7"/>
    <w:rsid w:val="00261539"/>
    <w:rsid w:val="0026179F"/>
    <w:rsid w:val="00262780"/>
    <w:rsid w:val="002637F8"/>
    <w:rsid w:val="00266210"/>
    <w:rsid w:val="002666AE"/>
    <w:rsid w:val="002714A9"/>
    <w:rsid w:val="00271893"/>
    <w:rsid w:val="002723EE"/>
    <w:rsid w:val="00274E1A"/>
    <w:rsid w:val="00274E25"/>
    <w:rsid w:val="002760E1"/>
    <w:rsid w:val="002775B1"/>
    <w:rsid w:val="002775B9"/>
    <w:rsid w:val="00277EE7"/>
    <w:rsid w:val="002811C4"/>
    <w:rsid w:val="00282213"/>
    <w:rsid w:val="0028353B"/>
    <w:rsid w:val="00284016"/>
    <w:rsid w:val="0028450C"/>
    <w:rsid w:val="002858BF"/>
    <w:rsid w:val="00285EE1"/>
    <w:rsid w:val="0029088F"/>
    <w:rsid w:val="0029181C"/>
    <w:rsid w:val="002923D5"/>
    <w:rsid w:val="002939AF"/>
    <w:rsid w:val="00294491"/>
    <w:rsid w:val="00294BDE"/>
    <w:rsid w:val="0029664A"/>
    <w:rsid w:val="002A034B"/>
    <w:rsid w:val="002A0CED"/>
    <w:rsid w:val="002A1356"/>
    <w:rsid w:val="002A3834"/>
    <w:rsid w:val="002A4CD0"/>
    <w:rsid w:val="002A4F0A"/>
    <w:rsid w:val="002A5195"/>
    <w:rsid w:val="002A7DA6"/>
    <w:rsid w:val="002B0010"/>
    <w:rsid w:val="002B0CEF"/>
    <w:rsid w:val="002B0EF2"/>
    <w:rsid w:val="002B1F84"/>
    <w:rsid w:val="002B4973"/>
    <w:rsid w:val="002B516C"/>
    <w:rsid w:val="002B51EE"/>
    <w:rsid w:val="002B5E1D"/>
    <w:rsid w:val="002B60C1"/>
    <w:rsid w:val="002C47D8"/>
    <w:rsid w:val="002C4B52"/>
    <w:rsid w:val="002D03E5"/>
    <w:rsid w:val="002D1F15"/>
    <w:rsid w:val="002D23F9"/>
    <w:rsid w:val="002D36EB"/>
    <w:rsid w:val="002D6BDF"/>
    <w:rsid w:val="002E16AB"/>
    <w:rsid w:val="002E2CE9"/>
    <w:rsid w:val="002E3BF7"/>
    <w:rsid w:val="002E403E"/>
    <w:rsid w:val="002E4C74"/>
    <w:rsid w:val="002E6502"/>
    <w:rsid w:val="002E70CF"/>
    <w:rsid w:val="002F0695"/>
    <w:rsid w:val="002F12DA"/>
    <w:rsid w:val="002F158C"/>
    <w:rsid w:val="002F25D1"/>
    <w:rsid w:val="002F2A16"/>
    <w:rsid w:val="002F3D7F"/>
    <w:rsid w:val="002F4093"/>
    <w:rsid w:val="002F48AE"/>
    <w:rsid w:val="002F5636"/>
    <w:rsid w:val="002F5D4D"/>
    <w:rsid w:val="002F71A3"/>
    <w:rsid w:val="002F7300"/>
    <w:rsid w:val="003022A5"/>
    <w:rsid w:val="00307E51"/>
    <w:rsid w:val="00311363"/>
    <w:rsid w:val="00315867"/>
    <w:rsid w:val="00317330"/>
    <w:rsid w:val="00320699"/>
    <w:rsid w:val="00320E41"/>
    <w:rsid w:val="00321150"/>
    <w:rsid w:val="00322BC6"/>
    <w:rsid w:val="003233EE"/>
    <w:rsid w:val="0032531C"/>
    <w:rsid w:val="003260D7"/>
    <w:rsid w:val="00326AA2"/>
    <w:rsid w:val="0032701A"/>
    <w:rsid w:val="00327C88"/>
    <w:rsid w:val="0033168B"/>
    <w:rsid w:val="00335023"/>
    <w:rsid w:val="00336697"/>
    <w:rsid w:val="00336C80"/>
    <w:rsid w:val="003418CB"/>
    <w:rsid w:val="00347A4E"/>
    <w:rsid w:val="003550E8"/>
    <w:rsid w:val="00355873"/>
    <w:rsid w:val="0035660F"/>
    <w:rsid w:val="0036118B"/>
    <w:rsid w:val="003616AC"/>
    <w:rsid w:val="003628B9"/>
    <w:rsid w:val="00362D8F"/>
    <w:rsid w:val="003637D1"/>
    <w:rsid w:val="00365A8B"/>
    <w:rsid w:val="00365E22"/>
    <w:rsid w:val="003669CE"/>
    <w:rsid w:val="00366F56"/>
    <w:rsid w:val="00367724"/>
    <w:rsid w:val="003710BA"/>
    <w:rsid w:val="00372775"/>
    <w:rsid w:val="00372E5B"/>
    <w:rsid w:val="00375E1F"/>
    <w:rsid w:val="003770F6"/>
    <w:rsid w:val="00382430"/>
    <w:rsid w:val="00383E37"/>
    <w:rsid w:val="003851CF"/>
    <w:rsid w:val="00393042"/>
    <w:rsid w:val="00394AD5"/>
    <w:rsid w:val="00394B72"/>
    <w:rsid w:val="0039642D"/>
    <w:rsid w:val="003A2E40"/>
    <w:rsid w:val="003A3327"/>
    <w:rsid w:val="003A38C0"/>
    <w:rsid w:val="003A3A58"/>
    <w:rsid w:val="003A3C3C"/>
    <w:rsid w:val="003A5E9B"/>
    <w:rsid w:val="003A7EEF"/>
    <w:rsid w:val="003B0158"/>
    <w:rsid w:val="003B13A1"/>
    <w:rsid w:val="003B3213"/>
    <w:rsid w:val="003B40B6"/>
    <w:rsid w:val="003B56DB"/>
    <w:rsid w:val="003B67E7"/>
    <w:rsid w:val="003B6CCA"/>
    <w:rsid w:val="003B755E"/>
    <w:rsid w:val="003C228E"/>
    <w:rsid w:val="003C2BB5"/>
    <w:rsid w:val="003C51A1"/>
    <w:rsid w:val="003C51E7"/>
    <w:rsid w:val="003C6893"/>
    <w:rsid w:val="003C6DE2"/>
    <w:rsid w:val="003D1EFD"/>
    <w:rsid w:val="003D28BF"/>
    <w:rsid w:val="003D2AD4"/>
    <w:rsid w:val="003D2C82"/>
    <w:rsid w:val="003D4215"/>
    <w:rsid w:val="003D47F7"/>
    <w:rsid w:val="003D4C47"/>
    <w:rsid w:val="003D5660"/>
    <w:rsid w:val="003D7039"/>
    <w:rsid w:val="003D7719"/>
    <w:rsid w:val="003E113C"/>
    <w:rsid w:val="003E40EE"/>
    <w:rsid w:val="003E6607"/>
    <w:rsid w:val="003F1C1B"/>
    <w:rsid w:val="003F3A2F"/>
    <w:rsid w:val="003F4D9E"/>
    <w:rsid w:val="003F508C"/>
    <w:rsid w:val="003F667E"/>
    <w:rsid w:val="00401144"/>
    <w:rsid w:val="00402800"/>
    <w:rsid w:val="0040289E"/>
    <w:rsid w:val="0040340A"/>
    <w:rsid w:val="00404831"/>
    <w:rsid w:val="00407661"/>
    <w:rsid w:val="00410314"/>
    <w:rsid w:val="00412063"/>
    <w:rsid w:val="0041281F"/>
    <w:rsid w:val="00412EB1"/>
    <w:rsid w:val="00413DDE"/>
    <w:rsid w:val="00414118"/>
    <w:rsid w:val="00416084"/>
    <w:rsid w:val="00422605"/>
    <w:rsid w:val="00422E8B"/>
    <w:rsid w:val="004231B5"/>
    <w:rsid w:val="00424F8C"/>
    <w:rsid w:val="00425F92"/>
    <w:rsid w:val="00426275"/>
    <w:rsid w:val="004271BA"/>
    <w:rsid w:val="00430497"/>
    <w:rsid w:val="004308E9"/>
    <w:rsid w:val="00430EA5"/>
    <w:rsid w:val="00433672"/>
    <w:rsid w:val="00433F63"/>
    <w:rsid w:val="00434DC1"/>
    <w:rsid w:val="004350F4"/>
    <w:rsid w:val="00437EF4"/>
    <w:rsid w:val="00440CD0"/>
    <w:rsid w:val="004412A0"/>
    <w:rsid w:val="00442179"/>
    <w:rsid w:val="00442337"/>
    <w:rsid w:val="004437DB"/>
    <w:rsid w:val="00443D62"/>
    <w:rsid w:val="004450B4"/>
    <w:rsid w:val="004450F3"/>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396"/>
    <w:rsid w:val="00462D3A"/>
    <w:rsid w:val="00463489"/>
    <w:rsid w:val="00463521"/>
    <w:rsid w:val="0046356B"/>
    <w:rsid w:val="004643A2"/>
    <w:rsid w:val="0046490D"/>
    <w:rsid w:val="00471125"/>
    <w:rsid w:val="00474118"/>
    <w:rsid w:val="0047437A"/>
    <w:rsid w:val="0047463B"/>
    <w:rsid w:val="00475618"/>
    <w:rsid w:val="00475BE0"/>
    <w:rsid w:val="0047682F"/>
    <w:rsid w:val="00480E42"/>
    <w:rsid w:val="00481A6B"/>
    <w:rsid w:val="00484C5D"/>
    <w:rsid w:val="0048543E"/>
    <w:rsid w:val="004868C1"/>
    <w:rsid w:val="00486A3A"/>
    <w:rsid w:val="0048750F"/>
    <w:rsid w:val="00492C48"/>
    <w:rsid w:val="004933D8"/>
    <w:rsid w:val="00493BAC"/>
    <w:rsid w:val="0049465A"/>
    <w:rsid w:val="004957B5"/>
    <w:rsid w:val="004A17E9"/>
    <w:rsid w:val="004A3954"/>
    <w:rsid w:val="004A495F"/>
    <w:rsid w:val="004A5373"/>
    <w:rsid w:val="004A6F38"/>
    <w:rsid w:val="004A7544"/>
    <w:rsid w:val="004A7C35"/>
    <w:rsid w:val="004B0C82"/>
    <w:rsid w:val="004B159A"/>
    <w:rsid w:val="004B56EB"/>
    <w:rsid w:val="004B6B0F"/>
    <w:rsid w:val="004B6FC9"/>
    <w:rsid w:val="004C13BC"/>
    <w:rsid w:val="004C327B"/>
    <w:rsid w:val="004C3C40"/>
    <w:rsid w:val="004C54E5"/>
    <w:rsid w:val="004C6186"/>
    <w:rsid w:val="004C7A13"/>
    <w:rsid w:val="004C7C58"/>
    <w:rsid w:val="004C7DC8"/>
    <w:rsid w:val="004D21B0"/>
    <w:rsid w:val="004D2BE9"/>
    <w:rsid w:val="004D49CC"/>
    <w:rsid w:val="004D5D14"/>
    <w:rsid w:val="004D5DDC"/>
    <w:rsid w:val="004D639A"/>
    <w:rsid w:val="004D6746"/>
    <w:rsid w:val="004D737D"/>
    <w:rsid w:val="004D7AFB"/>
    <w:rsid w:val="004E09C2"/>
    <w:rsid w:val="004E0B28"/>
    <w:rsid w:val="004E2659"/>
    <w:rsid w:val="004E39EE"/>
    <w:rsid w:val="004E475C"/>
    <w:rsid w:val="004E56E0"/>
    <w:rsid w:val="004E7329"/>
    <w:rsid w:val="004F0C99"/>
    <w:rsid w:val="004F1AB5"/>
    <w:rsid w:val="004F2CB0"/>
    <w:rsid w:val="00500EE9"/>
    <w:rsid w:val="005017F7"/>
    <w:rsid w:val="00501FA7"/>
    <w:rsid w:val="00502483"/>
    <w:rsid w:val="00502997"/>
    <w:rsid w:val="005034DC"/>
    <w:rsid w:val="005047D7"/>
    <w:rsid w:val="005054A9"/>
    <w:rsid w:val="00505BFA"/>
    <w:rsid w:val="005071B4"/>
    <w:rsid w:val="00507687"/>
    <w:rsid w:val="005105E1"/>
    <w:rsid w:val="00510967"/>
    <w:rsid w:val="005117A9"/>
    <w:rsid w:val="00511F57"/>
    <w:rsid w:val="005159E1"/>
    <w:rsid w:val="00515BA0"/>
    <w:rsid w:val="00515CBE"/>
    <w:rsid w:val="00515E2B"/>
    <w:rsid w:val="00516C53"/>
    <w:rsid w:val="00517D69"/>
    <w:rsid w:val="00522A7E"/>
    <w:rsid w:val="00522DB9"/>
    <w:rsid w:val="00522F20"/>
    <w:rsid w:val="00523AB5"/>
    <w:rsid w:val="005308DB"/>
    <w:rsid w:val="00530A2E"/>
    <w:rsid w:val="00530FBE"/>
    <w:rsid w:val="00532DB8"/>
    <w:rsid w:val="00533159"/>
    <w:rsid w:val="005339DB"/>
    <w:rsid w:val="00534C89"/>
    <w:rsid w:val="00535134"/>
    <w:rsid w:val="00541573"/>
    <w:rsid w:val="00542907"/>
    <w:rsid w:val="0054348A"/>
    <w:rsid w:val="0054489F"/>
    <w:rsid w:val="0054516F"/>
    <w:rsid w:val="00545934"/>
    <w:rsid w:val="00547CA5"/>
    <w:rsid w:val="00550C52"/>
    <w:rsid w:val="005548BE"/>
    <w:rsid w:val="005554B5"/>
    <w:rsid w:val="00557BCE"/>
    <w:rsid w:val="005614C6"/>
    <w:rsid w:val="0056526A"/>
    <w:rsid w:val="00570655"/>
    <w:rsid w:val="00570700"/>
    <w:rsid w:val="005709A7"/>
    <w:rsid w:val="00570B2A"/>
    <w:rsid w:val="00571777"/>
    <w:rsid w:val="00572169"/>
    <w:rsid w:val="00572746"/>
    <w:rsid w:val="00574F23"/>
    <w:rsid w:val="0057592F"/>
    <w:rsid w:val="00575D35"/>
    <w:rsid w:val="00580FF5"/>
    <w:rsid w:val="0058165E"/>
    <w:rsid w:val="005819EF"/>
    <w:rsid w:val="00583D80"/>
    <w:rsid w:val="0058519C"/>
    <w:rsid w:val="00586124"/>
    <w:rsid w:val="0058724F"/>
    <w:rsid w:val="00590F61"/>
    <w:rsid w:val="0059149A"/>
    <w:rsid w:val="005949D1"/>
    <w:rsid w:val="00594D4F"/>
    <w:rsid w:val="005956EE"/>
    <w:rsid w:val="00595833"/>
    <w:rsid w:val="005A083E"/>
    <w:rsid w:val="005A3168"/>
    <w:rsid w:val="005B025B"/>
    <w:rsid w:val="005B2A12"/>
    <w:rsid w:val="005B4802"/>
    <w:rsid w:val="005B4DFE"/>
    <w:rsid w:val="005B5254"/>
    <w:rsid w:val="005B6B35"/>
    <w:rsid w:val="005B7860"/>
    <w:rsid w:val="005C111F"/>
    <w:rsid w:val="005C1EA6"/>
    <w:rsid w:val="005C282C"/>
    <w:rsid w:val="005C2F8F"/>
    <w:rsid w:val="005C4BD3"/>
    <w:rsid w:val="005C50AC"/>
    <w:rsid w:val="005C7B74"/>
    <w:rsid w:val="005D0B99"/>
    <w:rsid w:val="005D2217"/>
    <w:rsid w:val="005D23C4"/>
    <w:rsid w:val="005D308E"/>
    <w:rsid w:val="005D3A48"/>
    <w:rsid w:val="005D4F71"/>
    <w:rsid w:val="005D7435"/>
    <w:rsid w:val="005D7AF8"/>
    <w:rsid w:val="005E17BF"/>
    <w:rsid w:val="005E366A"/>
    <w:rsid w:val="005E789E"/>
    <w:rsid w:val="005F0D23"/>
    <w:rsid w:val="005F2145"/>
    <w:rsid w:val="005F2A55"/>
    <w:rsid w:val="005F4382"/>
    <w:rsid w:val="005F5192"/>
    <w:rsid w:val="00600030"/>
    <w:rsid w:val="006016E1"/>
    <w:rsid w:val="0060236E"/>
    <w:rsid w:val="00602D27"/>
    <w:rsid w:val="00610A5E"/>
    <w:rsid w:val="006144A1"/>
    <w:rsid w:val="00615EBB"/>
    <w:rsid w:val="00616096"/>
    <w:rsid w:val="006160A2"/>
    <w:rsid w:val="006226D7"/>
    <w:rsid w:val="00624D29"/>
    <w:rsid w:val="006302AA"/>
    <w:rsid w:val="0063186A"/>
    <w:rsid w:val="006318FF"/>
    <w:rsid w:val="006363BD"/>
    <w:rsid w:val="00637F5C"/>
    <w:rsid w:val="006412DC"/>
    <w:rsid w:val="006418C7"/>
    <w:rsid w:val="00642BC6"/>
    <w:rsid w:val="00644790"/>
    <w:rsid w:val="00645FD4"/>
    <w:rsid w:val="006466FD"/>
    <w:rsid w:val="006475EA"/>
    <w:rsid w:val="006501AF"/>
    <w:rsid w:val="0065020E"/>
    <w:rsid w:val="00650DDE"/>
    <w:rsid w:val="00651521"/>
    <w:rsid w:val="00653BCF"/>
    <w:rsid w:val="00654EF2"/>
    <w:rsid w:val="0065505B"/>
    <w:rsid w:val="006554C8"/>
    <w:rsid w:val="00660900"/>
    <w:rsid w:val="00662F0E"/>
    <w:rsid w:val="0066542E"/>
    <w:rsid w:val="006670AC"/>
    <w:rsid w:val="00672307"/>
    <w:rsid w:val="0067373B"/>
    <w:rsid w:val="0067424C"/>
    <w:rsid w:val="006754C0"/>
    <w:rsid w:val="00675759"/>
    <w:rsid w:val="006771FC"/>
    <w:rsid w:val="006808C6"/>
    <w:rsid w:val="00680C04"/>
    <w:rsid w:val="00682668"/>
    <w:rsid w:val="00682A5C"/>
    <w:rsid w:val="00683917"/>
    <w:rsid w:val="00683BF1"/>
    <w:rsid w:val="00685FFD"/>
    <w:rsid w:val="00686EB2"/>
    <w:rsid w:val="00690A7E"/>
    <w:rsid w:val="00691944"/>
    <w:rsid w:val="0069255A"/>
    <w:rsid w:val="00692A68"/>
    <w:rsid w:val="00693452"/>
    <w:rsid w:val="00694B5A"/>
    <w:rsid w:val="00695D85"/>
    <w:rsid w:val="00696DFD"/>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2932"/>
    <w:rsid w:val="006D3671"/>
    <w:rsid w:val="006D4176"/>
    <w:rsid w:val="006D62B5"/>
    <w:rsid w:val="006D75A6"/>
    <w:rsid w:val="006E0A73"/>
    <w:rsid w:val="006E0FEE"/>
    <w:rsid w:val="006E133B"/>
    <w:rsid w:val="006E1652"/>
    <w:rsid w:val="006E6C11"/>
    <w:rsid w:val="006E6C91"/>
    <w:rsid w:val="006F1AD4"/>
    <w:rsid w:val="006F5C2D"/>
    <w:rsid w:val="006F7C0C"/>
    <w:rsid w:val="00700755"/>
    <w:rsid w:val="00703816"/>
    <w:rsid w:val="00705720"/>
    <w:rsid w:val="00705ABC"/>
    <w:rsid w:val="0070646B"/>
    <w:rsid w:val="0070692B"/>
    <w:rsid w:val="007070CD"/>
    <w:rsid w:val="007114C4"/>
    <w:rsid w:val="007130A2"/>
    <w:rsid w:val="00715042"/>
    <w:rsid w:val="007151D2"/>
    <w:rsid w:val="00715463"/>
    <w:rsid w:val="00715F9A"/>
    <w:rsid w:val="00717B58"/>
    <w:rsid w:val="00723025"/>
    <w:rsid w:val="00723CD7"/>
    <w:rsid w:val="00730059"/>
    <w:rsid w:val="00730655"/>
    <w:rsid w:val="00731D77"/>
    <w:rsid w:val="00731F62"/>
    <w:rsid w:val="00732360"/>
    <w:rsid w:val="007329D7"/>
    <w:rsid w:val="0073390A"/>
    <w:rsid w:val="00733D1F"/>
    <w:rsid w:val="00734E64"/>
    <w:rsid w:val="007351D6"/>
    <w:rsid w:val="00736B37"/>
    <w:rsid w:val="00740A35"/>
    <w:rsid w:val="00743CAC"/>
    <w:rsid w:val="00747809"/>
    <w:rsid w:val="00751861"/>
    <w:rsid w:val="007520B4"/>
    <w:rsid w:val="007573A9"/>
    <w:rsid w:val="007624F6"/>
    <w:rsid w:val="0076268A"/>
    <w:rsid w:val="007655D5"/>
    <w:rsid w:val="007678CD"/>
    <w:rsid w:val="0077354F"/>
    <w:rsid w:val="007763C1"/>
    <w:rsid w:val="00776D7F"/>
    <w:rsid w:val="00777656"/>
    <w:rsid w:val="00777E82"/>
    <w:rsid w:val="00781359"/>
    <w:rsid w:val="00784164"/>
    <w:rsid w:val="0078636A"/>
    <w:rsid w:val="007867CA"/>
    <w:rsid w:val="00786921"/>
    <w:rsid w:val="00786B52"/>
    <w:rsid w:val="00786E56"/>
    <w:rsid w:val="00787090"/>
    <w:rsid w:val="0079069A"/>
    <w:rsid w:val="007906EC"/>
    <w:rsid w:val="0079141C"/>
    <w:rsid w:val="00791AB5"/>
    <w:rsid w:val="00791F8C"/>
    <w:rsid w:val="007920DA"/>
    <w:rsid w:val="00792ED5"/>
    <w:rsid w:val="00796324"/>
    <w:rsid w:val="007A1EAA"/>
    <w:rsid w:val="007A5A1B"/>
    <w:rsid w:val="007A79FD"/>
    <w:rsid w:val="007B0B9D"/>
    <w:rsid w:val="007B26E3"/>
    <w:rsid w:val="007B5A43"/>
    <w:rsid w:val="007B709B"/>
    <w:rsid w:val="007C0FD9"/>
    <w:rsid w:val="007C1343"/>
    <w:rsid w:val="007C43E8"/>
    <w:rsid w:val="007C5EF1"/>
    <w:rsid w:val="007C5F24"/>
    <w:rsid w:val="007C61FC"/>
    <w:rsid w:val="007C7BF5"/>
    <w:rsid w:val="007D19B7"/>
    <w:rsid w:val="007D1B4E"/>
    <w:rsid w:val="007D7096"/>
    <w:rsid w:val="007D7271"/>
    <w:rsid w:val="007D7450"/>
    <w:rsid w:val="007D75E5"/>
    <w:rsid w:val="007D773E"/>
    <w:rsid w:val="007D79C9"/>
    <w:rsid w:val="007E066E"/>
    <w:rsid w:val="007E1356"/>
    <w:rsid w:val="007E20FC"/>
    <w:rsid w:val="007E23D8"/>
    <w:rsid w:val="007E42BE"/>
    <w:rsid w:val="007E6739"/>
    <w:rsid w:val="007E7062"/>
    <w:rsid w:val="007E7C5B"/>
    <w:rsid w:val="007F0E1E"/>
    <w:rsid w:val="007F0E2B"/>
    <w:rsid w:val="007F12DE"/>
    <w:rsid w:val="007F1543"/>
    <w:rsid w:val="007F24F1"/>
    <w:rsid w:val="007F29A7"/>
    <w:rsid w:val="007F480E"/>
    <w:rsid w:val="007F49F4"/>
    <w:rsid w:val="007F57EA"/>
    <w:rsid w:val="008004B4"/>
    <w:rsid w:val="0080083E"/>
    <w:rsid w:val="008032A3"/>
    <w:rsid w:val="00805720"/>
    <w:rsid w:val="00805BE8"/>
    <w:rsid w:val="00806A6F"/>
    <w:rsid w:val="00811BE4"/>
    <w:rsid w:val="00812895"/>
    <w:rsid w:val="00813353"/>
    <w:rsid w:val="00816078"/>
    <w:rsid w:val="00816E97"/>
    <w:rsid w:val="008177E3"/>
    <w:rsid w:val="008177EA"/>
    <w:rsid w:val="00820CE9"/>
    <w:rsid w:val="00821162"/>
    <w:rsid w:val="00821D0E"/>
    <w:rsid w:val="00822BA8"/>
    <w:rsid w:val="00823AA9"/>
    <w:rsid w:val="008255B9"/>
    <w:rsid w:val="00825CD8"/>
    <w:rsid w:val="008262D6"/>
    <w:rsid w:val="00826AD2"/>
    <w:rsid w:val="00827324"/>
    <w:rsid w:val="008313D5"/>
    <w:rsid w:val="00831747"/>
    <w:rsid w:val="00832B82"/>
    <w:rsid w:val="00834B4B"/>
    <w:rsid w:val="008355EA"/>
    <w:rsid w:val="00837458"/>
    <w:rsid w:val="00837AAE"/>
    <w:rsid w:val="00837F66"/>
    <w:rsid w:val="008429AD"/>
    <w:rsid w:val="008429DB"/>
    <w:rsid w:val="00844C42"/>
    <w:rsid w:val="00846C60"/>
    <w:rsid w:val="00847E6D"/>
    <w:rsid w:val="00847F67"/>
    <w:rsid w:val="008509F4"/>
    <w:rsid w:val="00850C75"/>
    <w:rsid w:val="00850E39"/>
    <w:rsid w:val="0085312B"/>
    <w:rsid w:val="0085477A"/>
    <w:rsid w:val="00855107"/>
    <w:rsid w:val="00855173"/>
    <w:rsid w:val="008557D9"/>
    <w:rsid w:val="00855BF7"/>
    <w:rsid w:val="00856214"/>
    <w:rsid w:val="0085779F"/>
    <w:rsid w:val="00860B81"/>
    <w:rsid w:val="00861AEF"/>
    <w:rsid w:val="00862089"/>
    <w:rsid w:val="008625C4"/>
    <w:rsid w:val="0086298F"/>
    <w:rsid w:val="0086521F"/>
    <w:rsid w:val="008657A8"/>
    <w:rsid w:val="00865A31"/>
    <w:rsid w:val="00866D5B"/>
    <w:rsid w:val="00866FF5"/>
    <w:rsid w:val="00867461"/>
    <w:rsid w:val="008703F2"/>
    <w:rsid w:val="00870D72"/>
    <w:rsid w:val="0087214A"/>
    <w:rsid w:val="008721A4"/>
    <w:rsid w:val="0087332D"/>
    <w:rsid w:val="00873E1F"/>
    <w:rsid w:val="00873EDC"/>
    <w:rsid w:val="00874C16"/>
    <w:rsid w:val="0087652E"/>
    <w:rsid w:val="008811C1"/>
    <w:rsid w:val="00881A21"/>
    <w:rsid w:val="00882982"/>
    <w:rsid w:val="00885B6D"/>
    <w:rsid w:val="00886D1F"/>
    <w:rsid w:val="00886EE1"/>
    <w:rsid w:val="008878EF"/>
    <w:rsid w:val="0089008B"/>
    <w:rsid w:val="008910C3"/>
    <w:rsid w:val="00891EE1"/>
    <w:rsid w:val="00893987"/>
    <w:rsid w:val="00893F14"/>
    <w:rsid w:val="008963EF"/>
    <w:rsid w:val="0089688E"/>
    <w:rsid w:val="008A05E4"/>
    <w:rsid w:val="008A1C80"/>
    <w:rsid w:val="008A1D5A"/>
    <w:rsid w:val="008A1FBE"/>
    <w:rsid w:val="008A3354"/>
    <w:rsid w:val="008A3C49"/>
    <w:rsid w:val="008A42D3"/>
    <w:rsid w:val="008A7737"/>
    <w:rsid w:val="008B3194"/>
    <w:rsid w:val="008B5AE7"/>
    <w:rsid w:val="008B5EB3"/>
    <w:rsid w:val="008C3304"/>
    <w:rsid w:val="008C60E9"/>
    <w:rsid w:val="008D07C1"/>
    <w:rsid w:val="008D141E"/>
    <w:rsid w:val="008D1B7C"/>
    <w:rsid w:val="008D2FC0"/>
    <w:rsid w:val="008D3DF5"/>
    <w:rsid w:val="008D58A2"/>
    <w:rsid w:val="008D6657"/>
    <w:rsid w:val="008E0808"/>
    <w:rsid w:val="008E1DD9"/>
    <w:rsid w:val="008E1F60"/>
    <w:rsid w:val="008E307E"/>
    <w:rsid w:val="008E36C4"/>
    <w:rsid w:val="008E5A5B"/>
    <w:rsid w:val="008E7923"/>
    <w:rsid w:val="008F0808"/>
    <w:rsid w:val="008F129C"/>
    <w:rsid w:val="008F3799"/>
    <w:rsid w:val="008F4DD1"/>
    <w:rsid w:val="008F6056"/>
    <w:rsid w:val="0090125B"/>
    <w:rsid w:val="00902C07"/>
    <w:rsid w:val="00905804"/>
    <w:rsid w:val="00905A61"/>
    <w:rsid w:val="009101E2"/>
    <w:rsid w:val="00910C0D"/>
    <w:rsid w:val="00910D42"/>
    <w:rsid w:val="00911459"/>
    <w:rsid w:val="00911578"/>
    <w:rsid w:val="00913787"/>
    <w:rsid w:val="00915D73"/>
    <w:rsid w:val="00916077"/>
    <w:rsid w:val="009170A2"/>
    <w:rsid w:val="009208A6"/>
    <w:rsid w:val="0092160A"/>
    <w:rsid w:val="00923B94"/>
    <w:rsid w:val="009240A0"/>
    <w:rsid w:val="00924514"/>
    <w:rsid w:val="00924C3C"/>
    <w:rsid w:val="00926DCC"/>
    <w:rsid w:val="00927316"/>
    <w:rsid w:val="0093133D"/>
    <w:rsid w:val="0093276D"/>
    <w:rsid w:val="00933208"/>
    <w:rsid w:val="00933D12"/>
    <w:rsid w:val="00935813"/>
    <w:rsid w:val="009359E7"/>
    <w:rsid w:val="00935E07"/>
    <w:rsid w:val="00937065"/>
    <w:rsid w:val="009370AF"/>
    <w:rsid w:val="00940285"/>
    <w:rsid w:val="009415B0"/>
    <w:rsid w:val="0094207D"/>
    <w:rsid w:val="009456C4"/>
    <w:rsid w:val="00947E7E"/>
    <w:rsid w:val="0095139A"/>
    <w:rsid w:val="00953E16"/>
    <w:rsid w:val="009542AC"/>
    <w:rsid w:val="009570F9"/>
    <w:rsid w:val="0095767C"/>
    <w:rsid w:val="00961BB2"/>
    <w:rsid w:val="00961C5C"/>
    <w:rsid w:val="00962108"/>
    <w:rsid w:val="009638D6"/>
    <w:rsid w:val="00964832"/>
    <w:rsid w:val="0096588D"/>
    <w:rsid w:val="00971969"/>
    <w:rsid w:val="009737C7"/>
    <w:rsid w:val="0097408E"/>
    <w:rsid w:val="00974BB2"/>
    <w:rsid w:val="00974FA7"/>
    <w:rsid w:val="009756E5"/>
    <w:rsid w:val="00977A8C"/>
    <w:rsid w:val="00981858"/>
    <w:rsid w:val="00982ABD"/>
    <w:rsid w:val="00983910"/>
    <w:rsid w:val="009924AD"/>
    <w:rsid w:val="009932AC"/>
    <w:rsid w:val="00993CF0"/>
    <w:rsid w:val="00994351"/>
    <w:rsid w:val="00996A8F"/>
    <w:rsid w:val="00996C4F"/>
    <w:rsid w:val="009A128D"/>
    <w:rsid w:val="009A1DBF"/>
    <w:rsid w:val="009A3346"/>
    <w:rsid w:val="009A4F59"/>
    <w:rsid w:val="009A5DD5"/>
    <w:rsid w:val="009A68E6"/>
    <w:rsid w:val="009A7598"/>
    <w:rsid w:val="009A75D4"/>
    <w:rsid w:val="009B1DF8"/>
    <w:rsid w:val="009B1E2B"/>
    <w:rsid w:val="009B3D20"/>
    <w:rsid w:val="009B50C3"/>
    <w:rsid w:val="009B5418"/>
    <w:rsid w:val="009C0727"/>
    <w:rsid w:val="009C1404"/>
    <w:rsid w:val="009C29D6"/>
    <w:rsid w:val="009C3C80"/>
    <w:rsid w:val="009C492F"/>
    <w:rsid w:val="009C7527"/>
    <w:rsid w:val="009D2FF2"/>
    <w:rsid w:val="009D3226"/>
    <w:rsid w:val="009D3385"/>
    <w:rsid w:val="009D4442"/>
    <w:rsid w:val="009D4636"/>
    <w:rsid w:val="009D4F31"/>
    <w:rsid w:val="009D793C"/>
    <w:rsid w:val="009E02D3"/>
    <w:rsid w:val="009E16A9"/>
    <w:rsid w:val="009E2467"/>
    <w:rsid w:val="009E375F"/>
    <w:rsid w:val="009E39D4"/>
    <w:rsid w:val="009E433B"/>
    <w:rsid w:val="009E5401"/>
    <w:rsid w:val="009E5545"/>
    <w:rsid w:val="009F099E"/>
    <w:rsid w:val="009F0F9E"/>
    <w:rsid w:val="009F5022"/>
    <w:rsid w:val="009F7DC2"/>
    <w:rsid w:val="009F7E69"/>
    <w:rsid w:val="00A01643"/>
    <w:rsid w:val="00A0423A"/>
    <w:rsid w:val="00A04C8C"/>
    <w:rsid w:val="00A0758F"/>
    <w:rsid w:val="00A11BD2"/>
    <w:rsid w:val="00A11C28"/>
    <w:rsid w:val="00A138F2"/>
    <w:rsid w:val="00A13F70"/>
    <w:rsid w:val="00A153E5"/>
    <w:rsid w:val="00A1570A"/>
    <w:rsid w:val="00A17866"/>
    <w:rsid w:val="00A20127"/>
    <w:rsid w:val="00A211B4"/>
    <w:rsid w:val="00A2173D"/>
    <w:rsid w:val="00A21F4D"/>
    <w:rsid w:val="00A223CF"/>
    <w:rsid w:val="00A226C6"/>
    <w:rsid w:val="00A228C1"/>
    <w:rsid w:val="00A2406B"/>
    <w:rsid w:val="00A25939"/>
    <w:rsid w:val="00A25D0F"/>
    <w:rsid w:val="00A26243"/>
    <w:rsid w:val="00A2693C"/>
    <w:rsid w:val="00A2734D"/>
    <w:rsid w:val="00A32D9A"/>
    <w:rsid w:val="00A33DDF"/>
    <w:rsid w:val="00A33EB0"/>
    <w:rsid w:val="00A34547"/>
    <w:rsid w:val="00A36AFF"/>
    <w:rsid w:val="00A376B7"/>
    <w:rsid w:val="00A41BF5"/>
    <w:rsid w:val="00A44778"/>
    <w:rsid w:val="00A45269"/>
    <w:rsid w:val="00A469E7"/>
    <w:rsid w:val="00A52071"/>
    <w:rsid w:val="00A54B19"/>
    <w:rsid w:val="00A604A4"/>
    <w:rsid w:val="00A61B7D"/>
    <w:rsid w:val="00A6352E"/>
    <w:rsid w:val="00A65821"/>
    <w:rsid w:val="00A6605B"/>
    <w:rsid w:val="00A66ADC"/>
    <w:rsid w:val="00A67ECF"/>
    <w:rsid w:val="00A7147D"/>
    <w:rsid w:val="00A771CF"/>
    <w:rsid w:val="00A80FE1"/>
    <w:rsid w:val="00A81B15"/>
    <w:rsid w:val="00A837FF"/>
    <w:rsid w:val="00A84052"/>
    <w:rsid w:val="00A84DC8"/>
    <w:rsid w:val="00A852DE"/>
    <w:rsid w:val="00A85DBC"/>
    <w:rsid w:val="00A8651D"/>
    <w:rsid w:val="00A87FEB"/>
    <w:rsid w:val="00A9342B"/>
    <w:rsid w:val="00A93F9F"/>
    <w:rsid w:val="00A9420E"/>
    <w:rsid w:val="00A95047"/>
    <w:rsid w:val="00A9505C"/>
    <w:rsid w:val="00A97648"/>
    <w:rsid w:val="00AA022A"/>
    <w:rsid w:val="00AA1646"/>
    <w:rsid w:val="00AA1CFD"/>
    <w:rsid w:val="00AA21E3"/>
    <w:rsid w:val="00AA2239"/>
    <w:rsid w:val="00AA33D2"/>
    <w:rsid w:val="00AA410D"/>
    <w:rsid w:val="00AA765A"/>
    <w:rsid w:val="00AB0C57"/>
    <w:rsid w:val="00AB1195"/>
    <w:rsid w:val="00AB3624"/>
    <w:rsid w:val="00AB37C0"/>
    <w:rsid w:val="00AB4182"/>
    <w:rsid w:val="00AB486E"/>
    <w:rsid w:val="00AB4B03"/>
    <w:rsid w:val="00AB55B3"/>
    <w:rsid w:val="00AC0466"/>
    <w:rsid w:val="00AC1B8B"/>
    <w:rsid w:val="00AC27DB"/>
    <w:rsid w:val="00AC32E5"/>
    <w:rsid w:val="00AC3314"/>
    <w:rsid w:val="00AC6D6B"/>
    <w:rsid w:val="00AD2CA6"/>
    <w:rsid w:val="00AD4FC3"/>
    <w:rsid w:val="00AD56B1"/>
    <w:rsid w:val="00AD7736"/>
    <w:rsid w:val="00AE10CE"/>
    <w:rsid w:val="00AE4848"/>
    <w:rsid w:val="00AE4EA3"/>
    <w:rsid w:val="00AE70D4"/>
    <w:rsid w:val="00AE7868"/>
    <w:rsid w:val="00AE7AEA"/>
    <w:rsid w:val="00AE7E69"/>
    <w:rsid w:val="00AE7F49"/>
    <w:rsid w:val="00AF0407"/>
    <w:rsid w:val="00AF049B"/>
    <w:rsid w:val="00AF4B78"/>
    <w:rsid w:val="00AF4D8B"/>
    <w:rsid w:val="00B067CA"/>
    <w:rsid w:val="00B1025F"/>
    <w:rsid w:val="00B125DC"/>
    <w:rsid w:val="00B12B26"/>
    <w:rsid w:val="00B14116"/>
    <w:rsid w:val="00B163F8"/>
    <w:rsid w:val="00B17B67"/>
    <w:rsid w:val="00B20BD6"/>
    <w:rsid w:val="00B2118E"/>
    <w:rsid w:val="00B2472D"/>
    <w:rsid w:val="00B24CA0"/>
    <w:rsid w:val="00B2549F"/>
    <w:rsid w:val="00B25789"/>
    <w:rsid w:val="00B30018"/>
    <w:rsid w:val="00B30E23"/>
    <w:rsid w:val="00B335AA"/>
    <w:rsid w:val="00B34272"/>
    <w:rsid w:val="00B373F4"/>
    <w:rsid w:val="00B4108D"/>
    <w:rsid w:val="00B46E2C"/>
    <w:rsid w:val="00B5288F"/>
    <w:rsid w:val="00B533C1"/>
    <w:rsid w:val="00B56F08"/>
    <w:rsid w:val="00B57265"/>
    <w:rsid w:val="00B6135E"/>
    <w:rsid w:val="00B633AE"/>
    <w:rsid w:val="00B64480"/>
    <w:rsid w:val="00B66077"/>
    <w:rsid w:val="00B66431"/>
    <w:rsid w:val="00B665D2"/>
    <w:rsid w:val="00B66816"/>
    <w:rsid w:val="00B67031"/>
    <w:rsid w:val="00B6737C"/>
    <w:rsid w:val="00B67BB8"/>
    <w:rsid w:val="00B7214D"/>
    <w:rsid w:val="00B72ED9"/>
    <w:rsid w:val="00B73B29"/>
    <w:rsid w:val="00B741E0"/>
    <w:rsid w:val="00B741E1"/>
    <w:rsid w:val="00B74372"/>
    <w:rsid w:val="00B7545A"/>
    <w:rsid w:val="00B75525"/>
    <w:rsid w:val="00B77719"/>
    <w:rsid w:val="00B77CCF"/>
    <w:rsid w:val="00B80283"/>
    <w:rsid w:val="00B8095F"/>
    <w:rsid w:val="00B80B0C"/>
    <w:rsid w:val="00B80B11"/>
    <w:rsid w:val="00B80FA6"/>
    <w:rsid w:val="00B81847"/>
    <w:rsid w:val="00B82E8F"/>
    <w:rsid w:val="00B82F7B"/>
    <w:rsid w:val="00B831AE"/>
    <w:rsid w:val="00B83EF0"/>
    <w:rsid w:val="00B8446C"/>
    <w:rsid w:val="00B84931"/>
    <w:rsid w:val="00B862E5"/>
    <w:rsid w:val="00B87725"/>
    <w:rsid w:val="00B91405"/>
    <w:rsid w:val="00B91687"/>
    <w:rsid w:val="00B94013"/>
    <w:rsid w:val="00B96919"/>
    <w:rsid w:val="00BA1A78"/>
    <w:rsid w:val="00BA259A"/>
    <w:rsid w:val="00BA259C"/>
    <w:rsid w:val="00BA29D3"/>
    <w:rsid w:val="00BA307F"/>
    <w:rsid w:val="00BA3B7B"/>
    <w:rsid w:val="00BA40F8"/>
    <w:rsid w:val="00BA5280"/>
    <w:rsid w:val="00BA7E1E"/>
    <w:rsid w:val="00BB14F1"/>
    <w:rsid w:val="00BB572E"/>
    <w:rsid w:val="00BB621D"/>
    <w:rsid w:val="00BB74FD"/>
    <w:rsid w:val="00BC16F5"/>
    <w:rsid w:val="00BC44FE"/>
    <w:rsid w:val="00BC5982"/>
    <w:rsid w:val="00BC60BF"/>
    <w:rsid w:val="00BC73A0"/>
    <w:rsid w:val="00BC7AAE"/>
    <w:rsid w:val="00BD0AC2"/>
    <w:rsid w:val="00BD28BF"/>
    <w:rsid w:val="00BD2D12"/>
    <w:rsid w:val="00BD3806"/>
    <w:rsid w:val="00BD4F41"/>
    <w:rsid w:val="00BD6404"/>
    <w:rsid w:val="00BE33AE"/>
    <w:rsid w:val="00BE59A6"/>
    <w:rsid w:val="00BF0088"/>
    <w:rsid w:val="00BF046F"/>
    <w:rsid w:val="00BF3F46"/>
    <w:rsid w:val="00BF5E9C"/>
    <w:rsid w:val="00BF7223"/>
    <w:rsid w:val="00C01D50"/>
    <w:rsid w:val="00C0278E"/>
    <w:rsid w:val="00C049DB"/>
    <w:rsid w:val="00C056DC"/>
    <w:rsid w:val="00C1329B"/>
    <w:rsid w:val="00C1572F"/>
    <w:rsid w:val="00C16ECC"/>
    <w:rsid w:val="00C17CA4"/>
    <w:rsid w:val="00C17EDF"/>
    <w:rsid w:val="00C2239A"/>
    <w:rsid w:val="00C24C05"/>
    <w:rsid w:val="00C24D2F"/>
    <w:rsid w:val="00C25E03"/>
    <w:rsid w:val="00C26222"/>
    <w:rsid w:val="00C265D2"/>
    <w:rsid w:val="00C31283"/>
    <w:rsid w:val="00C31DDB"/>
    <w:rsid w:val="00C33C48"/>
    <w:rsid w:val="00C340E5"/>
    <w:rsid w:val="00C34590"/>
    <w:rsid w:val="00C35AA7"/>
    <w:rsid w:val="00C404C3"/>
    <w:rsid w:val="00C4305B"/>
    <w:rsid w:val="00C43506"/>
    <w:rsid w:val="00C43BA1"/>
    <w:rsid w:val="00C43DAB"/>
    <w:rsid w:val="00C43F95"/>
    <w:rsid w:val="00C46774"/>
    <w:rsid w:val="00C47F08"/>
    <w:rsid w:val="00C50BB9"/>
    <w:rsid w:val="00C50D61"/>
    <w:rsid w:val="00C514A6"/>
    <w:rsid w:val="00C53563"/>
    <w:rsid w:val="00C5739F"/>
    <w:rsid w:val="00C57562"/>
    <w:rsid w:val="00C5770E"/>
    <w:rsid w:val="00C57CF0"/>
    <w:rsid w:val="00C61499"/>
    <w:rsid w:val="00C61E0C"/>
    <w:rsid w:val="00C63557"/>
    <w:rsid w:val="00C6434E"/>
    <w:rsid w:val="00C649BD"/>
    <w:rsid w:val="00C657A7"/>
    <w:rsid w:val="00C65891"/>
    <w:rsid w:val="00C663E6"/>
    <w:rsid w:val="00C6695F"/>
    <w:rsid w:val="00C669BB"/>
    <w:rsid w:val="00C66AC9"/>
    <w:rsid w:val="00C67512"/>
    <w:rsid w:val="00C70AF6"/>
    <w:rsid w:val="00C724D3"/>
    <w:rsid w:val="00C72951"/>
    <w:rsid w:val="00C77DD9"/>
    <w:rsid w:val="00C83A37"/>
    <w:rsid w:val="00C83BE6"/>
    <w:rsid w:val="00C85354"/>
    <w:rsid w:val="00C86A1F"/>
    <w:rsid w:val="00C86ABA"/>
    <w:rsid w:val="00C91701"/>
    <w:rsid w:val="00C938CB"/>
    <w:rsid w:val="00C941AE"/>
    <w:rsid w:val="00C941CD"/>
    <w:rsid w:val="00C943F3"/>
    <w:rsid w:val="00CA08C6"/>
    <w:rsid w:val="00CA0A77"/>
    <w:rsid w:val="00CA1B22"/>
    <w:rsid w:val="00CA2729"/>
    <w:rsid w:val="00CA2EAB"/>
    <w:rsid w:val="00CA3057"/>
    <w:rsid w:val="00CA3C42"/>
    <w:rsid w:val="00CA45F8"/>
    <w:rsid w:val="00CA4F08"/>
    <w:rsid w:val="00CA52B0"/>
    <w:rsid w:val="00CA7D89"/>
    <w:rsid w:val="00CB0305"/>
    <w:rsid w:val="00CB173B"/>
    <w:rsid w:val="00CB1D3B"/>
    <w:rsid w:val="00CB2A1B"/>
    <w:rsid w:val="00CB33C7"/>
    <w:rsid w:val="00CB3501"/>
    <w:rsid w:val="00CB5F7C"/>
    <w:rsid w:val="00CB6DA7"/>
    <w:rsid w:val="00CB7969"/>
    <w:rsid w:val="00CB7E4C"/>
    <w:rsid w:val="00CC0A25"/>
    <w:rsid w:val="00CC0F14"/>
    <w:rsid w:val="00CC25B4"/>
    <w:rsid w:val="00CC2B62"/>
    <w:rsid w:val="00CC5F88"/>
    <w:rsid w:val="00CC69C8"/>
    <w:rsid w:val="00CC77A2"/>
    <w:rsid w:val="00CD307E"/>
    <w:rsid w:val="00CD451F"/>
    <w:rsid w:val="00CD629F"/>
    <w:rsid w:val="00CD6A1B"/>
    <w:rsid w:val="00CE094F"/>
    <w:rsid w:val="00CE0A7F"/>
    <w:rsid w:val="00CE1718"/>
    <w:rsid w:val="00CE1D3A"/>
    <w:rsid w:val="00CE4E5B"/>
    <w:rsid w:val="00CE583B"/>
    <w:rsid w:val="00CF4156"/>
    <w:rsid w:val="00CF4A35"/>
    <w:rsid w:val="00CF5249"/>
    <w:rsid w:val="00CF5C53"/>
    <w:rsid w:val="00D0036C"/>
    <w:rsid w:val="00D03D00"/>
    <w:rsid w:val="00D05C30"/>
    <w:rsid w:val="00D10052"/>
    <w:rsid w:val="00D11359"/>
    <w:rsid w:val="00D12E3B"/>
    <w:rsid w:val="00D1390C"/>
    <w:rsid w:val="00D14955"/>
    <w:rsid w:val="00D15132"/>
    <w:rsid w:val="00D17564"/>
    <w:rsid w:val="00D178FE"/>
    <w:rsid w:val="00D17D0B"/>
    <w:rsid w:val="00D201AE"/>
    <w:rsid w:val="00D22DC2"/>
    <w:rsid w:val="00D2338C"/>
    <w:rsid w:val="00D248AB"/>
    <w:rsid w:val="00D30FA8"/>
    <w:rsid w:val="00D3188C"/>
    <w:rsid w:val="00D32CC3"/>
    <w:rsid w:val="00D35AF1"/>
    <w:rsid w:val="00D35F9B"/>
    <w:rsid w:val="00D36B69"/>
    <w:rsid w:val="00D408DD"/>
    <w:rsid w:val="00D420AC"/>
    <w:rsid w:val="00D43EFD"/>
    <w:rsid w:val="00D45D72"/>
    <w:rsid w:val="00D50B70"/>
    <w:rsid w:val="00D520E4"/>
    <w:rsid w:val="00D53A38"/>
    <w:rsid w:val="00D554CC"/>
    <w:rsid w:val="00D55BD9"/>
    <w:rsid w:val="00D56575"/>
    <w:rsid w:val="00D575DD"/>
    <w:rsid w:val="00D57DFA"/>
    <w:rsid w:val="00D62C55"/>
    <w:rsid w:val="00D62E18"/>
    <w:rsid w:val="00D65D08"/>
    <w:rsid w:val="00D66F75"/>
    <w:rsid w:val="00D67FCF"/>
    <w:rsid w:val="00D709CE"/>
    <w:rsid w:val="00D71F73"/>
    <w:rsid w:val="00D73838"/>
    <w:rsid w:val="00D74A2B"/>
    <w:rsid w:val="00D756CF"/>
    <w:rsid w:val="00D757D2"/>
    <w:rsid w:val="00D760BE"/>
    <w:rsid w:val="00D803D0"/>
    <w:rsid w:val="00D80786"/>
    <w:rsid w:val="00D81CAB"/>
    <w:rsid w:val="00D829FC"/>
    <w:rsid w:val="00D853E8"/>
    <w:rsid w:val="00D8576F"/>
    <w:rsid w:val="00D8677F"/>
    <w:rsid w:val="00D9335B"/>
    <w:rsid w:val="00D934AF"/>
    <w:rsid w:val="00D97633"/>
    <w:rsid w:val="00D97F0C"/>
    <w:rsid w:val="00DA0C87"/>
    <w:rsid w:val="00DA1EF7"/>
    <w:rsid w:val="00DA2606"/>
    <w:rsid w:val="00DA3A86"/>
    <w:rsid w:val="00DA6D12"/>
    <w:rsid w:val="00DB1CAC"/>
    <w:rsid w:val="00DB22A6"/>
    <w:rsid w:val="00DB2AA8"/>
    <w:rsid w:val="00DC12F5"/>
    <w:rsid w:val="00DC2500"/>
    <w:rsid w:val="00DC4F53"/>
    <w:rsid w:val="00DC4F72"/>
    <w:rsid w:val="00DC6D79"/>
    <w:rsid w:val="00DC77DC"/>
    <w:rsid w:val="00DD0453"/>
    <w:rsid w:val="00DD0507"/>
    <w:rsid w:val="00DD0C2C"/>
    <w:rsid w:val="00DD19DE"/>
    <w:rsid w:val="00DD1C8B"/>
    <w:rsid w:val="00DD28BC"/>
    <w:rsid w:val="00DD2EFB"/>
    <w:rsid w:val="00DD5086"/>
    <w:rsid w:val="00DD5168"/>
    <w:rsid w:val="00DD518C"/>
    <w:rsid w:val="00DE0A8A"/>
    <w:rsid w:val="00DE1619"/>
    <w:rsid w:val="00DE31F0"/>
    <w:rsid w:val="00DE3D1C"/>
    <w:rsid w:val="00DE5174"/>
    <w:rsid w:val="00DE58F6"/>
    <w:rsid w:val="00DF053D"/>
    <w:rsid w:val="00DF2286"/>
    <w:rsid w:val="00DF2E23"/>
    <w:rsid w:val="00DF6993"/>
    <w:rsid w:val="00DF7557"/>
    <w:rsid w:val="00E00262"/>
    <w:rsid w:val="00E015C5"/>
    <w:rsid w:val="00E01C41"/>
    <w:rsid w:val="00E01D02"/>
    <w:rsid w:val="00E0227D"/>
    <w:rsid w:val="00E04B84"/>
    <w:rsid w:val="00E05ECB"/>
    <w:rsid w:val="00E06466"/>
    <w:rsid w:val="00E06835"/>
    <w:rsid w:val="00E06FDA"/>
    <w:rsid w:val="00E11A49"/>
    <w:rsid w:val="00E1604E"/>
    <w:rsid w:val="00E160A5"/>
    <w:rsid w:val="00E16C21"/>
    <w:rsid w:val="00E1713D"/>
    <w:rsid w:val="00E20A43"/>
    <w:rsid w:val="00E23898"/>
    <w:rsid w:val="00E25F3B"/>
    <w:rsid w:val="00E30668"/>
    <w:rsid w:val="00E31273"/>
    <w:rsid w:val="00E319F1"/>
    <w:rsid w:val="00E3287E"/>
    <w:rsid w:val="00E33CD2"/>
    <w:rsid w:val="00E34D78"/>
    <w:rsid w:val="00E40C30"/>
    <w:rsid w:val="00E40E90"/>
    <w:rsid w:val="00E41F4F"/>
    <w:rsid w:val="00E44FD2"/>
    <w:rsid w:val="00E45C7E"/>
    <w:rsid w:val="00E4627B"/>
    <w:rsid w:val="00E52204"/>
    <w:rsid w:val="00E531EB"/>
    <w:rsid w:val="00E53A9D"/>
    <w:rsid w:val="00E53EA8"/>
    <w:rsid w:val="00E5434D"/>
    <w:rsid w:val="00E54874"/>
    <w:rsid w:val="00E54B6F"/>
    <w:rsid w:val="00E55ACA"/>
    <w:rsid w:val="00E5604E"/>
    <w:rsid w:val="00E573F5"/>
    <w:rsid w:val="00E5783A"/>
    <w:rsid w:val="00E57B74"/>
    <w:rsid w:val="00E57FF4"/>
    <w:rsid w:val="00E61035"/>
    <w:rsid w:val="00E65BC6"/>
    <w:rsid w:val="00E661FF"/>
    <w:rsid w:val="00E66A9E"/>
    <w:rsid w:val="00E70F35"/>
    <w:rsid w:val="00E71866"/>
    <w:rsid w:val="00E718F3"/>
    <w:rsid w:val="00E726EB"/>
    <w:rsid w:val="00E72CF1"/>
    <w:rsid w:val="00E740CF"/>
    <w:rsid w:val="00E74A56"/>
    <w:rsid w:val="00E80B52"/>
    <w:rsid w:val="00E824C3"/>
    <w:rsid w:val="00E840B3"/>
    <w:rsid w:val="00E8413F"/>
    <w:rsid w:val="00E84D10"/>
    <w:rsid w:val="00E8629F"/>
    <w:rsid w:val="00E86C34"/>
    <w:rsid w:val="00E90B07"/>
    <w:rsid w:val="00E91008"/>
    <w:rsid w:val="00E9374E"/>
    <w:rsid w:val="00E93A46"/>
    <w:rsid w:val="00E94F54"/>
    <w:rsid w:val="00E95776"/>
    <w:rsid w:val="00E96291"/>
    <w:rsid w:val="00E97AD5"/>
    <w:rsid w:val="00EA0641"/>
    <w:rsid w:val="00EA0C65"/>
    <w:rsid w:val="00EA1111"/>
    <w:rsid w:val="00EA160C"/>
    <w:rsid w:val="00EA2DB1"/>
    <w:rsid w:val="00EA3B4F"/>
    <w:rsid w:val="00EA3C24"/>
    <w:rsid w:val="00EA40FA"/>
    <w:rsid w:val="00EA6C1D"/>
    <w:rsid w:val="00EA71E5"/>
    <w:rsid w:val="00EA73DF"/>
    <w:rsid w:val="00EB2FB8"/>
    <w:rsid w:val="00EB37B3"/>
    <w:rsid w:val="00EB4283"/>
    <w:rsid w:val="00EB47AE"/>
    <w:rsid w:val="00EB5176"/>
    <w:rsid w:val="00EB53F4"/>
    <w:rsid w:val="00EB61AE"/>
    <w:rsid w:val="00EB7181"/>
    <w:rsid w:val="00EB79F1"/>
    <w:rsid w:val="00EC015F"/>
    <w:rsid w:val="00EC135C"/>
    <w:rsid w:val="00EC2046"/>
    <w:rsid w:val="00EC322D"/>
    <w:rsid w:val="00EC43E6"/>
    <w:rsid w:val="00EC65E0"/>
    <w:rsid w:val="00ED0AB7"/>
    <w:rsid w:val="00ED0D8D"/>
    <w:rsid w:val="00ED225A"/>
    <w:rsid w:val="00ED383A"/>
    <w:rsid w:val="00ED6DFF"/>
    <w:rsid w:val="00EE1080"/>
    <w:rsid w:val="00EE116A"/>
    <w:rsid w:val="00EE1944"/>
    <w:rsid w:val="00EF0F3D"/>
    <w:rsid w:val="00EF15CD"/>
    <w:rsid w:val="00EF1EC5"/>
    <w:rsid w:val="00EF2F72"/>
    <w:rsid w:val="00EF3132"/>
    <w:rsid w:val="00EF4C88"/>
    <w:rsid w:val="00EF55EB"/>
    <w:rsid w:val="00EF5DF0"/>
    <w:rsid w:val="00EF73CC"/>
    <w:rsid w:val="00EF771A"/>
    <w:rsid w:val="00F00DCC"/>
    <w:rsid w:val="00F0156F"/>
    <w:rsid w:val="00F05AC8"/>
    <w:rsid w:val="00F07167"/>
    <w:rsid w:val="00F072D8"/>
    <w:rsid w:val="00F07CE0"/>
    <w:rsid w:val="00F115F5"/>
    <w:rsid w:val="00F13763"/>
    <w:rsid w:val="00F13D05"/>
    <w:rsid w:val="00F1679D"/>
    <w:rsid w:val="00F1682C"/>
    <w:rsid w:val="00F20B91"/>
    <w:rsid w:val="00F21139"/>
    <w:rsid w:val="00F24B8B"/>
    <w:rsid w:val="00F24C55"/>
    <w:rsid w:val="00F255CB"/>
    <w:rsid w:val="00F30A26"/>
    <w:rsid w:val="00F30D2E"/>
    <w:rsid w:val="00F335E2"/>
    <w:rsid w:val="00F34BDE"/>
    <w:rsid w:val="00F35516"/>
    <w:rsid w:val="00F35790"/>
    <w:rsid w:val="00F3593A"/>
    <w:rsid w:val="00F35D67"/>
    <w:rsid w:val="00F37515"/>
    <w:rsid w:val="00F37703"/>
    <w:rsid w:val="00F37FB2"/>
    <w:rsid w:val="00F410D7"/>
    <w:rsid w:val="00F4136D"/>
    <w:rsid w:val="00F41478"/>
    <w:rsid w:val="00F4212E"/>
    <w:rsid w:val="00F42C20"/>
    <w:rsid w:val="00F43608"/>
    <w:rsid w:val="00F43C56"/>
    <w:rsid w:val="00F43E34"/>
    <w:rsid w:val="00F468EC"/>
    <w:rsid w:val="00F47999"/>
    <w:rsid w:val="00F53053"/>
    <w:rsid w:val="00F53EEC"/>
    <w:rsid w:val="00F53FE2"/>
    <w:rsid w:val="00F54B15"/>
    <w:rsid w:val="00F55DBE"/>
    <w:rsid w:val="00F575FF"/>
    <w:rsid w:val="00F57D43"/>
    <w:rsid w:val="00F605F8"/>
    <w:rsid w:val="00F618EF"/>
    <w:rsid w:val="00F6514A"/>
    <w:rsid w:val="00F65582"/>
    <w:rsid w:val="00F66E75"/>
    <w:rsid w:val="00F70548"/>
    <w:rsid w:val="00F71B83"/>
    <w:rsid w:val="00F74707"/>
    <w:rsid w:val="00F75073"/>
    <w:rsid w:val="00F76187"/>
    <w:rsid w:val="00F77EB0"/>
    <w:rsid w:val="00F80834"/>
    <w:rsid w:val="00F81B46"/>
    <w:rsid w:val="00F86B32"/>
    <w:rsid w:val="00F87CDD"/>
    <w:rsid w:val="00F9159F"/>
    <w:rsid w:val="00F933F0"/>
    <w:rsid w:val="00F937A3"/>
    <w:rsid w:val="00F93AF9"/>
    <w:rsid w:val="00F94715"/>
    <w:rsid w:val="00F96A3D"/>
    <w:rsid w:val="00FA3313"/>
    <w:rsid w:val="00FA4718"/>
    <w:rsid w:val="00FA5848"/>
    <w:rsid w:val="00FA6899"/>
    <w:rsid w:val="00FA7F3D"/>
    <w:rsid w:val="00FB23B3"/>
    <w:rsid w:val="00FB30DD"/>
    <w:rsid w:val="00FB38D8"/>
    <w:rsid w:val="00FB5CB5"/>
    <w:rsid w:val="00FB79DF"/>
    <w:rsid w:val="00FC051F"/>
    <w:rsid w:val="00FC06FF"/>
    <w:rsid w:val="00FC3ECF"/>
    <w:rsid w:val="00FC41BB"/>
    <w:rsid w:val="00FC45F4"/>
    <w:rsid w:val="00FC49CE"/>
    <w:rsid w:val="00FC4AD8"/>
    <w:rsid w:val="00FC61E0"/>
    <w:rsid w:val="00FC69B4"/>
    <w:rsid w:val="00FD03A8"/>
    <w:rsid w:val="00FD0694"/>
    <w:rsid w:val="00FD1347"/>
    <w:rsid w:val="00FD15A2"/>
    <w:rsid w:val="00FD25BE"/>
    <w:rsid w:val="00FD2E70"/>
    <w:rsid w:val="00FD3DE8"/>
    <w:rsid w:val="00FD4C10"/>
    <w:rsid w:val="00FD57D5"/>
    <w:rsid w:val="00FD62C9"/>
    <w:rsid w:val="00FD7AA7"/>
    <w:rsid w:val="00FE034C"/>
    <w:rsid w:val="00FE1FD5"/>
    <w:rsid w:val="00FE3FA0"/>
    <w:rsid w:val="00FE45A8"/>
    <w:rsid w:val="00FE72D0"/>
    <w:rsid w:val="00FE752B"/>
    <w:rsid w:val="00FF1F6A"/>
    <w:rsid w:val="00FF1FCB"/>
    <w:rsid w:val="00FF29A4"/>
    <w:rsid w:val="00FF52D4"/>
    <w:rsid w:val="00FF5966"/>
    <w:rsid w:val="00FF6AA4"/>
    <w:rsid w:val="00FF6B09"/>
    <w:rsid w:val="00FF7016"/>
    <w:rsid w:val="00FF7BE2"/>
    <w:rsid w:val="13730BCA"/>
    <w:rsid w:val="146E219B"/>
    <w:rsid w:val="24A73F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70EF"/>
  <w15:docId w15:val="{798A4DFB-3B0D-457D-907A-488B21281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0" w:line="240" w:lineRule="auto"/>
    </w:pPr>
    <w:rPr>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line="240" w:lineRule="auto"/>
      <w:ind w:left="0" w:firstLine="0"/>
    </w:pPr>
    <w:rPr>
      <w:rFonts w:eastAsiaTheme="minorHAnsi" w:cstheme="minorBidi"/>
      <w:iCs/>
      <w:szCs w:val="18"/>
    </w:rPr>
  </w:style>
  <w:style w:type="character" w:customStyle="1" w:styleId="RAN4proposalChar">
    <w:name w:val="RAN4 proposal Char"/>
    <w:basedOn w:val="CaptionChar"/>
    <w:link w:val="RAN4proposal"/>
    <w:qFormat/>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character" w:customStyle="1" w:styleId="B2Char">
    <w:name w:val="B2 Char"/>
    <w:link w:val="B2"/>
    <w:qFormat/>
    <w:rPr>
      <w:lang w:val="en-GB" w:eastAsia="en-US"/>
    </w:rPr>
  </w:style>
  <w:style w:type="character" w:customStyle="1" w:styleId="10">
    <w:name w:val="未处理的提及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5AIRPNAIUNRU-1328258698-17380</_dlc_DocId>
    <HideFromDelve xmlns="71c5aaf6-e6ce-465b-b873-5148d2a4c105">false</HideFromDelve>
    <_dlc_DocIdUrl xmlns="71c5aaf6-e6ce-465b-b873-5148d2a4c105">
      <Url>https://nokia.sharepoint.com/sites/c5g/5gradio/_layouts/15/DocIdRedir.aspx?ID=5AIRPNAIUNRU-1328258698-17380</Url>
      <Description>5AIRPNAIUNRU-1328258698-17380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1FD67C-4FD2-4599-944D-3B9FCF4C0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79129-6500-4F46-BD84-B55CE65DCCB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D7E085D-A970-4E6C-8CE1-CBC4E21C1446}">
  <ds:schemaRefs>
    <ds:schemaRef ds:uri="http://schemas.microsoft.com/sharepoint/v3/contenttype/forms"/>
  </ds:schemaRefs>
</ds:datastoreItem>
</file>

<file path=customXml/itemProps5.xml><?xml version="1.0" encoding="utf-8"?>
<ds:datastoreItem xmlns:ds="http://schemas.openxmlformats.org/officeDocument/2006/customXml" ds:itemID="{553EBC6E-84C4-47A7-A394-C63D0EABF656}">
  <ds:schemaRefs>
    <ds:schemaRef ds:uri="http://schemas.openxmlformats.org/officeDocument/2006/bibliography"/>
  </ds:schemaRefs>
</ds:datastoreItem>
</file>

<file path=customXml/itemProps6.xml><?xml version="1.0" encoding="utf-8"?>
<ds:datastoreItem xmlns:ds="http://schemas.openxmlformats.org/officeDocument/2006/customXml" ds:itemID="{FA85DE7A-D410-421B-856F-BF98E41054A3}">
  <ds:schemaRefs>
    <ds:schemaRef ds:uri="Microsoft.SharePoint.Taxonomy.ContentTypeSync"/>
  </ds:schemaRefs>
</ds:datastoreItem>
</file>

<file path=customXml/itemProps7.xml><?xml version="1.0" encoding="utf-8"?>
<ds:datastoreItem xmlns:ds="http://schemas.openxmlformats.org/officeDocument/2006/customXml" ds:itemID="{E298FB11-1101-4822-8650-739AA26DF1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36</Pages>
  <Words>12607</Words>
  <Characters>71864</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6</cp:revision>
  <cp:lastPrinted>2022-08-19T07:29:00Z</cp:lastPrinted>
  <dcterms:created xsi:type="dcterms:W3CDTF">2022-10-13T02:03:00Z</dcterms:created>
  <dcterms:modified xsi:type="dcterms:W3CDTF">2022-10-14T04:08:00Z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9"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0" name="_2015_ms_pID_7253432">
    <vt:lpwstr>sA==</vt:lpwstr>
  </property>
  <property fmtid="{D5CDD505-2E9C-101B-9397-08002B2CF9AE}" pid="11" name="KSOProductBuildVer">
    <vt:lpwstr>2052-11.8.2.9022</vt:lpwstr>
  </property>
  <property fmtid="{D5CDD505-2E9C-101B-9397-08002B2CF9AE}" pid="12" name="ContentTypeId">
    <vt:lpwstr>0x01010000E5007003D3004E92B8EDD86D20E8CD</vt:lpwstr>
  </property>
  <property fmtid="{D5CDD505-2E9C-101B-9397-08002B2CF9AE}" pid="13" name="_dlc_DocIdItemGuid">
    <vt:lpwstr>4d491aba-797d-495a-b134-27a77e421081</vt:lpwstr>
  </property>
  <property fmtid="{D5CDD505-2E9C-101B-9397-08002B2CF9AE}" pid="14" name="fileWhereFroms">
    <vt:lpwstr>PpjeLB1gRN0lwrPqMaCTkqKYxXGJf+mVP1IlzdFgARtpkv4S0xIctvmA5IFWJ+Zn1w6dGxsY/oOZSsjPXngHbJOYJ3pftI6/bKHwgl2FNOw8zLUqeAphaZ42FoUICpVVeWsluWv/KFRH+M8oeV2dtfypd1AlsMjyybcVEjKz7rvn9rbjL+BTdbCX0Xn9Aqp2dGqouivr7IdAtI1V2Pz3+nAvyfPJwvQkX7jdOQQD4xvSmm4jz+Jjzg0prdUgQni</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1665402756</vt:lpwstr>
  </property>
</Properties>
</file>