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B1161" w14:textId="2FF437B6" w:rsidR="00EE18A2" w:rsidRDefault="00EE18A2" w:rsidP="00EE18A2">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w:t>
      </w:r>
      <w:r w:rsidR="004E3E39">
        <w:rPr>
          <w:rFonts w:ascii="Arial" w:eastAsiaTheme="minorEastAsia" w:hAnsi="Arial" w:cs="Arial"/>
          <w:b/>
          <w:sz w:val="24"/>
          <w:szCs w:val="24"/>
          <w:lang w:eastAsia="zh-CN"/>
        </w:rPr>
        <w:t>-</w:t>
      </w:r>
      <w:r w:rsidR="004E3E39">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B3562">
        <w:rPr>
          <w:rFonts w:ascii="Arial" w:eastAsiaTheme="minorEastAsia" w:hAnsi="Arial" w:cs="Arial"/>
          <w:b/>
          <w:sz w:val="24"/>
          <w:szCs w:val="24"/>
          <w:lang w:eastAsia="zh-CN"/>
        </w:rPr>
        <w:t>R4-22</w:t>
      </w:r>
      <w:r w:rsidR="00234A16">
        <w:rPr>
          <w:rFonts w:ascii="Arial" w:eastAsiaTheme="minorEastAsia" w:hAnsi="Arial" w:cs="Arial"/>
          <w:b/>
          <w:sz w:val="24"/>
          <w:szCs w:val="24"/>
          <w:lang w:eastAsia="zh-CN"/>
        </w:rPr>
        <w:t>16915</w:t>
      </w:r>
    </w:p>
    <w:p w14:paraId="725672C7" w14:textId="2E482D9C" w:rsidR="00EE18A2" w:rsidRDefault="004E3E39" w:rsidP="00EE18A2">
      <w:pPr>
        <w:tabs>
          <w:tab w:val="left" w:pos="3106"/>
          <w:tab w:val="center" w:pos="4536"/>
          <w:tab w:val="right" w:pos="9072"/>
        </w:tabs>
        <w:adjustRightInd w:val="0"/>
        <w:snapToGrid w:val="0"/>
        <w:spacing w:after="40"/>
        <w:jc w:val="both"/>
        <w:rPr>
          <w:rFonts w:ascii="Arial" w:hAnsi="Arial"/>
          <w:b/>
          <w:sz w:val="24"/>
          <w:lang w:eastAsia="zh-CN"/>
        </w:rPr>
      </w:pPr>
      <w:r w:rsidRPr="004E3E39">
        <w:rPr>
          <w:rFonts w:ascii="Arial" w:hAnsi="Arial" w:cs="Arial"/>
          <w:b/>
          <w:sz w:val="24"/>
          <w:lang w:eastAsia="zh-CN"/>
        </w:rPr>
        <w:t>Electronic Meeting, October 10 – October 19, 2022</w:t>
      </w:r>
    </w:p>
    <w:p w14:paraId="797E3380" w14:textId="77777777" w:rsidR="00EE18A2" w:rsidRPr="004E3E39" w:rsidRDefault="00EE18A2" w:rsidP="00EE18A2">
      <w:pPr>
        <w:spacing w:after="120"/>
        <w:ind w:left="1985" w:hanging="1985"/>
        <w:rPr>
          <w:rFonts w:ascii="Arial" w:eastAsia="MS Mincho" w:hAnsi="Arial" w:cs="Arial"/>
          <w:b/>
          <w:sz w:val="22"/>
        </w:rPr>
      </w:pPr>
    </w:p>
    <w:p w14:paraId="798AB566" w14:textId="74264BF3" w:rsidR="00EE18A2" w:rsidRDefault="00EE18A2" w:rsidP="00EE18A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sidR="004E3E39">
        <w:rPr>
          <w:rFonts w:ascii="Arial" w:eastAsiaTheme="minorEastAsia" w:hAnsi="Arial" w:cs="Arial"/>
          <w:sz w:val="22"/>
          <w:lang w:eastAsia="zh-CN"/>
        </w:rPr>
        <w:t>4.4.3</w:t>
      </w:r>
    </w:p>
    <w:p w14:paraId="595E0CA7" w14:textId="77777777" w:rsidR="00EE18A2" w:rsidRDefault="00EE18A2" w:rsidP="00EE18A2">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(China Telecom)</w:t>
      </w:r>
    </w:p>
    <w:p w14:paraId="08185397" w14:textId="4B6F502A" w:rsidR="00EE18A2" w:rsidRDefault="00EE18A2" w:rsidP="00EE18A2">
      <w:pPr>
        <w:spacing w:after="120"/>
        <w:ind w:left="1985" w:hanging="1985"/>
        <w:rPr>
          <w:rFonts w:ascii="Arial" w:eastAsiaTheme="minorEastAsia" w:hAnsi="Arial" w:cs="Arial"/>
          <w:sz w:val="22"/>
          <w:lang w:val="en-US"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Email discussion summary for</w:t>
      </w:r>
      <w:r>
        <w:rPr>
          <w:rFonts w:ascii="Arial" w:eastAsiaTheme="minorEastAsia" w:hAnsi="Arial" w:cs="Arial"/>
          <w:sz w:val="22"/>
          <w:lang w:eastAsia="zh-CN"/>
        </w:rPr>
        <w:t xml:space="preserve"> </w:t>
      </w:r>
      <w:r w:rsidR="004E3E39" w:rsidRPr="004E3E39">
        <w:rPr>
          <w:rFonts w:ascii="Arial" w:eastAsiaTheme="minorEastAsia" w:hAnsi="Arial" w:cs="Arial"/>
          <w:sz w:val="22"/>
          <w:lang w:eastAsia="zh-CN"/>
        </w:rPr>
        <w:t xml:space="preserve">[104-bis-e][321] </w:t>
      </w:r>
      <w:proofErr w:type="spellStart"/>
      <w:r w:rsidR="004E3E39" w:rsidRPr="004E3E39">
        <w:rPr>
          <w:rFonts w:ascii="Arial" w:eastAsiaTheme="minorEastAsia" w:hAnsi="Arial" w:cs="Arial"/>
          <w:sz w:val="22"/>
          <w:lang w:eastAsia="zh-CN"/>
        </w:rPr>
        <w:t>NR_cov_enh_Demod</w:t>
      </w:r>
      <w:proofErr w:type="spellEnd"/>
    </w:p>
    <w:p w14:paraId="284B7111" w14:textId="77777777" w:rsidR="00EE18A2" w:rsidRDefault="00EE18A2" w:rsidP="00EE18A2">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6BE5805F" w:rsidR="00A060CE" w:rsidRPr="00E03A8A" w:rsidRDefault="00A060CE" w:rsidP="00FF6349">
      <w:pPr>
        <w:snapToGrid w:val="0"/>
        <w:spacing w:before="60" w:after="60"/>
        <w:rPr>
          <w:sz w:val="21"/>
          <w:szCs w:val="21"/>
          <w:lang w:eastAsia="zh-CN"/>
        </w:rPr>
      </w:pPr>
      <w:r w:rsidRPr="00E03A8A">
        <w:rPr>
          <w:rFonts w:hint="eastAsia"/>
          <w:sz w:val="21"/>
          <w:szCs w:val="21"/>
          <w:lang w:eastAsia="zh-CN"/>
        </w:rPr>
        <w:t>T</w:t>
      </w:r>
      <w:r w:rsidRPr="00E03A8A">
        <w:rPr>
          <w:sz w:val="21"/>
          <w:szCs w:val="21"/>
          <w:lang w:eastAsia="zh-CN"/>
        </w:rPr>
        <w:t>h</w:t>
      </w:r>
      <w:r w:rsidRPr="00E03A8A">
        <w:rPr>
          <w:rFonts w:hint="eastAsia"/>
          <w:sz w:val="21"/>
          <w:szCs w:val="21"/>
          <w:lang w:eastAsia="zh-CN"/>
        </w:rPr>
        <w:t xml:space="preserve">is email thread discusses the </w:t>
      </w:r>
      <w:r w:rsidR="00F96C74" w:rsidRPr="00F96C74">
        <w:rPr>
          <w:sz w:val="21"/>
          <w:szCs w:val="21"/>
          <w:lang w:eastAsia="zh-CN"/>
        </w:rPr>
        <w:t xml:space="preserve">demodulation part </w:t>
      </w:r>
      <w:r w:rsidR="00F96C74">
        <w:rPr>
          <w:sz w:val="21"/>
          <w:szCs w:val="21"/>
          <w:lang w:eastAsia="zh-CN"/>
        </w:rPr>
        <w:t xml:space="preserve">of the </w:t>
      </w:r>
      <w:r w:rsidR="00F96C74" w:rsidRPr="00F96C74">
        <w:rPr>
          <w:sz w:val="21"/>
          <w:szCs w:val="21"/>
          <w:lang w:eastAsia="zh-CN"/>
        </w:rPr>
        <w:t xml:space="preserve">Rel-17 NR coverage enhancement WI: </w:t>
      </w:r>
      <w:r w:rsidRPr="00E03A8A">
        <w:rPr>
          <w:rFonts w:hint="eastAsia"/>
          <w:sz w:val="21"/>
          <w:szCs w:val="21"/>
          <w:lang w:eastAsia="zh-CN"/>
        </w:rPr>
        <w:t xml:space="preserve">in </w:t>
      </w:r>
      <w:r w:rsidRPr="00E03A8A">
        <w:rPr>
          <w:sz w:val="21"/>
          <w:szCs w:val="21"/>
          <w:lang w:eastAsia="zh-CN"/>
        </w:rPr>
        <w:t xml:space="preserve">agenda </w:t>
      </w:r>
      <w:r w:rsidR="004E3E39">
        <w:rPr>
          <w:sz w:val="21"/>
          <w:szCs w:val="21"/>
          <w:lang w:eastAsia="zh-CN"/>
        </w:rPr>
        <w:t>4.4.2.1 and 4.4.2.2</w:t>
      </w:r>
      <w:r w:rsidRPr="00E03A8A">
        <w:rPr>
          <w:rFonts w:hint="eastAsia"/>
          <w:sz w:val="21"/>
          <w:szCs w:val="21"/>
          <w:lang w:eastAsia="zh-CN"/>
        </w:rPr>
        <w:t>.</w:t>
      </w:r>
    </w:p>
    <w:p w14:paraId="1D36DCDA" w14:textId="77777777" w:rsidR="00A060CE" w:rsidRPr="00E03A8A" w:rsidRDefault="00A060CE" w:rsidP="00FF6349">
      <w:pPr>
        <w:snapToGrid w:val="0"/>
        <w:spacing w:before="60" w:after="60"/>
        <w:rPr>
          <w:sz w:val="21"/>
          <w:szCs w:val="21"/>
          <w:lang w:eastAsia="zh-CN"/>
        </w:rPr>
      </w:pPr>
      <w:r w:rsidRPr="00E03A8A">
        <w:rPr>
          <w:rFonts w:hint="eastAsia"/>
          <w:sz w:val="21"/>
          <w:szCs w:val="21"/>
          <w:lang w:eastAsia="zh-CN"/>
        </w:rPr>
        <w:t>List of candidate target of email discussion for 1</w:t>
      </w:r>
      <w:r w:rsidRPr="00E03A8A">
        <w:rPr>
          <w:rFonts w:hint="eastAsia"/>
          <w:sz w:val="21"/>
          <w:szCs w:val="21"/>
          <w:vertAlign w:val="superscript"/>
          <w:lang w:eastAsia="zh-CN"/>
        </w:rPr>
        <w:t>st</w:t>
      </w:r>
      <w:r w:rsidRPr="00E03A8A">
        <w:rPr>
          <w:rFonts w:hint="eastAsia"/>
          <w:sz w:val="21"/>
          <w:szCs w:val="21"/>
          <w:lang w:eastAsia="zh-CN"/>
        </w:rPr>
        <w:t xml:space="preserve"> round and 2</w:t>
      </w:r>
      <w:r w:rsidRPr="00E03A8A">
        <w:rPr>
          <w:rFonts w:hint="eastAsia"/>
          <w:sz w:val="21"/>
          <w:szCs w:val="21"/>
          <w:vertAlign w:val="superscript"/>
          <w:lang w:eastAsia="zh-CN"/>
        </w:rPr>
        <w:t>nd</w:t>
      </w:r>
      <w:r w:rsidRPr="00E03A8A">
        <w:rPr>
          <w:rFonts w:hint="eastAsia"/>
          <w:sz w:val="21"/>
          <w:szCs w:val="21"/>
          <w:lang w:eastAsia="zh-CN"/>
        </w:rPr>
        <w:t xml:space="preserve"> round:</w:t>
      </w:r>
    </w:p>
    <w:p w14:paraId="4C6D46E9" w14:textId="77777777" w:rsidR="007D1FB8" w:rsidRDefault="00A060CE" w:rsidP="00FF6349">
      <w:pPr>
        <w:pStyle w:val="aff8"/>
        <w:numPr>
          <w:ilvl w:val="0"/>
          <w:numId w:val="1"/>
        </w:numPr>
        <w:snapToGrid w:val="0"/>
        <w:spacing w:before="60" w:after="60"/>
        <w:ind w:left="567" w:firstLineChars="0"/>
        <w:rPr>
          <w:sz w:val="21"/>
          <w:szCs w:val="21"/>
          <w:lang w:eastAsia="zh-CN"/>
        </w:rPr>
      </w:pPr>
      <w:r w:rsidRPr="00F23EBC">
        <w:rPr>
          <w:rFonts w:eastAsiaTheme="minorEastAsia"/>
          <w:sz w:val="21"/>
          <w:szCs w:val="21"/>
          <w:lang w:eastAsia="zh-CN"/>
        </w:rPr>
        <w:t>1</w:t>
      </w:r>
      <w:r w:rsidRPr="00F23EBC">
        <w:rPr>
          <w:rFonts w:eastAsiaTheme="minorEastAsia"/>
          <w:sz w:val="21"/>
          <w:szCs w:val="21"/>
          <w:vertAlign w:val="superscript"/>
          <w:lang w:eastAsia="zh-CN"/>
        </w:rPr>
        <w:t>st</w:t>
      </w:r>
      <w:r w:rsidRPr="00F23EBC">
        <w:rPr>
          <w:rFonts w:eastAsiaTheme="minorEastAsia"/>
          <w:sz w:val="21"/>
          <w:szCs w:val="21"/>
          <w:lang w:eastAsia="zh-CN"/>
        </w:rPr>
        <w:t xml:space="preserve"> round:</w:t>
      </w:r>
      <w:r w:rsidRPr="00F23EBC">
        <w:rPr>
          <w:sz w:val="21"/>
          <w:szCs w:val="21"/>
          <w:lang w:eastAsia="zh-CN"/>
        </w:rPr>
        <w:t xml:space="preserve"> </w:t>
      </w:r>
    </w:p>
    <w:p w14:paraId="5CC35A7B" w14:textId="7650303B" w:rsidR="00A060CE" w:rsidRPr="00482549" w:rsidRDefault="00A66A7D" w:rsidP="007D1FB8">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482549">
        <w:rPr>
          <w:rFonts w:eastAsiaTheme="minorEastAsia"/>
          <w:sz w:val="21"/>
          <w:szCs w:val="21"/>
          <w:lang w:eastAsia="zh-CN"/>
        </w:rPr>
        <w:t xml:space="preserve">Invite companies to provide comments </w:t>
      </w:r>
      <w:r w:rsidR="00D41DE7" w:rsidRPr="00482549">
        <w:rPr>
          <w:rFonts w:eastAsiaTheme="minorEastAsia"/>
          <w:sz w:val="21"/>
          <w:szCs w:val="21"/>
          <w:lang w:eastAsia="zh-CN"/>
        </w:rPr>
        <w:t xml:space="preserve">for the remaining open issues </w:t>
      </w:r>
      <w:r w:rsidRPr="00482549">
        <w:rPr>
          <w:rFonts w:eastAsiaTheme="minorEastAsia"/>
          <w:sz w:val="21"/>
          <w:szCs w:val="21"/>
          <w:lang w:eastAsia="zh-CN"/>
        </w:rPr>
        <w:t xml:space="preserve">in section </w:t>
      </w:r>
      <w:r w:rsidR="007B3DAC" w:rsidRPr="00482549">
        <w:rPr>
          <w:rFonts w:eastAsiaTheme="minorEastAsia"/>
          <w:sz w:val="21"/>
          <w:szCs w:val="21"/>
          <w:lang w:eastAsia="zh-CN"/>
        </w:rPr>
        <w:t>1.3</w:t>
      </w:r>
      <w:r w:rsidR="00D41DE7" w:rsidRPr="00482549">
        <w:rPr>
          <w:rFonts w:eastAsiaTheme="minorEastAsia"/>
          <w:sz w:val="21"/>
          <w:szCs w:val="21"/>
          <w:lang w:eastAsia="zh-CN"/>
        </w:rPr>
        <w:t xml:space="preserve"> and </w:t>
      </w:r>
      <w:r w:rsidR="007B3DAC" w:rsidRPr="00482549">
        <w:rPr>
          <w:rFonts w:eastAsiaTheme="minorEastAsia"/>
          <w:sz w:val="21"/>
          <w:szCs w:val="21"/>
          <w:lang w:eastAsia="zh-CN"/>
        </w:rPr>
        <w:t xml:space="preserve">2.3 </w:t>
      </w:r>
      <w:r w:rsidR="00D41DE7" w:rsidRPr="00482549">
        <w:rPr>
          <w:rFonts w:eastAsiaTheme="minorEastAsia"/>
          <w:sz w:val="21"/>
          <w:szCs w:val="21"/>
          <w:lang w:eastAsia="zh-CN"/>
        </w:rPr>
        <w:t>before Oct 13th 0:00 UTC</w:t>
      </w:r>
      <w:r w:rsidRPr="00482549">
        <w:rPr>
          <w:rFonts w:eastAsiaTheme="minorEastAsia"/>
          <w:sz w:val="21"/>
          <w:szCs w:val="21"/>
          <w:lang w:eastAsia="zh-CN"/>
        </w:rPr>
        <w:t>.</w:t>
      </w:r>
    </w:p>
    <w:p w14:paraId="7499B32D" w14:textId="05ECDC7C" w:rsidR="00D41DE7" w:rsidRPr="00482549" w:rsidRDefault="00D41DE7" w:rsidP="007D1FB8">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482549">
        <w:rPr>
          <w:rFonts w:eastAsiaTheme="minorEastAsia"/>
          <w:sz w:val="21"/>
          <w:szCs w:val="21"/>
          <w:lang w:eastAsia="zh-CN"/>
        </w:rPr>
        <w:t>Invite companies to provide comments for draft CRs in section 3.2 during the first-round discussion.</w:t>
      </w:r>
    </w:p>
    <w:p w14:paraId="7B592D39" w14:textId="4295D5BB" w:rsidR="007D1FB8" w:rsidRPr="00482549" w:rsidRDefault="007B3DAC" w:rsidP="007D1FB8">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482549">
        <w:rPr>
          <w:rFonts w:hint="eastAsia"/>
          <w:sz w:val="21"/>
          <w:szCs w:val="21"/>
          <w:lang w:val="en-US" w:eastAsia="zh-CN"/>
        </w:rPr>
        <w:t>I</w:t>
      </w:r>
      <w:r w:rsidRPr="00482549">
        <w:rPr>
          <w:sz w:val="21"/>
          <w:szCs w:val="21"/>
          <w:lang w:val="en-US" w:eastAsia="zh-CN"/>
        </w:rPr>
        <w:t xml:space="preserve">nvite companies to </w:t>
      </w:r>
      <w:r w:rsidRPr="00482549">
        <w:rPr>
          <w:rFonts w:hint="eastAsia"/>
          <w:sz w:val="21"/>
          <w:szCs w:val="21"/>
          <w:lang w:val="en-US" w:eastAsia="zh-CN"/>
        </w:rPr>
        <w:t>update</w:t>
      </w:r>
      <w:r w:rsidRPr="00482549">
        <w:rPr>
          <w:sz w:val="21"/>
          <w:szCs w:val="21"/>
          <w:lang w:val="en-US" w:eastAsia="zh-CN"/>
        </w:rPr>
        <w:t xml:space="preserve"> </w:t>
      </w:r>
      <w:r w:rsidR="00D41DE7" w:rsidRPr="00482549">
        <w:rPr>
          <w:sz w:val="21"/>
          <w:szCs w:val="21"/>
          <w:lang w:val="en-US" w:eastAsia="zh-CN"/>
        </w:rPr>
        <w:t xml:space="preserve">the ideal and impairment </w:t>
      </w:r>
      <w:r w:rsidRPr="00482549">
        <w:rPr>
          <w:sz w:val="21"/>
          <w:szCs w:val="21"/>
          <w:lang w:val="en-US" w:eastAsia="zh-CN"/>
        </w:rPr>
        <w:t>simulation results</w:t>
      </w:r>
      <w:r w:rsidR="00D41DE7" w:rsidRPr="00482549">
        <w:rPr>
          <w:sz w:val="21"/>
          <w:szCs w:val="21"/>
          <w:lang w:val="en-US" w:eastAsia="zh-CN"/>
        </w:rPr>
        <w:t xml:space="preserve"> for PUSCH and PUCCH</w:t>
      </w:r>
      <w:r w:rsidRPr="00482549">
        <w:rPr>
          <w:sz w:val="21"/>
          <w:szCs w:val="21"/>
          <w:lang w:val="en-US" w:eastAsia="zh-CN"/>
        </w:rPr>
        <w:t xml:space="preserve"> </w:t>
      </w:r>
      <w:r w:rsidRPr="00482549">
        <w:rPr>
          <w:rFonts w:hint="eastAsia"/>
          <w:sz w:val="21"/>
          <w:szCs w:val="21"/>
          <w:lang w:val="en-US" w:eastAsia="zh-CN"/>
        </w:rPr>
        <w:t>in the summary spreadsheets</w:t>
      </w:r>
      <w:r w:rsidR="00D41DE7" w:rsidRPr="00482549">
        <w:rPr>
          <w:rFonts w:eastAsiaTheme="minorEastAsia"/>
          <w:sz w:val="21"/>
          <w:szCs w:val="21"/>
          <w:lang w:eastAsia="zh-CN"/>
        </w:rPr>
        <w:t xml:space="preserve"> during the first-round discussion</w:t>
      </w:r>
      <w:r w:rsidRPr="00482549">
        <w:rPr>
          <w:bCs/>
          <w:sz w:val="21"/>
          <w:szCs w:val="21"/>
          <w:lang w:val="en-US" w:eastAsia="zh-CN"/>
        </w:rPr>
        <w:t>.</w:t>
      </w:r>
    </w:p>
    <w:p w14:paraId="6636A93B" w14:textId="12A3890A" w:rsidR="00EE18A2" w:rsidRPr="00EE18A2" w:rsidRDefault="00955A5D" w:rsidP="00EE18A2">
      <w:pPr>
        <w:pStyle w:val="aff8"/>
        <w:numPr>
          <w:ilvl w:val="0"/>
          <w:numId w:val="1"/>
        </w:numPr>
        <w:snapToGrid w:val="0"/>
        <w:spacing w:before="60" w:after="60"/>
        <w:ind w:left="567" w:firstLineChars="0"/>
        <w:rPr>
          <w:sz w:val="21"/>
          <w:szCs w:val="21"/>
          <w:lang w:eastAsia="zh-CN"/>
        </w:rPr>
      </w:pPr>
      <w:r w:rsidRPr="00E03A8A">
        <w:rPr>
          <w:rFonts w:eastAsiaTheme="minorEastAsia"/>
          <w:sz w:val="21"/>
          <w:szCs w:val="21"/>
          <w:lang w:eastAsia="zh-CN"/>
        </w:rPr>
        <w:t>2</w:t>
      </w:r>
      <w:r w:rsidRPr="00E03A8A">
        <w:rPr>
          <w:rFonts w:eastAsiaTheme="minorEastAsia"/>
          <w:sz w:val="21"/>
          <w:szCs w:val="21"/>
          <w:vertAlign w:val="superscript"/>
          <w:lang w:eastAsia="zh-CN"/>
        </w:rPr>
        <w:t>nd</w:t>
      </w:r>
      <w:r w:rsidRPr="00E03A8A">
        <w:rPr>
          <w:rFonts w:eastAsiaTheme="minorEastAsia"/>
          <w:sz w:val="21"/>
          <w:szCs w:val="21"/>
          <w:lang w:eastAsia="zh-CN"/>
        </w:rPr>
        <w:t xml:space="preserve"> round: </w:t>
      </w:r>
      <w:r w:rsidR="00EE18A2">
        <w:rPr>
          <w:rFonts w:eastAsiaTheme="minorEastAsia"/>
          <w:sz w:val="21"/>
          <w:szCs w:val="21"/>
          <w:lang w:eastAsia="zh-CN"/>
        </w:rPr>
        <w:t>TBA</w:t>
      </w:r>
    </w:p>
    <w:p w14:paraId="3F5F67AA" w14:textId="674FC92E" w:rsidR="00F23EBC" w:rsidRDefault="00F23EBC" w:rsidP="00AF0F0B">
      <w:pPr>
        <w:rPr>
          <w:lang w:val="en-US" w:eastAsia="zh-CN"/>
        </w:rPr>
      </w:pPr>
    </w:p>
    <w:p w14:paraId="5D91329D" w14:textId="77777777" w:rsidR="00EE18A2" w:rsidRPr="00021435" w:rsidRDefault="00EE18A2" w:rsidP="00EE18A2">
      <w:pPr>
        <w:rPr>
          <w:lang w:eastAsia="zh-CN"/>
        </w:rPr>
      </w:pPr>
      <w:r w:rsidRPr="00021435">
        <w:rPr>
          <w:lang w:eastAsia="zh-CN"/>
        </w:rPr>
        <w:t>It is appreciated that the delegates for this topic put their contact information in the table below.</w:t>
      </w:r>
    </w:p>
    <w:p w14:paraId="264FA40D" w14:textId="77777777" w:rsidR="00EE18A2" w:rsidRPr="00021435" w:rsidRDefault="00EE18A2" w:rsidP="00EE18A2">
      <w:pPr>
        <w:jc w:val="center"/>
        <w:rPr>
          <w:lang w:val="en-US" w:eastAsia="ja-JP"/>
        </w:rPr>
      </w:pPr>
      <w:r w:rsidRPr="00021435">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EE18A2" w:rsidRPr="00021435" w14:paraId="673F7B8E" w14:textId="77777777" w:rsidTr="008E19F2">
        <w:tc>
          <w:tcPr>
            <w:tcW w:w="3210" w:type="dxa"/>
          </w:tcPr>
          <w:p w14:paraId="58555998"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Company</w:t>
            </w:r>
          </w:p>
        </w:tc>
        <w:tc>
          <w:tcPr>
            <w:tcW w:w="3210" w:type="dxa"/>
          </w:tcPr>
          <w:p w14:paraId="5D5AF203"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Name</w:t>
            </w:r>
          </w:p>
        </w:tc>
        <w:tc>
          <w:tcPr>
            <w:tcW w:w="3211" w:type="dxa"/>
          </w:tcPr>
          <w:p w14:paraId="0503361C"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Email address</w:t>
            </w:r>
          </w:p>
        </w:tc>
      </w:tr>
      <w:tr w:rsidR="00EE18A2" w:rsidRPr="00021435" w14:paraId="050BB760" w14:textId="77777777" w:rsidTr="008E19F2">
        <w:tc>
          <w:tcPr>
            <w:tcW w:w="3210" w:type="dxa"/>
          </w:tcPr>
          <w:p w14:paraId="0973D6F3" w14:textId="2EC62EF0" w:rsidR="00EE18A2" w:rsidRPr="00021435" w:rsidRDefault="00EE18A2" w:rsidP="008E19F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 (Moderator)</w:t>
            </w:r>
          </w:p>
        </w:tc>
        <w:tc>
          <w:tcPr>
            <w:tcW w:w="3210" w:type="dxa"/>
          </w:tcPr>
          <w:p w14:paraId="3C09CC05" w14:textId="798BEABC" w:rsidR="00EE18A2" w:rsidRPr="00021435" w:rsidRDefault="00EE18A2" w:rsidP="008E19F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u Jingzhou</w:t>
            </w:r>
          </w:p>
        </w:tc>
        <w:tc>
          <w:tcPr>
            <w:tcW w:w="3211" w:type="dxa"/>
          </w:tcPr>
          <w:p w14:paraId="5EE4A7F1" w14:textId="7339D688" w:rsidR="00EE18A2" w:rsidRPr="00021435" w:rsidRDefault="00EE18A2" w:rsidP="008E19F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ujingzhou@chinatelecom.cn</w:t>
            </w:r>
          </w:p>
        </w:tc>
      </w:tr>
      <w:tr w:rsidR="00EE18A2" w:rsidRPr="00021435" w14:paraId="472BB7FF" w14:textId="77777777" w:rsidTr="008E19F2">
        <w:tc>
          <w:tcPr>
            <w:tcW w:w="3210" w:type="dxa"/>
          </w:tcPr>
          <w:p w14:paraId="41172B92" w14:textId="14BDFD64" w:rsidR="00EE18A2" w:rsidRPr="00021435" w:rsidRDefault="00492D3E" w:rsidP="008E19F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30EF68A4" w14:textId="3A983503" w:rsidR="00EE18A2" w:rsidRPr="00021435" w:rsidRDefault="00492D3E" w:rsidP="008E19F2">
            <w:pPr>
              <w:spacing w:after="120"/>
              <w:rPr>
                <w:rFonts w:eastAsiaTheme="minorEastAsia"/>
                <w:lang w:val="en-US" w:eastAsia="zh-CN"/>
              </w:rPr>
            </w:pPr>
            <w:proofErr w:type="spellStart"/>
            <w:r w:rsidRPr="00492D3E">
              <w:rPr>
                <w:rFonts w:eastAsiaTheme="minorEastAsia"/>
                <w:lang w:val="en-US" w:eastAsia="zh-CN"/>
              </w:rPr>
              <w:t>Zehan</w:t>
            </w:r>
            <w:proofErr w:type="spellEnd"/>
            <w:r w:rsidRPr="00492D3E">
              <w:rPr>
                <w:rFonts w:eastAsiaTheme="minorEastAsia"/>
                <w:lang w:val="en-US" w:eastAsia="zh-CN"/>
              </w:rPr>
              <w:t xml:space="preserve"> Zhao</w:t>
            </w:r>
          </w:p>
        </w:tc>
        <w:tc>
          <w:tcPr>
            <w:tcW w:w="3211" w:type="dxa"/>
          </w:tcPr>
          <w:p w14:paraId="6B8E24EE" w14:textId="72235F7A" w:rsidR="00EE18A2" w:rsidRPr="00021435" w:rsidRDefault="00492D3E" w:rsidP="008E19F2">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haozehan@hisilicon.com</w:t>
            </w:r>
          </w:p>
        </w:tc>
      </w:tr>
      <w:tr w:rsidR="004A4AF7" w:rsidRPr="00021435" w14:paraId="1F8D9FFB" w14:textId="77777777" w:rsidTr="008E19F2">
        <w:tc>
          <w:tcPr>
            <w:tcW w:w="3210" w:type="dxa"/>
          </w:tcPr>
          <w:p w14:paraId="1376FC46" w14:textId="58FDBAC0" w:rsidR="004A4AF7" w:rsidRDefault="004A4AF7" w:rsidP="008E19F2">
            <w:pPr>
              <w:spacing w:after="120"/>
              <w:rPr>
                <w:rFonts w:eastAsiaTheme="minorEastAsia"/>
                <w:lang w:val="en-US" w:eastAsia="zh-CN"/>
              </w:rPr>
            </w:pPr>
            <w:r>
              <w:rPr>
                <w:rFonts w:eastAsiaTheme="minorEastAsia"/>
                <w:lang w:val="en-US" w:eastAsia="zh-CN"/>
              </w:rPr>
              <w:t>Ericsson</w:t>
            </w:r>
          </w:p>
        </w:tc>
        <w:tc>
          <w:tcPr>
            <w:tcW w:w="3210" w:type="dxa"/>
          </w:tcPr>
          <w:p w14:paraId="56B8D22F" w14:textId="6D81B1F0" w:rsidR="004A4AF7" w:rsidRPr="00492D3E" w:rsidRDefault="004A4AF7" w:rsidP="008E19F2">
            <w:pPr>
              <w:spacing w:after="120"/>
              <w:rPr>
                <w:rFonts w:eastAsiaTheme="minorEastAsia"/>
                <w:lang w:val="en-US" w:eastAsia="zh-CN"/>
              </w:rPr>
            </w:pPr>
            <w:r>
              <w:rPr>
                <w:rFonts w:eastAsiaTheme="minorEastAsia"/>
                <w:lang w:val="en-US" w:eastAsia="zh-CN"/>
              </w:rPr>
              <w:t>Nicholas Pu</w:t>
            </w:r>
          </w:p>
        </w:tc>
        <w:tc>
          <w:tcPr>
            <w:tcW w:w="3211" w:type="dxa"/>
          </w:tcPr>
          <w:p w14:paraId="0B643D3A" w14:textId="6D1ED31A" w:rsidR="004A4AF7" w:rsidRDefault="004A4AF7" w:rsidP="008E19F2">
            <w:pPr>
              <w:spacing w:after="120"/>
              <w:rPr>
                <w:rFonts w:eastAsiaTheme="minorEastAsia"/>
                <w:lang w:val="en-US" w:eastAsia="zh-CN"/>
              </w:rPr>
            </w:pPr>
            <w:r>
              <w:rPr>
                <w:rFonts w:eastAsiaTheme="minorEastAsia"/>
                <w:lang w:val="en-US" w:eastAsia="zh-CN"/>
              </w:rPr>
              <w:t>Nicholas.pu@ericsson.com</w:t>
            </w:r>
          </w:p>
        </w:tc>
      </w:tr>
      <w:tr w:rsidR="00B35809" w:rsidRPr="00021435" w14:paraId="0A8A129D" w14:textId="77777777" w:rsidTr="008E19F2">
        <w:tc>
          <w:tcPr>
            <w:tcW w:w="3210" w:type="dxa"/>
          </w:tcPr>
          <w:p w14:paraId="63C867F7" w14:textId="507584EF" w:rsidR="00B35809" w:rsidRDefault="00B35809" w:rsidP="008E19F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3210" w:type="dxa"/>
          </w:tcPr>
          <w:p w14:paraId="1A495B01" w14:textId="3EB2954B" w:rsidR="00B35809" w:rsidRDefault="00B35809" w:rsidP="008E19F2">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unchuan Yang</w:t>
            </w:r>
          </w:p>
        </w:tc>
        <w:tc>
          <w:tcPr>
            <w:tcW w:w="3211" w:type="dxa"/>
          </w:tcPr>
          <w:p w14:paraId="0B34FAE6" w14:textId="341CD07F" w:rsidR="00B35809" w:rsidRDefault="00B35809" w:rsidP="008E19F2">
            <w:pPr>
              <w:spacing w:after="120"/>
              <w:rPr>
                <w:rFonts w:eastAsiaTheme="minorEastAsia"/>
                <w:lang w:val="en-US" w:eastAsia="zh-CN"/>
              </w:rPr>
            </w:pPr>
            <w:r>
              <w:rPr>
                <w:rFonts w:eastAsiaTheme="minorEastAsia"/>
                <w:lang w:val="en-US" w:eastAsia="zh-CN"/>
              </w:rPr>
              <w:t>yc0301.yang@samsung.com</w:t>
            </w:r>
          </w:p>
        </w:tc>
      </w:tr>
      <w:tr w:rsidR="00A60B74" w:rsidRPr="00021435" w14:paraId="4C246C76" w14:textId="77777777" w:rsidTr="008E19F2">
        <w:tc>
          <w:tcPr>
            <w:tcW w:w="3210" w:type="dxa"/>
          </w:tcPr>
          <w:p w14:paraId="55E5F186" w14:textId="72EB90B4" w:rsidR="00A60B74" w:rsidRDefault="00A60B74" w:rsidP="008E19F2">
            <w:pPr>
              <w:spacing w:after="120"/>
              <w:rPr>
                <w:rFonts w:eastAsiaTheme="minorEastAsia"/>
                <w:lang w:val="en-US" w:eastAsia="zh-CN"/>
              </w:rPr>
            </w:pPr>
            <w:r>
              <w:rPr>
                <w:rFonts w:eastAsiaTheme="minorEastAsia"/>
                <w:lang w:val="en-US" w:eastAsia="zh-CN"/>
              </w:rPr>
              <w:t>Nokia, Nokia Shanghai Bell</w:t>
            </w:r>
          </w:p>
        </w:tc>
        <w:tc>
          <w:tcPr>
            <w:tcW w:w="3210" w:type="dxa"/>
          </w:tcPr>
          <w:p w14:paraId="716F870E" w14:textId="7C9D1DA1" w:rsidR="00A60B74" w:rsidRDefault="00A60B74" w:rsidP="008E19F2">
            <w:pPr>
              <w:spacing w:after="120"/>
              <w:rPr>
                <w:rFonts w:eastAsiaTheme="minorEastAsia"/>
                <w:lang w:val="en-US" w:eastAsia="zh-CN"/>
              </w:rPr>
            </w:pPr>
            <w:r>
              <w:rPr>
                <w:rFonts w:eastAsiaTheme="minorEastAsia"/>
                <w:lang w:val="en-US" w:eastAsia="zh-CN"/>
              </w:rPr>
              <w:t>Khouloud ISSIALI</w:t>
            </w:r>
          </w:p>
        </w:tc>
        <w:tc>
          <w:tcPr>
            <w:tcW w:w="3211" w:type="dxa"/>
          </w:tcPr>
          <w:p w14:paraId="5E9D1B12" w14:textId="08DACB02" w:rsidR="00A60B74" w:rsidRDefault="00A60B74" w:rsidP="008E19F2">
            <w:pPr>
              <w:spacing w:after="120"/>
              <w:rPr>
                <w:rFonts w:eastAsiaTheme="minorEastAsia"/>
                <w:lang w:val="en-US" w:eastAsia="zh-CN"/>
              </w:rPr>
            </w:pPr>
            <w:r>
              <w:rPr>
                <w:rFonts w:eastAsiaTheme="minorEastAsia"/>
                <w:lang w:val="en-US" w:eastAsia="zh-CN"/>
              </w:rPr>
              <w:t>Khouloud.issiali@nokia.com</w:t>
            </w:r>
          </w:p>
        </w:tc>
      </w:tr>
    </w:tbl>
    <w:p w14:paraId="2D8683CA" w14:textId="77777777" w:rsidR="00EE18A2" w:rsidRDefault="00EE18A2" w:rsidP="00EE18A2">
      <w:pPr>
        <w:rPr>
          <w:rFonts w:eastAsiaTheme="minorEastAsia"/>
          <w:lang w:eastAsia="zh-CN"/>
        </w:rPr>
      </w:pPr>
    </w:p>
    <w:p w14:paraId="1C7AB2C7" w14:textId="77777777" w:rsidR="00EE18A2" w:rsidRPr="00021435" w:rsidRDefault="00EE18A2" w:rsidP="00EE18A2">
      <w:pPr>
        <w:rPr>
          <w:rFonts w:eastAsiaTheme="minorEastAsia"/>
          <w:lang w:val="en-US" w:eastAsia="zh-CN"/>
        </w:rPr>
      </w:pPr>
      <w:r w:rsidRPr="00021435">
        <w:rPr>
          <w:rFonts w:eastAsiaTheme="minorEastAsia"/>
          <w:lang w:val="en-US" w:eastAsia="zh-CN"/>
        </w:rPr>
        <w:t>Note:</w:t>
      </w:r>
    </w:p>
    <w:p w14:paraId="2A294054" w14:textId="77777777" w:rsidR="00EE18A2" w:rsidRPr="00021435" w:rsidRDefault="00EE18A2" w:rsidP="00EE18A2">
      <w:pPr>
        <w:pStyle w:val="aff8"/>
        <w:numPr>
          <w:ilvl w:val="0"/>
          <w:numId w:val="8"/>
        </w:numPr>
        <w:ind w:firstLineChars="0"/>
        <w:rPr>
          <w:rFonts w:eastAsiaTheme="minorEastAsia"/>
          <w:lang w:val="en-US" w:eastAsia="zh-CN"/>
        </w:rPr>
      </w:pPr>
      <w:r w:rsidRPr="00021435">
        <w:rPr>
          <w:rFonts w:eastAsiaTheme="minorEastAsia"/>
          <w:lang w:val="en-US" w:eastAsia="zh-CN"/>
        </w:rPr>
        <w:t xml:space="preserve">Please add your contact information in above table once you make comments on this email thread. </w:t>
      </w:r>
    </w:p>
    <w:p w14:paraId="7AE5D109" w14:textId="0B95ADA9" w:rsidR="00EE18A2" w:rsidRDefault="00EE18A2" w:rsidP="00EE18A2">
      <w:pPr>
        <w:pStyle w:val="aff8"/>
        <w:numPr>
          <w:ilvl w:val="0"/>
          <w:numId w:val="8"/>
        </w:numPr>
        <w:ind w:firstLineChars="0"/>
        <w:rPr>
          <w:lang w:val="en-US" w:eastAsia="zh-CN"/>
        </w:rPr>
      </w:pPr>
      <w:r w:rsidRPr="00021435">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021435">
        <w:rPr>
          <w:rFonts w:eastAsiaTheme="minorEastAsia"/>
          <w:lang w:val="en-US" w:eastAsia="zh-CN"/>
        </w:rPr>
        <w:t>i.e.</w:t>
      </w:r>
      <w:proofErr w:type="gramEnd"/>
      <w:r w:rsidRPr="00021435">
        <w:rPr>
          <w:rFonts w:eastAsiaTheme="minorEastAsia"/>
          <w:lang w:val="en-US" w:eastAsia="zh-CN"/>
        </w:rPr>
        <w:t xml:space="preserve"> Company A (XX, XX)</w:t>
      </w:r>
    </w:p>
    <w:p w14:paraId="0B68BECF" w14:textId="07CAA749" w:rsidR="00F20302" w:rsidRDefault="00F20302" w:rsidP="00F20302">
      <w:pPr>
        <w:pStyle w:val="1"/>
        <w:rPr>
          <w:lang w:eastAsia="zh-CN"/>
        </w:rPr>
      </w:pPr>
      <w:r w:rsidRPr="003331BD">
        <w:rPr>
          <w:lang w:eastAsia="ja-JP"/>
        </w:rPr>
        <w:t>Topic #</w:t>
      </w:r>
      <w:r w:rsidR="00F96C74">
        <w:rPr>
          <w:lang w:eastAsia="ja-JP"/>
        </w:rPr>
        <w:t>1</w:t>
      </w:r>
      <w:r w:rsidRPr="003331BD">
        <w:rPr>
          <w:lang w:eastAsia="ja-JP"/>
        </w:rPr>
        <w:t xml:space="preserve">: </w:t>
      </w:r>
      <w:r w:rsidR="00705AD0">
        <w:rPr>
          <w:lang w:eastAsia="ja-JP"/>
        </w:rPr>
        <w:t>PUSCH Enhancements</w:t>
      </w:r>
      <w:r w:rsidR="00F96C74">
        <w:rPr>
          <w:lang w:eastAsia="ja-JP"/>
        </w:rPr>
        <w:t xml:space="preserve"> of Rel-17 NR Coverage Enhancement</w:t>
      </w:r>
    </w:p>
    <w:p w14:paraId="4FFF478A" w14:textId="77777777" w:rsidR="00F20302" w:rsidRPr="003331BD" w:rsidRDefault="00F20302" w:rsidP="00F20302">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3"/>
        <w:gridCol w:w="1727"/>
        <w:gridCol w:w="6321"/>
      </w:tblGrid>
      <w:tr w:rsidR="00F20302" w:rsidRPr="00BE03B8" w14:paraId="3BE8E342" w14:textId="77777777" w:rsidTr="00EE4236">
        <w:trPr>
          <w:trHeight w:val="468"/>
        </w:trPr>
        <w:tc>
          <w:tcPr>
            <w:tcW w:w="1583" w:type="dxa"/>
            <w:vAlign w:val="center"/>
          </w:tcPr>
          <w:p w14:paraId="0F684D5B" w14:textId="77777777" w:rsidR="00F20302" w:rsidRPr="00BE6577" w:rsidRDefault="00F20302" w:rsidP="002E10C1">
            <w:pPr>
              <w:spacing w:before="120" w:after="120"/>
              <w:rPr>
                <w:b/>
                <w:bCs/>
                <w:sz w:val="21"/>
                <w:szCs w:val="21"/>
              </w:rPr>
            </w:pPr>
            <w:r w:rsidRPr="00BE6577">
              <w:rPr>
                <w:b/>
                <w:bCs/>
                <w:sz w:val="21"/>
                <w:szCs w:val="21"/>
              </w:rPr>
              <w:t>T-doc number</w:t>
            </w:r>
          </w:p>
        </w:tc>
        <w:tc>
          <w:tcPr>
            <w:tcW w:w="1727" w:type="dxa"/>
            <w:vAlign w:val="center"/>
          </w:tcPr>
          <w:p w14:paraId="2F6C55D4" w14:textId="77777777" w:rsidR="00F20302" w:rsidRPr="00BE6577" w:rsidRDefault="00F20302" w:rsidP="002E10C1">
            <w:pPr>
              <w:spacing w:before="120" w:after="120"/>
              <w:rPr>
                <w:b/>
                <w:bCs/>
                <w:sz w:val="21"/>
                <w:szCs w:val="21"/>
              </w:rPr>
            </w:pPr>
            <w:r w:rsidRPr="00BE6577">
              <w:rPr>
                <w:b/>
                <w:bCs/>
                <w:sz w:val="21"/>
                <w:szCs w:val="21"/>
              </w:rPr>
              <w:t>Company</w:t>
            </w:r>
          </w:p>
        </w:tc>
        <w:tc>
          <w:tcPr>
            <w:tcW w:w="6321" w:type="dxa"/>
            <w:vAlign w:val="center"/>
          </w:tcPr>
          <w:p w14:paraId="6A258193" w14:textId="77777777" w:rsidR="00F20302" w:rsidRPr="00BE6577" w:rsidRDefault="00F20302" w:rsidP="002E10C1">
            <w:pPr>
              <w:spacing w:before="120" w:after="120"/>
              <w:rPr>
                <w:b/>
                <w:bCs/>
                <w:sz w:val="21"/>
                <w:szCs w:val="21"/>
              </w:rPr>
            </w:pPr>
            <w:r w:rsidRPr="00BE6577">
              <w:rPr>
                <w:b/>
                <w:bCs/>
                <w:sz w:val="21"/>
                <w:szCs w:val="21"/>
              </w:rPr>
              <w:t>Proposals / Observations</w:t>
            </w:r>
          </w:p>
        </w:tc>
      </w:tr>
      <w:tr w:rsidR="004E3E39" w:rsidRPr="00BE03B8" w14:paraId="761B5BF5" w14:textId="77777777" w:rsidTr="00A04D06">
        <w:trPr>
          <w:trHeight w:val="468"/>
        </w:trPr>
        <w:tc>
          <w:tcPr>
            <w:tcW w:w="1583" w:type="dxa"/>
          </w:tcPr>
          <w:p w14:paraId="7063224E" w14:textId="260FF0B5" w:rsidR="004E3E39" w:rsidRPr="00BE6577" w:rsidRDefault="004E3E39" w:rsidP="004E3E39">
            <w:pPr>
              <w:spacing w:before="120" w:after="120"/>
              <w:jc w:val="center"/>
              <w:rPr>
                <w:sz w:val="21"/>
                <w:szCs w:val="21"/>
              </w:rPr>
            </w:pPr>
            <w:r w:rsidRPr="002F1CAE">
              <w:t>R4-2215325</w:t>
            </w:r>
          </w:p>
        </w:tc>
        <w:tc>
          <w:tcPr>
            <w:tcW w:w="1727" w:type="dxa"/>
          </w:tcPr>
          <w:p w14:paraId="2628078B" w14:textId="210D79B8" w:rsidR="004E3E39" w:rsidRPr="00BE6577" w:rsidRDefault="004E3E39" w:rsidP="004E3E39">
            <w:pPr>
              <w:tabs>
                <w:tab w:val="left" w:pos="691"/>
              </w:tabs>
              <w:spacing w:before="120" w:after="120"/>
              <w:jc w:val="center"/>
              <w:rPr>
                <w:rFonts w:eastAsiaTheme="minorEastAsia"/>
                <w:sz w:val="21"/>
                <w:szCs w:val="21"/>
                <w:lang w:eastAsia="zh-CN"/>
              </w:rPr>
            </w:pPr>
            <w:r w:rsidRPr="007C75E7">
              <w:t>China Telecom</w:t>
            </w:r>
          </w:p>
        </w:tc>
        <w:tc>
          <w:tcPr>
            <w:tcW w:w="6321" w:type="dxa"/>
          </w:tcPr>
          <w:p w14:paraId="6D266C73" w14:textId="1265F115" w:rsidR="004E3E39" w:rsidRPr="00BE6577" w:rsidRDefault="004E3E39" w:rsidP="004E3E39">
            <w:pPr>
              <w:spacing w:after="120"/>
              <w:rPr>
                <w:sz w:val="21"/>
                <w:szCs w:val="21"/>
              </w:rPr>
            </w:pPr>
            <w:r w:rsidRPr="004E3E39">
              <w:rPr>
                <w:sz w:val="21"/>
                <w:szCs w:val="21"/>
              </w:rPr>
              <w:t>Summary of simulation results for PUSCH coverage enhancements</w:t>
            </w:r>
          </w:p>
        </w:tc>
      </w:tr>
      <w:tr w:rsidR="004E3E39" w:rsidRPr="00BE03B8" w14:paraId="0A207E4E" w14:textId="77777777" w:rsidTr="00A04D06">
        <w:trPr>
          <w:trHeight w:val="468"/>
        </w:trPr>
        <w:tc>
          <w:tcPr>
            <w:tcW w:w="1583" w:type="dxa"/>
          </w:tcPr>
          <w:p w14:paraId="12A3B13B" w14:textId="4C920A6C" w:rsidR="004E3E39" w:rsidRPr="00BE6577" w:rsidRDefault="004E3E39" w:rsidP="004E3E39">
            <w:pPr>
              <w:spacing w:before="120" w:after="120"/>
              <w:jc w:val="center"/>
              <w:rPr>
                <w:sz w:val="21"/>
                <w:szCs w:val="21"/>
              </w:rPr>
            </w:pPr>
            <w:r w:rsidRPr="002F1CAE">
              <w:lastRenderedPageBreak/>
              <w:t>R4-2215326</w:t>
            </w:r>
          </w:p>
        </w:tc>
        <w:tc>
          <w:tcPr>
            <w:tcW w:w="1727" w:type="dxa"/>
          </w:tcPr>
          <w:p w14:paraId="2CD2D537" w14:textId="1D0359D1" w:rsidR="004E3E39" w:rsidRPr="00BE6577" w:rsidRDefault="004E3E39" w:rsidP="004E3E39">
            <w:pPr>
              <w:spacing w:before="120" w:after="120"/>
              <w:jc w:val="center"/>
              <w:rPr>
                <w:rFonts w:eastAsiaTheme="minorEastAsia"/>
                <w:sz w:val="21"/>
                <w:szCs w:val="21"/>
                <w:lang w:eastAsia="zh-CN"/>
              </w:rPr>
            </w:pPr>
            <w:r w:rsidRPr="007C75E7">
              <w:t>China Telecom</w:t>
            </w:r>
          </w:p>
        </w:tc>
        <w:tc>
          <w:tcPr>
            <w:tcW w:w="6321" w:type="dxa"/>
          </w:tcPr>
          <w:p w14:paraId="199468C1" w14:textId="77777777" w:rsidR="004E3E39" w:rsidRDefault="004E3E39" w:rsidP="004E3E39">
            <w:pPr>
              <w:tabs>
                <w:tab w:val="left" w:pos="732"/>
              </w:tabs>
              <w:spacing w:before="120" w:after="120"/>
              <w:rPr>
                <w:sz w:val="21"/>
                <w:szCs w:val="21"/>
              </w:rPr>
            </w:pPr>
            <w:r w:rsidRPr="004E3E39">
              <w:rPr>
                <w:sz w:val="21"/>
                <w:szCs w:val="21"/>
              </w:rPr>
              <w:t>Proposal 1: Reuse the SNR requirement value deriving rule for Rel-15 BS demodulation SNR requirement derivation procedure as agreed in [1]</w:t>
            </w:r>
          </w:p>
          <w:p w14:paraId="0D779E64" w14:textId="77777777" w:rsidR="004E3E39" w:rsidRPr="004E3E39" w:rsidRDefault="004E3E39" w:rsidP="004E3E39">
            <w:pPr>
              <w:tabs>
                <w:tab w:val="left" w:pos="732"/>
              </w:tabs>
              <w:spacing w:before="120" w:after="120"/>
              <w:rPr>
                <w:sz w:val="21"/>
                <w:szCs w:val="21"/>
              </w:rPr>
            </w:pPr>
            <w:r w:rsidRPr="004E3E39">
              <w:rPr>
                <w:sz w:val="21"/>
                <w:szCs w:val="21"/>
              </w:rPr>
              <w:t xml:space="preserve">Observation 1: No big performance difference is observed under practical HARQ process number of 2/4/8, due to the negligible time diversity gain under the </w:t>
            </w:r>
            <w:proofErr w:type="gramStart"/>
            <w:r w:rsidRPr="004E3E39">
              <w:rPr>
                <w:sz w:val="21"/>
                <w:szCs w:val="21"/>
              </w:rPr>
              <w:t>low speed</w:t>
            </w:r>
            <w:proofErr w:type="gramEnd"/>
            <w:r w:rsidRPr="004E3E39">
              <w:rPr>
                <w:sz w:val="21"/>
                <w:szCs w:val="21"/>
              </w:rPr>
              <w:t xml:space="preserve"> channel model (TDLA30-10) we have agreed.</w:t>
            </w:r>
          </w:p>
          <w:p w14:paraId="41C05242" w14:textId="41041CEC" w:rsidR="004E3E39" w:rsidRPr="00BE6577" w:rsidRDefault="004E3E39" w:rsidP="004E3E39">
            <w:pPr>
              <w:tabs>
                <w:tab w:val="left" w:pos="732"/>
              </w:tabs>
              <w:spacing w:before="120" w:after="120"/>
              <w:rPr>
                <w:sz w:val="21"/>
                <w:szCs w:val="21"/>
              </w:rPr>
            </w:pPr>
            <w:r w:rsidRPr="004E3E39">
              <w:rPr>
                <w:sz w:val="21"/>
                <w:szCs w:val="21"/>
              </w:rPr>
              <w:t>Proposal 2: Not to specify the number of HARQ process which is aligned with all other existing BS demodulation requirements in the spec.</w:t>
            </w:r>
          </w:p>
        </w:tc>
      </w:tr>
      <w:tr w:rsidR="009E66F9" w:rsidRPr="00BE03B8" w14:paraId="742636C8" w14:textId="77777777" w:rsidTr="004E0099">
        <w:trPr>
          <w:trHeight w:val="468"/>
        </w:trPr>
        <w:tc>
          <w:tcPr>
            <w:tcW w:w="1583" w:type="dxa"/>
            <w:vAlign w:val="center"/>
          </w:tcPr>
          <w:p w14:paraId="3C99D33F" w14:textId="71624FF9" w:rsidR="009E66F9" w:rsidRPr="00D5614B" w:rsidRDefault="00E5524A" w:rsidP="004E0099">
            <w:pPr>
              <w:spacing w:before="120" w:after="120"/>
              <w:jc w:val="center"/>
              <w:rPr>
                <w:sz w:val="21"/>
                <w:szCs w:val="21"/>
              </w:rPr>
            </w:pPr>
            <w:r w:rsidRPr="00E5524A">
              <w:rPr>
                <w:sz w:val="21"/>
                <w:szCs w:val="21"/>
              </w:rPr>
              <w:t>R4-2215638</w:t>
            </w:r>
          </w:p>
        </w:tc>
        <w:tc>
          <w:tcPr>
            <w:tcW w:w="1727" w:type="dxa"/>
            <w:vAlign w:val="center"/>
          </w:tcPr>
          <w:p w14:paraId="7449F28C" w14:textId="6162A6B8" w:rsidR="009E66F9" w:rsidRPr="00D5614B" w:rsidRDefault="00E5524A" w:rsidP="004E0099">
            <w:pPr>
              <w:spacing w:before="120" w:after="120"/>
              <w:jc w:val="center"/>
              <w:rPr>
                <w:rFonts w:eastAsiaTheme="minorEastAsia"/>
                <w:sz w:val="21"/>
                <w:szCs w:val="21"/>
                <w:lang w:eastAsia="zh-CN"/>
              </w:rPr>
            </w:pPr>
            <w:r w:rsidRPr="00E5524A">
              <w:rPr>
                <w:rFonts w:eastAsiaTheme="minorEastAsia"/>
                <w:sz w:val="21"/>
                <w:szCs w:val="21"/>
                <w:lang w:eastAsia="zh-CN"/>
              </w:rPr>
              <w:t>Nokia, Nokia Shanghai Bell</w:t>
            </w:r>
          </w:p>
        </w:tc>
        <w:tc>
          <w:tcPr>
            <w:tcW w:w="6321" w:type="dxa"/>
          </w:tcPr>
          <w:p w14:paraId="7D69932D" w14:textId="77B94F46" w:rsidR="00E5524A" w:rsidRPr="00E5524A" w:rsidRDefault="00E5524A" w:rsidP="00E5524A">
            <w:pPr>
              <w:tabs>
                <w:tab w:val="left" w:pos="732"/>
              </w:tabs>
              <w:spacing w:before="120" w:after="120"/>
              <w:rPr>
                <w:sz w:val="21"/>
                <w:szCs w:val="21"/>
              </w:rPr>
            </w:pPr>
            <w:r w:rsidRPr="00E5524A">
              <w:rPr>
                <w:sz w:val="21"/>
                <w:szCs w:val="21"/>
              </w:rPr>
              <w:t xml:space="preserve">Applicability rule for PUSCU and PUCCH JCE </w:t>
            </w:r>
          </w:p>
          <w:p w14:paraId="53EADCD2" w14:textId="5640318A" w:rsidR="009E66F9" w:rsidRPr="00D5614B" w:rsidRDefault="00E5524A" w:rsidP="00E5524A">
            <w:pPr>
              <w:tabs>
                <w:tab w:val="left" w:pos="732"/>
              </w:tabs>
              <w:spacing w:before="120" w:after="120"/>
              <w:rPr>
                <w:sz w:val="21"/>
                <w:szCs w:val="21"/>
              </w:rPr>
            </w:pPr>
            <w:r w:rsidRPr="00E5524A">
              <w:rPr>
                <w:sz w:val="21"/>
                <w:szCs w:val="21"/>
              </w:rPr>
              <w:t xml:space="preserve">Proposal </w:t>
            </w:r>
            <w:proofErr w:type="gramStart"/>
            <w:r w:rsidRPr="00E5524A">
              <w:rPr>
                <w:sz w:val="21"/>
                <w:szCs w:val="21"/>
              </w:rPr>
              <w:t>1:RAN</w:t>
            </w:r>
            <w:proofErr w:type="gramEnd"/>
            <w:r w:rsidRPr="00E5524A">
              <w:rPr>
                <w:sz w:val="21"/>
                <w:szCs w:val="21"/>
              </w:rPr>
              <w:t xml:space="preserve">4 to remove the square bracket around </w:t>
            </w:r>
            <w:proofErr w:type="spellStart"/>
            <w:r w:rsidRPr="00E5524A">
              <w:rPr>
                <w:sz w:val="21"/>
                <w:szCs w:val="21"/>
              </w:rPr>
              <w:t>aTDW</w:t>
            </w:r>
            <w:proofErr w:type="spellEnd"/>
            <w:r w:rsidRPr="00E5524A">
              <w:rPr>
                <w:sz w:val="21"/>
                <w:szCs w:val="21"/>
              </w:rPr>
              <w:t xml:space="preserve">, </w:t>
            </w:r>
            <w:proofErr w:type="spellStart"/>
            <w:r w:rsidRPr="00E5524A">
              <w:rPr>
                <w:sz w:val="21"/>
                <w:szCs w:val="21"/>
              </w:rPr>
              <w:t>i;e</w:t>
            </w:r>
            <w:proofErr w:type="spellEnd"/>
            <w:r w:rsidRPr="00E5524A">
              <w:rPr>
                <w:sz w:val="21"/>
                <w:szCs w:val="21"/>
              </w:rPr>
              <w:t xml:space="preserve">: use “JCE requirements can be applied for different TDD patterns with 2 or more physical UL consecutive slots and with the same </w:t>
            </w:r>
            <w:proofErr w:type="spellStart"/>
            <w:r w:rsidRPr="00E5524A">
              <w:rPr>
                <w:sz w:val="21"/>
                <w:szCs w:val="21"/>
              </w:rPr>
              <w:t>aTDW</w:t>
            </w:r>
            <w:proofErr w:type="spellEnd"/>
            <w:r w:rsidRPr="00E5524A">
              <w:rPr>
                <w:sz w:val="21"/>
                <w:szCs w:val="21"/>
              </w:rPr>
              <w:t xml:space="preserve"> length of 2 consecutive slots.”</w:t>
            </w:r>
          </w:p>
        </w:tc>
      </w:tr>
      <w:tr w:rsidR="00F20302" w:rsidRPr="00BE03B8" w14:paraId="27CCED8E" w14:textId="77777777" w:rsidTr="004E0099">
        <w:trPr>
          <w:trHeight w:val="468"/>
        </w:trPr>
        <w:tc>
          <w:tcPr>
            <w:tcW w:w="1583" w:type="dxa"/>
            <w:vAlign w:val="center"/>
          </w:tcPr>
          <w:p w14:paraId="40925E25" w14:textId="465B039D" w:rsidR="00F20302" w:rsidRPr="004E0099" w:rsidRDefault="00292BE2" w:rsidP="004E0099">
            <w:pPr>
              <w:spacing w:before="120" w:after="120"/>
              <w:jc w:val="center"/>
              <w:rPr>
                <w:sz w:val="21"/>
                <w:szCs w:val="21"/>
              </w:rPr>
            </w:pPr>
            <w:r w:rsidRPr="00292BE2">
              <w:rPr>
                <w:sz w:val="21"/>
                <w:szCs w:val="21"/>
              </w:rPr>
              <w:t>R4-2215639</w:t>
            </w:r>
          </w:p>
        </w:tc>
        <w:tc>
          <w:tcPr>
            <w:tcW w:w="1727" w:type="dxa"/>
            <w:vAlign w:val="center"/>
          </w:tcPr>
          <w:p w14:paraId="4A327A0C" w14:textId="4B76E60D" w:rsidR="00F20302" w:rsidRPr="00BE6577" w:rsidRDefault="00292BE2" w:rsidP="004E0099">
            <w:pPr>
              <w:spacing w:before="120" w:after="120"/>
              <w:jc w:val="center"/>
              <w:rPr>
                <w:rFonts w:eastAsiaTheme="minorEastAsia"/>
                <w:sz w:val="21"/>
                <w:szCs w:val="21"/>
                <w:lang w:eastAsia="zh-CN"/>
              </w:rPr>
            </w:pPr>
            <w:r w:rsidRPr="00E5524A">
              <w:rPr>
                <w:rFonts w:eastAsiaTheme="minorEastAsia"/>
                <w:sz w:val="21"/>
                <w:szCs w:val="21"/>
                <w:lang w:eastAsia="zh-CN"/>
              </w:rPr>
              <w:t>Nokia, Nokia Shanghai Bell</w:t>
            </w:r>
          </w:p>
        </w:tc>
        <w:tc>
          <w:tcPr>
            <w:tcW w:w="6321" w:type="dxa"/>
          </w:tcPr>
          <w:p w14:paraId="0D80F894" w14:textId="7359BF05" w:rsidR="00F20302" w:rsidRPr="00BE6577" w:rsidRDefault="00292BE2" w:rsidP="00E2529B">
            <w:pPr>
              <w:tabs>
                <w:tab w:val="left" w:pos="732"/>
              </w:tabs>
              <w:spacing w:before="120" w:after="120"/>
              <w:rPr>
                <w:sz w:val="21"/>
                <w:szCs w:val="21"/>
              </w:rPr>
            </w:pPr>
            <w:r w:rsidRPr="00292BE2">
              <w:rPr>
                <w:sz w:val="21"/>
                <w:szCs w:val="21"/>
              </w:rPr>
              <w:t>PUSCH demodulation performance of Rel-17 NR coverage enhancements: simulation results</w:t>
            </w:r>
          </w:p>
        </w:tc>
      </w:tr>
      <w:tr w:rsidR="00805BD5" w:rsidRPr="00BE03B8" w14:paraId="0406B70D" w14:textId="77777777" w:rsidTr="004E0099">
        <w:trPr>
          <w:trHeight w:val="468"/>
        </w:trPr>
        <w:tc>
          <w:tcPr>
            <w:tcW w:w="1583" w:type="dxa"/>
            <w:vAlign w:val="center"/>
          </w:tcPr>
          <w:p w14:paraId="4E5DCD07" w14:textId="5998B1A7" w:rsidR="00805BD5" w:rsidRPr="00BE50B0" w:rsidRDefault="00292BE2" w:rsidP="004E0099">
            <w:pPr>
              <w:spacing w:before="120" w:after="120"/>
              <w:jc w:val="center"/>
              <w:rPr>
                <w:sz w:val="21"/>
                <w:szCs w:val="21"/>
              </w:rPr>
            </w:pPr>
            <w:r w:rsidRPr="00292BE2">
              <w:rPr>
                <w:sz w:val="21"/>
                <w:szCs w:val="21"/>
              </w:rPr>
              <w:t>R4-2215688</w:t>
            </w:r>
          </w:p>
        </w:tc>
        <w:tc>
          <w:tcPr>
            <w:tcW w:w="1727" w:type="dxa"/>
            <w:vAlign w:val="center"/>
          </w:tcPr>
          <w:p w14:paraId="7F8F73D5" w14:textId="6EA7F9B1" w:rsidR="00805BD5" w:rsidRPr="00BE50B0" w:rsidRDefault="00292BE2" w:rsidP="004E0099">
            <w:pPr>
              <w:spacing w:before="120" w:after="120"/>
              <w:jc w:val="center"/>
              <w:rPr>
                <w:rFonts w:eastAsiaTheme="minorEastAsia"/>
                <w:sz w:val="21"/>
                <w:szCs w:val="21"/>
                <w:lang w:eastAsia="zh-CN"/>
              </w:rPr>
            </w:pPr>
            <w:r w:rsidRPr="00292BE2">
              <w:rPr>
                <w:rFonts w:eastAsiaTheme="minorEastAsia"/>
                <w:sz w:val="21"/>
                <w:szCs w:val="21"/>
                <w:lang w:eastAsia="zh-CN"/>
              </w:rPr>
              <w:t>Ericsson</w:t>
            </w:r>
          </w:p>
        </w:tc>
        <w:tc>
          <w:tcPr>
            <w:tcW w:w="6321" w:type="dxa"/>
          </w:tcPr>
          <w:p w14:paraId="3D5BC0F8" w14:textId="5222621D" w:rsidR="00805BD5" w:rsidRPr="00BE50B0" w:rsidRDefault="00292BE2" w:rsidP="00F24A3D">
            <w:pPr>
              <w:tabs>
                <w:tab w:val="left" w:pos="732"/>
              </w:tabs>
              <w:spacing w:before="120" w:after="120"/>
              <w:rPr>
                <w:sz w:val="21"/>
                <w:szCs w:val="21"/>
              </w:rPr>
            </w:pPr>
            <w:r w:rsidRPr="00292BE2">
              <w:rPr>
                <w:sz w:val="21"/>
                <w:szCs w:val="21"/>
              </w:rPr>
              <w:t xml:space="preserve">Simulation results for PUSCH with </w:t>
            </w:r>
            <w:proofErr w:type="spellStart"/>
            <w:r w:rsidRPr="00292BE2">
              <w:rPr>
                <w:sz w:val="21"/>
                <w:szCs w:val="21"/>
              </w:rPr>
              <w:t>TBoMS</w:t>
            </w:r>
            <w:proofErr w:type="spellEnd"/>
            <w:r w:rsidRPr="00292BE2">
              <w:rPr>
                <w:sz w:val="21"/>
                <w:szCs w:val="21"/>
              </w:rPr>
              <w:t xml:space="preserve"> and JCE</w:t>
            </w:r>
          </w:p>
        </w:tc>
      </w:tr>
      <w:tr w:rsidR="00805BD5" w:rsidRPr="00BE03B8" w14:paraId="14ECD23E" w14:textId="77777777" w:rsidTr="004E0099">
        <w:trPr>
          <w:trHeight w:val="468"/>
        </w:trPr>
        <w:tc>
          <w:tcPr>
            <w:tcW w:w="1583" w:type="dxa"/>
            <w:vAlign w:val="center"/>
          </w:tcPr>
          <w:p w14:paraId="0BFEBA5B" w14:textId="496D3ADE" w:rsidR="00805BD5" w:rsidRPr="00BE50B0" w:rsidRDefault="00292BE2" w:rsidP="004E0099">
            <w:pPr>
              <w:spacing w:before="120" w:after="120"/>
              <w:jc w:val="center"/>
              <w:rPr>
                <w:sz w:val="21"/>
                <w:szCs w:val="21"/>
              </w:rPr>
            </w:pPr>
            <w:r w:rsidRPr="00292BE2">
              <w:rPr>
                <w:sz w:val="21"/>
                <w:szCs w:val="21"/>
              </w:rPr>
              <w:t>R4-2215995</w:t>
            </w:r>
          </w:p>
        </w:tc>
        <w:tc>
          <w:tcPr>
            <w:tcW w:w="1727" w:type="dxa"/>
            <w:vAlign w:val="center"/>
          </w:tcPr>
          <w:p w14:paraId="463FE95C" w14:textId="4FA91A5C" w:rsidR="00805BD5" w:rsidRPr="00BE50B0" w:rsidRDefault="00292BE2" w:rsidP="004E0099">
            <w:pPr>
              <w:spacing w:before="120" w:after="120"/>
              <w:jc w:val="center"/>
              <w:rPr>
                <w:rFonts w:eastAsiaTheme="minorEastAsia"/>
                <w:sz w:val="21"/>
                <w:szCs w:val="21"/>
                <w:lang w:eastAsia="zh-CN"/>
              </w:rPr>
            </w:pPr>
            <w:proofErr w:type="spellStart"/>
            <w:proofErr w:type="gramStart"/>
            <w:r w:rsidRPr="00292BE2">
              <w:rPr>
                <w:rFonts w:eastAsiaTheme="minorEastAsia"/>
                <w:sz w:val="21"/>
                <w:szCs w:val="21"/>
                <w:lang w:eastAsia="zh-CN"/>
              </w:rPr>
              <w:t>Huawei,HiSilicon</w:t>
            </w:r>
            <w:proofErr w:type="spellEnd"/>
            <w:proofErr w:type="gramEnd"/>
          </w:p>
        </w:tc>
        <w:tc>
          <w:tcPr>
            <w:tcW w:w="6321" w:type="dxa"/>
          </w:tcPr>
          <w:p w14:paraId="18A19DC2" w14:textId="77777777" w:rsidR="00292BE2" w:rsidRPr="00292BE2" w:rsidRDefault="00292BE2" w:rsidP="00292BE2">
            <w:pPr>
              <w:tabs>
                <w:tab w:val="left" w:pos="732"/>
              </w:tabs>
              <w:spacing w:before="120" w:after="120"/>
              <w:rPr>
                <w:sz w:val="21"/>
                <w:szCs w:val="21"/>
              </w:rPr>
            </w:pPr>
            <w:r w:rsidRPr="00292BE2">
              <w:rPr>
                <w:sz w:val="21"/>
                <w:szCs w:val="21"/>
              </w:rPr>
              <w:t>Observation 1: There is maximum 0.63dB difference that can be negligible between different number of HARQ process.</w:t>
            </w:r>
          </w:p>
          <w:p w14:paraId="0B2DD9E5" w14:textId="77777777" w:rsidR="00292BE2" w:rsidRPr="00292BE2" w:rsidRDefault="00292BE2" w:rsidP="00292BE2">
            <w:pPr>
              <w:tabs>
                <w:tab w:val="left" w:pos="732"/>
              </w:tabs>
              <w:spacing w:before="120" w:after="120"/>
              <w:rPr>
                <w:sz w:val="21"/>
                <w:szCs w:val="21"/>
              </w:rPr>
            </w:pPr>
            <w:r w:rsidRPr="00292BE2">
              <w:rPr>
                <w:sz w:val="21"/>
                <w:szCs w:val="21"/>
              </w:rPr>
              <w:t xml:space="preserve">Proposal 1: If </w:t>
            </w:r>
            <w:proofErr w:type="gramStart"/>
            <w:r w:rsidRPr="00292BE2">
              <w:rPr>
                <w:sz w:val="21"/>
                <w:szCs w:val="21"/>
              </w:rPr>
              <w:t>finally</w:t>
            </w:r>
            <w:proofErr w:type="gramEnd"/>
            <w:r w:rsidRPr="00292BE2">
              <w:rPr>
                <w:sz w:val="21"/>
                <w:szCs w:val="21"/>
              </w:rPr>
              <w:t xml:space="preserve"> the simulation results are still not aligned in this meeting, the rule defined in Rel-15 R4-1904713 should be reused, i.e. if the ideal span is larger than 2dB, the results farthest from the AVERAGE value is taken out for the AVERAGE and SPAN re-calculation until the ideal span is &lt;=2dB but still with at least 3 companies’ results available.</w:t>
            </w:r>
          </w:p>
          <w:p w14:paraId="1CE84005" w14:textId="790CE56D" w:rsidR="00805BD5" w:rsidRPr="00BE50B0" w:rsidRDefault="00292BE2" w:rsidP="00292BE2">
            <w:pPr>
              <w:tabs>
                <w:tab w:val="left" w:pos="732"/>
              </w:tabs>
              <w:spacing w:before="120" w:after="120"/>
              <w:rPr>
                <w:sz w:val="21"/>
                <w:szCs w:val="21"/>
              </w:rPr>
            </w:pPr>
            <w:r w:rsidRPr="00292BE2">
              <w:rPr>
                <w:sz w:val="21"/>
                <w:szCs w:val="21"/>
              </w:rPr>
              <w:t>Proposal 2: Do not explicitly specify the number of HARQ process for PUSCH JCE performance requirements.</w:t>
            </w:r>
          </w:p>
        </w:tc>
      </w:tr>
      <w:tr w:rsidR="00C70F7D" w:rsidRPr="00BE03B8" w14:paraId="1E7392D3" w14:textId="77777777" w:rsidTr="004E0099">
        <w:trPr>
          <w:trHeight w:val="468"/>
        </w:trPr>
        <w:tc>
          <w:tcPr>
            <w:tcW w:w="1583" w:type="dxa"/>
            <w:vAlign w:val="center"/>
          </w:tcPr>
          <w:p w14:paraId="5B2AAFDD" w14:textId="3B68DE3B" w:rsidR="00C70F7D" w:rsidRPr="00C70F7D" w:rsidRDefault="00292BE2" w:rsidP="004E0099">
            <w:pPr>
              <w:spacing w:before="120" w:after="120"/>
              <w:jc w:val="center"/>
              <w:rPr>
                <w:sz w:val="21"/>
                <w:szCs w:val="21"/>
              </w:rPr>
            </w:pPr>
            <w:r w:rsidRPr="00292BE2">
              <w:rPr>
                <w:sz w:val="21"/>
                <w:szCs w:val="21"/>
              </w:rPr>
              <w:t>R4-2215996</w:t>
            </w:r>
          </w:p>
        </w:tc>
        <w:tc>
          <w:tcPr>
            <w:tcW w:w="1727" w:type="dxa"/>
            <w:vAlign w:val="center"/>
          </w:tcPr>
          <w:p w14:paraId="0FA99FCF" w14:textId="5BBA7E46" w:rsidR="00C70F7D" w:rsidRPr="00C70F7D" w:rsidRDefault="00292BE2" w:rsidP="004E0099">
            <w:pPr>
              <w:tabs>
                <w:tab w:val="left" w:pos="732"/>
              </w:tabs>
              <w:spacing w:before="120" w:after="120"/>
              <w:jc w:val="center"/>
              <w:rPr>
                <w:rFonts w:eastAsiaTheme="minorEastAsia"/>
                <w:sz w:val="21"/>
                <w:szCs w:val="21"/>
                <w:lang w:eastAsia="zh-CN"/>
              </w:rPr>
            </w:pPr>
            <w:proofErr w:type="spellStart"/>
            <w:proofErr w:type="gramStart"/>
            <w:r w:rsidRPr="00292BE2">
              <w:rPr>
                <w:rFonts w:eastAsiaTheme="minorEastAsia"/>
                <w:sz w:val="21"/>
                <w:szCs w:val="21"/>
                <w:lang w:eastAsia="zh-CN"/>
              </w:rPr>
              <w:t>Huawei,HiSilicon</w:t>
            </w:r>
            <w:proofErr w:type="spellEnd"/>
            <w:proofErr w:type="gramEnd"/>
          </w:p>
        </w:tc>
        <w:tc>
          <w:tcPr>
            <w:tcW w:w="6321" w:type="dxa"/>
          </w:tcPr>
          <w:p w14:paraId="7964789A" w14:textId="4C1EB4F9" w:rsidR="00C70F7D" w:rsidRPr="00C70F7D" w:rsidRDefault="00292BE2" w:rsidP="00C70F7D">
            <w:pPr>
              <w:tabs>
                <w:tab w:val="left" w:pos="732"/>
              </w:tabs>
              <w:spacing w:before="120" w:after="120"/>
              <w:rPr>
                <w:sz w:val="21"/>
                <w:szCs w:val="21"/>
              </w:rPr>
            </w:pPr>
            <w:r w:rsidRPr="00292BE2">
              <w:rPr>
                <w:sz w:val="21"/>
                <w:szCs w:val="21"/>
              </w:rPr>
              <w:t xml:space="preserve">Simulation results on BS coverage enhancement </w:t>
            </w:r>
            <w:proofErr w:type="spellStart"/>
            <w:r w:rsidRPr="00292BE2">
              <w:rPr>
                <w:sz w:val="21"/>
                <w:szCs w:val="21"/>
              </w:rPr>
              <w:t>demod</w:t>
            </w:r>
            <w:proofErr w:type="spellEnd"/>
            <w:r w:rsidRPr="00292BE2">
              <w:rPr>
                <w:sz w:val="21"/>
                <w:szCs w:val="21"/>
              </w:rPr>
              <w:t xml:space="preserve"> PUSCH</w:t>
            </w:r>
          </w:p>
        </w:tc>
      </w:tr>
      <w:tr w:rsidR="00AA0585" w:rsidRPr="00BE03B8" w14:paraId="29CEA4B0" w14:textId="77777777" w:rsidTr="004E0099">
        <w:trPr>
          <w:trHeight w:val="468"/>
        </w:trPr>
        <w:tc>
          <w:tcPr>
            <w:tcW w:w="1583" w:type="dxa"/>
            <w:vAlign w:val="center"/>
          </w:tcPr>
          <w:p w14:paraId="57B2DAD8" w14:textId="184F3976" w:rsidR="00AA0585" w:rsidRPr="00C70F7D" w:rsidRDefault="00292BE2" w:rsidP="004E0099">
            <w:pPr>
              <w:spacing w:before="120" w:after="120"/>
              <w:jc w:val="center"/>
              <w:rPr>
                <w:sz w:val="21"/>
                <w:szCs w:val="21"/>
              </w:rPr>
            </w:pPr>
            <w:r w:rsidRPr="00292BE2">
              <w:rPr>
                <w:sz w:val="21"/>
                <w:szCs w:val="21"/>
              </w:rPr>
              <w:t>R4-2216686</w:t>
            </w:r>
          </w:p>
        </w:tc>
        <w:tc>
          <w:tcPr>
            <w:tcW w:w="1727" w:type="dxa"/>
            <w:vAlign w:val="center"/>
          </w:tcPr>
          <w:p w14:paraId="03826F42" w14:textId="32BBB543" w:rsidR="00AA0585" w:rsidRPr="00292BE2" w:rsidRDefault="00292BE2" w:rsidP="004E0099">
            <w:pPr>
              <w:tabs>
                <w:tab w:val="left" w:pos="732"/>
              </w:tabs>
              <w:spacing w:before="120" w:after="120"/>
              <w:jc w:val="cente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321" w:type="dxa"/>
          </w:tcPr>
          <w:p w14:paraId="3DF2E1D6" w14:textId="7F02DA7E" w:rsidR="00AA0585" w:rsidRPr="00C70F7D" w:rsidRDefault="00292BE2" w:rsidP="00AA0585">
            <w:pPr>
              <w:tabs>
                <w:tab w:val="left" w:pos="732"/>
              </w:tabs>
              <w:spacing w:before="120" w:after="120"/>
              <w:rPr>
                <w:sz w:val="21"/>
                <w:szCs w:val="21"/>
              </w:rPr>
            </w:pPr>
            <w:r w:rsidRPr="00292BE2">
              <w:rPr>
                <w:sz w:val="21"/>
                <w:szCs w:val="21"/>
              </w:rPr>
              <w:t>Simulation results for PUSCH demodulation requirement for Rel-17 coverage enhancement</w:t>
            </w:r>
          </w:p>
        </w:tc>
      </w:tr>
    </w:tbl>
    <w:p w14:paraId="359EDF26" w14:textId="0BD47AE1" w:rsidR="001C4621" w:rsidRDefault="00F20302" w:rsidP="00FC19A4">
      <w:pPr>
        <w:pStyle w:val="2"/>
      </w:pPr>
      <w:r w:rsidRPr="003331BD">
        <w:rPr>
          <w:rFonts w:hint="eastAsia"/>
        </w:rPr>
        <w:t>Open issues</w:t>
      </w:r>
      <w:r w:rsidRPr="003331BD">
        <w:t xml:space="preserve"> summary</w:t>
      </w:r>
    </w:p>
    <w:p w14:paraId="4C20DA29" w14:textId="7D575173" w:rsidR="00C21F47" w:rsidRPr="00C21F47" w:rsidRDefault="00C21F47" w:rsidP="00C21F4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004E3E39" w:rsidRPr="004E3E39">
        <w:rPr>
          <w:b/>
          <w:sz w:val="21"/>
          <w:szCs w:val="21"/>
          <w:u w:val="single"/>
          <w:lang w:eastAsia="ko-KR"/>
        </w:rPr>
        <w:t>SNR requirement value deriving rule for PUSCH B</w:t>
      </w:r>
      <w:r w:rsidR="004E3E39">
        <w:rPr>
          <w:b/>
          <w:sz w:val="21"/>
          <w:szCs w:val="21"/>
          <w:u w:val="single"/>
          <w:lang w:eastAsia="ko-KR"/>
        </w:rPr>
        <w:t>S</w:t>
      </w:r>
      <w:r w:rsidR="004E3E39" w:rsidRPr="004E3E39">
        <w:rPr>
          <w:b/>
          <w:sz w:val="21"/>
          <w:szCs w:val="21"/>
          <w:u w:val="single"/>
          <w:lang w:eastAsia="ko-KR"/>
        </w:rPr>
        <w:t xml:space="preserve"> </w:t>
      </w:r>
      <w:proofErr w:type="spellStart"/>
      <w:r w:rsidR="004E3E39" w:rsidRPr="004E3E39">
        <w:rPr>
          <w:b/>
          <w:sz w:val="21"/>
          <w:szCs w:val="21"/>
          <w:u w:val="single"/>
          <w:lang w:eastAsia="ko-KR"/>
        </w:rPr>
        <w:t>demod</w:t>
      </w:r>
      <w:proofErr w:type="spellEnd"/>
      <w:r w:rsidR="004E3E39" w:rsidRPr="004E3E39">
        <w:rPr>
          <w:b/>
          <w:sz w:val="21"/>
          <w:szCs w:val="21"/>
          <w:u w:val="single"/>
          <w:lang w:eastAsia="ko-KR"/>
        </w:rPr>
        <w:t xml:space="preserve"> requirements</w:t>
      </w:r>
    </w:p>
    <w:p w14:paraId="235E2BB7" w14:textId="0BD058FD" w:rsidR="00C21F4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DC57F4C" w14:textId="31332F00" w:rsidR="00E5524A" w:rsidRPr="00E5524A" w:rsidRDefault="00EE18A2"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4E3E39" w:rsidRPr="004E3E39">
        <w:rPr>
          <w:sz w:val="21"/>
          <w:szCs w:val="21"/>
          <w:lang w:eastAsia="zh-CN"/>
        </w:rPr>
        <w:t>Reuse the SNR requirement value deriving rule for Rel-15 BS demodulation SNR requirement derivation procedure</w:t>
      </w:r>
      <w:r>
        <w:rPr>
          <w:sz w:val="21"/>
          <w:szCs w:val="21"/>
          <w:lang w:eastAsia="zh-CN"/>
        </w:rPr>
        <w:t xml:space="preserve"> </w:t>
      </w:r>
      <w:r w:rsidR="00E5524A">
        <w:rPr>
          <w:sz w:val="21"/>
          <w:szCs w:val="21"/>
          <w:lang w:eastAsia="zh-CN"/>
        </w:rPr>
        <w:t xml:space="preserve">in </w:t>
      </w:r>
      <w:r w:rsidR="00E5524A" w:rsidRPr="00D417AA">
        <w:rPr>
          <w:lang w:val="en-US"/>
        </w:rPr>
        <w:t>R4-1904713</w:t>
      </w:r>
      <w:r w:rsidR="00E5524A">
        <w:rPr>
          <w:sz w:val="21"/>
          <w:szCs w:val="21"/>
          <w:lang w:eastAsia="zh-CN"/>
        </w:rPr>
        <w:t xml:space="preserve"> as below </w:t>
      </w:r>
      <w:r>
        <w:rPr>
          <w:sz w:val="21"/>
          <w:szCs w:val="21"/>
          <w:lang w:eastAsia="zh-CN"/>
        </w:rPr>
        <w:t>(CTC</w:t>
      </w:r>
      <w:r w:rsidR="00292BE2">
        <w:rPr>
          <w:sz w:val="21"/>
          <w:szCs w:val="21"/>
          <w:lang w:eastAsia="zh-CN"/>
        </w:rPr>
        <w:t>, HW</w:t>
      </w:r>
      <w:r>
        <w:rPr>
          <w:sz w:val="21"/>
          <w:szCs w:val="21"/>
          <w:lang w:eastAsia="zh-CN"/>
        </w:rPr>
        <w:t>)</w:t>
      </w:r>
      <w:r w:rsidR="00E5524A">
        <w:rPr>
          <w:sz w:val="21"/>
          <w:szCs w:val="21"/>
          <w:lang w:eastAsia="zh-CN"/>
        </w:rPr>
        <w:t>:</w:t>
      </w:r>
    </w:p>
    <w:tbl>
      <w:tblPr>
        <w:tblStyle w:val="aff7"/>
        <w:tblW w:w="0" w:type="auto"/>
        <w:jc w:val="center"/>
        <w:tblLook w:val="04A0" w:firstRow="1" w:lastRow="0" w:firstColumn="1" w:lastColumn="0" w:noHBand="0" w:noVBand="1"/>
      </w:tblPr>
      <w:tblGrid>
        <w:gridCol w:w="9288"/>
      </w:tblGrid>
      <w:tr w:rsidR="00E5524A" w14:paraId="1A2D1F63" w14:textId="77777777" w:rsidTr="00E5524A">
        <w:trPr>
          <w:jc w:val="center"/>
        </w:trPr>
        <w:tc>
          <w:tcPr>
            <w:tcW w:w="9288" w:type="dxa"/>
          </w:tcPr>
          <w:p w14:paraId="3CB1525D" w14:textId="77777777" w:rsidR="00E5524A" w:rsidRPr="00FC1574" w:rsidRDefault="00E5524A" w:rsidP="00AD7A44">
            <w:pPr>
              <w:pStyle w:val="af5"/>
              <w:tabs>
                <w:tab w:val="num" w:pos="226"/>
                <w:tab w:val="num" w:pos="284"/>
                <w:tab w:val="left" w:pos="5103"/>
              </w:tabs>
              <w:snapToGrid w:val="0"/>
              <w:rPr>
                <w:rFonts w:eastAsia="宋体"/>
                <w:b/>
                <w:bCs/>
                <w:i/>
                <w:iCs/>
                <w:sz w:val="21"/>
                <w:szCs w:val="21"/>
                <w:u w:val="single"/>
                <w:lang w:eastAsia="zh-CN"/>
              </w:rPr>
            </w:pPr>
            <w:r w:rsidRPr="00FC1574">
              <w:rPr>
                <w:rFonts w:eastAsia="宋体"/>
                <w:b/>
                <w:bCs/>
                <w:i/>
                <w:iCs/>
                <w:sz w:val="21"/>
                <w:szCs w:val="21"/>
                <w:u w:val="single"/>
                <w:lang w:eastAsia="zh-CN"/>
              </w:rPr>
              <w:t>Procedure to derive the performance requirements:</w:t>
            </w:r>
          </w:p>
          <w:p w14:paraId="79B19CC3" w14:textId="77777777" w:rsidR="00E5524A" w:rsidRPr="00FC1574" w:rsidRDefault="00E5524A"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p>
          <w:p w14:paraId="2DD7E305" w14:textId="77777777" w:rsidR="00E5524A" w:rsidRPr="00FC1574" w:rsidRDefault="00E5524A"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p>
          <w:p w14:paraId="4E2D0C29" w14:textId="77777777" w:rsidR="00E5524A" w:rsidRPr="00FC1574" w:rsidRDefault="00E5524A"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/CRs;</w:t>
            </w:r>
          </w:p>
          <w:p w14:paraId="31385677" w14:textId="77777777" w:rsidR="00E5524A" w:rsidRPr="00FC1574" w:rsidRDefault="00E5524A"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p>
          <w:p w14:paraId="5959D757" w14:textId="77777777" w:rsidR="00E5524A" w:rsidRPr="00FC1574" w:rsidRDefault="00E5524A"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 results available: </w:t>
            </w:r>
          </w:p>
          <w:p w14:paraId="66A702B7" w14:textId="77777777" w:rsidR="00E5524A" w:rsidRPr="00FC1574" w:rsidRDefault="00E5524A"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 xml:space="preserve">/CRs. </w:t>
            </w:r>
          </w:p>
          <w:p w14:paraId="302005B7" w14:textId="77777777" w:rsidR="00E5524A" w:rsidRPr="00FC1574" w:rsidRDefault="00E5524A"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p>
          <w:p w14:paraId="57881226" w14:textId="77777777" w:rsidR="00E5524A" w:rsidRDefault="00E5524A" w:rsidP="00AD7A44">
            <w:pPr>
              <w:pStyle w:val="af5"/>
              <w:tabs>
                <w:tab w:val="num" w:pos="226"/>
                <w:tab w:val="num" w:pos="284"/>
                <w:tab w:val="left" w:pos="5103"/>
              </w:tabs>
              <w:snapToGrid w:val="0"/>
              <w:rPr>
                <w:rFonts w:eastAsia="宋体"/>
                <w:sz w:val="21"/>
                <w:szCs w:val="21"/>
                <w:lang w:eastAsia="zh-CN"/>
              </w:rPr>
            </w:pPr>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p>
        </w:tc>
      </w:tr>
    </w:tbl>
    <w:p w14:paraId="74C2BCED" w14:textId="77777777" w:rsidR="00C21F47" w:rsidRPr="00D31C28"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DD6CA61" w14:textId="637F0DA9" w:rsidR="00C21F47" w:rsidRDefault="00E56FDA"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val="en-US" w:eastAsia="zh-CN"/>
        </w:rPr>
        <w:t>Encourage feedback on option 1</w:t>
      </w:r>
      <w:r w:rsidR="00C21F47">
        <w:rPr>
          <w:rFonts w:hint="eastAsia"/>
          <w:sz w:val="21"/>
          <w:szCs w:val="21"/>
          <w:lang w:eastAsia="zh-CN"/>
        </w:rPr>
        <w:t>.</w:t>
      </w:r>
    </w:p>
    <w:p w14:paraId="20D91051" w14:textId="4A5FEC42" w:rsidR="00FC19A4" w:rsidRDefault="00FC19A4"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72EE1B1C" w14:textId="65D9A5EF" w:rsidR="007E1E37" w:rsidRDefault="007E1E37" w:rsidP="007E1E3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sidR="00292BE2">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1331E48D" w14:textId="1093E552" w:rsidR="004E3E39" w:rsidRPr="00FC0577" w:rsidRDefault="004E3E39" w:rsidP="004E3E39">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 xml:space="preserve">tatus in the last meeting </w:t>
      </w:r>
      <w:r>
        <w:rPr>
          <w:rFonts w:eastAsia="宋体"/>
          <w:i/>
          <w:iCs/>
          <w:sz w:val="21"/>
          <w:szCs w:val="21"/>
          <w:lang w:eastAsia="zh-CN"/>
        </w:rPr>
        <w:t>Chairman note</w:t>
      </w:r>
      <w:r w:rsidRPr="007F2125">
        <w:rPr>
          <w:rFonts w:eastAsia="宋体"/>
          <w:i/>
          <w:iCs/>
          <w:sz w:val="21"/>
          <w:szCs w:val="21"/>
          <w:lang w:eastAsia="zh-CN"/>
        </w:rPr>
        <w:t>:</w:t>
      </w:r>
    </w:p>
    <w:p w14:paraId="60C225D2" w14:textId="06A5DEFD" w:rsidR="004E3E39" w:rsidRPr="004E3E39" w:rsidRDefault="004E3E39" w:rsidP="004E3E3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
          <w:sz w:val="21"/>
          <w:szCs w:val="21"/>
          <w:u w:val="single"/>
          <w:lang w:eastAsia="zh-CN"/>
        </w:rPr>
      </w:pPr>
      <w:r w:rsidRPr="00CF1257">
        <w:rPr>
          <w:i/>
          <w:iCs/>
          <w:sz w:val="21"/>
          <w:szCs w:val="21"/>
        </w:rPr>
        <w:t>Agreement: Assuming no such limitation needed as baseline and further check in next meeting based on th</w:t>
      </w:r>
      <w:r w:rsidRPr="00CF1257">
        <w:rPr>
          <w:rFonts w:hint="eastAsia"/>
          <w:i/>
          <w:iCs/>
          <w:sz w:val="21"/>
          <w:szCs w:val="21"/>
        </w:rPr>
        <w:t>e</w:t>
      </w:r>
      <w:r w:rsidRPr="00CF1257">
        <w:rPr>
          <w:i/>
          <w:iCs/>
          <w:sz w:val="21"/>
          <w:szCs w:val="21"/>
        </w:rPr>
        <w:t xml:space="preserve"> simulation results</w:t>
      </w:r>
    </w:p>
    <w:p w14:paraId="0956EBB8" w14:textId="17329C0C" w:rsidR="004E3E39" w:rsidRDefault="00E5524A" w:rsidP="007E1E3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Companies’ observations based on simulation results:</w:t>
      </w:r>
    </w:p>
    <w:p w14:paraId="0B9936A1" w14:textId="4E6D39C4" w:rsidR="00E5524A" w:rsidRDefault="00E5524A"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China Telecom: </w:t>
      </w:r>
      <w:r w:rsidRPr="00E5524A">
        <w:rPr>
          <w:sz w:val="21"/>
          <w:szCs w:val="21"/>
          <w:lang w:eastAsia="zh-CN"/>
        </w:rPr>
        <w:t>No big performance difference is observed under practical HARQ process number of 2/4/8, due to the negligible time diversity gain under the low</w:t>
      </w:r>
      <w:r>
        <w:rPr>
          <w:sz w:val="21"/>
          <w:szCs w:val="21"/>
          <w:lang w:eastAsia="zh-CN"/>
        </w:rPr>
        <w:t>-</w:t>
      </w:r>
      <w:r w:rsidRPr="00E5524A">
        <w:rPr>
          <w:sz w:val="21"/>
          <w:szCs w:val="21"/>
          <w:lang w:eastAsia="zh-CN"/>
        </w:rPr>
        <w:t>speed channel model (TDLA30-10)</w:t>
      </w:r>
      <w:r>
        <w:rPr>
          <w:sz w:val="21"/>
          <w:szCs w:val="21"/>
          <w:lang w:eastAsia="zh-CN"/>
        </w:rPr>
        <w:t>.</w:t>
      </w:r>
    </w:p>
    <w:p w14:paraId="4F4DF4A3" w14:textId="42138EE4" w:rsidR="00292BE2" w:rsidRDefault="00292BE2"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H</w:t>
      </w:r>
      <w:r>
        <w:rPr>
          <w:sz w:val="21"/>
          <w:szCs w:val="21"/>
          <w:lang w:eastAsia="zh-CN"/>
        </w:rPr>
        <w:t xml:space="preserve">uawei: </w:t>
      </w:r>
      <w:r w:rsidRPr="00292BE2">
        <w:rPr>
          <w:sz w:val="21"/>
          <w:szCs w:val="21"/>
          <w:lang w:eastAsia="zh-CN"/>
        </w:rPr>
        <w:t>There is maximum 0.63dB difference that can be negligible between different number of HARQ process.</w:t>
      </w:r>
    </w:p>
    <w:p w14:paraId="3BECC5A8" w14:textId="4F945A3E" w:rsidR="007E1E37" w:rsidRPr="00BE6577" w:rsidRDefault="007E1E37" w:rsidP="007E1E3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5679879" w14:textId="32F6EA04" w:rsidR="007E1E37" w:rsidRDefault="007E1E37" w:rsidP="007E1E3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E5524A" w:rsidRPr="00E5524A">
        <w:rPr>
          <w:sz w:val="21"/>
          <w:szCs w:val="21"/>
          <w:lang w:eastAsia="zh-CN"/>
        </w:rPr>
        <w:t xml:space="preserve">Not </w:t>
      </w:r>
      <w:bookmarkStart w:id="0" w:name="_Hlk116118345"/>
      <w:r w:rsidR="00E5524A" w:rsidRPr="00E5524A">
        <w:rPr>
          <w:sz w:val="21"/>
          <w:szCs w:val="21"/>
          <w:lang w:eastAsia="zh-CN"/>
        </w:rPr>
        <w:t>to specify the number of HARQ process</w:t>
      </w:r>
      <w:bookmarkEnd w:id="0"/>
      <w:r>
        <w:rPr>
          <w:sz w:val="21"/>
          <w:szCs w:val="21"/>
          <w:lang w:eastAsia="zh-CN"/>
        </w:rPr>
        <w:t xml:space="preserve"> (</w:t>
      </w:r>
      <w:r w:rsidR="00E5524A">
        <w:rPr>
          <w:sz w:val="21"/>
          <w:szCs w:val="21"/>
          <w:lang w:eastAsia="zh-CN"/>
        </w:rPr>
        <w:t>CTC</w:t>
      </w:r>
      <w:r w:rsidR="00292BE2">
        <w:rPr>
          <w:sz w:val="21"/>
          <w:szCs w:val="21"/>
          <w:lang w:eastAsia="zh-CN"/>
        </w:rPr>
        <w:t>, HW, Samsung</w:t>
      </w:r>
      <w:r>
        <w:rPr>
          <w:sz w:val="21"/>
          <w:szCs w:val="21"/>
          <w:lang w:eastAsia="zh-CN"/>
        </w:rPr>
        <w:t>)</w:t>
      </w:r>
    </w:p>
    <w:p w14:paraId="406B9F94" w14:textId="77777777" w:rsidR="007E1E37" w:rsidRPr="00D31C28" w:rsidRDefault="007E1E37" w:rsidP="007E1E3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BD5D398" w14:textId="619EB661" w:rsidR="007E1E37" w:rsidRPr="006421B3" w:rsidRDefault="00292BE2" w:rsidP="007E1E3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Confirm the baseline in the last meeting and not </w:t>
      </w:r>
      <w:r w:rsidRPr="00292BE2">
        <w:rPr>
          <w:sz w:val="21"/>
          <w:szCs w:val="21"/>
          <w:lang w:val="en-US" w:eastAsia="zh-CN"/>
        </w:rPr>
        <w:t>to specify the number of HARQ process</w:t>
      </w:r>
      <w:r w:rsidR="00B93A58">
        <w:rPr>
          <w:sz w:val="21"/>
          <w:szCs w:val="21"/>
          <w:lang w:val="en-US" w:eastAsia="zh-CN"/>
        </w:rPr>
        <w:t>.</w:t>
      </w:r>
    </w:p>
    <w:p w14:paraId="5B4D9527" w14:textId="25C8146A" w:rsidR="007E1E37" w:rsidRDefault="007E1E37"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7D97744D" w14:textId="69BFB97C" w:rsidR="00E5524A" w:rsidRDefault="00E5524A" w:rsidP="00E5524A">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Test requirement applicability rule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655BB5D" w14:textId="77777777" w:rsidR="00E5524A" w:rsidRPr="00FC0577" w:rsidRDefault="00E5524A" w:rsidP="00E5524A">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 xml:space="preserve">tatus in the last meeting </w:t>
      </w:r>
      <w:r>
        <w:rPr>
          <w:rFonts w:eastAsia="宋体"/>
          <w:i/>
          <w:iCs/>
          <w:sz w:val="21"/>
          <w:szCs w:val="21"/>
          <w:lang w:eastAsia="zh-CN"/>
        </w:rPr>
        <w:t>Chairman note</w:t>
      </w:r>
      <w:r w:rsidRPr="007F2125">
        <w:rPr>
          <w:rFonts w:eastAsia="宋体"/>
          <w:i/>
          <w:iCs/>
          <w:sz w:val="21"/>
          <w:szCs w:val="21"/>
          <w:lang w:eastAsia="zh-CN"/>
        </w:rPr>
        <w:t>:</w:t>
      </w:r>
    </w:p>
    <w:p w14:paraId="1201AF56" w14:textId="6D439290" w:rsidR="00E5524A" w:rsidRPr="00E5524A" w:rsidRDefault="00E5524A"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rPr>
      </w:pPr>
      <w:r w:rsidRPr="00CF1257">
        <w:rPr>
          <w:i/>
          <w:iCs/>
          <w:sz w:val="21"/>
          <w:szCs w:val="21"/>
        </w:rPr>
        <w:t xml:space="preserve">Agreement: </w:t>
      </w:r>
      <w:r w:rsidRPr="00E5524A">
        <w:rPr>
          <w:i/>
          <w:iCs/>
          <w:sz w:val="21"/>
          <w:szCs w:val="21"/>
        </w:rPr>
        <w:t xml:space="preserve">The same TDD requirements are applicable to different UL-DL patterns with more than one consecutive UL slots when both </w:t>
      </w:r>
      <w:proofErr w:type="spellStart"/>
      <w:r w:rsidRPr="00E5524A">
        <w:rPr>
          <w:i/>
          <w:iCs/>
          <w:sz w:val="21"/>
          <w:szCs w:val="21"/>
        </w:rPr>
        <w:t>pusch-TimeDomainWindowLength</w:t>
      </w:r>
      <w:proofErr w:type="spellEnd"/>
      <w:r w:rsidRPr="00E5524A">
        <w:rPr>
          <w:i/>
          <w:iCs/>
          <w:sz w:val="21"/>
          <w:szCs w:val="21"/>
        </w:rPr>
        <w:t xml:space="preserve"> and PUSCH aggregation factor are configured as 2 slots.</w:t>
      </w:r>
      <w:r>
        <w:rPr>
          <w:rFonts w:hint="eastAsia"/>
          <w:i/>
          <w:iCs/>
          <w:sz w:val="21"/>
          <w:szCs w:val="21"/>
          <w:lang w:eastAsia="zh-CN"/>
        </w:rPr>
        <w:t xml:space="preserve"> </w:t>
      </w:r>
      <w:r w:rsidRPr="00E5524A">
        <w:rPr>
          <w:i/>
          <w:iCs/>
          <w:sz w:val="21"/>
          <w:szCs w:val="21"/>
        </w:rPr>
        <w:t>The UL (re)transmission of PUSCH is only scheduled for the actual TDW including 2 consecutive UL slots.</w:t>
      </w:r>
    </w:p>
    <w:p w14:paraId="1B5BFD96" w14:textId="77777777" w:rsidR="00E5524A" w:rsidRPr="00BE6577" w:rsidRDefault="00E5524A" w:rsidP="00E5524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31C1792" w14:textId="78795466" w:rsidR="00E5524A" w:rsidRDefault="0060735B"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Nokia</w:t>
      </w:r>
      <w:r w:rsidR="00E5524A">
        <w:rPr>
          <w:sz w:val="21"/>
          <w:szCs w:val="21"/>
          <w:lang w:eastAsia="zh-CN"/>
        </w:rPr>
        <w:t xml:space="preserve">: </w:t>
      </w:r>
      <w:r w:rsidR="008F5D29" w:rsidRPr="008F5D29">
        <w:rPr>
          <w:sz w:val="21"/>
          <w:szCs w:val="21"/>
          <w:lang w:eastAsia="zh-CN"/>
        </w:rPr>
        <w:t xml:space="preserve">RAN4 to remove the square bracket around </w:t>
      </w:r>
      <w:proofErr w:type="spellStart"/>
      <w:r w:rsidR="008F5D29" w:rsidRPr="008F5D29">
        <w:rPr>
          <w:sz w:val="21"/>
          <w:szCs w:val="21"/>
          <w:lang w:eastAsia="zh-CN"/>
        </w:rPr>
        <w:t>aTDW</w:t>
      </w:r>
      <w:proofErr w:type="spellEnd"/>
      <w:r w:rsidR="008F5D29" w:rsidRPr="008F5D29">
        <w:rPr>
          <w:sz w:val="21"/>
          <w:szCs w:val="21"/>
          <w:lang w:eastAsia="zh-CN"/>
        </w:rPr>
        <w:t xml:space="preserve">, </w:t>
      </w:r>
      <w:proofErr w:type="spellStart"/>
      <w:proofErr w:type="gramStart"/>
      <w:r w:rsidR="008F5D29" w:rsidRPr="008F5D29">
        <w:rPr>
          <w:sz w:val="21"/>
          <w:szCs w:val="21"/>
          <w:lang w:eastAsia="zh-CN"/>
        </w:rPr>
        <w:t>i;e</w:t>
      </w:r>
      <w:proofErr w:type="spellEnd"/>
      <w:proofErr w:type="gramEnd"/>
      <w:r w:rsidR="008F5D29" w:rsidRPr="008F5D29">
        <w:rPr>
          <w:sz w:val="21"/>
          <w:szCs w:val="21"/>
          <w:lang w:eastAsia="zh-CN"/>
        </w:rPr>
        <w:t xml:space="preserve">: use “JCE requirements can be applied for different TDD patterns with 2 or more physical UL consecutive slots and with the same </w:t>
      </w:r>
      <w:proofErr w:type="spellStart"/>
      <w:r w:rsidR="008F5D29" w:rsidRPr="008F5D29">
        <w:rPr>
          <w:sz w:val="21"/>
          <w:szCs w:val="21"/>
          <w:lang w:eastAsia="zh-CN"/>
        </w:rPr>
        <w:t>aTDW</w:t>
      </w:r>
      <w:proofErr w:type="spellEnd"/>
      <w:r w:rsidR="008F5D29" w:rsidRPr="008F5D29">
        <w:rPr>
          <w:sz w:val="21"/>
          <w:szCs w:val="21"/>
          <w:lang w:eastAsia="zh-CN"/>
        </w:rPr>
        <w:t xml:space="preserve"> length of 2 consecutive slots.”</w:t>
      </w:r>
    </w:p>
    <w:p w14:paraId="57C0F8BB" w14:textId="77777777" w:rsidR="00E5524A" w:rsidRPr="00D31C28" w:rsidRDefault="00E5524A" w:rsidP="00E5524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112FCB8" w14:textId="4045B560" w:rsidR="00E5524A" w:rsidRDefault="008F5D29"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Nokia’s proposal is aligned with last meeting agreement, which has </w:t>
      </w:r>
      <w:r w:rsidR="00292BE2">
        <w:rPr>
          <w:sz w:val="21"/>
          <w:szCs w:val="21"/>
          <w:lang w:val="en-US" w:eastAsia="zh-CN"/>
        </w:rPr>
        <w:t xml:space="preserve">also </w:t>
      </w:r>
      <w:r>
        <w:rPr>
          <w:sz w:val="21"/>
          <w:szCs w:val="21"/>
          <w:lang w:val="en-US" w:eastAsia="zh-CN"/>
        </w:rPr>
        <w:t xml:space="preserve">been captured in the big CRs endorsed in the last meeting in </w:t>
      </w:r>
      <w:r w:rsidRPr="008F5D29">
        <w:rPr>
          <w:sz w:val="21"/>
          <w:szCs w:val="21"/>
          <w:lang w:val="en-US" w:eastAsia="zh-CN"/>
        </w:rPr>
        <w:t>R4-2214391</w:t>
      </w:r>
      <w:r w:rsidR="00E5524A">
        <w:rPr>
          <w:sz w:val="21"/>
          <w:szCs w:val="21"/>
          <w:lang w:val="en-US" w:eastAsia="zh-CN"/>
        </w:rPr>
        <w:t>.</w:t>
      </w:r>
    </w:p>
    <w:p w14:paraId="07C3FA0E" w14:textId="068B6EFA" w:rsidR="00E5524A" w:rsidRPr="00292BE2" w:rsidRDefault="008F5D29" w:rsidP="008E020E">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Considering the above, it is the moderator’s recommendation </w:t>
      </w:r>
      <w:r w:rsidR="00292BE2">
        <w:rPr>
          <w:sz w:val="21"/>
          <w:szCs w:val="21"/>
          <w:lang w:val="en-US" w:eastAsia="zh-CN"/>
        </w:rPr>
        <w:t>no more</w:t>
      </w:r>
      <w:r>
        <w:rPr>
          <w:sz w:val="21"/>
          <w:szCs w:val="21"/>
          <w:lang w:val="en-US" w:eastAsia="zh-CN"/>
        </w:rPr>
        <w:t xml:space="preserve"> discuss</w:t>
      </w:r>
      <w:r w:rsidR="00292BE2">
        <w:rPr>
          <w:sz w:val="21"/>
          <w:szCs w:val="21"/>
          <w:lang w:val="en-US" w:eastAsia="zh-CN"/>
        </w:rPr>
        <w:t>ion on</w:t>
      </w:r>
      <w:r>
        <w:rPr>
          <w:sz w:val="21"/>
          <w:szCs w:val="21"/>
          <w:lang w:val="en-US" w:eastAsia="zh-CN"/>
        </w:rPr>
        <w:t xml:space="preserve"> this issue</w:t>
      </w:r>
      <w:r w:rsidR="00292BE2">
        <w:rPr>
          <w:sz w:val="21"/>
          <w:szCs w:val="21"/>
          <w:lang w:val="en-US" w:eastAsia="zh-CN"/>
        </w:rPr>
        <w:t>.</w:t>
      </w:r>
    </w:p>
    <w:p w14:paraId="7346C8EF" w14:textId="77777777" w:rsidR="00E5524A" w:rsidRDefault="00E5524A"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CC9D1AB" w14:textId="77777777"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557D63D0"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235FB1" w14:paraId="544D45E3" w14:textId="77777777" w:rsidTr="00E56FDA">
        <w:tc>
          <w:tcPr>
            <w:tcW w:w="1092" w:type="dxa"/>
          </w:tcPr>
          <w:p w14:paraId="466B0278"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Company</w:t>
            </w:r>
          </w:p>
        </w:tc>
        <w:tc>
          <w:tcPr>
            <w:tcW w:w="8547" w:type="dxa"/>
          </w:tcPr>
          <w:p w14:paraId="124AA29E"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8E020E" w:rsidRPr="00235FB1" w14:paraId="3D206FC8" w14:textId="77777777" w:rsidTr="00E56FDA">
        <w:tc>
          <w:tcPr>
            <w:tcW w:w="1092" w:type="dxa"/>
            <w:vAlign w:val="center"/>
          </w:tcPr>
          <w:p w14:paraId="337F0209" w14:textId="55FD5ACF" w:rsidR="008E020E" w:rsidRPr="00046D9C" w:rsidRDefault="007B3DAC" w:rsidP="006A461C">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47" w:type="dxa"/>
          </w:tcPr>
          <w:p w14:paraId="4B667745" w14:textId="19DC9919" w:rsidR="00C240A2" w:rsidRDefault="00C240A2" w:rsidP="00C240A2">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4A293608" w14:textId="77777777" w:rsidR="00C240A2" w:rsidRPr="00C21F47" w:rsidRDefault="00C240A2" w:rsidP="00C240A2">
            <w:pPr>
              <w:widowControl w:val="0"/>
              <w:tabs>
                <w:tab w:val="num" w:pos="709"/>
                <w:tab w:val="num" w:pos="1440"/>
                <w:tab w:val="num" w:pos="1701"/>
                <w:tab w:val="num" w:pos="2160"/>
              </w:tabs>
              <w:snapToGrid w:val="0"/>
              <w:spacing w:before="60" w:after="60"/>
              <w:rPr>
                <w:b/>
                <w:sz w:val="21"/>
                <w:szCs w:val="21"/>
                <w:u w:val="single"/>
                <w:lang w:eastAsia="zh-CN"/>
              </w:rPr>
            </w:pPr>
          </w:p>
          <w:p w14:paraId="34FA80E3" w14:textId="2A0AA653" w:rsidR="00C240A2" w:rsidRDefault="00C240A2" w:rsidP="00C240A2">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A7DF4AE" w14:textId="58E378BB" w:rsidR="007B3DAC" w:rsidRPr="00C240A2" w:rsidRDefault="007B3DAC" w:rsidP="009C1F37">
            <w:pPr>
              <w:widowControl w:val="0"/>
              <w:tabs>
                <w:tab w:val="num" w:pos="709"/>
                <w:tab w:val="num" w:pos="1440"/>
                <w:tab w:val="num" w:pos="1701"/>
                <w:tab w:val="num" w:pos="2160"/>
              </w:tabs>
              <w:snapToGrid w:val="0"/>
              <w:spacing w:before="60" w:after="60"/>
              <w:rPr>
                <w:rFonts w:eastAsiaTheme="minorEastAsia"/>
                <w:sz w:val="21"/>
                <w:szCs w:val="21"/>
                <w:lang w:eastAsia="zh-CN"/>
              </w:rPr>
            </w:pPr>
          </w:p>
        </w:tc>
      </w:tr>
      <w:tr w:rsidR="003656AC" w:rsidRPr="00235FB1" w14:paraId="6A7E1ED3" w14:textId="77777777" w:rsidTr="00E56FDA">
        <w:tc>
          <w:tcPr>
            <w:tcW w:w="1092" w:type="dxa"/>
            <w:vAlign w:val="center"/>
          </w:tcPr>
          <w:p w14:paraId="206D2AD1" w14:textId="65B2C2C6" w:rsidR="003656AC" w:rsidRPr="004D6102" w:rsidRDefault="00D41DE7" w:rsidP="003656AC">
            <w:pPr>
              <w:spacing w:after="120"/>
              <w:jc w:val="both"/>
              <w:rPr>
                <w:rFonts w:eastAsiaTheme="minorEastAsia"/>
                <w:sz w:val="21"/>
                <w:szCs w:val="21"/>
                <w:highlight w:val="yellow"/>
                <w:lang w:val="en-US" w:eastAsia="zh-CN"/>
              </w:rPr>
            </w:pPr>
            <w:r w:rsidRPr="009C1F37">
              <w:rPr>
                <w:rFonts w:eastAsiaTheme="minorEastAsia" w:hint="eastAsia"/>
                <w:sz w:val="21"/>
                <w:szCs w:val="21"/>
                <w:lang w:val="en-US" w:eastAsia="zh-CN"/>
              </w:rPr>
              <w:t>C</w:t>
            </w:r>
            <w:r w:rsidRPr="009C1F37">
              <w:rPr>
                <w:rFonts w:eastAsiaTheme="minorEastAsia"/>
                <w:sz w:val="21"/>
                <w:szCs w:val="21"/>
                <w:lang w:val="en-US" w:eastAsia="zh-CN"/>
              </w:rPr>
              <w:t>hina Telecom</w:t>
            </w:r>
          </w:p>
        </w:tc>
        <w:tc>
          <w:tcPr>
            <w:tcW w:w="8547" w:type="dxa"/>
          </w:tcPr>
          <w:p w14:paraId="75CF9C56" w14:textId="1E3B9545" w:rsidR="00D41DE7" w:rsidRDefault="00D41DE7" w:rsidP="00D41DE7">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38AD7A8A" w14:textId="77CD3942" w:rsidR="00D41DE7" w:rsidRPr="00D41DE7" w:rsidRDefault="00D41DE7" w:rsidP="00D41DE7">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D41DE7">
              <w:rPr>
                <w:rFonts w:eastAsiaTheme="minorEastAsia" w:hint="eastAsia"/>
                <w:bCs/>
                <w:sz w:val="21"/>
                <w:szCs w:val="21"/>
                <w:lang w:eastAsia="zh-CN"/>
              </w:rPr>
              <w:t>W</w:t>
            </w:r>
            <w:r w:rsidRPr="00D41DE7">
              <w:rPr>
                <w:rFonts w:eastAsiaTheme="minorEastAsia"/>
                <w:bCs/>
                <w:sz w:val="21"/>
                <w:szCs w:val="21"/>
                <w:lang w:eastAsia="zh-CN"/>
              </w:rPr>
              <w:t>e support option 1.</w:t>
            </w:r>
          </w:p>
          <w:p w14:paraId="7242DE2A" w14:textId="77777777" w:rsidR="00D41DE7" w:rsidRDefault="00D41DE7" w:rsidP="00D41DE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171061A1" w14:textId="5C121583" w:rsidR="003656AC" w:rsidRPr="00D41DE7" w:rsidRDefault="00D41DE7" w:rsidP="003656AC">
            <w:pPr>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the recommended WF.</w:t>
            </w:r>
          </w:p>
        </w:tc>
      </w:tr>
      <w:tr w:rsidR="003656AC" w:rsidRPr="00235FB1" w14:paraId="599F7DEF" w14:textId="77777777" w:rsidTr="00E56FDA">
        <w:tc>
          <w:tcPr>
            <w:tcW w:w="1092" w:type="dxa"/>
            <w:vAlign w:val="center"/>
          </w:tcPr>
          <w:p w14:paraId="03716D7B" w14:textId="6B40FD22" w:rsidR="003656AC" w:rsidRPr="00046D9C" w:rsidRDefault="00492D3E" w:rsidP="003656AC">
            <w:pPr>
              <w:spacing w:after="120"/>
              <w:jc w:val="both"/>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tc>
        <w:tc>
          <w:tcPr>
            <w:tcW w:w="8547" w:type="dxa"/>
          </w:tcPr>
          <w:p w14:paraId="2D937717" w14:textId="77777777" w:rsidR="00492D3E" w:rsidRDefault="00492D3E" w:rsidP="00492D3E">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0D4C7211" w14:textId="5E76B96B" w:rsidR="00492D3E" w:rsidRPr="00492D3E" w:rsidRDefault="00492D3E" w:rsidP="00492D3E">
            <w:pPr>
              <w:rPr>
                <w:lang w:eastAsia="zh-CN"/>
              </w:rPr>
            </w:pPr>
            <w:r>
              <w:rPr>
                <w:rFonts w:hint="eastAsia"/>
                <w:lang w:eastAsia="zh-CN"/>
              </w:rPr>
              <w:t>O</w:t>
            </w:r>
            <w:r>
              <w:rPr>
                <w:lang w:eastAsia="zh-CN"/>
              </w:rPr>
              <w:t>K with the recommended WF.</w:t>
            </w:r>
          </w:p>
          <w:p w14:paraId="48C0BF4E" w14:textId="77777777" w:rsidR="00492D3E" w:rsidRDefault="00492D3E" w:rsidP="00492D3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AC9D9DA" w14:textId="61D3983C" w:rsidR="000C3524" w:rsidRDefault="00492D3E" w:rsidP="003656AC">
            <w:pPr>
              <w:snapToGrid w:val="0"/>
              <w:spacing w:before="60" w:after="60"/>
              <w:rPr>
                <w:rFonts w:eastAsiaTheme="minorEastAsia"/>
                <w:bCs/>
                <w:sz w:val="21"/>
                <w:szCs w:val="21"/>
                <w:lang w:eastAsia="zh-CN"/>
              </w:rPr>
            </w:pPr>
            <w:r w:rsidRPr="00492D3E">
              <w:rPr>
                <w:rFonts w:eastAsiaTheme="minorEastAsia"/>
                <w:bCs/>
                <w:sz w:val="21"/>
                <w:szCs w:val="21"/>
                <w:lang w:eastAsia="zh-CN"/>
              </w:rPr>
              <w:t>OK with the recommended WF.</w:t>
            </w:r>
          </w:p>
          <w:p w14:paraId="219A4C62" w14:textId="77777777" w:rsidR="00492D3E" w:rsidRDefault="00492D3E" w:rsidP="003656AC">
            <w:pPr>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Test requirement applicability rule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181BF95" w14:textId="4AEDB8FA" w:rsidR="00492D3E" w:rsidRPr="00492D3E" w:rsidRDefault="00492D3E" w:rsidP="003656AC">
            <w:pPr>
              <w:snapToGrid w:val="0"/>
              <w:spacing w:before="60" w:after="60"/>
              <w:rPr>
                <w:rFonts w:eastAsiaTheme="minorEastAsia"/>
                <w:bCs/>
                <w:sz w:val="21"/>
                <w:szCs w:val="21"/>
                <w:lang w:eastAsia="zh-CN"/>
              </w:rPr>
            </w:pPr>
            <w:r w:rsidRPr="00492D3E">
              <w:rPr>
                <w:rFonts w:eastAsiaTheme="minorEastAsia"/>
                <w:bCs/>
                <w:sz w:val="21"/>
                <w:szCs w:val="21"/>
                <w:lang w:eastAsia="zh-CN"/>
              </w:rPr>
              <w:t>OK with the recommended WF.</w:t>
            </w:r>
          </w:p>
        </w:tc>
      </w:tr>
      <w:tr w:rsidR="00A62353" w:rsidRPr="00235FB1" w14:paraId="6473093B" w14:textId="77777777" w:rsidTr="00E56FDA">
        <w:tc>
          <w:tcPr>
            <w:tcW w:w="1092" w:type="dxa"/>
            <w:vAlign w:val="center"/>
          </w:tcPr>
          <w:p w14:paraId="4657C171" w14:textId="5E729816" w:rsidR="00A62353" w:rsidRPr="00046D9C" w:rsidRDefault="004A4AF7" w:rsidP="00A62353">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47" w:type="dxa"/>
          </w:tcPr>
          <w:p w14:paraId="52FA5CF4" w14:textId="77777777" w:rsidR="0050765B" w:rsidRDefault="0050765B" w:rsidP="0050765B">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69CCD1E8" w14:textId="69B4AB11" w:rsidR="0050765B" w:rsidRPr="00482549" w:rsidRDefault="0050765B" w:rsidP="0050765B">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agree with Option 1. </w:t>
            </w:r>
          </w:p>
          <w:p w14:paraId="719DA63E" w14:textId="77777777" w:rsidR="0050765B" w:rsidRDefault="0050765B" w:rsidP="0050765B">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FA4E85D" w14:textId="18A867F3" w:rsidR="00A62353" w:rsidRPr="00046D9C" w:rsidRDefault="00933A84" w:rsidP="00A62353">
            <w:pPr>
              <w:snapToGrid w:val="0"/>
              <w:spacing w:after="120"/>
              <w:rPr>
                <w:sz w:val="21"/>
                <w:szCs w:val="21"/>
                <w:lang w:eastAsia="zh-CN"/>
              </w:rPr>
            </w:pPr>
            <w:r>
              <w:rPr>
                <w:sz w:val="21"/>
                <w:szCs w:val="21"/>
                <w:lang w:eastAsia="zh-CN"/>
              </w:rPr>
              <w:t xml:space="preserve">We agree with Option 1. </w:t>
            </w:r>
          </w:p>
        </w:tc>
      </w:tr>
      <w:tr w:rsidR="00C55163" w:rsidRPr="00235FB1" w14:paraId="47AE7D04" w14:textId="77777777" w:rsidTr="00E56FDA">
        <w:tc>
          <w:tcPr>
            <w:tcW w:w="1092" w:type="dxa"/>
            <w:vAlign w:val="center"/>
          </w:tcPr>
          <w:p w14:paraId="2C360748" w14:textId="1AED70CB" w:rsidR="00C55163" w:rsidRPr="00046D9C" w:rsidRDefault="00B35809" w:rsidP="00C55163">
            <w:pPr>
              <w:spacing w:after="120"/>
              <w:jc w:val="both"/>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547" w:type="dxa"/>
          </w:tcPr>
          <w:p w14:paraId="64D1DD33" w14:textId="77777777" w:rsidR="00B35809" w:rsidRDefault="00B35809" w:rsidP="00B35809">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7B8FD666" w14:textId="37EF43BF" w:rsidR="00C55163" w:rsidRDefault="00B35809" w:rsidP="00C55163">
            <w:pPr>
              <w:snapToGrid w:val="0"/>
              <w:spacing w:after="120"/>
              <w:rPr>
                <w:rFonts w:ascii="Arial" w:eastAsiaTheme="minorEastAsia" w:hAnsi="Arial" w:cs="Arial"/>
                <w:sz w:val="21"/>
                <w:szCs w:val="21"/>
                <w:lang w:eastAsia="zh-CN"/>
              </w:rPr>
            </w:pPr>
            <w:r>
              <w:rPr>
                <w:sz w:val="21"/>
                <w:szCs w:val="21"/>
                <w:lang w:eastAsia="zh-CN"/>
              </w:rPr>
              <w:t>OK with option 1, further alignment is needed</w:t>
            </w:r>
          </w:p>
          <w:p w14:paraId="5821108C" w14:textId="77777777" w:rsidR="00B35809" w:rsidRDefault="00B35809" w:rsidP="00B35809">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FC22FBF" w14:textId="605E9212" w:rsidR="00B35809" w:rsidRPr="00482549" w:rsidRDefault="00B35809" w:rsidP="00C55163">
            <w:pPr>
              <w:snapToGrid w:val="0"/>
              <w:spacing w:after="120"/>
              <w:rPr>
                <w:rFonts w:ascii="Arial" w:eastAsiaTheme="minorEastAsia" w:hAnsi="Arial" w:cs="Arial"/>
                <w:sz w:val="21"/>
                <w:szCs w:val="21"/>
                <w:lang w:eastAsia="zh-CN"/>
              </w:rPr>
            </w:pPr>
            <w:r>
              <w:rPr>
                <w:sz w:val="21"/>
                <w:szCs w:val="21"/>
                <w:lang w:eastAsia="zh-CN"/>
              </w:rPr>
              <w:t xml:space="preserve">OK with </w:t>
            </w:r>
            <w:r w:rsidR="00447231">
              <w:rPr>
                <w:sz w:val="21"/>
                <w:szCs w:val="21"/>
                <w:lang w:eastAsia="zh-CN"/>
              </w:rPr>
              <w:t>option 1, if there is no much different with different HARQ process</w:t>
            </w:r>
          </w:p>
        </w:tc>
      </w:tr>
      <w:tr w:rsidR="00C55163" w:rsidRPr="00235FB1" w14:paraId="486DAF92" w14:textId="77777777" w:rsidTr="00E56FDA">
        <w:tc>
          <w:tcPr>
            <w:tcW w:w="1092" w:type="dxa"/>
            <w:vAlign w:val="center"/>
          </w:tcPr>
          <w:p w14:paraId="0BFED900" w14:textId="5C0127B6" w:rsidR="00C55163" w:rsidRPr="00046D9C" w:rsidRDefault="00A60B74" w:rsidP="00C55163">
            <w:pPr>
              <w:spacing w:after="120"/>
              <w:jc w:val="both"/>
              <w:rPr>
                <w:rFonts w:eastAsiaTheme="minorEastAsia"/>
                <w:sz w:val="21"/>
                <w:szCs w:val="21"/>
                <w:lang w:val="en-US" w:eastAsia="zh-CN"/>
              </w:rPr>
            </w:pPr>
            <w:r>
              <w:rPr>
                <w:rFonts w:eastAsiaTheme="minorEastAsia"/>
                <w:sz w:val="21"/>
                <w:szCs w:val="21"/>
                <w:lang w:val="en-US" w:eastAsia="zh-CN"/>
              </w:rPr>
              <w:t>Nokia, Nokia Shanghai Bell</w:t>
            </w:r>
          </w:p>
        </w:tc>
        <w:tc>
          <w:tcPr>
            <w:tcW w:w="8547" w:type="dxa"/>
          </w:tcPr>
          <w:p w14:paraId="786DB0C4" w14:textId="77777777" w:rsidR="00A60B74" w:rsidRDefault="00A60B74" w:rsidP="00A60B74">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23234DFC" w14:textId="3A19ACBE" w:rsidR="00A60B74" w:rsidRPr="00D41DE7" w:rsidRDefault="00A60B74" w:rsidP="00A60B74">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S</w:t>
            </w:r>
            <w:r w:rsidRPr="00D41DE7">
              <w:rPr>
                <w:rFonts w:eastAsiaTheme="minorEastAsia"/>
                <w:bCs/>
                <w:sz w:val="21"/>
                <w:szCs w:val="21"/>
                <w:lang w:eastAsia="zh-CN"/>
              </w:rPr>
              <w:t>upport option 1.</w:t>
            </w:r>
          </w:p>
          <w:p w14:paraId="1C737CEA" w14:textId="77777777" w:rsidR="00A60B74" w:rsidRDefault="00A60B74" w:rsidP="00A60B7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AD7809C" w14:textId="696CD556" w:rsidR="00C55163" w:rsidRPr="00046D9C" w:rsidRDefault="00A60B74" w:rsidP="00A60B74">
            <w:pPr>
              <w:snapToGrid w:val="0"/>
              <w:spacing w:after="120"/>
              <w:rPr>
                <w:rFonts w:eastAsiaTheme="minorEastAsia"/>
                <w:sz w:val="21"/>
                <w:szCs w:val="21"/>
                <w:lang w:eastAsia="zh-CN"/>
              </w:rPr>
            </w:pPr>
            <w:r>
              <w:rPr>
                <w:rFonts w:eastAsiaTheme="minorEastAsia"/>
                <w:sz w:val="21"/>
                <w:szCs w:val="21"/>
                <w:lang w:eastAsia="zh-CN"/>
              </w:rPr>
              <w:t xml:space="preserve">Option 1. </w:t>
            </w:r>
            <w:r>
              <w:rPr>
                <w:rFonts w:eastAsiaTheme="minorEastAsia" w:hint="eastAsia"/>
                <w:sz w:val="21"/>
                <w:szCs w:val="21"/>
                <w:lang w:eastAsia="zh-CN"/>
              </w:rPr>
              <w:t>S</w:t>
            </w:r>
            <w:r>
              <w:rPr>
                <w:rFonts w:eastAsiaTheme="minorEastAsia"/>
                <w:sz w:val="21"/>
                <w:szCs w:val="21"/>
                <w:lang w:eastAsia="zh-CN"/>
              </w:rPr>
              <w:t>upport the recommended WF.</w:t>
            </w:r>
          </w:p>
        </w:tc>
      </w:tr>
      <w:tr w:rsidR="00C55163" w:rsidRPr="00235FB1" w14:paraId="767B7A8D" w14:textId="77777777" w:rsidTr="00E56FDA">
        <w:tc>
          <w:tcPr>
            <w:tcW w:w="1092" w:type="dxa"/>
            <w:vAlign w:val="center"/>
          </w:tcPr>
          <w:p w14:paraId="32F55825" w14:textId="77777777" w:rsidR="00C55163" w:rsidRPr="00046D9C" w:rsidRDefault="00C55163" w:rsidP="00C55163">
            <w:pPr>
              <w:spacing w:after="120"/>
              <w:jc w:val="both"/>
              <w:rPr>
                <w:rFonts w:eastAsiaTheme="minorEastAsia"/>
                <w:sz w:val="21"/>
                <w:szCs w:val="21"/>
                <w:lang w:val="en-US" w:eastAsia="zh-CN"/>
              </w:rPr>
            </w:pPr>
          </w:p>
        </w:tc>
        <w:tc>
          <w:tcPr>
            <w:tcW w:w="8547" w:type="dxa"/>
          </w:tcPr>
          <w:p w14:paraId="094350B2" w14:textId="77777777" w:rsidR="00C55163" w:rsidRPr="00046D9C" w:rsidRDefault="00C55163" w:rsidP="00C55163">
            <w:pPr>
              <w:snapToGrid w:val="0"/>
              <w:spacing w:after="120"/>
              <w:rPr>
                <w:sz w:val="21"/>
                <w:szCs w:val="21"/>
                <w:lang w:eastAsia="zh-CN"/>
              </w:rPr>
            </w:pPr>
          </w:p>
        </w:tc>
      </w:tr>
    </w:tbl>
    <w:p w14:paraId="5110C956" w14:textId="77777777" w:rsidR="009E66F9" w:rsidRPr="003521F4" w:rsidRDefault="009E66F9" w:rsidP="008E020E">
      <w:pPr>
        <w:rPr>
          <w:lang w:val="en-US" w:eastAsia="zh-CN"/>
        </w:rPr>
      </w:pPr>
    </w:p>
    <w:p w14:paraId="0B33EDCE" w14:textId="77777777" w:rsidR="008E020E" w:rsidRPr="003331BD" w:rsidRDefault="008E020E" w:rsidP="008E020E">
      <w:pPr>
        <w:pStyle w:val="2"/>
      </w:pPr>
      <w:r w:rsidRPr="003331BD">
        <w:t>Summary</w:t>
      </w:r>
      <w:r w:rsidRPr="003331BD">
        <w:rPr>
          <w:rFonts w:hint="eastAsia"/>
        </w:rPr>
        <w:t xml:space="preserve"> for 1st round </w:t>
      </w:r>
    </w:p>
    <w:p w14:paraId="31043B5B" w14:textId="77777777" w:rsidR="00234A16" w:rsidRPr="00C21F47" w:rsidRDefault="00234A16" w:rsidP="00234A16">
      <w:pPr>
        <w:widowControl w:val="0"/>
        <w:tabs>
          <w:tab w:val="num" w:pos="709"/>
          <w:tab w:val="num" w:pos="1440"/>
          <w:tab w:val="num" w:pos="1701"/>
          <w:tab w:val="num" w:pos="2160"/>
        </w:tabs>
        <w:snapToGrid w:val="0"/>
        <w:spacing w:before="60" w:after="60"/>
        <w:rPr>
          <w:ins w:id="1" w:author="Wu Jingzhou - CTC2" w:date="2022-10-13T15:21:00Z"/>
          <w:b/>
          <w:sz w:val="21"/>
          <w:szCs w:val="21"/>
          <w:u w:val="single"/>
          <w:lang w:eastAsia="zh-CN"/>
        </w:rPr>
      </w:pPr>
      <w:ins w:id="2" w:author="Wu Jingzhou - CTC2" w:date="2022-10-13T15:21:00Z">
        <w:r w:rsidRPr="00BE6577">
          <w:rPr>
            <w:b/>
            <w:sz w:val="21"/>
            <w:szCs w:val="21"/>
            <w:u w:val="single"/>
          </w:rPr>
          <w:t xml:space="preserve">Issue </w:t>
        </w:r>
        <w:r>
          <w:rPr>
            <w:b/>
            <w:sz w:val="21"/>
            <w:szCs w:val="21"/>
            <w:u w:val="single"/>
            <w:lang w:eastAsia="zh-CN"/>
          </w:rPr>
          <w:t>1-1</w:t>
        </w:r>
        <w:r w:rsidRPr="00BE6577">
          <w:rPr>
            <w:b/>
            <w:sz w:val="21"/>
            <w:szCs w:val="21"/>
            <w:u w:val="single"/>
          </w:rPr>
          <w:t xml:space="preserve">: </w:t>
        </w:r>
        <w:r w:rsidRPr="004E3E39">
          <w:rPr>
            <w:b/>
            <w:sz w:val="21"/>
            <w:szCs w:val="21"/>
            <w:u w:val="single"/>
          </w:rPr>
          <w:t xml:space="preserve">SNR requirement value deriving rule for PUSCH </w:t>
        </w:r>
        <w:r>
          <w:rPr>
            <w:b/>
            <w:sz w:val="21"/>
            <w:szCs w:val="21"/>
            <w:u w:val="single"/>
          </w:rPr>
          <w:t xml:space="preserve">and PUCCH </w:t>
        </w:r>
        <w:r w:rsidRPr="004E3E39">
          <w:rPr>
            <w:b/>
            <w:sz w:val="21"/>
            <w:szCs w:val="21"/>
            <w:u w:val="single"/>
          </w:rPr>
          <w:t>B</w:t>
        </w:r>
        <w:r>
          <w:rPr>
            <w:b/>
            <w:sz w:val="21"/>
            <w:szCs w:val="21"/>
            <w:u w:val="single"/>
          </w:rPr>
          <w:t>S</w:t>
        </w:r>
        <w:r w:rsidRPr="004E3E39">
          <w:rPr>
            <w:b/>
            <w:sz w:val="21"/>
            <w:szCs w:val="21"/>
            <w:u w:val="single"/>
          </w:rPr>
          <w:t xml:space="preserve"> </w:t>
        </w:r>
        <w:proofErr w:type="spellStart"/>
        <w:r w:rsidRPr="004E3E39">
          <w:rPr>
            <w:b/>
            <w:sz w:val="21"/>
            <w:szCs w:val="21"/>
            <w:u w:val="single"/>
          </w:rPr>
          <w:t>demod</w:t>
        </w:r>
        <w:proofErr w:type="spellEnd"/>
        <w:r w:rsidRPr="004E3E39">
          <w:rPr>
            <w:b/>
            <w:sz w:val="21"/>
            <w:szCs w:val="21"/>
            <w:u w:val="single"/>
          </w:rPr>
          <w:t xml:space="preserve"> requirements</w:t>
        </w:r>
      </w:ins>
    </w:p>
    <w:p w14:paraId="0A65E7A1" w14:textId="77777777" w:rsidR="00234A16" w:rsidRDefault="00234A16" w:rsidP="00234A16">
      <w:pPr>
        <w:pStyle w:val="aff8"/>
        <w:numPr>
          <w:ilvl w:val="0"/>
          <w:numId w:val="2"/>
        </w:numPr>
        <w:overflowPunct/>
        <w:autoSpaceDE/>
        <w:autoSpaceDN/>
        <w:adjustRightInd/>
        <w:snapToGrid w:val="0"/>
        <w:spacing w:before="60" w:after="60"/>
        <w:ind w:left="284" w:firstLineChars="0" w:hanging="284"/>
        <w:textAlignment w:val="auto"/>
        <w:rPr>
          <w:ins w:id="3" w:author="Wu Jingzhou - CTC2" w:date="2022-10-13T15:21:00Z"/>
          <w:sz w:val="21"/>
          <w:szCs w:val="21"/>
        </w:rPr>
      </w:pPr>
      <w:ins w:id="4" w:author="Wu Jingzhou - CTC2" w:date="2022-10-13T15:21:00Z">
        <w:r>
          <w:rPr>
            <w:rFonts w:hint="eastAsia"/>
            <w:sz w:val="21"/>
            <w:szCs w:val="21"/>
          </w:rPr>
          <w:t>Proposals</w:t>
        </w:r>
        <w:r>
          <w:rPr>
            <w:sz w:val="21"/>
            <w:szCs w:val="21"/>
          </w:rPr>
          <w:t>:</w:t>
        </w:r>
      </w:ins>
    </w:p>
    <w:p w14:paraId="0273CF9A" w14:textId="77777777" w:rsidR="00234A16" w:rsidRPr="002C75CB" w:rsidRDefault="00234A16" w:rsidP="00234A16">
      <w:pPr>
        <w:pStyle w:val="aff8"/>
        <w:numPr>
          <w:ilvl w:val="1"/>
          <w:numId w:val="2"/>
        </w:numPr>
        <w:overflowPunct/>
        <w:autoSpaceDE/>
        <w:autoSpaceDN/>
        <w:adjustRightInd/>
        <w:spacing w:after="120"/>
        <w:ind w:left="1440" w:firstLineChars="0"/>
        <w:textAlignment w:val="auto"/>
        <w:rPr>
          <w:ins w:id="5" w:author="Wu Jingzhou - CTC2" w:date="2022-10-13T15:21:00Z"/>
        </w:rPr>
      </w:pPr>
      <w:ins w:id="6" w:author="Wu Jingzhou - CTC2" w:date="2022-10-13T15:21:00Z">
        <w:r w:rsidRPr="002C75CB">
          <w:rPr>
            <w:rFonts w:hint="eastAsia"/>
          </w:rPr>
          <w:t>O</w:t>
        </w:r>
        <w:r w:rsidRPr="002C75CB">
          <w:t xml:space="preserve">ption 1: Reuse the SNR requirement value deriving rule for Rel-15 BS demodulation SNR requirement derivation procedure in </w:t>
        </w:r>
        <w:r w:rsidRPr="00D417AA">
          <w:t>R4-1904713</w:t>
        </w:r>
        <w:r w:rsidRPr="002C75CB">
          <w:t xml:space="preserve"> as below (CTC, HW):</w:t>
        </w:r>
      </w:ins>
    </w:p>
    <w:tbl>
      <w:tblPr>
        <w:tblStyle w:val="aff7"/>
        <w:tblW w:w="0" w:type="auto"/>
        <w:jc w:val="center"/>
        <w:tblLook w:val="04A0" w:firstRow="1" w:lastRow="0" w:firstColumn="1" w:lastColumn="0" w:noHBand="0" w:noVBand="1"/>
      </w:tblPr>
      <w:tblGrid>
        <w:gridCol w:w="9288"/>
      </w:tblGrid>
      <w:tr w:rsidR="00234A16" w14:paraId="38FD7945" w14:textId="77777777" w:rsidTr="00562629">
        <w:trPr>
          <w:jc w:val="center"/>
          <w:ins w:id="7" w:author="Wu Jingzhou - CTC2" w:date="2022-10-13T15:21:00Z"/>
        </w:trPr>
        <w:tc>
          <w:tcPr>
            <w:tcW w:w="9288" w:type="dxa"/>
          </w:tcPr>
          <w:p w14:paraId="2FEFFEB1" w14:textId="77777777" w:rsidR="00234A16" w:rsidRPr="00FC1574" w:rsidRDefault="00234A16" w:rsidP="00562629">
            <w:pPr>
              <w:pStyle w:val="af5"/>
              <w:tabs>
                <w:tab w:val="num" w:pos="226"/>
                <w:tab w:val="num" w:pos="284"/>
                <w:tab w:val="left" w:pos="5103"/>
              </w:tabs>
              <w:snapToGrid w:val="0"/>
              <w:ind w:left="1140"/>
              <w:rPr>
                <w:ins w:id="8" w:author="Wu Jingzhou - CTC2" w:date="2022-10-13T15:21:00Z"/>
                <w:rFonts w:eastAsia="宋体"/>
                <w:b/>
                <w:bCs/>
                <w:i/>
                <w:iCs/>
                <w:sz w:val="21"/>
                <w:szCs w:val="21"/>
                <w:u w:val="single"/>
                <w:lang w:eastAsia="zh-CN"/>
              </w:rPr>
            </w:pPr>
            <w:ins w:id="9" w:author="Wu Jingzhou - CTC2" w:date="2022-10-13T15:21:00Z">
              <w:r w:rsidRPr="00FC1574">
                <w:rPr>
                  <w:rFonts w:eastAsia="宋体"/>
                  <w:b/>
                  <w:bCs/>
                  <w:i/>
                  <w:iCs/>
                  <w:sz w:val="21"/>
                  <w:szCs w:val="21"/>
                  <w:u w:val="single"/>
                  <w:lang w:eastAsia="zh-CN"/>
                </w:rPr>
                <w:t>Procedure to derive the performance requirements:</w:t>
              </w:r>
            </w:ins>
          </w:p>
          <w:p w14:paraId="250AAB8A" w14:textId="77777777" w:rsidR="00234A16" w:rsidRPr="00FC1574" w:rsidRDefault="00234A16" w:rsidP="00562629">
            <w:pPr>
              <w:pStyle w:val="af5"/>
              <w:tabs>
                <w:tab w:val="num" w:pos="226"/>
                <w:tab w:val="num" w:pos="284"/>
                <w:tab w:val="left" w:pos="5103"/>
              </w:tabs>
              <w:snapToGrid w:val="0"/>
              <w:ind w:left="1140"/>
              <w:rPr>
                <w:ins w:id="10" w:author="Wu Jingzhou - CTC2" w:date="2022-10-13T15:21:00Z"/>
                <w:rFonts w:eastAsia="宋体"/>
                <w:i/>
                <w:iCs/>
                <w:sz w:val="21"/>
                <w:szCs w:val="21"/>
                <w:lang w:eastAsia="zh-CN"/>
              </w:rPr>
            </w:pPr>
            <w:ins w:id="11"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ins>
          </w:p>
          <w:p w14:paraId="25639272" w14:textId="77777777" w:rsidR="00234A16" w:rsidRPr="00FC1574" w:rsidRDefault="00234A16" w:rsidP="00562629">
            <w:pPr>
              <w:pStyle w:val="af5"/>
              <w:tabs>
                <w:tab w:val="num" w:pos="226"/>
                <w:tab w:val="num" w:pos="284"/>
                <w:tab w:val="left" w:pos="5103"/>
              </w:tabs>
              <w:snapToGrid w:val="0"/>
              <w:ind w:left="1140"/>
              <w:rPr>
                <w:ins w:id="12" w:author="Wu Jingzhou - CTC2" w:date="2022-10-13T15:21:00Z"/>
                <w:rFonts w:eastAsia="宋体"/>
                <w:i/>
                <w:iCs/>
                <w:sz w:val="21"/>
                <w:szCs w:val="21"/>
                <w:lang w:eastAsia="zh-CN"/>
              </w:rPr>
            </w:pPr>
            <w:ins w:id="13"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ins>
          </w:p>
          <w:p w14:paraId="77F5D390" w14:textId="77777777" w:rsidR="00234A16" w:rsidRPr="00FC1574" w:rsidRDefault="00234A16" w:rsidP="00562629">
            <w:pPr>
              <w:pStyle w:val="af5"/>
              <w:tabs>
                <w:tab w:val="num" w:pos="226"/>
                <w:tab w:val="num" w:pos="284"/>
                <w:tab w:val="left" w:pos="5103"/>
              </w:tabs>
              <w:snapToGrid w:val="0"/>
              <w:ind w:left="1860"/>
              <w:rPr>
                <w:ins w:id="14" w:author="Wu Jingzhou - CTC2" w:date="2022-10-13T15:21:00Z"/>
                <w:rFonts w:eastAsia="宋体"/>
                <w:i/>
                <w:iCs/>
                <w:sz w:val="21"/>
                <w:szCs w:val="21"/>
                <w:lang w:eastAsia="zh-CN"/>
              </w:rPr>
            </w:pPr>
            <w:ins w:id="15"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/CRs;</w:t>
              </w:r>
            </w:ins>
          </w:p>
          <w:p w14:paraId="2CC22556" w14:textId="77777777" w:rsidR="00234A16" w:rsidRPr="00FC1574" w:rsidRDefault="00234A16" w:rsidP="00562629">
            <w:pPr>
              <w:pStyle w:val="af5"/>
              <w:tabs>
                <w:tab w:val="num" w:pos="226"/>
                <w:tab w:val="num" w:pos="284"/>
                <w:tab w:val="left" w:pos="5103"/>
              </w:tabs>
              <w:snapToGrid w:val="0"/>
              <w:ind w:left="1140"/>
              <w:rPr>
                <w:ins w:id="16" w:author="Wu Jingzhou - CTC2" w:date="2022-10-13T15:21:00Z"/>
                <w:rFonts w:eastAsia="宋体"/>
                <w:i/>
                <w:iCs/>
                <w:sz w:val="21"/>
                <w:szCs w:val="21"/>
                <w:lang w:eastAsia="zh-CN"/>
              </w:rPr>
            </w:pPr>
            <w:ins w:id="17"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ins>
          </w:p>
          <w:p w14:paraId="2F1F2EFB" w14:textId="77777777" w:rsidR="00234A16" w:rsidRPr="00FC1574" w:rsidRDefault="00234A16" w:rsidP="00562629">
            <w:pPr>
              <w:pStyle w:val="af5"/>
              <w:tabs>
                <w:tab w:val="num" w:pos="226"/>
                <w:tab w:val="num" w:pos="284"/>
                <w:tab w:val="left" w:pos="5103"/>
              </w:tabs>
              <w:snapToGrid w:val="0"/>
              <w:ind w:left="2680"/>
              <w:rPr>
                <w:ins w:id="18" w:author="Wu Jingzhou - CTC2" w:date="2022-10-13T15:21:00Z"/>
                <w:rFonts w:eastAsia="宋体"/>
                <w:i/>
                <w:iCs/>
                <w:sz w:val="21"/>
                <w:szCs w:val="21"/>
                <w:lang w:eastAsia="zh-CN"/>
              </w:rPr>
            </w:pPr>
            <w:ins w:id="19"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w:t>
              </w:r>
              <w:proofErr w:type="gramStart"/>
              <w:r w:rsidRPr="00FC1574">
                <w:rPr>
                  <w:rFonts w:eastAsia="宋体"/>
                  <w:i/>
                  <w:iCs/>
                  <w:sz w:val="21"/>
                  <w:szCs w:val="21"/>
                  <w:lang w:eastAsia="zh-CN"/>
                </w:rPr>
                <w:t>’</w:t>
              </w:r>
              <w:proofErr w:type="gramEnd"/>
              <w:r w:rsidRPr="00FC1574">
                <w:rPr>
                  <w:rFonts w:eastAsia="宋体"/>
                  <w:i/>
                  <w:iCs/>
                  <w:sz w:val="21"/>
                  <w:szCs w:val="21"/>
                  <w:lang w:eastAsia="zh-CN"/>
                </w:rPr>
                <w:t xml:space="preserve"> results available: </w:t>
              </w:r>
            </w:ins>
          </w:p>
          <w:p w14:paraId="5A5A2BBF" w14:textId="77777777" w:rsidR="00234A16" w:rsidRPr="00FC1574" w:rsidRDefault="00234A16" w:rsidP="00562629">
            <w:pPr>
              <w:pStyle w:val="af5"/>
              <w:tabs>
                <w:tab w:val="num" w:pos="226"/>
                <w:tab w:val="num" w:pos="284"/>
                <w:tab w:val="left" w:pos="5103"/>
              </w:tabs>
              <w:snapToGrid w:val="0"/>
              <w:ind w:left="1140"/>
              <w:rPr>
                <w:ins w:id="20" w:author="Wu Jingzhou - CTC2" w:date="2022-10-13T15:21:00Z"/>
                <w:rFonts w:eastAsia="宋体"/>
                <w:i/>
                <w:iCs/>
                <w:sz w:val="21"/>
                <w:szCs w:val="21"/>
                <w:lang w:eastAsia="zh-CN"/>
              </w:rPr>
            </w:pPr>
            <w:ins w:id="21"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 xml:space="preserve">/CRs. </w:t>
              </w:r>
            </w:ins>
          </w:p>
          <w:p w14:paraId="504D330D" w14:textId="77777777" w:rsidR="00234A16" w:rsidRPr="00FC1574" w:rsidRDefault="00234A16" w:rsidP="00562629">
            <w:pPr>
              <w:pStyle w:val="af5"/>
              <w:tabs>
                <w:tab w:val="num" w:pos="226"/>
                <w:tab w:val="num" w:pos="284"/>
                <w:tab w:val="left" w:pos="5103"/>
              </w:tabs>
              <w:snapToGrid w:val="0"/>
              <w:ind w:left="2680"/>
              <w:rPr>
                <w:ins w:id="22" w:author="Wu Jingzhou - CTC2" w:date="2022-10-13T15:21:00Z"/>
                <w:rFonts w:eastAsia="宋体"/>
                <w:i/>
                <w:iCs/>
                <w:sz w:val="21"/>
                <w:szCs w:val="21"/>
                <w:lang w:eastAsia="zh-CN"/>
              </w:rPr>
            </w:pPr>
            <w:ins w:id="23"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ins>
          </w:p>
          <w:p w14:paraId="3CAC4C72" w14:textId="77777777" w:rsidR="00234A16" w:rsidRDefault="00234A16" w:rsidP="00562629">
            <w:pPr>
              <w:pStyle w:val="af5"/>
              <w:tabs>
                <w:tab w:val="num" w:pos="226"/>
                <w:tab w:val="num" w:pos="284"/>
                <w:tab w:val="left" w:pos="5103"/>
              </w:tabs>
              <w:snapToGrid w:val="0"/>
              <w:ind w:left="1140"/>
              <w:rPr>
                <w:ins w:id="24" w:author="Wu Jingzhou - CTC2" w:date="2022-10-13T15:21:00Z"/>
                <w:rFonts w:eastAsia="宋体"/>
                <w:sz w:val="21"/>
                <w:szCs w:val="21"/>
                <w:lang w:eastAsia="zh-CN"/>
              </w:rPr>
            </w:pPr>
            <w:ins w:id="25" w:author="Wu Jingzhou - CTC2" w:date="2022-10-13T15:21:00Z">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ins>
          </w:p>
        </w:tc>
      </w:tr>
    </w:tbl>
    <w:p w14:paraId="6F222D52" w14:textId="2352A698" w:rsidR="00234A16" w:rsidRPr="00EF1C04" w:rsidRDefault="00234A16" w:rsidP="00234A16">
      <w:pPr>
        <w:pStyle w:val="aff8"/>
        <w:numPr>
          <w:ilvl w:val="0"/>
          <w:numId w:val="2"/>
        </w:numPr>
        <w:overflowPunct/>
        <w:autoSpaceDE/>
        <w:autoSpaceDN/>
        <w:adjustRightInd/>
        <w:snapToGrid w:val="0"/>
        <w:spacing w:before="60" w:after="60"/>
        <w:ind w:left="284" w:firstLineChars="0" w:hanging="284"/>
        <w:textAlignment w:val="auto"/>
        <w:rPr>
          <w:ins w:id="26" w:author="Wu Jingzhou - CTC2" w:date="2022-10-13T15:21:00Z"/>
          <w:sz w:val="21"/>
          <w:szCs w:val="21"/>
        </w:rPr>
      </w:pPr>
      <w:ins w:id="27" w:author="Wu Jingzhou - CTC2" w:date="2022-10-13T15:21:00Z">
        <w:r>
          <w:rPr>
            <w:sz w:val="21"/>
            <w:szCs w:val="21"/>
          </w:rPr>
          <w:t xml:space="preserve">GTW </w:t>
        </w:r>
        <w:r w:rsidRPr="00EF1C04">
          <w:rPr>
            <w:sz w:val="21"/>
            <w:szCs w:val="21"/>
          </w:rPr>
          <w:t xml:space="preserve">Agreement: </w:t>
        </w:r>
        <w:r w:rsidRPr="00EF1C04">
          <w:rPr>
            <w:sz w:val="21"/>
            <w:szCs w:val="21"/>
            <w:highlight w:val="green"/>
          </w:rPr>
          <w:t>Option 1 agreed</w:t>
        </w:r>
      </w:ins>
    </w:p>
    <w:p w14:paraId="6C607E52" w14:textId="77777777" w:rsidR="00234A16" w:rsidRDefault="00234A16" w:rsidP="00234A16">
      <w:pPr>
        <w:widowControl w:val="0"/>
        <w:tabs>
          <w:tab w:val="num" w:pos="709"/>
          <w:tab w:val="num" w:pos="1440"/>
          <w:tab w:val="num" w:pos="1701"/>
          <w:tab w:val="num" w:pos="2160"/>
        </w:tabs>
        <w:snapToGrid w:val="0"/>
        <w:spacing w:before="60" w:after="60"/>
        <w:rPr>
          <w:ins w:id="28" w:author="Wu Jingzhou - CTC2" w:date="2022-10-13T15:21:00Z"/>
          <w:b/>
          <w:sz w:val="21"/>
          <w:szCs w:val="21"/>
          <w:u w:val="single"/>
          <w:lang w:eastAsia="zh-CN"/>
        </w:rPr>
      </w:pPr>
    </w:p>
    <w:p w14:paraId="0D319A27" w14:textId="3CADA35A" w:rsidR="00234A16" w:rsidRDefault="00234A16" w:rsidP="00234A16">
      <w:pPr>
        <w:widowControl w:val="0"/>
        <w:tabs>
          <w:tab w:val="num" w:pos="709"/>
          <w:tab w:val="num" w:pos="1440"/>
          <w:tab w:val="num" w:pos="1701"/>
          <w:tab w:val="num" w:pos="2160"/>
        </w:tabs>
        <w:snapToGrid w:val="0"/>
        <w:spacing w:before="60" w:after="60"/>
        <w:rPr>
          <w:ins w:id="29" w:author="Wu Jingzhou - CTC2" w:date="2022-10-13T15:21:00Z"/>
          <w:b/>
          <w:sz w:val="21"/>
          <w:szCs w:val="21"/>
          <w:u w:val="single"/>
          <w:lang w:eastAsia="zh-CN"/>
        </w:rPr>
      </w:pPr>
      <w:ins w:id="30" w:author="Wu Jingzhou - CTC2" w:date="2022-10-13T15:21:00Z">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42F38B48" w14:textId="77777777" w:rsidR="00234A16" w:rsidRPr="00BE6577" w:rsidRDefault="00234A16" w:rsidP="00234A16">
      <w:pPr>
        <w:pStyle w:val="aff8"/>
        <w:numPr>
          <w:ilvl w:val="0"/>
          <w:numId w:val="2"/>
        </w:numPr>
        <w:overflowPunct/>
        <w:autoSpaceDE/>
        <w:autoSpaceDN/>
        <w:adjustRightInd/>
        <w:snapToGrid w:val="0"/>
        <w:spacing w:before="60" w:after="60"/>
        <w:ind w:left="284" w:firstLineChars="0" w:hanging="284"/>
        <w:textAlignment w:val="auto"/>
        <w:rPr>
          <w:ins w:id="31" w:author="Wu Jingzhou - CTC2" w:date="2022-10-13T15:21:00Z"/>
          <w:sz w:val="21"/>
          <w:szCs w:val="21"/>
        </w:rPr>
      </w:pPr>
      <w:ins w:id="32" w:author="Wu Jingzhou - CTC2" w:date="2022-10-13T15:21:00Z">
        <w:r>
          <w:rPr>
            <w:rFonts w:hint="eastAsia"/>
            <w:sz w:val="21"/>
            <w:szCs w:val="21"/>
          </w:rPr>
          <w:t>Proposals</w:t>
        </w:r>
        <w:r>
          <w:rPr>
            <w:sz w:val="21"/>
            <w:szCs w:val="21"/>
          </w:rPr>
          <w:t>:</w:t>
        </w:r>
      </w:ins>
    </w:p>
    <w:p w14:paraId="14331D14" w14:textId="77777777" w:rsidR="00234A16" w:rsidRPr="002C75CB" w:rsidRDefault="00234A16" w:rsidP="00234A16">
      <w:pPr>
        <w:pStyle w:val="aff8"/>
        <w:numPr>
          <w:ilvl w:val="1"/>
          <w:numId w:val="2"/>
        </w:numPr>
        <w:overflowPunct/>
        <w:autoSpaceDE/>
        <w:autoSpaceDN/>
        <w:adjustRightInd/>
        <w:spacing w:after="120"/>
        <w:ind w:left="1440" w:firstLineChars="0"/>
        <w:textAlignment w:val="auto"/>
        <w:rPr>
          <w:ins w:id="33" w:author="Wu Jingzhou - CTC2" w:date="2022-10-13T15:21:00Z"/>
        </w:rPr>
      </w:pPr>
      <w:ins w:id="34" w:author="Wu Jingzhou - CTC2" w:date="2022-10-13T15:21:00Z">
        <w:r w:rsidRPr="002C75CB">
          <w:rPr>
            <w:rFonts w:hint="eastAsia"/>
          </w:rPr>
          <w:t>O</w:t>
        </w:r>
        <w:r w:rsidRPr="002C75CB">
          <w:t>ption 1: Not to specify the number of HARQ process (CTC, HW, Samsung)</w:t>
        </w:r>
      </w:ins>
    </w:p>
    <w:p w14:paraId="07EF4C87" w14:textId="2893799F" w:rsidR="00234A16" w:rsidRPr="00EF1C04" w:rsidRDefault="00234A16" w:rsidP="00234A16">
      <w:pPr>
        <w:pStyle w:val="aff8"/>
        <w:numPr>
          <w:ilvl w:val="0"/>
          <w:numId w:val="2"/>
        </w:numPr>
        <w:overflowPunct/>
        <w:autoSpaceDE/>
        <w:autoSpaceDN/>
        <w:adjustRightInd/>
        <w:snapToGrid w:val="0"/>
        <w:spacing w:before="60" w:after="60"/>
        <w:ind w:left="284" w:firstLineChars="0" w:hanging="284"/>
        <w:textAlignment w:val="auto"/>
        <w:rPr>
          <w:ins w:id="35" w:author="Wu Jingzhou - CTC2" w:date="2022-10-13T15:21:00Z"/>
          <w:sz w:val="21"/>
          <w:szCs w:val="21"/>
        </w:rPr>
      </w:pPr>
      <w:ins w:id="36" w:author="Wu Jingzhou - CTC2" w:date="2022-10-13T15:21:00Z">
        <w:r>
          <w:rPr>
            <w:sz w:val="21"/>
            <w:szCs w:val="21"/>
          </w:rPr>
          <w:t xml:space="preserve">GTW </w:t>
        </w:r>
        <w:r w:rsidRPr="00EF1C04">
          <w:rPr>
            <w:sz w:val="21"/>
            <w:szCs w:val="21"/>
          </w:rPr>
          <w:t xml:space="preserve">Agreement: </w:t>
        </w:r>
        <w:r w:rsidRPr="00EF1C04">
          <w:rPr>
            <w:sz w:val="21"/>
            <w:szCs w:val="21"/>
            <w:highlight w:val="green"/>
          </w:rPr>
          <w:t>Option 1 agreed</w:t>
        </w:r>
      </w:ins>
    </w:p>
    <w:p w14:paraId="3A7837DF" w14:textId="77777777" w:rsidR="00234A16" w:rsidRPr="00234A16" w:rsidRDefault="00234A16" w:rsidP="00234A16">
      <w:pPr>
        <w:rPr>
          <w:lang w:val="sv-SE" w:eastAsia="zh-CN"/>
        </w:rPr>
      </w:pPr>
    </w:p>
    <w:p w14:paraId="504456AF" w14:textId="77777777" w:rsidR="008E020E" w:rsidRDefault="008E020E" w:rsidP="008E020E">
      <w:pPr>
        <w:pStyle w:val="2"/>
      </w:pPr>
      <w:r>
        <w:rPr>
          <w:rFonts w:hint="eastAsia"/>
        </w:rPr>
        <w:t>Discussion on 2nd round</w:t>
      </w:r>
    </w:p>
    <w:p w14:paraId="5656DAA2" w14:textId="1FE78A10" w:rsidR="00997895" w:rsidRPr="004E0099" w:rsidRDefault="00E95810" w:rsidP="004E0099">
      <w:pPr>
        <w:rPr>
          <w:lang w:val="en-US" w:eastAsia="zh-CN"/>
        </w:rPr>
      </w:pPr>
      <w:del w:id="37" w:author="Wu Jingzhou - CTC2" w:date="2022-10-13T15:21:00Z">
        <w:r w:rsidDel="00234A16">
          <w:rPr>
            <w:rFonts w:hint="eastAsia"/>
            <w:lang w:val="en-US" w:eastAsia="zh-CN"/>
          </w:rPr>
          <w:delText>T</w:delText>
        </w:r>
        <w:r w:rsidDel="00234A16">
          <w:rPr>
            <w:lang w:val="en-US" w:eastAsia="zh-CN"/>
          </w:rPr>
          <w:delText>BA</w:delText>
        </w:r>
      </w:del>
      <w:ins w:id="38" w:author="Wu Jingzhou - CTC2" w:date="2022-10-13T15:21:00Z">
        <w:r w:rsidR="00234A16">
          <w:rPr>
            <w:lang w:val="en-US" w:eastAsia="zh-CN"/>
          </w:rPr>
          <w:t>No open issues.</w:t>
        </w:r>
      </w:ins>
    </w:p>
    <w:p w14:paraId="5C2CF70F" w14:textId="7E828641" w:rsidR="00F6188D" w:rsidRDefault="00F6188D" w:rsidP="00F6188D">
      <w:pPr>
        <w:pStyle w:val="1"/>
        <w:rPr>
          <w:lang w:eastAsia="zh-CN"/>
        </w:rPr>
      </w:pPr>
      <w:r w:rsidRPr="003331BD">
        <w:rPr>
          <w:lang w:eastAsia="ja-JP"/>
        </w:rPr>
        <w:t>Topic #</w:t>
      </w:r>
      <w:r>
        <w:rPr>
          <w:lang w:eastAsia="ja-JP"/>
        </w:rPr>
        <w:t>2</w:t>
      </w:r>
      <w:r w:rsidRPr="003331BD">
        <w:rPr>
          <w:lang w:eastAsia="ja-JP"/>
        </w:rPr>
        <w:t xml:space="preserve">: </w:t>
      </w:r>
      <w:r>
        <w:rPr>
          <w:lang w:eastAsia="ja-JP"/>
        </w:rPr>
        <w:t>PUCCH Enhancements of Rel-17 NR Coverage Enhancement</w:t>
      </w:r>
    </w:p>
    <w:p w14:paraId="440EE080" w14:textId="77777777" w:rsidR="00F6188D" w:rsidRPr="003331BD" w:rsidRDefault="00F6188D" w:rsidP="00F6188D">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7"/>
        <w:gridCol w:w="1727"/>
        <w:gridCol w:w="6317"/>
      </w:tblGrid>
      <w:tr w:rsidR="00A418A7" w:rsidRPr="00BE03B8" w14:paraId="0BF8CD19" w14:textId="77777777" w:rsidTr="00C240A2">
        <w:trPr>
          <w:trHeight w:val="468"/>
        </w:trPr>
        <w:tc>
          <w:tcPr>
            <w:tcW w:w="1613" w:type="dxa"/>
            <w:vAlign w:val="center"/>
          </w:tcPr>
          <w:p w14:paraId="4B95CADD" w14:textId="77777777" w:rsidR="00A418A7" w:rsidRPr="00BE6577" w:rsidRDefault="00A418A7" w:rsidP="00D02607">
            <w:pPr>
              <w:spacing w:before="120" w:after="120"/>
              <w:rPr>
                <w:b/>
                <w:bCs/>
                <w:sz w:val="21"/>
                <w:szCs w:val="21"/>
              </w:rPr>
            </w:pPr>
            <w:r w:rsidRPr="00BE6577">
              <w:rPr>
                <w:b/>
                <w:bCs/>
                <w:sz w:val="21"/>
                <w:szCs w:val="21"/>
              </w:rPr>
              <w:t>T-doc number</w:t>
            </w:r>
          </w:p>
        </w:tc>
        <w:tc>
          <w:tcPr>
            <w:tcW w:w="1727" w:type="dxa"/>
            <w:vAlign w:val="center"/>
          </w:tcPr>
          <w:p w14:paraId="4C945960" w14:textId="77777777" w:rsidR="00A418A7" w:rsidRPr="00BE6577" w:rsidRDefault="00A418A7" w:rsidP="00D02607">
            <w:pPr>
              <w:spacing w:before="120" w:after="120"/>
              <w:rPr>
                <w:b/>
                <w:bCs/>
                <w:sz w:val="21"/>
                <w:szCs w:val="21"/>
              </w:rPr>
            </w:pPr>
            <w:r w:rsidRPr="00BE6577">
              <w:rPr>
                <w:b/>
                <w:bCs/>
                <w:sz w:val="21"/>
                <w:szCs w:val="21"/>
              </w:rPr>
              <w:t>Company</w:t>
            </w:r>
          </w:p>
        </w:tc>
        <w:tc>
          <w:tcPr>
            <w:tcW w:w="6517" w:type="dxa"/>
            <w:vAlign w:val="center"/>
          </w:tcPr>
          <w:p w14:paraId="72359096" w14:textId="77777777" w:rsidR="00A418A7" w:rsidRPr="00BE6577" w:rsidRDefault="00A418A7" w:rsidP="00D02607">
            <w:pPr>
              <w:spacing w:before="120" w:after="120"/>
              <w:rPr>
                <w:b/>
                <w:bCs/>
                <w:sz w:val="21"/>
                <w:szCs w:val="21"/>
              </w:rPr>
            </w:pPr>
            <w:r w:rsidRPr="00BE6577">
              <w:rPr>
                <w:b/>
                <w:bCs/>
                <w:sz w:val="21"/>
                <w:szCs w:val="21"/>
              </w:rPr>
              <w:t>Proposals / Observations</w:t>
            </w:r>
          </w:p>
        </w:tc>
      </w:tr>
      <w:tr w:rsidR="00A418A7" w:rsidRPr="00BE03B8" w14:paraId="225FCA10" w14:textId="77777777" w:rsidTr="00C240A2">
        <w:trPr>
          <w:trHeight w:val="468"/>
        </w:trPr>
        <w:tc>
          <w:tcPr>
            <w:tcW w:w="1613" w:type="dxa"/>
          </w:tcPr>
          <w:p w14:paraId="62E0DC45" w14:textId="5F6AB7C2" w:rsidR="00A418A7" w:rsidRPr="00BE6577" w:rsidRDefault="00C240A2" w:rsidP="00D02607">
            <w:pPr>
              <w:spacing w:before="120" w:after="120"/>
              <w:rPr>
                <w:sz w:val="21"/>
                <w:szCs w:val="21"/>
              </w:rPr>
            </w:pPr>
            <w:r w:rsidRPr="00C240A2">
              <w:rPr>
                <w:sz w:val="21"/>
                <w:szCs w:val="21"/>
              </w:rPr>
              <w:t>R4-2215643</w:t>
            </w:r>
          </w:p>
        </w:tc>
        <w:tc>
          <w:tcPr>
            <w:tcW w:w="1727" w:type="dxa"/>
          </w:tcPr>
          <w:p w14:paraId="676F3900" w14:textId="23C74F8D" w:rsidR="00A418A7" w:rsidRPr="00BE6577" w:rsidRDefault="00C240A2" w:rsidP="00D02607">
            <w:pPr>
              <w:tabs>
                <w:tab w:val="left" w:pos="691"/>
              </w:tabs>
              <w:spacing w:before="120" w:after="120"/>
              <w:rPr>
                <w:rFonts w:eastAsiaTheme="minorEastAsia"/>
                <w:sz w:val="21"/>
                <w:szCs w:val="21"/>
                <w:lang w:eastAsia="zh-CN"/>
              </w:rPr>
            </w:pPr>
            <w:r w:rsidRPr="00C240A2">
              <w:rPr>
                <w:rFonts w:eastAsiaTheme="minorEastAsia"/>
                <w:sz w:val="21"/>
                <w:szCs w:val="21"/>
                <w:lang w:eastAsia="zh-CN"/>
              </w:rPr>
              <w:t>Nokia, Nokia Shanghai Bell</w:t>
            </w:r>
          </w:p>
        </w:tc>
        <w:tc>
          <w:tcPr>
            <w:tcW w:w="6517" w:type="dxa"/>
          </w:tcPr>
          <w:p w14:paraId="33280BF7" w14:textId="5A502FC5" w:rsidR="00A418A7" w:rsidRPr="00BE6577" w:rsidRDefault="00C240A2" w:rsidP="00FC0577">
            <w:pPr>
              <w:spacing w:after="120"/>
              <w:rPr>
                <w:sz w:val="21"/>
                <w:szCs w:val="21"/>
              </w:rPr>
            </w:pPr>
            <w:r w:rsidRPr="00C240A2">
              <w:rPr>
                <w:sz w:val="21"/>
                <w:szCs w:val="21"/>
              </w:rPr>
              <w:t>Simulation results collection for coverage enhancement for PUCCH</w:t>
            </w:r>
          </w:p>
        </w:tc>
      </w:tr>
      <w:tr w:rsidR="00805BD5" w:rsidRPr="00BE03B8" w14:paraId="0DF22A44" w14:textId="77777777" w:rsidTr="00C240A2">
        <w:trPr>
          <w:trHeight w:val="468"/>
        </w:trPr>
        <w:tc>
          <w:tcPr>
            <w:tcW w:w="1613" w:type="dxa"/>
          </w:tcPr>
          <w:p w14:paraId="4FD79EA7" w14:textId="40E11404" w:rsidR="00805BD5" w:rsidRPr="00BE6577" w:rsidRDefault="00C240A2" w:rsidP="00805BD5">
            <w:pPr>
              <w:spacing w:before="120" w:after="120"/>
              <w:rPr>
                <w:sz w:val="21"/>
                <w:szCs w:val="21"/>
              </w:rPr>
            </w:pPr>
            <w:r w:rsidRPr="00C240A2">
              <w:rPr>
                <w:sz w:val="21"/>
                <w:szCs w:val="21"/>
              </w:rPr>
              <w:t>R4-2215689</w:t>
            </w:r>
          </w:p>
        </w:tc>
        <w:tc>
          <w:tcPr>
            <w:tcW w:w="1727" w:type="dxa"/>
          </w:tcPr>
          <w:p w14:paraId="1DEE5A84" w14:textId="60CF47A1" w:rsidR="00805BD5" w:rsidRPr="00805BD5" w:rsidRDefault="00C240A2" w:rsidP="00805BD5">
            <w:pPr>
              <w:spacing w:before="120" w:after="120"/>
              <w:rPr>
                <w:rFonts w:eastAsiaTheme="minorEastAsia"/>
                <w:sz w:val="21"/>
                <w:szCs w:val="21"/>
                <w:lang w:eastAsia="zh-CN"/>
              </w:rPr>
            </w:pPr>
            <w:r w:rsidRPr="00C240A2">
              <w:rPr>
                <w:rFonts w:eastAsiaTheme="minorEastAsia"/>
                <w:sz w:val="21"/>
                <w:szCs w:val="21"/>
                <w:lang w:eastAsia="zh-CN"/>
              </w:rPr>
              <w:t>Ericsson</w:t>
            </w:r>
          </w:p>
        </w:tc>
        <w:tc>
          <w:tcPr>
            <w:tcW w:w="6517" w:type="dxa"/>
          </w:tcPr>
          <w:p w14:paraId="67D91471" w14:textId="57394313" w:rsidR="00805BD5" w:rsidRPr="00BE6577" w:rsidRDefault="00C240A2" w:rsidP="00805BD5">
            <w:pPr>
              <w:tabs>
                <w:tab w:val="left" w:pos="732"/>
              </w:tabs>
              <w:spacing w:before="120" w:after="120"/>
              <w:rPr>
                <w:sz w:val="21"/>
                <w:szCs w:val="21"/>
              </w:rPr>
            </w:pPr>
            <w:r w:rsidRPr="00C240A2">
              <w:rPr>
                <w:sz w:val="21"/>
                <w:szCs w:val="21"/>
              </w:rPr>
              <w:t>Simulation results for PUCCH with JCE</w:t>
            </w:r>
          </w:p>
        </w:tc>
      </w:tr>
      <w:tr w:rsidR="00805BD5" w:rsidRPr="00BE03B8" w14:paraId="4067E669" w14:textId="77777777" w:rsidTr="00C240A2">
        <w:trPr>
          <w:trHeight w:val="468"/>
        </w:trPr>
        <w:tc>
          <w:tcPr>
            <w:tcW w:w="1613" w:type="dxa"/>
          </w:tcPr>
          <w:p w14:paraId="1E4C25CE" w14:textId="64CE8F47" w:rsidR="00805BD5" w:rsidRPr="00D5614B" w:rsidRDefault="00C240A2" w:rsidP="00805BD5">
            <w:pPr>
              <w:spacing w:before="120" w:after="120"/>
              <w:rPr>
                <w:sz w:val="21"/>
                <w:szCs w:val="21"/>
              </w:rPr>
            </w:pPr>
            <w:r w:rsidRPr="00C240A2">
              <w:rPr>
                <w:sz w:val="21"/>
                <w:szCs w:val="21"/>
              </w:rPr>
              <w:t>R4-2216000</w:t>
            </w:r>
          </w:p>
        </w:tc>
        <w:tc>
          <w:tcPr>
            <w:tcW w:w="1727" w:type="dxa"/>
          </w:tcPr>
          <w:p w14:paraId="6A532507" w14:textId="5B61F9A7" w:rsidR="00805BD5" w:rsidRPr="00D5614B" w:rsidRDefault="00C240A2" w:rsidP="00805BD5">
            <w:pPr>
              <w:spacing w:before="120" w:after="120"/>
              <w:rPr>
                <w:rFonts w:eastAsiaTheme="minorEastAsia"/>
                <w:sz w:val="21"/>
                <w:szCs w:val="21"/>
                <w:lang w:eastAsia="zh-CN"/>
              </w:rPr>
            </w:pPr>
            <w:proofErr w:type="spellStart"/>
            <w:proofErr w:type="gramStart"/>
            <w:r w:rsidRPr="00C240A2">
              <w:rPr>
                <w:rFonts w:eastAsiaTheme="minorEastAsia"/>
                <w:sz w:val="21"/>
                <w:szCs w:val="21"/>
                <w:lang w:eastAsia="zh-CN"/>
              </w:rPr>
              <w:t>Huawei,HiSilicon</w:t>
            </w:r>
            <w:proofErr w:type="spellEnd"/>
            <w:proofErr w:type="gramEnd"/>
          </w:p>
        </w:tc>
        <w:tc>
          <w:tcPr>
            <w:tcW w:w="6517" w:type="dxa"/>
          </w:tcPr>
          <w:p w14:paraId="2E1D9849" w14:textId="08A89973" w:rsidR="00805BD5" w:rsidRPr="00D5614B" w:rsidRDefault="00C240A2" w:rsidP="00805BD5">
            <w:pPr>
              <w:tabs>
                <w:tab w:val="left" w:pos="732"/>
              </w:tabs>
              <w:spacing w:before="120" w:after="120"/>
              <w:rPr>
                <w:sz w:val="21"/>
                <w:szCs w:val="21"/>
              </w:rPr>
            </w:pPr>
            <w:r w:rsidRPr="00C240A2">
              <w:rPr>
                <w:sz w:val="21"/>
                <w:szCs w:val="21"/>
              </w:rPr>
              <w:t xml:space="preserve">Proposal 1: If </w:t>
            </w:r>
            <w:proofErr w:type="gramStart"/>
            <w:r w:rsidRPr="00C240A2">
              <w:rPr>
                <w:sz w:val="21"/>
                <w:szCs w:val="21"/>
              </w:rPr>
              <w:t>finally</w:t>
            </w:r>
            <w:proofErr w:type="gramEnd"/>
            <w:r w:rsidRPr="00C240A2">
              <w:rPr>
                <w:sz w:val="21"/>
                <w:szCs w:val="21"/>
              </w:rPr>
              <w:t xml:space="preserve"> the simulation results are still not aligned in this meeting, the rule defined in Rel-15 R4-1904713 should be reused, i.e. if the ideal span is larger than 2dB, the results farthest from the AVERAGE value is taken out for the AVERAGE and SPAN re-calculation until the ideal span is &lt;=2dB but still with at least 3 companies’ results available.</w:t>
            </w:r>
          </w:p>
        </w:tc>
      </w:tr>
      <w:tr w:rsidR="00A418A7" w:rsidRPr="00BE03B8" w14:paraId="7BBCE56B" w14:textId="77777777" w:rsidTr="00C240A2">
        <w:trPr>
          <w:trHeight w:val="468"/>
        </w:trPr>
        <w:tc>
          <w:tcPr>
            <w:tcW w:w="1613" w:type="dxa"/>
          </w:tcPr>
          <w:p w14:paraId="6CFF2554" w14:textId="56068E5B" w:rsidR="00A418A7" w:rsidRPr="00BE6577" w:rsidRDefault="00C240A2" w:rsidP="00D02607">
            <w:pPr>
              <w:spacing w:before="120" w:after="120"/>
              <w:rPr>
                <w:sz w:val="21"/>
                <w:szCs w:val="21"/>
              </w:rPr>
            </w:pPr>
            <w:r w:rsidRPr="00C240A2">
              <w:rPr>
                <w:sz w:val="21"/>
                <w:szCs w:val="21"/>
              </w:rPr>
              <w:t>R4-2216001</w:t>
            </w:r>
          </w:p>
        </w:tc>
        <w:tc>
          <w:tcPr>
            <w:tcW w:w="1727" w:type="dxa"/>
          </w:tcPr>
          <w:p w14:paraId="134809E5" w14:textId="711C5E6E" w:rsidR="00A418A7" w:rsidRPr="00BE6577" w:rsidRDefault="00C240A2" w:rsidP="00D02607">
            <w:pPr>
              <w:spacing w:before="120" w:after="120"/>
              <w:rPr>
                <w:rFonts w:eastAsiaTheme="minorEastAsia"/>
                <w:sz w:val="21"/>
                <w:szCs w:val="21"/>
                <w:lang w:eastAsia="zh-CN"/>
              </w:rPr>
            </w:pPr>
            <w:proofErr w:type="spellStart"/>
            <w:proofErr w:type="gramStart"/>
            <w:r w:rsidRPr="00C240A2">
              <w:rPr>
                <w:rFonts w:eastAsiaTheme="minorEastAsia"/>
                <w:sz w:val="21"/>
                <w:szCs w:val="21"/>
                <w:lang w:eastAsia="zh-CN"/>
              </w:rPr>
              <w:t>Huawei,HiSilicon</w:t>
            </w:r>
            <w:proofErr w:type="spellEnd"/>
            <w:proofErr w:type="gramEnd"/>
          </w:p>
        </w:tc>
        <w:tc>
          <w:tcPr>
            <w:tcW w:w="6517" w:type="dxa"/>
          </w:tcPr>
          <w:p w14:paraId="067CC5CC" w14:textId="43A77319" w:rsidR="00A418A7" w:rsidRPr="00BE6577" w:rsidRDefault="00C240A2" w:rsidP="00557275">
            <w:pPr>
              <w:tabs>
                <w:tab w:val="left" w:pos="732"/>
              </w:tabs>
              <w:spacing w:before="120" w:after="120"/>
              <w:rPr>
                <w:sz w:val="21"/>
                <w:szCs w:val="21"/>
              </w:rPr>
            </w:pPr>
            <w:r w:rsidRPr="00C240A2">
              <w:rPr>
                <w:sz w:val="21"/>
                <w:szCs w:val="21"/>
              </w:rPr>
              <w:t xml:space="preserve">Simulation results on BS coverage enhancement </w:t>
            </w:r>
            <w:proofErr w:type="spellStart"/>
            <w:r w:rsidRPr="00C240A2">
              <w:rPr>
                <w:sz w:val="21"/>
                <w:szCs w:val="21"/>
              </w:rPr>
              <w:t>demod</w:t>
            </w:r>
            <w:proofErr w:type="spellEnd"/>
            <w:r w:rsidRPr="00C240A2">
              <w:rPr>
                <w:sz w:val="21"/>
                <w:szCs w:val="21"/>
              </w:rPr>
              <w:t xml:space="preserve"> PUCCH</w:t>
            </w:r>
          </w:p>
        </w:tc>
      </w:tr>
      <w:tr w:rsidR="00A418A7" w:rsidRPr="00BE03B8" w14:paraId="458A71B6" w14:textId="77777777" w:rsidTr="00C240A2">
        <w:trPr>
          <w:trHeight w:val="468"/>
        </w:trPr>
        <w:tc>
          <w:tcPr>
            <w:tcW w:w="1613" w:type="dxa"/>
          </w:tcPr>
          <w:p w14:paraId="18BA308F" w14:textId="0AA536A0" w:rsidR="00A418A7" w:rsidRPr="00BE6577" w:rsidRDefault="00C240A2" w:rsidP="00D02607">
            <w:pPr>
              <w:spacing w:before="120" w:after="120"/>
              <w:rPr>
                <w:sz w:val="21"/>
                <w:szCs w:val="21"/>
              </w:rPr>
            </w:pPr>
            <w:r w:rsidRPr="00C240A2">
              <w:rPr>
                <w:sz w:val="21"/>
                <w:szCs w:val="21"/>
              </w:rPr>
              <w:t>R4-2216507</w:t>
            </w:r>
          </w:p>
        </w:tc>
        <w:tc>
          <w:tcPr>
            <w:tcW w:w="1727" w:type="dxa"/>
          </w:tcPr>
          <w:p w14:paraId="39E5AD00" w14:textId="078DA030" w:rsidR="00A418A7" w:rsidRPr="00BE6577" w:rsidRDefault="00C240A2" w:rsidP="00D02607">
            <w:pPr>
              <w:spacing w:before="120" w:after="120"/>
              <w:rPr>
                <w:rFonts w:eastAsiaTheme="minorEastAsia"/>
                <w:sz w:val="21"/>
                <w:szCs w:val="21"/>
                <w:lang w:eastAsia="zh-CN"/>
              </w:rPr>
            </w:pPr>
            <w:r w:rsidRPr="00C240A2">
              <w:rPr>
                <w:rFonts w:eastAsiaTheme="minorEastAsia"/>
                <w:sz w:val="21"/>
                <w:szCs w:val="21"/>
                <w:lang w:eastAsia="zh-CN"/>
              </w:rPr>
              <w:t>Nokia, Nokia Shanghai Bell</w:t>
            </w:r>
          </w:p>
        </w:tc>
        <w:tc>
          <w:tcPr>
            <w:tcW w:w="6517" w:type="dxa"/>
          </w:tcPr>
          <w:p w14:paraId="6559EA9D" w14:textId="5592F6B0" w:rsidR="00A418A7" w:rsidRPr="00BE6577" w:rsidRDefault="00C240A2" w:rsidP="00C62276">
            <w:pPr>
              <w:tabs>
                <w:tab w:val="left" w:pos="732"/>
              </w:tabs>
              <w:spacing w:before="120" w:after="120"/>
              <w:rPr>
                <w:sz w:val="21"/>
                <w:szCs w:val="21"/>
              </w:rPr>
            </w:pPr>
            <w:r w:rsidRPr="00C240A2">
              <w:rPr>
                <w:sz w:val="21"/>
                <w:szCs w:val="21"/>
              </w:rPr>
              <w:t>PUCCH demodulation performance of Rel-17 NR coverage enhancements: simulation results</w:t>
            </w:r>
          </w:p>
        </w:tc>
      </w:tr>
      <w:tr w:rsidR="00A418A7" w:rsidRPr="00BE03B8" w14:paraId="0ACE4AE5" w14:textId="77777777" w:rsidTr="00C240A2">
        <w:trPr>
          <w:trHeight w:val="468"/>
        </w:trPr>
        <w:tc>
          <w:tcPr>
            <w:tcW w:w="1613" w:type="dxa"/>
          </w:tcPr>
          <w:p w14:paraId="6B392370" w14:textId="245BAE0E" w:rsidR="00A418A7" w:rsidRPr="00BE6577" w:rsidRDefault="00C240A2" w:rsidP="00D02607">
            <w:pPr>
              <w:spacing w:before="120" w:after="120"/>
              <w:rPr>
                <w:sz w:val="21"/>
                <w:szCs w:val="21"/>
              </w:rPr>
            </w:pPr>
            <w:r w:rsidRPr="00C240A2">
              <w:rPr>
                <w:sz w:val="21"/>
                <w:szCs w:val="21"/>
              </w:rPr>
              <w:t>R4-2216687</w:t>
            </w:r>
          </w:p>
        </w:tc>
        <w:tc>
          <w:tcPr>
            <w:tcW w:w="1727" w:type="dxa"/>
          </w:tcPr>
          <w:p w14:paraId="0A11751B" w14:textId="6F584830" w:rsidR="00A418A7" w:rsidRPr="00BE6577" w:rsidRDefault="00C240A2" w:rsidP="00D02607">
            <w:pPr>
              <w:spacing w:before="120"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517" w:type="dxa"/>
          </w:tcPr>
          <w:p w14:paraId="3FD28893" w14:textId="1EAFA5A3" w:rsidR="00A418A7" w:rsidRPr="00BE6577" w:rsidRDefault="00C240A2" w:rsidP="006571D0">
            <w:pPr>
              <w:tabs>
                <w:tab w:val="left" w:pos="732"/>
              </w:tabs>
              <w:spacing w:before="120" w:after="120"/>
              <w:rPr>
                <w:sz w:val="21"/>
                <w:szCs w:val="21"/>
              </w:rPr>
            </w:pPr>
            <w:r w:rsidRPr="00C240A2">
              <w:rPr>
                <w:sz w:val="21"/>
                <w:szCs w:val="21"/>
              </w:rPr>
              <w:t>Simulation results for PUCCH demodulation requirement for Rel-17 coverage enhancement</w:t>
            </w:r>
          </w:p>
        </w:tc>
      </w:tr>
    </w:tbl>
    <w:p w14:paraId="3C7B0E01" w14:textId="0C9F052A" w:rsidR="001B7875" w:rsidRPr="00A418A7" w:rsidRDefault="001B7875" w:rsidP="00F76805">
      <w:pPr>
        <w:widowControl w:val="0"/>
        <w:tabs>
          <w:tab w:val="num" w:pos="709"/>
          <w:tab w:val="num" w:pos="1440"/>
          <w:tab w:val="num" w:pos="1701"/>
        </w:tabs>
        <w:overflowPunct w:val="0"/>
        <w:autoSpaceDE w:val="0"/>
        <w:autoSpaceDN w:val="0"/>
        <w:adjustRightInd w:val="0"/>
        <w:snapToGrid w:val="0"/>
        <w:spacing w:before="60" w:after="60"/>
        <w:textAlignment w:val="baseline"/>
        <w:rPr>
          <w:iCs/>
          <w:sz w:val="21"/>
          <w:szCs w:val="21"/>
          <w:lang w:eastAsia="zh-CN"/>
        </w:rPr>
      </w:pPr>
    </w:p>
    <w:p w14:paraId="110D278C" w14:textId="5B7EC2CF" w:rsidR="00F6188D" w:rsidRPr="00FC0577" w:rsidRDefault="00F6188D" w:rsidP="00FC0577">
      <w:pPr>
        <w:pStyle w:val="2"/>
      </w:pPr>
      <w:r w:rsidRPr="003331BD">
        <w:rPr>
          <w:rFonts w:hint="eastAsia"/>
        </w:rPr>
        <w:t>Open issues</w:t>
      </w:r>
      <w:r w:rsidRPr="003331BD">
        <w:t xml:space="preserve"> summary</w:t>
      </w:r>
    </w:p>
    <w:p w14:paraId="583E9CAB" w14:textId="7D0A5D83" w:rsidR="00C240A2" w:rsidRPr="00C21F47" w:rsidRDefault="00C240A2" w:rsidP="00C240A2">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sidR="00E56FDA">
        <w:rPr>
          <w:b/>
          <w:sz w:val="21"/>
          <w:szCs w:val="21"/>
          <w:u w:val="single"/>
          <w:lang w:eastAsia="zh-CN"/>
        </w:rPr>
        <w:t>2</w:t>
      </w:r>
      <w:r>
        <w:rPr>
          <w:b/>
          <w:sz w:val="21"/>
          <w:szCs w:val="21"/>
          <w:u w:val="single"/>
          <w:lang w:eastAsia="zh-CN"/>
        </w:rPr>
        <w:t>-1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750D2E59" w14:textId="77777777" w:rsidR="00C240A2" w:rsidRDefault="00C240A2" w:rsidP="00C240A2">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5B8118F" w14:textId="77777777" w:rsidR="00C240A2" w:rsidRPr="00E5524A" w:rsidRDefault="00C240A2" w:rsidP="00C240A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4E3E39">
        <w:rPr>
          <w:sz w:val="21"/>
          <w:szCs w:val="21"/>
          <w:lang w:eastAsia="zh-CN"/>
        </w:rPr>
        <w:t>Reuse the SNR requirement value deriving rule for Rel-15 BS demodulation SNR requirement derivation procedure</w:t>
      </w:r>
      <w:r>
        <w:rPr>
          <w:sz w:val="21"/>
          <w:szCs w:val="21"/>
          <w:lang w:eastAsia="zh-CN"/>
        </w:rPr>
        <w:t xml:space="preserve"> in </w:t>
      </w:r>
      <w:r w:rsidRPr="00D417AA">
        <w:rPr>
          <w:lang w:val="en-US"/>
        </w:rPr>
        <w:t>R4-1904713</w:t>
      </w:r>
      <w:r>
        <w:rPr>
          <w:sz w:val="21"/>
          <w:szCs w:val="21"/>
          <w:lang w:eastAsia="zh-CN"/>
        </w:rPr>
        <w:t xml:space="preserve"> as below (CTC, HW):</w:t>
      </w:r>
    </w:p>
    <w:tbl>
      <w:tblPr>
        <w:tblStyle w:val="aff7"/>
        <w:tblW w:w="0" w:type="auto"/>
        <w:jc w:val="center"/>
        <w:tblLook w:val="04A0" w:firstRow="1" w:lastRow="0" w:firstColumn="1" w:lastColumn="0" w:noHBand="0" w:noVBand="1"/>
      </w:tblPr>
      <w:tblGrid>
        <w:gridCol w:w="9288"/>
      </w:tblGrid>
      <w:tr w:rsidR="00C240A2" w14:paraId="6A1EFECB" w14:textId="77777777" w:rsidTr="00AD7A44">
        <w:trPr>
          <w:jc w:val="center"/>
        </w:trPr>
        <w:tc>
          <w:tcPr>
            <w:tcW w:w="9288" w:type="dxa"/>
          </w:tcPr>
          <w:p w14:paraId="51864CED" w14:textId="77777777" w:rsidR="00C240A2" w:rsidRPr="00FC1574" w:rsidRDefault="00C240A2" w:rsidP="00AD7A44">
            <w:pPr>
              <w:pStyle w:val="af5"/>
              <w:tabs>
                <w:tab w:val="num" w:pos="226"/>
                <w:tab w:val="num" w:pos="284"/>
                <w:tab w:val="left" w:pos="5103"/>
              </w:tabs>
              <w:snapToGrid w:val="0"/>
              <w:rPr>
                <w:rFonts w:eastAsia="宋体"/>
                <w:b/>
                <w:bCs/>
                <w:i/>
                <w:iCs/>
                <w:sz w:val="21"/>
                <w:szCs w:val="21"/>
                <w:u w:val="single"/>
                <w:lang w:eastAsia="zh-CN"/>
              </w:rPr>
            </w:pPr>
            <w:r w:rsidRPr="00FC1574">
              <w:rPr>
                <w:rFonts w:eastAsia="宋体"/>
                <w:b/>
                <w:bCs/>
                <w:i/>
                <w:iCs/>
                <w:sz w:val="21"/>
                <w:szCs w:val="21"/>
                <w:u w:val="single"/>
                <w:lang w:eastAsia="zh-CN"/>
              </w:rPr>
              <w:t>Procedure to derive the performance requirements:</w:t>
            </w:r>
          </w:p>
          <w:p w14:paraId="2841FFDC" w14:textId="77777777" w:rsidR="00C240A2" w:rsidRPr="00FC1574" w:rsidRDefault="00C240A2"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p>
          <w:p w14:paraId="070153A5" w14:textId="77777777" w:rsidR="00C240A2" w:rsidRPr="00FC1574" w:rsidRDefault="00C240A2"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p>
          <w:p w14:paraId="58F2A7AC" w14:textId="77777777" w:rsidR="00C240A2" w:rsidRPr="00FC1574" w:rsidRDefault="00C240A2"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/CRs;</w:t>
            </w:r>
          </w:p>
          <w:p w14:paraId="70175D4E" w14:textId="77777777" w:rsidR="00C240A2" w:rsidRPr="00FC1574" w:rsidRDefault="00C240A2"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p>
          <w:p w14:paraId="4B6361C9" w14:textId="77777777" w:rsidR="00C240A2" w:rsidRPr="00FC1574" w:rsidRDefault="00C240A2"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 results available: </w:t>
            </w:r>
          </w:p>
          <w:p w14:paraId="3EAB3DF4" w14:textId="77777777" w:rsidR="00C240A2" w:rsidRPr="00FC1574" w:rsidRDefault="00C240A2"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 xml:space="preserve">/CRs. </w:t>
            </w:r>
          </w:p>
          <w:p w14:paraId="4A747CA0" w14:textId="77777777" w:rsidR="00C240A2" w:rsidRPr="00FC1574" w:rsidRDefault="00C240A2"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p>
          <w:p w14:paraId="71DDEECC" w14:textId="77777777" w:rsidR="00C240A2" w:rsidRDefault="00C240A2" w:rsidP="00AD7A44">
            <w:pPr>
              <w:pStyle w:val="af5"/>
              <w:tabs>
                <w:tab w:val="num" w:pos="226"/>
                <w:tab w:val="num" w:pos="284"/>
                <w:tab w:val="left" w:pos="5103"/>
              </w:tabs>
              <w:snapToGrid w:val="0"/>
              <w:rPr>
                <w:rFonts w:eastAsia="宋体"/>
                <w:sz w:val="21"/>
                <w:szCs w:val="21"/>
                <w:lang w:eastAsia="zh-CN"/>
              </w:rPr>
            </w:pPr>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p>
        </w:tc>
      </w:tr>
    </w:tbl>
    <w:p w14:paraId="6CF27E7A" w14:textId="77777777" w:rsidR="00E56FDA" w:rsidRPr="00D31C28" w:rsidRDefault="00E56FDA" w:rsidP="00E56FD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0B24FD1" w14:textId="45547F91" w:rsidR="008E020E" w:rsidRPr="00E56FDA" w:rsidRDefault="00E56FDA" w:rsidP="00E56FDA">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eastAsia="zh-CN"/>
        </w:rPr>
        <w:t>Considering that there will be similar discussion for PUSCH, it is recommended to reuse the same discussion outcome in Issue 1-1 to avoid possible misalignment</w:t>
      </w:r>
      <w:r>
        <w:rPr>
          <w:rFonts w:hint="eastAsia"/>
          <w:sz w:val="21"/>
          <w:szCs w:val="21"/>
          <w:lang w:eastAsia="zh-CN"/>
        </w:rPr>
        <w:t>.</w:t>
      </w:r>
    </w:p>
    <w:p w14:paraId="4EFDBD96" w14:textId="510A08CD"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70D61CA2"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772227" w14:paraId="1D02D0A3" w14:textId="77777777" w:rsidTr="00C351B8">
        <w:tc>
          <w:tcPr>
            <w:tcW w:w="1092" w:type="dxa"/>
          </w:tcPr>
          <w:p w14:paraId="6115656A"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Company</w:t>
            </w:r>
          </w:p>
        </w:tc>
        <w:tc>
          <w:tcPr>
            <w:tcW w:w="8539" w:type="dxa"/>
          </w:tcPr>
          <w:p w14:paraId="0CE08960"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Comments</w:t>
            </w:r>
          </w:p>
        </w:tc>
      </w:tr>
      <w:tr w:rsidR="008E020E" w:rsidRPr="00772227" w14:paraId="4E27075D" w14:textId="77777777" w:rsidTr="00C351B8">
        <w:tc>
          <w:tcPr>
            <w:tcW w:w="1092" w:type="dxa"/>
            <w:vAlign w:val="center"/>
          </w:tcPr>
          <w:p w14:paraId="100ACFDD" w14:textId="57D6BBF9" w:rsidR="008E020E" w:rsidRPr="00772227" w:rsidRDefault="00C240A2" w:rsidP="006A461C">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39" w:type="dxa"/>
          </w:tcPr>
          <w:p w14:paraId="09D5122D" w14:textId="052ABA53" w:rsidR="007B3DAC" w:rsidRPr="00314279" w:rsidRDefault="00C240A2" w:rsidP="006A461C">
            <w:pPr>
              <w:spacing w:after="120"/>
              <w:rPr>
                <w:rFonts w:eastAsiaTheme="minorEastAsia"/>
                <w:sz w:val="21"/>
                <w:szCs w:val="21"/>
                <w:lang w:eastAsia="zh-CN"/>
              </w:rPr>
            </w:pPr>
            <w:r w:rsidRPr="00BE6577">
              <w:rPr>
                <w:b/>
                <w:sz w:val="21"/>
                <w:szCs w:val="21"/>
                <w:u w:val="single"/>
                <w:lang w:eastAsia="ko-KR"/>
              </w:rPr>
              <w:t xml:space="preserve">Issue </w:t>
            </w:r>
            <w:r w:rsidR="00E56FDA">
              <w:rPr>
                <w:b/>
                <w:sz w:val="21"/>
                <w:szCs w:val="21"/>
                <w:u w:val="single"/>
                <w:lang w:eastAsia="zh-CN"/>
              </w:rPr>
              <w:t>2</w:t>
            </w:r>
            <w:r>
              <w:rPr>
                <w:b/>
                <w:sz w:val="21"/>
                <w:szCs w:val="21"/>
                <w:u w:val="single"/>
                <w:lang w:eastAsia="zh-CN"/>
              </w:rPr>
              <w:t>-1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tc>
      </w:tr>
      <w:tr w:rsidR="00D41DE7" w:rsidRPr="00772227" w14:paraId="407E3DF3" w14:textId="77777777" w:rsidTr="00C351B8">
        <w:tc>
          <w:tcPr>
            <w:tcW w:w="1092" w:type="dxa"/>
            <w:vAlign w:val="center"/>
          </w:tcPr>
          <w:p w14:paraId="4A524B68" w14:textId="5B9ED923" w:rsidR="00D41DE7" w:rsidRPr="00772227" w:rsidRDefault="00D41DE7" w:rsidP="00D41DE7">
            <w:pPr>
              <w:spacing w:after="120"/>
              <w:jc w:val="both"/>
              <w:rPr>
                <w:rFonts w:eastAsiaTheme="minorEastAsia"/>
                <w:sz w:val="21"/>
                <w:szCs w:val="21"/>
                <w:lang w:val="en-US" w:eastAsia="zh-CN"/>
              </w:rPr>
            </w:pPr>
            <w:r>
              <w:rPr>
                <w:rFonts w:eastAsiaTheme="minorEastAsia"/>
                <w:sz w:val="21"/>
                <w:szCs w:val="21"/>
                <w:lang w:val="en-US" w:eastAsia="zh-CN"/>
              </w:rPr>
              <w:t>China Telecom</w:t>
            </w:r>
          </w:p>
        </w:tc>
        <w:tc>
          <w:tcPr>
            <w:tcW w:w="8539" w:type="dxa"/>
          </w:tcPr>
          <w:p w14:paraId="40E3E7B6" w14:textId="77777777" w:rsidR="00D41DE7" w:rsidRDefault="00D41DE7" w:rsidP="00D41DE7">
            <w:pPr>
              <w:spacing w:after="120"/>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p w14:paraId="5223BFB4" w14:textId="19AC8A35" w:rsidR="00D41DE7" w:rsidRPr="00772227" w:rsidRDefault="00D41DE7" w:rsidP="00D41DE7">
            <w:pPr>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to reuse the same discussion outcome for PUSCH requirements.</w:t>
            </w:r>
          </w:p>
        </w:tc>
      </w:tr>
      <w:tr w:rsidR="00E870A4" w:rsidRPr="00772227" w14:paraId="3A3C53A9" w14:textId="77777777" w:rsidTr="00C351B8">
        <w:tc>
          <w:tcPr>
            <w:tcW w:w="1092" w:type="dxa"/>
            <w:vAlign w:val="center"/>
          </w:tcPr>
          <w:p w14:paraId="26C6F8E0" w14:textId="2D451604" w:rsidR="00E870A4" w:rsidRPr="00772227" w:rsidRDefault="00492D3E" w:rsidP="00E870A4">
            <w:pPr>
              <w:spacing w:after="120"/>
              <w:jc w:val="both"/>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uawei</w:t>
            </w:r>
          </w:p>
        </w:tc>
        <w:tc>
          <w:tcPr>
            <w:tcW w:w="8539" w:type="dxa"/>
          </w:tcPr>
          <w:p w14:paraId="64E70AD5" w14:textId="77777777" w:rsidR="00E870A4" w:rsidRDefault="00492D3E" w:rsidP="00E870A4">
            <w:pPr>
              <w:snapToGrid w:val="0"/>
              <w:spacing w:after="120"/>
              <w:rPr>
                <w:b/>
                <w:sz w:val="21"/>
                <w:szCs w:val="21"/>
                <w:u w:val="single"/>
                <w:lang w:eastAsia="ko-KR"/>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3A466924" w14:textId="133EAD4E" w:rsidR="00492D3E" w:rsidRPr="00772227" w:rsidRDefault="00492D3E" w:rsidP="00E870A4">
            <w:pPr>
              <w:snapToGrid w:val="0"/>
              <w:spacing w:after="120"/>
              <w:rPr>
                <w:rFonts w:eastAsiaTheme="minorEastAsia"/>
                <w:sz w:val="21"/>
                <w:szCs w:val="21"/>
                <w:lang w:val="sv-SE" w:eastAsia="zh-CN"/>
              </w:rPr>
            </w:pPr>
            <w:r>
              <w:rPr>
                <w:rFonts w:eastAsiaTheme="minorEastAsia" w:hint="eastAsia"/>
                <w:sz w:val="21"/>
                <w:szCs w:val="21"/>
                <w:lang w:val="sv-SE" w:eastAsia="zh-CN"/>
              </w:rPr>
              <w:t>O</w:t>
            </w:r>
            <w:r>
              <w:rPr>
                <w:rFonts w:eastAsiaTheme="minorEastAsia"/>
                <w:sz w:val="21"/>
                <w:szCs w:val="21"/>
                <w:lang w:val="sv-SE" w:eastAsia="zh-CN"/>
              </w:rPr>
              <w:t>K with the recommended WF.</w:t>
            </w:r>
          </w:p>
        </w:tc>
      </w:tr>
      <w:tr w:rsidR="00E625B8" w:rsidRPr="00772227" w14:paraId="3A6BCB31" w14:textId="77777777" w:rsidTr="00C351B8">
        <w:tc>
          <w:tcPr>
            <w:tcW w:w="1092" w:type="dxa"/>
            <w:vAlign w:val="center"/>
          </w:tcPr>
          <w:p w14:paraId="37623C1C" w14:textId="4786D2EE" w:rsidR="00E625B8" w:rsidRPr="00772227" w:rsidRDefault="00E625B8" w:rsidP="00E625B8">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39" w:type="dxa"/>
          </w:tcPr>
          <w:p w14:paraId="354575D8" w14:textId="77777777" w:rsidR="00E625B8" w:rsidRDefault="00E625B8" w:rsidP="00E625B8">
            <w:pPr>
              <w:snapToGrid w:val="0"/>
              <w:spacing w:after="120"/>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p w14:paraId="4EA8BD1C" w14:textId="027D66E4" w:rsidR="00E625B8" w:rsidRPr="00772227" w:rsidRDefault="00E625B8" w:rsidP="00E625B8">
            <w:pPr>
              <w:snapToGrid w:val="0"/>
              <w:spacing w:after="120"/>
              <w:rPr>
                <w:sz w:val="21"/>
                <w:szCs w:val="21"/>
                <w:lang w:eastAsia="zh-CN"/>
              </w:rPr>
            </w:pPr>
            <w:r>
              <w:rPr>
                <w:rFonts w:eastAsiaTheme="minorEastAsia"/>
                <w:sz w:val="21"/>
                <w:szCs w:val="21"/>
                <w:lang w:eastAsia="zh-CN"/>
              </w:rPr>
              <w:t>We are OK with recommended WF.</w:t>
            </w:r>
          </w:p>
        </w:tc>
      </w:tr>
      <w:tr w:rsidR="00E625B8" w:rsidRPr="00772227" w14:paraId="4567D8AD" w14:textId="77777777" w:rsidTr="00C351B8">
        <w:tc>
          <w:tcPr>
            <w:tcW w:w="1092" w:type="dxa"/>
            <w:vAlign w:val="center"/>
          </w:tcPr>
          <w:p w14:paraId="545EDF7B" w14:textId="2814B884" w:rsidR="00E625B8" w:rsidRPr="00772227" w:rsidRDefault="00447231" w:rsidP="00E625B8">
            <w:pPr>
              <w:spacing w:after="120"/>
              <w:jc w:val="both"/>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539" w:type="dxa"/>
          </w:tcPr>
          <w:p w14:paraId="566A9C0F" w14:textId="77777777" w:rsidR="00447231" w:rsidRDefault="00447231" w:rsidP="00447231">
            <w:pPr>
              <w:snapToGrid w:val="0"/>
              <w:spacing w:after="120"/>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p w14:paraId="56B052DD" w14:textId="237D5347" w:rsidR="00E625B8" w:rsidRPr="00447231" w:rsidRDefault="00447231" w:rsidP="00E625B8">
            <w:pPr>
              <w:snapToGrid w:val="0"/>
              <w:spacing w:after="120"/>
              <w:rPr>
                <w:rFonts w:eastAsiaTheme="minorEastAsia"/>
                <w:sz w:val="21"/>
                <w:szCs w:val="21"/>
                <w:lang w:eastAsia="zh-CN"/>
              </w:rPr>
            </w:pPr>
            <w:r>
              <w:rPr>
                <w:rFonts w:eastAsiaTheme="minorEastAsia"/>
                <w:sz w:val="21"/>
                <w:szCs w:val="21"/>
                <w:lang w:eastAsia="zh-CN"/>
              </w:rPr>
              <w:t>We are OK with recommended WF.</w:t>
            </w:r>
          </w:p>
        </w:tc>
      </w:tr>
      <w:tr w:rsidR="00A60B74" w:rsidRPr="00772227" w14:paraId="3C948BA7" w14:textId="77777777" w:rsidTr="00C351B8">
        <w:tc>
          <w:tcPr>
            <w:tcW w:w="1092" w:type="dxa"/>
            <w:vAlign w:val="center"/>
          </w:tcPr>
          <w:p w14:paraId="509C5AC9" w14:textId="33766C86" w:rsidR="00A60B74" w:rsidRDefault="00A60B74" w:rsidP="00A60B74">
            <w:pPr>
              <w:spacing w:after="120"/>
              <w:jc w:val="both"/>
              <w:rPr>
                <w:rFonts w:eastAsiaTheme="minorEastAsia"/>
                <w:sz w:val="21"/>
                <w:szCs w:val="21"/>
                <w:lang w:val="en-US" w:eastAsia="zh-CN"/>
              </w:rPr>
            </w:pPr>
            <w:r>
              <w:rPr>
                <w:rFonts w:eastAsiaTheme="minorEastAsia"/>
                <w:sz w:val="21"/>
                <w:szCs w:val="21"/>
                <w:lang w:val="en-US" w:eastAsia="zh-CN"/>
              </w:rPr>
              <w:t>Nokia, Nokia Shanghai Bell</w:t>
            </w:r>
          </w:p>
        </w:tc>
        <w:tc>
          <w:tcPr>
            <w:tcW w:w="8539" w:type="dxa"/>
          </w:tcPr>
          <w:p w14:paraId="42A07D13" w14:textId="77777777" w:rsidR="00A60B74" w:rsidRDefault="00A60B74" w:rsidP="00A60B74">
            <w:pPr>
              <w:snapToGrid w:val="0"/>
              <w:spacing w:after="120"/>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p w14:paraId="1953BD5E" w14:textId="45EB41A0" w:rsidR="00A60B74" w:rsidRPr="00482549" w:rsidRDefault="00A60B74" w:rsidP="00A60B74">
            <w:pPr>
              <w:snapToGrid w:val="0"/>
              <w:spacing w:after="120"/>
              <w:rPr>
                <w:bCs/>
                <w:sz w:val="21"/>
                <w:szCs w:val="21"/>
                <w:u w:val="single"/>
                <w:lang w:eastAsia="ko-KR"/>
              </w:rPr>
            </w:pPr>
            <w:r>
              <w:rPr>
                <w:rFonts w:eastAsiaTheme="minorEastAsia"/>
                <w:sz w:val="21"/>
                <w:szCs w:val="21"/>
                <w:lang w:eastAsia="zh-CN"/>
              </w:rPr>
              <w:t>Support the recommended WF.</w:t>
            </w:r>
          </w:p>
        </w:tc>
      </w:tr>
    </w:tbl>
    <w:p w14:paraId="3B507CF8" w14:textId="77777777" w:rsidR="00F20302" w:rsidRPr="003521F4" w:rsidRDefault="00F20302" w:rsidP="00F20302">
      <w:pPr>
        <w:rPr>
          <w:lang w:val="en-US" w:eastAsia="zh-CN"/>
        </w:rPr>
      </w:pPr>
    </w:p>
    <w:p w14:paraId="19D70658" w14:textId="77777777" w:rsidR="00F20302" w:rsidRPr="003331BD" w:rsidRDefault="00F20302" w:rsidP="00F20302">
      <w:pPr>
        <w:pStyle w:val="2"/>
      </w:pPr>
      <w:r w:rsidRPr="003331BD">
        <w:t>Summary</w:t>
      </w:r>
      <w:r w:rsidRPr="003331BD">
        <w:rPr>
          <w:rFonts w:hint="eastAsia"/>
        </w:rPr>
        <w:t xml:space="preserve"> for 1st round </w:t>
      </w:r>
    </w:p>
    <w:p w14:paraId="74AB8659" w14:textId="77777777" w:rsidR="008E020E" w:rsidRDefault="008E020E" w:rsidP="008E020E">
      <w:pPr>
        <w:pStyle w:val="2"/>
      </w:pPr>
      <w:r>
        <w:rPr>
          <w:rFonts w:hint="eastAsia"/>
        </w:rPr>
        <w:t>Discussion on 2nd round</w:t>
      </w:r>
    </w:p>
    <w:p w14:paraId="459959CC" w14:textId="6F901BFB" w:rsidR="00F20302" w:rsidRDefault="00E95810" w:rsidP="00AF0F0B">
      <w:pPr>
        <w:rPr>
          <w:lang w:val="sv-SE" w:eastAsia="zh-CN"/>
        </w:rPr>
      </w:pPr>
      <w:del w:id="39" w:author="Wu Jingzhou - CTC2" w:date="2022-10-13T15:22:00Z">
        <w:r w:rsidDel="00234A16">
          <w:rPr>
            <w:rFonts w:hint="eastAsia"/>
            <w:lang w:val="sv-SE" w:eastAsia="zh-CN"/>
          </w:rPr>
          <w:delText>T</w:delText>
        </w:r>
        <w:r w:rsidDel="00234A16">
          <w:rPr>
            <w:lang w:val="sv-SE" w:eastAsia="zh-CN"/>
          </w:rPr>
          <w:delText>BA</w:delText>
        </w:r>
      </w:del>
      <w:ins w:id="40" w:author="Wu Jingzhou - CTC2" w:date="2022-10-13T15:22:00Z">
        <w:r w:rsidR="00234A16">
          <w:rPr>
            <w:lang w:val="sv-SE" w:eastAsia="zh-CN"/>
          </w:rPr>
          <w:t>No open issues.</w:t>
        </w:r>
      </w:ins>
    </w:p>
    <w:p w14:paraId="5637EB75" w14:textId="36D8D7E1" w:rsidR="00EE4236" w:rsidRDefault="00EE4236" w:rsidP="00EE4236">
      <w:pPr>
        <w:pStyle w:val="1"/>
        <w:rPr>
          <w:lang w:eastAsia="zh-CN"/>
        </w:rPr>
      </w:pPr>
      <w:r w:rsidRPr="003331BD">
        <w:rPr>
          <w:lang w:eastAsia="ja-JP"/>
        </w:rPr>
        <w:t>Topic #</w:t>
      </w:r>
      <w:r>
        <w:rPr>
          <w:lang w:eastAsia="ja-JP"/>
        </w:rPr>
        <w:t>3</w:t>
      </w:r>
      <w:r w:rsidRPr="003331BD">
        <w:rPr>
          <w:lang w:eastAsia="ja-JP"/>
        </w:rPr>
        <w:t xml:space="preserve">: </w:t>
      </w:r>
      <w:r>
        <w:rPr>
          <w:lang w:eastAsia="ja-JP"/>
        </w:rPr>
        <w:t>Draft CRs Review</w:t>
      </w:r>
    </w:p>
    <w:p w14:paraId="3A50CDC8" w14:textId="77777777" w:rsidR="00EE4236" w:rsidRPr="003331BD" w:rsidRDefault="00EE4236" w:rsidP="00EE4236">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3"/>
        <w:gridCol w:w="1727"/>
        <w:gridCol w:w="6321"/>
      </w:tblGrid>
      <w:tr w:rsidR="00EE4236" w:rsidRPr="00BE03B8" w14:paraId="1D5836CC" w14:textId="77777777" w:rsidTr="008E19F2">
        <w:trPr>
          <w:trHeight w:val="468"/>
        </w:trPr>
        <w:tc>
          <w:tcPr>
            <w:tcW w:w="1583" w:type="dxa"/>
            <w:vAlign w:val="center"/>
          </w:tcPr>
          <w:p w14:paraId="48F3492C" w14:textId="77777777" w:rsidR="00EE4236" w:rsidRPr="00BE6577" w:rsidRDefault="00EE4236" w:rsidP="008E19F2">
            <w:pPr>
              <w:spacing w:before="120" w:after="120"/>
              <w:rPr>
                <w:b/>
                <w:bCs/>
                <w:sz w:val="21"/>
                <w:szCs w:val="21"/>
              </w:rPr>
            </w:pPr>
            <w:r w:rsidRPr="00BE6577">
              <w:rPr>
                <w:b/>
                <w:bCs/>
                <w:sz w:val="21"/>
                <w:szCs w:val="21"/>
              </w:rPr>
              <w:t>T-doc number</w:t>
            </w:r>
          </w:p>
        </w:tc>
        <w:tc>
          <w:tcPr>
            <w:tcW w:w="1727" w:type="dxa"/>
            <w:vAlign w:val="center"/>
          </w:tcPr>
          <w:p w14:paraId="384AFCD2" w14:textId="77777777" w:rsidR="00EE4236" w:rsidRPr="00BE6577" w:rsidRDefault="00EE4236" w:rsidP="008E19F2">
            <w:pPr>
              <w:spacing w:before="120" w:after="120"/>
              <w:rPr>
                <w:b/>
                <w:bCs/>
                <w:sz w:val="21"/>
                <w:szCs w:val="21"/>
              </w:rPr>
            </w:pPr>
            <w:r w:rsidRPr="00BE6577">
              <w:rPr>
                <w:b/>
                <w:bCs/>
                <w:sz w:val="21"/>
                <w:szCs w:val="21"/>
              </w:rPr>
              <w:t>Company</w:t>
            </w:r>
          </w:p>
        </w:tc>
        <w:tc>
          <w:tcPr>
            <w:tcW w:w="6321" w:type="dxa"/>
            <w:vAlign w:val="center"/>
          </w:tcPr>
          <w:p w14:paraId="2FD1C3FB" w14:textId="77777777" w:rsidR="00EE4236" w:rsidRPr="00BE6577" w:rsidRDefault="00EE4236" w:rsidP="008E19F2">
            <w:pPr>
              <w:spacing w:before="120" w:after="120"/>
              <w:rPr>
                <w:b/>
                <w:bCs/>
                <w:sz w:val="21"/>
                <w:szCs w:val="21"/>
              </w:rPr>
            </w:pPr>
            <w:r w:rsidRPr="00BE6577">
              <w:rPr>
                <w:b/>
                <w:bCs/>
                <w:sz w:val="21"/>
                <w:szCs w:val="21"/>
              </w:rPr>
              <w:t>Proposals / Observations</w:t>
            </w:r>
          </w:p>
        </w:tc>
      </w:tr>
      <w:tr w:rsidR="00C240A2" w:rsidRPr="00BE03B8" w14:paraId="646D42E5" w14:textId="77777777" w:rsidTr="008E19F2">
        <w:trPr>
          <w:trHeight w:val="468"/>
        </w:trPr>
        <w:tc>
          <w:tcPr>
            <w:tcW w:w="1583" w:type="dxa"/>
          </w:tcPr>
          <w:p w14:paraId="2BE7BEA8" w14:textId="534CF8AF" w:rsidR="00C240A2" w:rsidRPr="00BE6577" w:rsidRDefault="00C240A2" w:rsidP="00C240A2">
            <w:pPr>
              <w:spacing w:before="120" w:after="120"/>
              <w:rPr>
                <w:sz w:val="21"/>
                <w:szCs w:val="21"/>
              </w:rPr>
            </w:pPr>
            <w:r w:rsidRPr="00DF151B">
              <w:t>R4-2215327</w:t>
            </w:r>
          </w:p>
        </w:tc>
        <w:tc>
          <w:tcPr>
            <w:tcW w:w="1727" w:type="dxa"/>
          </w:tcPr>
          <w:p w14:paraId="748A0B98" w14:textId="2F1D0620" w:rsidR="00C240A2" w:rsidRPr="00BE6577" w:rsidRDefault="00C240A2" w:rsidP="00C240A2">
            <w:pPr>
              <w:spacing w:before="120" w:after="120"/>
              <w:rPr>
                <w:rFonts w:eastAsiaTheme="minorEastAsia"/>
                <w:sz w:val="21"/>
                <w:szCs w:val="21"/>
                <w:lang w:eastAsia="zh-CN"/>
              </w:rPr>
            </w:pPr>
            <w:r w:rsidRPr="00E00D29">
              <w:t>China Telecom</w:t>
            </w:r>
          </w:p>
        </w:tc>
        <w:tc>
          <w:tcPr>
            <w:tcW w:w="6321" w:type="dxa"/>
          </w:tcPr>
          <w:p w14:paraId="6EEBBAE1" w14:textId="1225F86A" w:rsidR="00C240A2" w:rsidRPr="00BE6577" w:rsidRDefault="00C240A2" w:rsidP="00C240A2">
            <w:pPr>
              <w:tabs>
                <w:tab w:val="left" w:pos="732"/>
              </w:tabs>
              <w:spacing w:before="120" w:after="120"/>
              <w:rPr>
                <w:sz w:val="21"/>
                <w:szCs w:val="21"/>
              </w:rPr>
            </w:pPr>
            <w:r w:rsidRPr="006540D4">
              <w:t>Draft CR on PUSCH with DMRS bundling BS performance test for FR1</w:t>
            </w:r>
          </w:p>
        </w:tc>
      </w:tr>
      <w:tr w:rsidR="00C240A2" w:rsidRPr="00BE03B8" w14:paraId="792ADEF7" w14:textId="77777777" w:rsidTr="008E19F2">
        <w:trPr>
          <w:trHeight w:val="468"/>
        </w:trPr>
        <w:tc>
          <w:tcPr>
            <w:tcW w:w="1583" w:type="dxa"/>
          </w:tcPr>
          <w:p w14:paraId="4EAC4074" w14:textId="07CF915F" w:rsidR="00C240A2" w:rsidRPr="00BE6577" w:rsidRDefault="00C240A2" w:rsidP="00C240A2">
            <w:pPr>
              <w:spacing w:before="120" w:after="120"/>
              <w:rPr>
                <w:sz w:val="21"/>
                <w:szCs w:val="21"/>
              </w:rPr>
            </w:pPr>
            <w:r w:rsidRPr="00DF151B">
              <w:t>R4-2215328</w:t>
            </w:r>
          </w:p>
        </w:tc>
        <w:tc>
          <w:tcPr>
            <w:tcW w:w="1727" w:type="dxa"/>
          </w:tcPr>
          <w:p w14:paraId="4131863F" w14:textId="74A4C93E" w:rsidR="00C240A2" w:rsidRPr="00BE6577" w:rsidRDefault="00C240A2" w:rsidP="00C240A2">
            <w:pPr>
              <w:spacing w:before="120" w:after="120"/>
              <w:rPr>
                <w:rFonts w:eastAsiaTheme="minorEastAsia"/>
                <w:sz w:val="21"/>
                <w:szCs w:val="21"/>
                <w:lang w:eastAsia="zh-CN"/>
              </w:rPr>
            </w:pPr>
            <w:r w:rsidRPr="00E00D29">
              <w:t>China Telecom</w:t>
            </w:r>
          </w:p>
        </w:tc>
        <w:tc>
          <w:tcPr>
            <w:tcW w:w="6321" w:type="dxa"/>
          </w:tcPr>
          <w:p w14:paraId="23F7EC24" w14:textId="03CE0063" w:rsidR="00C240A2" w:rsidRPr="00BE6577" w:rsidRDefault="00C240A2" w:rsidP="00C240A2">
            <w:pPr>
              <w:tabs>
                <w:tab w:val="left" w:pos="732"/>
              </w:tabs>
              <w:spacing w:before="120" w:after="120"/>
              <w:rPr>
                <w:sz w:val="21"/>
                <w:szCs w:val="21"/>
              </w:rPr>
            </w:pPr>
            <w:r w:rsidRPr="006540D4">
              <w:t>Draft CR on PUSCH with DMRS bundling BS performance test for FR2</w:t>
            </w:r>
          </w:p>
        </w:tc>
      </w:tr>
      <w:tr w:rsidR="00C240A2" w:rsidRPr="00BE03B8" w14:paraId="149BE434" w14:textId="77777777" w:rsidTr="008E19F2">
        <w:trPr>
          <w:trHeight w:val="468"/>
        </w:trPr>
        <w:tc>
          <w:tcPr>
            <w:tcW w:w="1583" w:type="dxa"/>
          </w:tcPr>
          <w:p w14:paraId="002AC513" w14:textId="05444783" w:rsidR="00C240A2" w:rsidRPr="00BE50B0" w:rsidRDefault="00C240A2" w:rsidP="00C240A2">
            <w:pPr>
              <w:tabs>
                <w:tab w:val="left" w:pos="732"/>
              </w:tabs>
              <w:spacing w:before="120" w:after="120"/>
              <w:rPr>
                <w:sz w:val="21"/>
                <w:szCs w:val="21"/>
              </w:rPr>
            </w:pPr>
            <w:r w:rsidRPr="00DF151B">
              <w:t>R4-2215640</w:t>
            </w:r>
          </w:p>
        </w:tc>
        <w:tc>
          <w:tcPr>
            <w:tcW w:w="1727" w:type="dxa"/>
          </w:tcPr>
          <w:p w14:paraId="03D7149E" w14:textId="76B69C4C" w:rsidR="00C240A2" w:rsidRPr="00F24A3D" w:rsidRDefault="00C240A2" w:rsidP="00C240A2">
            <w:pPr>
              <w:tabs>
                <w:tab w:val="left" w:pos="732"/>
              </w:tabs>
              <w:spacing w:before="120" w:after="120"/>
              <w:rPr>
                <w:sz w:val="21"/>
                <w:szCs w:val="21"/>
              </w:rPr>
            </w:pPr>
            <w:r w:rsidRPr="00E00D29">
              <w:t>Nokia, Nokia Shanghai Bell</w:t>
            </w:r>
          </w:p>
        </w:tc>
        <w:tc>
          <w:tcPr>
            <w:tcW w:w="6321" w:type="dxa"/>
          </w:tcPr>
          <w:p w14:paraId="6D3E930A" w14:textId="1A4A0738" w:rsidR="00C240A2" w:rsidRPr="00BE50B0" w:rsidRDefault="00C240A2" w:rsidP="00C240A2">
            <w:pPr>
              <w:tabs>
                <w:tab w:val="left" w:pos="732"/>
              </w:tabs>
              <w:spacing w:before="120" w:after="120"/>
              <w:rPr>
                <w:sz w:val="21"/>
                <w:szCs w:val="21"/>
              </w:rPr>
            </w:pPr>
            <w:proofErr w:type="spellStart"/>
            <w:r w:rsidRPr="006540D4">
              <w:t>draftCR</w:t>
            </w:r>
            <w:proofErr w:type="spellEnd"/>
            <w:r w:rsidRPr="006540D4">
              <w:t xml:space="preserve"> for 38.104: FRC for </w:t>
            </w:r>
            <w:proofErr w:type="spellStart"/>
            <w:r w:rsidRPr="006540D4">
              <w:t>TBoMS</w:t>
            </w:r>
            <w:proofErr w:type="spellEnd"/>
            <w:r w:rsidRPr="006540D4">
              <w:t xml:space="preserve"> and PUSCH JCE</w:t>
            </w:r>
          </w:p>
        </w:tc>
      </w:tr>
      <w:tr w:rsidR="00C240A2" w:rsidRPr="00BE03B8" w14:paraId="66BDF667" w14:textId="77777777" w:rsidTr="008E19F2">
        <w:trPr>
          <w:trHeight w:val="468"/>
        </w:trPr>
        <w:tc>
          <w:tcPr>
            <w:tcW w:w="1583" w:type="dxa"/>
          </w:tcPr>
          <w:p w14:paraId="3B8E4C13" w14:textId="4872A6D4" w:rsidR="00C240A2" w:rsidRPr="00BE50B0" w:rsidRDefault="00C240A2" w:rsidP="00C240A2">
            <w:pPr>
              <w:tabs>
                <w:tab w:val="left" w:pos="732"/>
              </w:tabs>
              <w:spacing w:before="120" w:after="120"/>
              <w:rPr>
                <w:sz w:val="21"/>
                <w:szCs w:val="21"/>
              </w:rPr>
            </w:pPr>
            <w:r w:rsidRPr="00DF151B">
              <w:t>R4-2215641</w:t>
            </w:r>
          </w:p>
        </w:tc>
        <w:tc>
          <w:tcPr>
            <w:tcW w:w="1727" w:type="dxa"/>
          </w:tcPr>
          <w:p w14:paraId="5D093CAF" w14:textId="7977D0A3" w:rsidR="00C240A2" w:rsidRPr="00F24A3D" w:rsidRDefault="00C240A2" w:rsidP="00C240A2">
            <w:pPr>
              <w:tabs>
                <w:tab w:val="left" w:pos="732"/>
              </w:tabs>
              <w:spacing w:before="120" w:after="120"/>
              <w:rPr>
                <w:sz w:val="21"/>
                <w:szCs w:val="21"/>
              </w:rPr>
            </w:pPr>
            <w:r w:rsidRPr="00E00D29">
              <w:t>Nokia, Nokia Shanghai Bell</w:t>
            </w:r>
          </w:p>
        </w:tc>
        <w:tc>
          <w:tcPr>
            <w:tcW w:w="6321" w:type="dxa"/>
          </w:tcPr>
          <w:p w14:paraId="4669DFDD" w14:textId="1C330E4B" w:rsidR="00C240A2" w:rsidRPr="00BE50B0" w:rsidRDefault="00C240A2" w:rsidP="00C240A2">
            <w:pPr>
              <w:tabs>
                <w:tab w:val="left" w:pos="732"/>
              </w:tabs>
              <w:spacing w:before="120" w:after="120"/>
              <w:rPr>
                <w:sz w:val="21"/>
                <w:szCs w:val="21"/>
              </w:rPr>
            </w:pPr>
            <w:proofErr w:type="spellStart"/>
            <w:r w:rsidRPr="006540D4">
              <w:t>draftCR</w:t>
            </w:r>
            <w:proofErr w:type="spellEnd"/>
            <w:r w:rsidRPr="006540D4">
              <w:t xml:space="preserve"> for 38.141-1: Perf requirements for PUCCH JCE</w:t>
            </w:r>
          </w:p>
        </w:tc>
      </w:tr>
      <w:tr w:rsidR="00C240A2" w:rsidRPr="00BE03B8" w14:paraId="43E33394" w14:textId="77777777" w:rsidTr="008E19F2">
        <w:trPr>
          <w:trHeight w:val="468"/>
        </w:trPr>
        <w:tc>
          <w:tcPr>
            <w:tcW w:w="1583" w:type="dxa"/>
          </w:tcPr>
          <w:p w14:paraId="20A2B472" w14:textId="79A5E805" w:rsidR="00C240A2" w:rsidRPr="00BE50B0" w:rsidRDefault="00C240A2" w:rsidP="00C240A2">
            <w:pPr>
              <w:tabs>
                <w:tab w:val="left" w:pos="732"/>
              </w:tabs>
              <w:spacing w:before="120" w:after="120"/>
              <w:rPr>
                <w:sz w:val="21"/>
                <w:szCs w:val="21"/>
              </w:rPr>
            </w:pPr>
            <w:r w:rsidRPr="00DF151B">
              <w:t>R4-2215642</w:t>
            </w:r>
          </w:p>
        </w:tc>
        <w:tc>
          <w:tcPr>
            <w:tcW w:w="1727" w:type="dxa"/>
          </w:tcPr>
          <w:p w14:paraId="1CF149E4" w14:textId="09AB21DE" w:rsidR="00C240A2" w:rsidRPr="00F24A3D" w:rsidRDefault="00C240A2" w:rsidP="00C240A2">
            <w:pPr>
              <w:tabs>
                <w:tab w:val="left" w:pos="732"/>
              </w:tabs>
              <w:spacing w:before="120" w:after="120"/>
              <w:rPr>
                <w:sz w:val="21"/>
                <w:szCs w:val="21"/>
              </w:rPr>
            </w:pPr>
            <w:r w:rsidRPr="00E00D29">
              <w:t>Nokia, Nokia Shanghai Bell</w:t>
            </w:r>
          </w:p>
        </w:tc>
        <w:tc>
          <w:tcPr>
            <w:tcW w:w="6321" w:type="dxa"/>
          </w:tcPr>
          <w:p w14:paraId="6FAC6673" w14:textId="4A3F7DD9" w:rsidR="00C240A2" w:rsidRPr="00BE50B0" w:rsidRDefault="00C240A2" w:rsidP="00C240A2">
            <w:pPr>
              <w:tabs>
                <w:tab w:val="left" w:pos="732"/>
              </w:tabs>
              <w:spacing w:before="120" w:after="120"/>
              <w:rPr>
                <w:sz w:val="21"/>
                <w:szCs w:val="21"/>
              </w:rPr>
            </w:pPr>
            <w:proofErr w:type="spellStart"/>
            <w:r w:rsidRPr="006540D4">
              <w:t>draftCR</w:t>
            </w:r>
            <w:proofErr w:type="spellEnd"/>
            <w:r w:rsidRPr="006540D4">
              <w:t xml:space="preserve"> for 38.141-2: Perf requirements for PUCCH JCE</w:t>
            </w:r>
          </w:p>
        </w:tc>
      </w:tr>
      <w:tr w:rsidR="00C240A2" w:rsidRPr="00BE03B8" w14:paraId="180B7921" w14:textId="77777777" w:rsidTr="008E19F2">
        <w:trPr>
          <w:trHeight w:val="468"/>
        </w:trPr>
        <w:tc>
          <w:tcPr>
            <w:tcW w:w="1583" w:type="dxa"/>
          </w:tcPr>
          <w:p w14:paraId="4A7FC132" w14:textId="12CC65E9" w:rsidR="00C240A2" w:rsidRPr="00557275" w:rsidRDefault="00C240A2" w:rsidP="00C240A2">
            <w:pPr>
              <w:spacing w:before="120" w:after="120"/>
              <w:rPr>
                <w:sz w:val="21"/>
                <w:szCs w:val="21"/>
              </w:rPr>
            </w:pPr>
            <w:r w:rsidRPr="00DF151B">
              <w:t>R4-2215685</w:t>
            </w:r>
          </w:p>
        </w:tc>
        <w:tc>
          <w:tcPr>
            <w:tcW w:w="1727" w:type="dxa"/>
          </w:tcPr>
          <w:p w14:paraId="22237142" w14:textId="58F5D953" w:rsidR="00C240A2" w:rsidRDefault="00C240A2" w:rsidP="00C240A2">
            <w:pPr>
              <w:spacing w:before="120" w:after="120"/>
              <w:rPr>
                <w:rFonts w:eastAsiaTheme="minorEastAsia"/>
                <w:sz w:val="21"/>
                <w:szCs w:val="21"/>
                <w:lang w:eastAsia="zh-CN"/>
              </w:rPr>
            </w:pPr>
            <w:r w:rsidRPr="00E00D29">
              <w:t>Ericsson</w:t>
            </w:r>
          </w:p>
        </w:tc>
        <w:tc>
          <w:tcPr>
            <w:tcW w:w="6321" w:type="dxa"/>
          </w:tcPr>
          <w:p w14:paraId="44BCBF80" w14:textId="27D13F77" w:rsidR="00C240A2" w:rsidRPr="00557275" w:rsidRDefault="00C240A2" w:rsidP="00C240A2">
            <w:pPr>
              <w:tabs>
                <w:tab w:val="left" w:pos="732"/>
              </w:tabs>
              <w:spacing w:before="120" w:after="120"/>
              <w:rPr>
                <w:sz w:val="21"/>
                <w:szCs w:val="21"/>
              </w:rPr>
            </w:pPr>
            <w:proofErr w:type="spellStart"/>
            <w:r w:rsidRPr="006540D4">
              <w:t>draftCR</w:t>
            </w:r>
            <w:proofErr w:type="spellEnd"/>
            <w:r w:rsidRPr="006540D4">
              <w:t xml:space="preserve"> for TS38.104 PUSCH with JCE for FR1 and FR2</w:t>
            </w:r>
          </w:p>
        </w:tc>
      </w:tr>
      <w:tr w:rsidR="00C240A2" w:rsidRPr="00BE03B8" w14:paraId="5BD1BD9E" w14:textId="77777777" w:rsidTr="008E19F2">
        <w:trPr>
          <w:trHeight w:val="468"/>
        </w:trPr>
        <w:tc>
          <w:tcPr>
            <w:tcW w:w="1583" w:type="dxa"/>
          </w:tcPr>
          <w:p w14:paraId="0B32A27C" w14:textId="0FF83448" w:rsidR="00C240A2" w:rsidRPr="00557275" w:rsidRDefault="00C240A2" w:rsidP="00C240A2">
            <w:pPr>
              <w:spacing w:before="120" w:after="120"/>
              <w:rPr>
                <w:sz w:val="21"/>
                <w:szCs w:val="21"/>
              </w:rPr>
            </w:pPr>
            <w:r w:rsidRPr="00DF151B">
              <w:t>R4-2215686</w:t>
            </w:r>
          </w:p>
        </w:tc>
        <w:tc>
          <w:tcPr>
            <w:tcW w:w="1727" w:type="dxa"/>
          </w:tcPr>
          <w:p w14:paraId="30902B11" w14:textId="77FB8AD8" w:rsidR="00C240A2" w:rsidRDefault="00C240A2" w:rsidP="00C240A2">
            <w:pPr>
              <w:spacing w:before="120" w:after="120"/>
              <w:rPr>
                <w:rFonts w:eastAsiaTheme="minorEastAsia"/>
                <w:sz w:val="21"/>
                <w:szCs w:val="21"/>
                <w:lang w:eastAsia="zh-CN"/>
              </w:rPr>
            </w:pPr>
            <w:r w:rsidRPr="00E00D29">
              <w:t>Ericsson</w:t>
            </w:r>
          </w:p>
        </w:tc>
        <w:tc>
          <w:tcPr>
            <w:tcW w:w="6321" w:type="dxa"/>
          </w:tcPr>
          <w:p w14:paraId="25D0F19C" w14:textId="3F31056D" w:rsidR="00C240A2" w:rsidRPr="00557275" w:rsidRDefault="00C240A2" w:rsidP="00C240A2">
            <w:pPr>
              <w:tabs>
                <w:tab w:val="left" w:pos="732"/>
              </w:tabs>
              <w:spacing w:before="120" w:after="120"/>
              <w:rPr>
                <w:sz w:val="21"/>
                <w:szCs w:val="21"/>
              </w:rPr>
            </w:pPr>
            <w:proofErr w:type="spellStart"/>
            <w:r w:rsidRPr="006540D4">
              <w:t>draftCR</w:t>
            </w:r>
            <w:proofErr w:type="spellEnd"/>
            <w:r w:rsidRPr="006540D4">
              <w:t xml:space="preserve"> for TS38.141-1 manufacture declaration, applicability rule, MU and TT</w:t>
            </w:r>
          </w:p>
        </w:tc>
      </w:tr>
      <w:tr w:rsidR="00C240A2" w:rsidRPr="00BE03B8" w14:paraId="0CCED8F1" w14:textId="77777777" w:rsidTr="008E19F2">
        <w:trPr>
          <w:trHeight w:val="468"/>
        </w:trPr>
        <w:tc>
          <w:tcPr>
            <w:tcW w:w="1583" w:type="dxa"/>
          </w:tcPr>
          <w:p w14:paraId="18644F56" w14:textId="06D8EEFD" w:rsidR="00C240A2" w:rsidRPr="00557275" w:rsidRDefault="00C240A2" w:rsidP="00C240A2">
            <w:pPr>
              <w:spacing w:before="120" w:after="120"/>
              <w:rPr>
                <w:sz w:val="21"/>
                <w:szCs w:val="21"/>
              </w:rPr>
            </w:pPr>
            <w:r w:rsidRPr="00DF151B">
              <w:t>R4-2215687</w:t>
            </w:r>
          </w:p>
        </w:tc>
        <w:tc>
          <w:tcPr>
            <w:tcW w:w="1727" w:type="dxa"/>
          </w:tcPr>
          <w:p w14:paraId="5B445029" w14:textId="14EBC456" w:rsidR="00C240A2" w:rsidRDefault="00C240A2" w:rsidP="00C240A2">
            <w:pPr>
              <w:spacing w:before="120" w:after="120"/>
              <w:rPr>
                <w:rFonts w:eastAsiaTheme="minorEastAsia"/>
                <w:sz w:val="21"/>
                <w:szCs w:val="21"/>
                <w:lang w:eastAsia="zh-CN"/>
              </w:rPr>
            </w:pPr>
            <w:r w:rsidRPr="00E00D29">
              <w:t>Ericsson</w:t>
            </w:r>
          </w:p>
        </w:tc>
        <w:tc>
          <w:tcPr>
            <w:tcW w:w="6321" w:type="dxa"/>
          </w:tcPr>
          <w:p w14:paraId="66C41E64" w14:textId="5106BFAC" w:rsidR="00C240A2" w:rsidRPr="00557275" w:rsidRDefault="00C240A2" w:rsidP="00C240A2">
            <w:pPr>
              <w:tabs>
                <w:tab w:val="left" w:pos="732"/>
              </w:tabs>
              <w:spacing w:before="120" w:after="120"/>
              <w:rPr>
                <w:sz w:val="21"/>
                <w:szCs w:val="21"/>
              </w:rPr>
            </w:pPr>
            <w:proofErr w:type="spellStart"/>
            <w:r w:rsidRPr="006540D4">
              <w:t>draftCR</w:t>
            </w:r>
            <w:proofErr w:type="spellEnd"/>
            <w:r w:rsidRPr="006540D4">
              <w:t xml:space="preserve"> for TS38.141-2 manufacture declaration, applicability rule, MU and TT</w:t>
            </w:r>
          </w:p>
        </w:tc>
      </w:tr>
      <w:tr w:rsidR="00C240A2" w:rsidRPr="00BE03B8" w14:paraId="3E23DF9B" w14:textId="77777777" w:rsidTr="001D470B">
        <w:trPr>
          <w:trHeight w:val="468"/>
        </w:trPr>
        <w:tc>
          <w:tcPr>
            <w:tcW w:w="1583" w:type="dxa"/>
          </w:tcPr>
          <w:p w14:paraId="691DF56C" w14:textId="19B31031" w:rsidR="00C240A2" w:rsidRPr="00C70F7D" w:rsidRDefault="00C240A2" w:rsidP="00C240A2">
            <w:pPr>
              <w:tabs>
                <w:tab w:val="left" w:pos="732"/>
              </w:tabs>
              <w:spacing w:before="120" w:after="120"/>
              <w:rPr>
                <w:sz w:val="21"/>
                <w:szCs w:val="21"/>
              </w:rPr>
            </w:pPr>
            <w:r w:rsidRPr="00DF151B">
              <w:t>R4-2215997</w:t>
            </w:r>
          </w:p>
        </w:tc>
        <w:tc>
          <w:tcPr>
            <w:tcW w:w="1727" w:type="dxa"/>
          </w:tcPr>
          <w:p w14:paraId="3D5D27AC" w14:textId="7A7FCFE1" w:rsidR="00C240A2" w:rsidRPr="00C70F7D" w:rsidRDefault="00C240A2" w:rsidP="00C240A2">
            <w:pPr>
              <w:tabs>
                <w:tab w:val="left" w:pos="732"/>
              </w:tabs>
              <w:spacing w:before="120" w:after="120"/>
              <w:rPr>
                <w:sz w:val="21"/>
                <w:szCs w:val="21"/>
              </w:rPr>
            </w:pPr>
            <w:proofErr w:type="spellStart"/>
            <w:proofErr w:type="gramStart"/>
            <w:r w:rsidRPr="00E00D29">
              <w:t>Huawei,HiSilicon</w:t>
            </w:r>
            <w:proofErr w:type="spellEnd"/>
            <w:proofErr w:type="gramEnd"/>
          </w:p>
        </w:tc>
        <w:tc>
          <w:tcPr>
            <w:tcW w:w="6321" w:type="dxa"/>
          </w:tcPr>
          <w:p w14:paraId="39C7B97E" w14:textId="4CC06961" w:rsidR="00C240A2" w:rsidRPr="00C70F7D" w:rsidRDefault="00C240A2" w:rsidP="00C240A2">
            <w:pPr>
              <w:tabs>
                <w:tab w:val="left" w:pos="732"/>
              </w:tabs>
              <w:spacing w:before="120" w:after="120"/>
              <w:rPr>
                <w:sz w:val="21"/>
                <w:szCs w:val="21"/>
              </w:rPr>
            </w:pPr>
            <w:r w:rsidRPr="006540D4">
              <w:t xml:space="preserve">Draft CR on requirements for PUSCH </w:t>
            </w:r>
            <w:proofErr w:type="spellStart"/>
            <w:r w:rsidRPr="006540D4">
              <w:t>TBoMS</w:t>
            </w:r>
            <w:proofErr w:type="spellEnd"/>
            <w:r w:rsidRPr="006540D4">
              <w:t xml:space="preserve"> (TS38.104, Rel-17)</w:t>
            </w:r>
          </w:p>
        </w:tc>
      </w:tr>
      <w:tr w:rsidR="00C240A2" w:rsidRPr="00BE03B8" w14:paraId="0AFBFCBB" w14:textId="77777777" w:rsidTr="001D470B">
        <w:trPr>
          <w:trHeight w:val="468"/>
        </w:trPr>
        <w:tc>
          <w:tcPr>
            <w:tcW w:w="1583" w:type="dxa"/>
          </w:tcPr>
          <w:p w14:paraId="01460611" w14:textId="3D01321A" w:rsidR="00C240A2" w:rsidRPr="00C70F7D" w:rsidRDefault="00C240A2" w:rsidP="00C240A2">
            <w:pPr>
              <w:tabs>
                <w:tab w:val="left" w:pos="732"/>
              </w:tabs>
              <w:spacing w:before="120" w:after="120"/>
              <w:rPr>
                <w:sz w:val="21"/>
                <w:szCs w:val="21"/>
              </w:rPr>
            </w:pPr>
            <w:r w:rsidRPr="00DF151B">
              <w:t>R4-2215998</w:t>
            </w:r>
          </w:p>
        </w:tc>
        <w:tc>
          <w:tcPr>
            <w:tcW w:w="1727" w:type="dxa"/>
          </w:tcPr>
          <w:p w14:paraId="76637BF6" w14:textId="6696C4AD" w:rsidR="00C240A2" w:rsidRPr="00C70F7D" w:rsidRDefault="00C240A2" w:rsidP="00C240A2">
            <w:pPr>
              <w:tabs>
                <w:tab w:val="left" w:pos="732"/>
              </w:tabs>
              <w:spacing w:before="120" w:after="120"/>
              <w:rPr>
                <w:sz w:val="21"/>
                <w:szCs w:val="21"/>
              </w:rPr>
            </w:pPr>
            <w:proofErr w:type="spellStart"/>
            <w:proofErr w:type="gramStart"/>
            <w:r w:rsidRPr="00E00D29">
              <w:t>Huawei,HiSilicon</w:t>
            </w:r>
            <w:proofErr w:type="spellEnd"/>
            <w:proofErr w:type="gramEnd"/>
          </w:p>
        </w:tc>
        <w:tc>
          <w:tcPr>
            <w:tcW w:w="6321" w:type="dxa"/>
          </w:tcPr>
          <w:p w14:paraId="619778A3" w14:textId="2ACB0A45" w:rsidR="00C240A2" w:rsidRPr="00C70F7D" w:rsidRDefault="00C240A2" w:rsidP="00C240A2">
            <w:pPr>
              <w:tabs>
                <w:tab w:val="left" w:pos="732"/>
              </w:tabs>
              <w:spacing w:before="120" w:after="120"/>
              <w:rPr>
                <w:sz w:val="21"/>
                <w:szCs w:val="21"/>
              </w:rPr>
            </w:pPr>
            <w:r w:rsidRPr="006540D4">
              <w:t xml:space="preserve">Draft CR on requirements for PUSCH </w:t>
            </w:r>
            <w:proofErr w:type="spellStart"/>
            <w:r w:rsidRPr="006540D4">
              <w:t>TBoMS</w:t>
            </w:r>
            <w:proofErr w:type="spellEnd"/>
            <w:r w:rsidRPr="006540D4">
              <w:t xml:space="preserve"> (TS38.141-1, Rel-17)</w:t>
            </w:r>
          </w:p>
        </w:tc>
      </w:tr>
      <w:tr w:rsidR="00C240A2" w:rsidRPr="00BE03B8" w14:paraId="68413FA2" w14:textId="77777777" w:rsidTr="001D470B">
        <w:trPr>
          <w:trHeight w:val="468"/>
        </w:trPr>
        <w:tc>
          <w:tcPr>
            <w:tcW w:w="1583" w:type="dxa"/>
          </w:tcPr>
          <w:p w14:paraId="001B3A8D" w14:textId="00DA78C9" w:rsidR="00C240A2" w:rsidRPr="00C70F7D" w:rsidRDefault="00C240A2" w:rsidP="00C240A2">
            <w:pPr>
              <w:tabs>
                <w:tab w:val="left" w:pos="732"/>
              </w:tabs>
              <w:spacing w:before="120" w:after="120"/>
              <w:rPr>
                <w:sz w:val="21"/>
                <w:szCs w:val="21"/>
              </w:rPr>
            </w:pPr>
            <w:r w:rsidRPr="00DF151B">
              <w:t>R4-2215999</w:t>
            </w:r>
          </w:p>
        </w:tc>
        <w:tc>
          <w:tcPr>
            <w:tcW w:w="1727" w:type="dxa"/>
          </w:tcPr>
          <w:p w14:paraId="2FA1D192" w14:textId="53F97DFA" w:rsidR="00C240A2" w:rsidRPr="00C70F7D" w:rsidRDefault="00C240A2" w:rsidP="00C240A2">
            <w:pPr>
              <w:tabs>
                <w:tab w:val="left" w:pos="732"/>
              </w:tabs>
              <w:spacing w:before="120" w:after="120"/>
              <w:rPr>
                <w:sz w:val="21"/>
                <w:szCs w:val="21"/>
              </w:rPr>
            </w:pPr>
            <w:proofErr w:type="spellStart"/>
            <w:proofErr w:type="gramStart"/>
            <w:r w:rsidRPr="00E00D29">
              <w:t>Huawei,HiSilicon</w:t>
            </w:r>
            <w:proofErr w:type="spellEnd"/>
            <w:proofErr w:type="gramEnd"/>
          </w:p>
        </w:tc>
        <w:tc>
          <w:tcPr>
            <w:tcW w:w="6321" w:type="dxa"/>
          </w:tcPr>
          <w:p w14:paraId="6DF1972B" w14:textId="55FC88D2" w:rsidR="00C240A2" w:rsidRPr="00C70F7D" w:rsidRDefault="00C240A2" w:rsidP="00C240A2">
            <w:pPr>
              <w:tabs>
                <w:tab w:val="left" w:pos="732"/>
              </w:tabs>
              <w:spacing w:before="120" w:after="120"/>
              <w:rPr>
                <w:sz w:val="21"/>
                <w:szCs w:val="21"/>
              </w:rPr>
            </w:pPr>
            <w:r w:rsidRPr="006540D4">
              <w:t xml:space="preserve">Draft CR on requirements for PUSCH </w:t>
            </w:r>
            <w:proofErr w:type="spellStart"/>
            <w:r w:rsidRPr="006540D4">
              <w:t>TBoMS</w:t>
            </w:r>
            <w:proofErr w:type="spellEnd"/>
            <w:r w:rsidRPr="006540D4">
              <w:t xml:space="preserve"> (TS38.141-2, Rel-17)</w:t>
            </w:r>
          </w:p>
        </w:tc>
      </w:tr>
      <w:tr w:rsidR="00C240A2" w:rsidRPr="00BE03B8" w14:paraId="61B00C3A" w14:textId="77777777" w:rsidTr="001D470B">
        <w:trPr>
          <w:trHeight w:val="468"/>
        </w:trPr>
        <w:tc>
          <w:tcPr>
            <w:tcW w:w="1583" w:type="dxa"/>
          </w:tcPr>
          <w:p w14:paraId="28162FA5" w14:textId="50AFF631" w:rsidR="00C240A2" w:rsidRPr="00AA0585" w:rsidRDefault="00C240A2" w:rsidP="00C240A2">
            <w:pPr>
              <w:tabs>
                <w:tab w:val="left" w:pos="732"/>
              </w:tabs>
              <w:spacing w:before="120" w:after="120"/>
              <w:rPr>
                <w:sz w:val="21"/>
                <w:szCs w:val="21"/>
              </w:rPr>
            </w:pPr>
            <w:r w:rsidRPr="00DF151B">
              <w:t>R4-2216688</w:t>
            </w:r>
          </w:p>
        </w:tc>
        <w:tc>
          <w:tcPr>
            <w:tcW w:w="1727" w:type="dxa"/>
          </w:tcPr>
          <w:p w14:paraId="762E8882" w14:textId="55E9CC0B" w:rsidR="00C240A2" w:rsidRPr="00AA0585" w:rsidRDefault="00C240A2" w:rsidP="00C240A2">
            <w:pPr>
              <w:tabs>
                <w:tab w:val="left" w:pos="732"/>
              </w:tabs>
              <w:spacing w:before="120" w:after="120"/>
              <w:rPr>
                <w:sz w:val="21"/>
                <w:szCs w:val="21"/>
              </w:rPr>
            </w:pPr>
            <w:r w:rsidRPr="00E00D29">
              <w:t>Samsung</w:t>
            </w:r>
          </w:p>
        </w:tc>
        <w:tc>
          <w:tcPr>
            <w:tcW w:w="6321" w:type="dxa"/>
          </w:tcPr>
          <w:p w14:paraId="7237CC93" w14:textId="79A49A0E" w:rsidR="00C240A2" w:rsidRPr="00AA0585" w:rsidRDefault="00C240A2" w:rsidP="00C240A2">
            <w:pPr>
              <w:tabs>
                <w:tab w:val="left" w:pos="732"/>
              </w:tabs>
              <w:spacing w:before="120" w:after="120"/>
              <w:rPr>
                <w:sz w:val="21"/>
                <w:szCs w:val="21"/>
              </w:rPr>
            </w:pPr>
            <w:r w:rsidRPr="006540D4">
              <w:t>Draft CR on PUCCH JCE requirements for TS 38.104</w:t>
            </w:r>
          </w:p>
        </w:tc>
      </w:tr>
      <w:tr w:rsidR="00C240A2" w:rsidRPr="00BE03B8" w14:paraId="779A9250" w14:textId="77777777" w:rsidTr="001D470B">
        <w:trPr>
          <w:trHeight w:val="468"/>
        </w:trPr>
        <w:tc>
          <w:tcPr>
            <w:tcW w:w="1583" w:type="dxa"/>
          </w:tcPr>
          <w:p w14:paraId="39D1EB68" w14:textId="3EAF6AEE" w:rsidR="00C240A2" w:rsidRPr="00EE4236" w:rsidRDefault="00C240A2" w:rsidP="00C240A2">
            <w:pPr>
              <w:tabs>
                <w:tab w:val="left" w:pos="732"/>
              </w:tabs>
              <w:spacing w:before="120" w:after="120"/>
              <w:rPr>
                <w:sz w:val="21"/>
                <w:szCs w:val="21"/>
              </w:rPr>
            </w:pPr>
            <w:r w:rsidRPr="00DF151B">
              <w:t>R4-2216689</w:t>
            </w:r>
          </w:p>
        </w:tc>
        <w:tc>
          <w:tcPr>
            <w:tcW w:w="1727" w:type="dxa"/>
          </w:tcPr>
          <w:p w14:paraId="4540C28F" w14:textId="5A0257B7" w:rsidR="00C240A2" w:rsidRPr="00AA0585" w:rsidRDefault="00C240A2" w:rsidP="00C240A2">
            <w:pPr>
              <w:tabs>
                <w:tab w:val="left" w:pos="732"/>
              </w:tabs>
              <w:spacing w:before="120" w:after="120"/>
              <w:rPr>
                <w:sz w:val="21"/>
                <w:szCs w:val="21"/>
              </w:rPr>
            </w:pPr>
            <w:r w:rsidRPr="00E00D29">
              <w:t>Samsung</w:t>
            </w:r>
          </w:p>
        </w:tc>
        <w:tc>
          <w:tcPr>
            <w:tcW w:w="6321" w:type="dxa"/>
          </w:tcPr>
          <w:p w14:paraId="6074B041" w14:textId="1927FF6E" w:rsidR="00C240A2" w:rsidRPr="00EE4236" w:rsidRDefault="00C240A2" w:rsidP="00C240A2">
            <w:pPr>
              <w:tabs>
                <w:tab w:val="left" w:pos="732"/>
              </w:tabs>
              <w:spacing w:before="120" w:after="120"/>
              <w:rPr>
                <w:sz w:val="21"/>
                <w:szCs w:val="21"/>
              </w:rPr>
            </w:pPr>
            <w:r w:rsidRPr="006540D4">
              <w:t xml:space="preserve">Draft CR on FRC for </w:t>
            </w:r>
            <w:proofErr w:type="spellStart"/>
            <w:r w:rsidRPr="006540D4">
              <w:t>TBoMS</w:t>
            </w:r>
            <w:proofErr w:type="spellEnd"/>
            <w:r w:rsidRPr="006540D4">
              <w:t xml:space="preserve"> and PUSCH JCE for TS 38.141-1</w:t>
            </w:r>
          </w:p>
        </w:tc>
      </w:tr>
      <w:tr w:rsidR="00C240A2" w:rsidRPr="00BE03B8" w14:paraId="29DFD6AB" w14:textId="77777777" w:rsidTr="001D470B">
        <w:trPr>
          <w:trHeight w:val="468"/>
        </w:trPr>
        <w:tc>
          <w:tcPr>
            <w:tcW w:w="1583" w:type="dxa"/>
          </w:tcPr>
          <w:p w14:paraId="7FEC0C0F" w14:textId="7DDC6EAF" w:rsidR="00C240A2" w:rsidRPr="00EE4236" w:rsidRDefault="00C240A2" w:rsidP="00C240A2">
            <w:pPr>
              <w:tabs>
                <w:tab w:val="left" w:pos="732"/>
              </w:tabs>
              <w:spacing w:before="120" w:after="120"/>
              <w:rPr>
                <w:sz w:val="21"/>
                <w:szCs w:val="21"/>
              </w:rPr>
            </w:pPr>
            <w:r w:rsidRPr="00DF151B">
              <w:t>R4-2216690</w:t>
            </w:r>
          </w:p>
        </w:tc>
        <w:tc>
          <w:tcPr>
            <w:tcW w:w="1727" w:type="dxa"/>
          </w:tcPr>
          <w:p w14:paraId="1D97852D" w14:textId="44719E77" w:rsidR="00C240A2" w:rsidRPr="00AA0585" w:rsidRDefault="00C240A2" w:rsidP="00C240A2">
            <w:pPr>
              <w:tabs>
                <w:tab w:val="left" w:pos="732"/>
              </w:tabs>
              <w:spacing w:before="120" w:after="120"/>
              <w:rPr>
                <w:sz w:val="21"/>
                <w:szCs w:val="21"/>
              </w:rPr>
            </w:pPr>
            <w:r w:rsidRPr="00E00D29">
              <w:t>Samsung</w:t>
            </w:r>
          </w:p>
        </w:tc>
        <w:tc>
          <w:tcPr>
            <w:tcW w:w="6321" w:type="dxa"/>
          </w:tcPr>
          <w:p w14:paraId="58DCCE36" w14:textId="51FD08A0" w:rsidR="00C240A2" w:rsidRPr="00EE4236" w:rsidRDefault="00C240A2" w:rsidP="00C240A2">
            <w:pPr>
              <w:tabs>
                <w:tab w:val="left" w:pos="732"/>
              </w:tabs>
              <w:spacing w:before="120" w:after="120"/>
              <w:rPr>
                <w:sz w:val="21"/>
                <w:szCs w:val="21"/>
              </w:rPr>
            </w:pPr>
            <w:r w:rsidRPr="006540D4">
              <w:t xml:space="preserve">Draft CR on FRC for </w:t>
            </w:r>
            <w:proofErr w:type="spellStart"/>
            <w:r w:rsidRPr="006540D4">
              <w:t>TBoMS</w:t>
            </w:r>
            <w:proofErr w:type="spellEnd"/>
            <w:r w:rsidRPr="006540D4">
              <w:t xml:space="preserve"> and PUSCH JCE for TS 38.141-2</w:t>
            </w:r>
          </w:p>
        </w:tc>
      </w:tr>
    </w:tbl>
    <w:p w14:paraId="31457C22" w14:textId="4F38F409" w:rsidR="00EE4236" w:rsidRPr="008E020E" w:rsidRDefault="00EE4236" w:rsidP="00EE4236">
      <w:pPr>
        <w:pStyle w:val="2"/>
        <w:rPr>
          <w:highlight w:val="yellow"/>
        </w:rPr>
      </w:pPr>
      <w:r>
        <w:rPr>
          <w:highlight w:val="yellow"/>
        </w:rPr>
        <w:t>Comments collection</w:t>
      </w:r>
      <w:r>
        <w:rPr>
          <w:rFonts w:hint="eastAsia"/>
          <w:highlight w:val="yellow"/>
        </w:rPr>
        <w:t xml:space="preserve"> </w:t>
      </w:r>
    </w:p>
    <w:p w14:paraId="6CB33FFC" w14:textId="77777777" w:rsidR="00EE4236" w:rsidRPr="009E66F9" w:rsidRDefault="00EE4236" w:rsidP="00EE4236">
      <w:pPr>
        <w:rPr>
          <w:lang w:val="sv-SE" w:eastAsia="zh-CN"/>
        </w:rPr>
      </w:pPr>
      <w:r>
        <w:rPr>
          <w:rFonts w:hint="eastAsia"/>
          <w:lang w:val="sv-SE" w:eastAsia="zh-CN"/>
        </w:rPr>
        <w:t>D</w:t>
      </w:r>
      <w:r>
        <w:rPr>
          <w:lang w:val="sv-SE" w:eastAsia="zh-CN"/>
        </w:rPr>
        <w:t>raft CR for TS 38.104:</w:t>
      </w:r>
    </w:p>
    <w:tbl>
      <w:tblPr>
        <w:tblStyle w:val="aff7"/>
        <w:tblW w:w="0" w:type="auto"/>
        <w:tblLook w:val="04A0" w:firstRow="1" w:lastRow="0" w:firstColumn="1" w:lastColumn="0" w:noHBand="0" w:noVBand="1"/>
      </w:tblPr>
      <w:tblGrid>
        <w:gridCol w:w="1365"/>
        <w:gridCol w:w="8266"/>
      </w:tblGrid>
      <w:tr w:rsidR="00EE4236" w:rsidRPr="00235FB1" w14:paraId="113C1BD7" w14:textId="77777777" w:rsidTr="00EE4236">
        <w:tc>
          <w:tcPr>
            <w:tcW w:w="1365" w:type="dxa"/>
          </w:tcPr>
          <w:p w14:paraId="33AAA268" w14:textId="77777777" w:rsidR="00EE4236" w:rsidRPr="00046D9C" w:rsidRDefault="00EE4236" w:rsidP="008E19F2">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266" w:type="dxa"/>
          </w:tcPr>
          <w:p w14:paraId="34252D00" w14:textId="77777777" w:rsidR="00EE4236" w:rsidRPr="00046D9C" w:rsidRDefault="00EE4236" w:rsidP="008E19F2">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EE4236" w:rsidRPr="00235FB1" w14:paraId="3AC3038D" w14:textId="77777777" w:rsidTr="00EE4236">
        <w:tc>
          <w:tcPr>
            <w:tcW w:w="1365" w:type="dxa"/>
            <w:vMerge w:val="restart"/>
            <w:vAlign w:val="center"/>
          </w:tcPr>
          <w:p w14:paraId="4A04BB7B" w14:textId="21CC469E" w:rsidR="00EE4236" w:rsidRPr="006E2B51" w:rsidRDefault="00C240A2" w:rsidP="008E19F2">
            <w:pPr>
              <w:spacing w:after="120"/>
              <w:jc w:val="both"/>
              <w:rPr>
                <w:sz w:val="21"/>
                <w:szCs w:val="21"/>
              </w:rPr>
            </w:pPr>
            <w:r w:rsidRPr="00C240A2">
              <w:rPr>
                <w:sz w:val="21"/>
                <w:szCs w:val="21"/>
              </w:rPr>
              <w:t>R4-2215997</w:t>
            </w:r>
            <w:r w:rsidR="006E2B51">
              <w:rPr>
                <w:sz w:val="21"/>
                <w:szCs w:val="21"/>
              </w:rPr>
              <w:t xml:space="preserve">, </w:t>
            </w:r>
            <w:r w:rsidR="006E2B51" w:rsidRPr="00EE4236">
              <w:rPr>
                <w:sz w:val="21"/>
                <w:szCs w:val="21"/>
              </w:rPr>
              <w:t xml:space="preserve">requirements for PUSCH </w:t>
            </w:r>
            <w:proofErr w:type="spellStart"/>
            <w:r w:rsidR="006E2B51" w:rsidRPr="00EE4236">
              <w:rPr>
                <w:sz w:val="21"/>
                <w:szCs w:val="21"/>
              </w:rPr>
              <w:t>TBoMS</w:t>
            </w:r>
            <w:proofErr w:type="spellEnd"/>
            <w:r w:rsidR="006E2B51">
              <w:rPr>
                <w:sz w:val="21"/>
                <w:szCs w:val="21"/>
              </w:rPr>
              <w:t>, Huawei</w:t>
            </w:r>
          </w:p>
        </w:tc>
        <w:tc>
          <w:tcPr>
            <w:tcW w:w="8266" w:type="dxa"/>
          </w:tcPr>
          <w:p w14:paraId="32993640" w14:textId="77777777" w:rsidR="00EE4236" w:rsidRPr="001C492E" w:rsidRDefault="00EE4236" w:rsidP="008E19F2">
            <w:pPr>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67D33FD2" w14:textId="77777777" w:rsidTr="00EE4236">
        <w:tc>
          <w:tcPr>
            <w:tcW w:w="1365" w:type="dxa"/>
            <w:vMerge/>
            <w:vAlign w:val="center"/>
          </w:tcPr>
          <w:p w14:paraId="666C0AF1" w14:textId="77777777" w:rsidR="00EE4236" w:rsidRPr="004E0099" w:rsidRDefault="00EE4236" w:rsidP="008E19F2">
            <w:pPr>
              <w:spacing w:after="120"/>
              <w:jc w:val="both"/>
              <w:rPr>
                <w:sz w:val="21"/>
                <w:szCs w:val="21"/>
              </w:rPr>
            </w:pPr>
          </w:p>
        </w:tc>
        <w:tc>
          <w:tcPr>
            <w:tcW w:w="8266" w:type="dxa"/>
          </w:tcPr>
          <w:p w14:paraId="59ECADC5" w14:textId="40F6ADFF" w:rsidR="00EE4236" w:rsidRPr="004D6102" w:rsidRDefault="00E325B7" w:rsidP="008E19F2">
            <w:pPr>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EE4236" w:rsidRPr="00235FB1" w14:paraId="059999B6" w14:textId="77777777" w:rsidTr="00EE4236">
        <w:tc>
          <w:tcPr>
            <w:tcW w:w="1365" w:type="dxa"/>
            <w:vMerge/>
            <w:vAlign w:val="center"/>
          </w:tcPr>
          <w:p w14:paraId="2E4452A7" w14:textId="77777777" w:rsidR="00EE4236" w:rsidRPr="004E0099" w:rsidRDefault="00EE4236" w:rsidP="008E19F2">
            <w:pPr>
              <w:spacing w:after="120"/>
              <w:jc w:val="both"/>
              <w:rPr>
                <w:sz w:val="21"/>
                <w:szCs w:val="21"/>
              </w:rPr>
            </w:pPr>
          </w:p>
        </w:tc>
        <w:tc>
          <w:tcPr>
            <w:tcW w:w="8266" w:type="dxa"/>
          </w:tcPr>
          <w:p w14:paraId="3892E1E8" w14:textId="77777777" w:rsidR="003B554F" w:rsidRDefault="00AD2814"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Nokia: </w:t>
            </w:r>
          </w:p>
          <w:p w14:paraId="0563CD68" w14:textId="1CA672E8" w:rsidR="00EE4236" w:rsidRDefault="00AD2814"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 Update the SNR values </w:t>
            </w:r>
          </w:p>
          <w:p w14:paraId="1E1C1540" w14:textId="481EDBFA" w:rsidR="00AD2814" w:rsidRDefault="003B554F"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 </w:t>
            </w:r>
            <w:r w:rsidR="00AD2814">
              <w:rPr>
                <w:rFonts w:eastAsiaTheme="minorEastAsia"/>
                <w:bCs/>
                <w:sz w:val="21"/>
                <w:szCs w:val="21"/>
                <w:lang w:eastAsia="zh-CN"/>
              </w:rPr>
              <w:t xml:space="preserve">In </w:t>
            </w:r>
            <w:r w:rsidR="00AD2814" w:rsidRPr="00482549">
              <w:rPr>
                <w:rFonts w:eastAsiaTheme="minorEastAsia"/>
                <w:b/>
                <w:sz w:val="21"/>
                <w:szCs w:val="21"/>
                <w:lang w:eastAsia="zh-CN"/>
              </w:rPr>
              <w:t xml:space="preserve">Table: 8.2.12.1-1 Test parameters for testing PUSCH </w:t>
            </w:r>
            <w:proofErr w:type="spellStart"/>
            <w:r w:rsidR="00AD2814" w:rsidRPr="00482549">
              <w:rPr>
                <w:rFonts w:eastAsiaTheme="minorEastAsia"/>
                <w:b/>
                <w:sz w:val="21"/>
                <w:szCs w:val="21"/>
                <w:lang w:eastAsia="zh-CN"/>
              </w:rPr>
              <w:t>TBoMS</w:t>
            </w:r>
            <w:proofErr w:type="spellEnd"/>
            <w:r>
              <w:rPr>
                <w:rFonts w:eastAsiaTheme="minorEastAsia"/>
                <w:b/>
                <w:sz w:val="21"/>
                <w:szCs w:val="21"/>
                <w:lang w:eastAsia="zh-CN"/>
              </w:rPr>
              <w:t>.</w:t>
            </w:r>
            <w:r w:rsidR="00AD2814">
              <w:rPr>
                <w:rFonts w:eastAsiaTheme="minorEastAsia"/>
                <w:bCs/>
                <w:sz w:val="21"/>
                <w:szCs w:val="21"/>
                <w:lang w:eastAsia="zh-CN"/>
              </w:rPr>
              <w:t xml:space="preserve"> We don’t have agreement to have 5 </w:t>
            </w:r>
            <w:proofErr w:type="spellStart"/>
            <w:r w:rsidR="00AD2814">
              <w:rPr>
                <w:rFonts w:eastAsiaTheme="minorEastAsia"/>
                <w:bCs/>
                <w:sz w:val="21"/>
                <w:szCs w:val="21"/>
                <w:lang w:eastAsia="zh-CN"/>
              </w:rPr>
              <w:t>Mhz</w:t>
            </w:r>
            <w:proofErr w:type="spellEnd"/>
            <w:r w:rsidR="00AD2814">
              <w:rPr>
                <w:rFonts w:eastAsiaTheme="minorEastAsia"/>
                <w:bCs/>
                <w:sz w:val="21"/>
                <w:szCs w:val="21"/>
                <w:lang w:eastAsia="zh-CN"/>
              </w:rPr>
              <w:t xml:space="preserve"> in 15 kHz and 30 kHz? </w:t>
            </w:r>
          </w:p>
          <w:p w14:paraId="620A8B17" w14:textId="77777777" w:rsidR="00AD2814" w:rsidRDefault="00AD2814"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Please update this by removing it as it doesn’t exist in legacy. Same comment for </w:t>
            </w:r>
            <w:r w:rsidRPr="00482549">
              <w:rPr>
                <w:rFonts w:eastAsiaTheme="minorEastAsia"/>
                <w:b/>
                <w:sz w:val="21"/>
                <w:szCs w:val="21"/>
                <w:lang w:eastAsia="zh-CN"/>
              </w:rPr>
              <w:t xml:space="preserve">Table 11.2.2.9.1-1: Test parameters for testing PUSCH </w:t>
            </w:r>
            <w:proofErr w:type="spellStart"/>
            <w:r w:rsidRPr="00482549">
              <w:rPr>
                <w:rFonts w:eastAsiaTheme="minorEastAsia"/>
                <w:b/>
                <w:sz w:val="21"/>
                <w:szCs w:val="21"/>
                <w:lang w:eastAsia="zh-CN"/>
              </w:rPr>
              <w:t>TBoMS</w:t>
            </w:r>
            <w:proofErr w:type="spellEnd"/>
            <w:r>
              <w:rPr>
                <w:rFonts w:eastAsiaTheme="minorEastAsia"/>
                <w:b/>
                <w:sz w:val="21"/>
                <w:szCs w:val="21"/>
                <w:lang w:eastAsia="zh-CN"/>
              </w:rPr>
              <w:t xml:space="preserve">, </w:t>
            </w:r>
            <w:r w:rsidRPr="00482549">
              <w:rPr>
                <w:rFonts w:eastAsiaTheme="minorEastAsia"/>
                <w:bCs/>
                <w:sz w:val="21"/>
                <w:szCs w:val="21"/>
                <w:lang w:eastAsia="zh-CN"/>
              </w:rPr>
              <w:t>please</w:t>
            </w:r>
            <w:r>
              <w:rPr>
                <w:rFonts w:eastAsiaTheme="minorEastAsia"/>
                <w:b/>
                <w:sz w:val="21"/>
                <w:szCs w:val="21"/>
                <w:lang w:eastAsia="zh-CN"/>
              </w:rPr>
              <w:t xml:space="preserve"> </w:t>
            </w:r>
            <w:r w:rsidRPr="00482549">
              <w:rPr>
                <w:rFonts w:eastAsiaTheme="minorEastAsia"/>
                <w:bCs/>
                <w:sz w:val="21"/>
                <w:szCs w:val="21"/>
                <w:lang w:eastAsia="zh-CN"/>
              </w:rPr>
              <w:t xml:space="preserve">remove the 50 </w:t>
            </w:r>
            <w:proofErr w:type="spellStart"/>
            <w:r w:rsidRPr="00482549">
              <w:rPr>
                <w:rFonts w:eastAsiaTheme="minorEastAsia"/>
                <w:bCs/>
                <w:sz w:val="21"/>
                <w:szCs w:val="21"/>
                <w:lang w:eastAsia="zh-CN"/>
              </w:rPr>
              <w:t>Mhz</w:t>
            </w:r>
            <w:proofErr w:type="spellEnd"/>
            <w:r w:rsidRPr="00482549">
              <w:rPr>
                <w:rFonts w:eastAsiaTheme="minorEastAsia"/>
                <w:bCs/>
                <w:sz w:val="21"/>
                <w:szCs w:val="21"/>
                <w:lang w:eastAsia="zh-CN"/>
              </w:rPr>
              <w:t xml:space="preserve"> from the table</w:t>
            </w:r>
            <w:r>
              <w:rPr>
                <w:rFonts w:eastAsiaTheme="minorEastAsia"/>
                <w:bCs/>
                <w:sz w:val="21"/>
                <w:szCs w:val="21"/>
                <w:lang w:eastAsia="zh-CN"/>
              </w:rPr>
              <w:t>.</w:t>
            </w:r>
          </w:p>
          <w:p w14:paraId="0E2391B6" w14:textId="7451FC2B" w:rsidR="003B554F" w:rsidRPr="00C351B8" w:rsidRDefault="003B554F" w:rsidP="008E19F2">
            <w:pPr>
              <w:snapToGrid w:val="0"/>
              <w:spacing w:before="60" w:after="60"/>
              <w:rPr>
                <w:rFonts w:eastAsiaTheme="minorEastAsia"/>
                <w:bCs/>
                <w:sz w:val="21"/>
                <w:szCs w:val="21"/>
                <w:lang w:eastAsia="zh-CN"/>
              </w:rPr>
            </w:pPr>
            <w:r>
              <w:rPr>
                <w:rFonts w:eastAsiaTheme="minorEastAsia"/>
                <w:bCs/>
                <w:sz w:val="21"/>
                <w:szCs w:val="21"/>
                <w:lang w:eastAsia="zh-CN"/>
              </w:rPr>
              <w:t>In legacy, we have 5Mhz with 15 kH</w:t>
            </w:r>
            <w:r w:rsidR="00893725">
              <w:rPr>
                <w:rFonts w:eastAsiaTheme="minorEastAsia"/>
                <w:bCs/>
                <w:sz w:val="21"/>
                <w:szCs w:val="21"/>
                <w:lang w:eastAsia="zh-CN"/>
              </w:rPr>
              <w:t>z</w:t>
            </w:r>
            <w:r>
              <w:rPr>
                <w:rFonts w:eastAsiaTheme="minorEastAsia"/>
                <w:bCs/>
                <w:sz w:val="21"/>
                <w:szCs w:val="21"/>
                <w:lang w:eastAsia="zh-CN"/>
              </w:rPr>
              <w:t xml:space="preserve"> and 10 </w:t>
            </w:r>
            <w:proofErr w:type="spellStart"/>
            <w:r>
              <w:rPr>
                <w:rFonts w:eastAsiaTheme="minorEastAsia"/>
                <w:bCs/>
                <w:sz w:val="21"/>
                <w:szCs w:val="21"/>
                <w:lang w:eastAsia="zh-CN"/>
              </w:rPr>
              <w:t>Mhz</w:t>
            </w:r>
            <w:proofErr w:type="spellEnd"/>
            <w:r>
              <w:rPr>
                <w:rFonts w:eastAsiaTheme="minorEastAsia"/>
                <w:bCs/>
                <w:sz w:val="21"/>
                <w:szCs w:val="21"/>
                <w:lang w:eastAsia="zh-CN"/>
              </w:rPr>
              <w:t xml:space="preserve"> with 30 kHz. </w:t>
            </w:r>
          </w:p>
        </w:tc>
      </w:tr>
      <w:tr w:rsidR="00EE4236" w:rsidRPr="00235FB1" w14:paraId="345659C5" w14:textId="77777777" w:rsidTr="00EE4236">
        <w:tc>
          <w:tcPr>
            <w:tcW w:w="1365" w:type="dxa"/>
            <w:vMerge/>
            <w:vAlign w:val="center"/>
          </w:tcPr>
          <w:p w14:paraId="70AA7D22" w14:textId="77777777" w:rsidR="00EE4236" w:rsidRPr="004E0099" w:rsidRDefault="00EE4236" w:rsidP="008E19F2">
            <w:pPr>
              <w:spacing w:after="120"/>
              <w:jc w:val="both"/>
              <w:rPr>
                <w:sz w:val="21"/>
                <w:szCs w:val="21"/>
              </w:rPr>
            </w:pPr>
          </w:p>
        </w:tc>
        <w:tc>
          <w:tcPr>
            <w:tcW w:w="8266" w:type="dxa"/>
          </w:tcPr>
          <w:p w14:paraId="578F6D06" w14:textId="77777777" w:rsidR="00EE4236" w:rsidRPr="00046D9C" w:rsidRDefault="00EE4236" w:rsidP="008E19F2">
            <w:pPr>
              <w:snapToGrid w:val="0"/>
              <w:spacing w:after="120"/>
              <w:rPr>
                <w:sz w:val="21"/>
                <w:szCs w:val="21"/>
                <w:lang w:eastAsia="zh-CN"/>
              </w:rPr>
            </w:pPr>
          </w:p>
        </w:tc>
      </w:tr>
      <w:tr w:rsidR="00EE4236" w:rsidRPr="00235FB1" w14:paraId="0D8302CE" w14:textId="77777777" w:rsidTr="00EE4236">
        <w:tc>
          <w:tcPr>
            <w:tcW w:w="1365" w:type="dxa"/>
            <w:vMerge w:val="restart"/>
            <w:vAlign w:val="center"/>
          </w:tcPr>
          <w:p w14:paraId="6FBEA531" w14:textId="7863DB13" w:rsidR="00EE4236" w:rsidRPr="004E0099" w:rsidRDefault="00C240A2" w:rsidP="008E19F2">
            <w:pPr>
              <w:spacing w:after="120"/>
              <w:jc w:val="both"/>
              <w:rPr>
                <w:sz w:val="21"/>
                <w:szCs w:val="21"/>
              </w:rPr>
            </w:pPr>
            <w:r w:rsidRPr="00C240A2">
              <w:rPr>
                <w:sz w:val="21"/>
                <w:szCs w:val="21"/>
              </w:rPr>
              <w:t>R4-2215685</w:t>
            </w:r>
            <w:r w:rsidR="006E2B51" w:rsidRPr="00F24A3D">
              <w:rPr>
                <w:sz w:val="21"/>
                <w:szCs w:val="21"/>
              </w:rPr>
              <w:t>, PUSCH JCE for FR1 and FR2, Ericsson</w:t>
            </w:r>
          </w:p>
        </w:tc>
        <w:tc>
          <w:tcPr>
            <w:tcW w:w="8266" w:type="dxa"/>
          </w:tcPr>
          <w:p w14:paraId="7FD445B4" w14:textId="77777777" w:rsidR="00EE4236" w:rsidRPr="00046D9C" w:rsidRDefault="00EE4236" w:rsidP="008E19F2">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6C910585" w14:textId="77777777" w:rsidTr="00EE4236">
        <w:tc>
          <w:tcPr>
            <w:tcW w:w="1365" w:type="dxa"/>
            <w:vMerge/>
            <w:vAlign w:val="center"/>
          </w:tcPr>
          <w:p w14:paraId="760F486A" w14:textId="77777777" w:rsidR="00EE4236" w:rsidRPr="004E0099" w:rsidRDefault="00EE4236" w:rsidP="008E19F2">
            <w:pPr>
              <w:spacing w:after="120"/>
              <w:jc w:val="both"/>
              <w:rPr>
                <w:sz w:val="21"/>
                <w:szCs w:val="21"/>
              </w:rPr>
            </w:pPr>
          </w:p>
        </w:tc>
        <w:tc>
          <w:tcPr>
            <w:tcW w:w="8266" w:type="dxa"/>
          </w:tcPr>
          <w:p w14:paraId="05131902" w14:textId="77777777" w:rsidR="00EE4236" w:rsidRDefault="00492D3E" w:rsidP="008E19F2">
            <w:pPr>
              <w:snapToGrid w:val="0"/>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uawei: </w:t>
            </w:r>
            <w:r w:rsidRPr="00492D3E">
              <w:rPr>
                <w:rFonts w:eastAsiaTheme="minorEastAsia"/>
                <w:sz w:val="21"/>
                <w:szCs w:val="21"/>
                <w:lang w:eastAsia="zh-CN"/>
              </w:rPr>
              <w:t>There is change on change.</w:t>
            </w:r>
            <w:r w:rsidR="009E642E">
              <w:rPr>
                <w:rFonts w:eastAsiaTheme="minorEastAsia"/>
                <w:sz w:val="21"/>
                <w:szCs w:val="21"/>
                <w:lang w:eastAsia="zh-CN"/>
              </w:rPr>
              <w:t xml:space="preserve"> </w:t>
            </w:r>
          </w:p>
          <w:p w14:paraId="4359F176" w14:textId="588D932B" w:rsidR="009E642E" w:rsidRPr="00046D9C" w:rsidRDefault="009E642E" w:rsidP="008E19F2">
            <w:pPr>
              <w:snapToGrid w:val="0"/>
              <w:spacing w:after="120"/>
              <w:rPr>
                <w:rFonts w:eastAsiaTheme="minorEastAsia"/>
                <w:sz w:val="21"/>
                <w:szCs w:val="21"/>
                <w:lang w:eastAsia="zh-CN"/>
              </w:rPr>
            </w:pPr>
            <w:r>
              <w:rPr>
                <w:rFonts w:eastAsiaTheme="minorEastAsia"/>
                <w:sz w:val="21"/>
                <w:szCs w:val="21"/>
                <w:lang w:eastAsia="zh-CN"/>
              </w:rPr>
              <w:t>Ericsson: We found some parts</w:t>
            </w:r>
            <w:r w:rsidR="006218D9">
              <w:rPr>
                <w:rFonts w:eastAsiaTheme="minorEastAsia"/>
                <w:sz w:val="21"/>
                <w:szCs w:val="21"/>
                <w:lang w:eastAsia="zh-CN"/>
              </w:rPr>
              <w:t xml:space="preserve"> in previous draft CRs</w:t>
            </w:r>
            <w:r>
              <w:rPr>
                <w:rFonts w:eastAsiaTheme="minorEastAsia"/>
                <w:sz w:val="21"/>
                <w:szCs w:val="21"/>
                <w:lang w:eastAsia="zh-CN"/>
              </w:rPr>
              <w:t xml:space="preserve"> </w:t>
            </w:r>
            <w:r w:rsidR="006218D9">
              <w:rPr>
                <w:rFonts w:eastAsiaTheme="minorEastAsia"/>
                <w:sz w:val="21"/>
                <w:szCs w:val="21"/>
                <w:lang w:eastAsia="zh-CN"/>
              </w:rPr>
              <w:t xml:space="preserve">might </w:t>
            </w:r>
            <w:r>
              <w:rPr>
                <w:rFonts w:eastAsiaTheme="minorEastAsia"/>
                <w:sz w:val="21"/>
                <w:szCs w:val="21"/>
                <w:lang w:eastAsia="zh-CN"/>
              </w:rPr>
              <w:t xml:space="preserve">need modification. </w:t>
            </w:r>
            <w:r w:rsidR="006218D9">
              <w:rPr>
                <w:rFonts w:eastAsiaTheme="minorEastAsia"/>
                <w:sz w:val="21"/>
                <w:szCs w:val="21"/>
                <w:lang w:eastAsia="zh-CN"/>
              </w:rPr>
              <w:t xml:space="preserve">As moderator suggestion, different change tracks could help to </w:t>
            </w:r>
            <w:r w:rsidR="00A769FA">
              <w:rPr>
                <w:rFonts w:eastAsiaTheme="minorEastAsia"/>
                <w:sz w:val="21"/>
                <w:szCs w:val="21"/>
                <w:lang w:eastAsia="zh-CN"/>
              </w:rPr>
              <w:t>check the modifications.</w:t>
            </w:r>
            <w:r w:rsidR="006218D9">
              <w:rPr>
                <w:rFonts w:eastAsiaTheme="minorEastAsia"/>
                <w:sz w:val="21"/>
                <w:szCs w:val="21"/>
                <w:lang w:eastAsia="zh-CN"/>
              </w:rPr>
              <w:t xml:space="preserve"> </w:t>
            </w:r>
            <w:r>
              <w:rPr>
                <w:rFonts w:eastAsiaTheme="minorEastAsia"/>
                <w:sz w:val="21"/>
                <w:szCs w:val="21"/>
                <w:lang w:eastAsia="zh-CN"/>
              </w:rPr>
              <w:t xml:space="preserve">Please help to double check if </w:t>
            </w:r>
            <w:r w:rsidR="00A769FA">
              <w:rPr>
                <w:rFonts w:eastAsiaTheme="minorEastAsia"/>
                <w:sz w:val="21"/>
                <w:szCs w:val="21"/>
                <w:lang w:eastAsia="zh-CN"/>
              </w:rPr>
              <w:t>new changes</w:t>
            </w:r>
            <w:r>
              <w:rPr>
                <w:rFonts w:eastAsiaTheme="minorEastAsia"/>
                <w:sz w:val="21"/>
                <w:szCs w:val="21"/>
                <w:lang w:eastAsia="zh-CN"/>
              </w:rPr>
              <w:t xml:space="preserve"> are necessary, thanks a lot.</w:t>
            </w:r>
          </w:p>
        </w:tc>
      </w:tr>
      <w:tr w:rsidR="00EE4236" w:rsidRPr="00235FB1" w14:paraId="65C92414" w14:textId="77777777" w:rsidTr="00EE4236">
        <w:tc>
          <w:tcPr>
            <w:tcW w:w="1365" w:type="dxa"/>
            <w:vMerge/>
            <w:vAlign w:val="center"/>
          </w:tcPr>
          <w:p w14:paraId="128DAE5D" w14:textId="77777777" w:rsidR="00EE4236" w:rsidRPr="004E0099" w:rsidRDefault="00EE4236" w:rsidP="008E19F2">
            <w:pPr>
              <w:spacing w:after="120"/>
              <w:jc w:val="both"/>
              <w:rPr>
                <w:sz w:val="21"/>
                <w:szCs w:val="21"/>
              </w:rPr>
            </w:pPr>
          </w:p>
        </w:tc>
        <w:tc>
          <w:tcPr>
            <w:tcW w:w="8266" w:type="dxa"/>
          </w:tcPr>
          <w:p w14:paraId="6066E0C1" w14:textId="048FE0BE" w:rsidR="00EE4236" w:rsidRPr="00E325B7" w:rsidRDefault="00E325B7"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1) Note 2 in </w:t>
            </w:r>
            <w:r w:rsidRPr="00E325B7">
              <w:rPr>
                <w:rFonts w:eastAsiaTheme="minorEastAsia"/>
                <w:sz w:val="21"/>
                <w:szCs w:val="21"/>
                <w:lang w:eastAsia="zh-CN"/>
              </w:rPr>
              <w:t>Table: 8.2.13.1-1</w:t>
            </w:r>
            <w:r>
              <w:rPr>
                <w:rFonts w:eastAsiaTheme="minorEastAsia"/>
                <w:sz w:val="21"/>
                <w:szCs w:val="21"/>
                <w:lang w:eastAsia="zh-CN"/>
              </w:rPr>
              <w:t xml:space="preserve"> should be applicable for both FDD and TDD. 2) Update the SNR value based on the updated results. 3) Update the FRC numbering according to </w:t>
            </w:r>
            <w:r w:rsidRPr="00C240A2">
              <w:rPr>
                <w:sz w:val="21"/>
                <w:szCs w:val="21"/>
              </w:rPr>
              <w:t>R4-2215640</w:t>
            </w:r>
            <w:r>
              <w:rPr>
                <w:sz w:val="21"/>
                <w:szCs w:val="21"/>
              </w:rPr>
              <w:t>.</w:t>
            </w:r>
          </w:p>
        </w:tc>
      </w:tr>
      <w:tr w:rsidR="00EE4236" w:rsidRPr="00AD0FA7" w14:paraId="5E69C44C" w14:textId="77777777" w:rsidTr="00EE4236">
        <w:tc>
          <w:tcPr>
            <w:tcW w:w="1365" w:type="dxa"/>
            <w:vMerge/>
            <w:vAlign w:val="center"/>
          </w:tcPr>
          <w:p w14:paraId="7079F68B" w14:textId="77777777" w:rsidR="00EE4236" w:rsidRPr="004E0099" w:rsidRDefault="00EE4236" w:rsidP="008E19F2">
            <w:pPr>
              <w:spacing w:after="120"/>
              <w:jc w:val="both"/>
              <w:rPr>
                <w:sz w:val="21"/>
                <w:szCs w:val="21"/>
              </w:rPr>
            </w:pPr>
          </w:p>
        </w:tc>
        <w:tc>
          <w:tcPr>
            <w:tcW w:w="8266" w:type="dxa"/>
          </w:tcPr>
          <w:p w14:paraId="3F983AB1" w14:textId="77777777" w:rsidR="003B554F" w:rsidRDefault="00AD0FA7" w:rsidP="008E19F2">
            <w:pPr>
              <w:snapToGrid w:val="0"/>
              <w:spacing w:after="120"/>
              <w:rPr>
                <w:rFonts w:ascii="Arial" w:eastAsiaTheme="minorEastAsia" w:hAnsi="Arial" w:cs="Arial"/>
                <w:sz w:val="21"/>
                <w:szCs w:val="21"/>
                <w:lang w:val="sv-SE" w:eastAsia="zh-CN"/>
              </w:rPr>
            </w:pPr>
            <w:r>
              <w:rPr>
                <w:rFonts w:ascii="Arial" w:eastAsiaTheme="minorEastAsia" w:hAnsi="Arial" w:cs="Arial"/>
                <w:sz w:val="21"/>
                <w:szCs w:val="21"/>
                <w:lang w:val="sv-SE" w:eastAsia="zh-CN"/>
              </w:rPr>
              <w:t>Nokia:</w:t>
            </w:r>
          </w:p>
          <w:p w14:paraId="11F42630" w14:textId="62E9D4DE" w:rsidR="00EE4236" w:rsidRPr="00482549" w:rsidRDefault="00AD0FA7" w:rsidP="008E19F2">
            <w:pPr>
              <w:snapToGrid w:val="0"/>
              <w:spacing w:after="120"/>
              <w:rPr>
                <w:rFonts w:ascii="Arial" w:eastAsiaTheme="minorEastAsia" w:hAnsi="Arial" w:cs="Arial"/>
                <w:sz w:val="21"/>
                <w:szCs w:val="21"/>
                <w:lang w:val="en-US" w:eastAsia="zh-CN"/>
              </w:rPr>
            </w:pPr>
            <w:r>
              <w:rPr>
                <w:rFonts w:ascii="Arial" w:eastAsiaTheme="minorEastAsia" w:hAnsi="Arial" w:cs="Arial"/>
                <w:sz w:val="21"/>
                <w:szCs w:val="21"/>
                <w:lang w:val="sv-SE" w:eastAsia="zh-CN"/>
              </w:rPr>
              <w:t xml:space="preserve"> </w:t>
            </w:r>
            <w:r w:rsidRPr="00482549">
              <w:rPr>
                <w:lang w:val="en-US" w:eastAsia="zh-CN"/>
              </w:rPr>
              <w:t>G-FR1-Ax-y an</w:t>
            </w:r>
            <w:r>
              <w:rPr>
                <w:lang w:val="en-US" w:eastAsia="zh-CN"/>
              </w:rPr>
              <w:t xml:space="preserve">d SNR values to be updated </w:t>
            </w:r>
          </w:p>
        </w:tc>
      </w:tr>
      <w:tr w:rsidR="00EE4236" w:rsidRPr="00235FB1" w14:paraId="2E0B3937" w14:textId="77777777" w:rsidTr="00EE4236">
        <w:tc>
          <w:tcPr>
            <w:tcW w:w="1365" w:type="dxa"/>
            <w:vMerge w:val="restart"/>
            <w:vAlign w:val="center"/>
          </w:tcPr>
          <w:p w14:paraId="1A9C6EAE" w14:textId="2C2DD1C0" w:rsidR="00EE4236" w:rsidRPr="004E0099" w:rsidRDefault="00C240A2" w:rsidP="008E19F2">
            <w:pPr>
              <w:spacing w:after="120"/>
              <w:jc w:val="both"/>
              <w:rPr>
                <w:sz w:val="21"/>
                <w:szCs w:val="21"/>
              </w:rPr>
            </w:pPr>
            <w:r w:rsidRPr="00C240A2">
              <w:rPr>
                <w:sz w:val="21"/>
                <w:szCs w:val="21"/>
              </w:rPr>
              <w:t>R4-2216688</w:t>
            </w:r>
            <w:r w:rsidR="00EE4236">
              <w:rPr>
                <w:sz w:val="21"/>
                <w:szCs w:val="21"/>
              </w:rPr>
              <w:t xml:space="preserve">, </w:t>
            </w:r>
            <w:r w:rsidR="00EE4236" w:rsidRPr="00C70F7D">
              <w:rPr>
                <w:sz w:val="21"/>
                <w:szCs w:val="21"/>
              </w:rPr>
              <w:t>PUCCH JCE requirements</w:t>
            </w:r>
            <w:r w:rsidR="00EE4236">
              <w:rPr>
                <w:sz w:val="21"/>
                <w:szCs w:val="21"/>
              </w:rPr>
              <w:t>, Samsung</w:t>
            </w:r>
          </w:p>
        </w:tc>
        <w:tc>
          <w:tcPr>
            <w:tcW w:w="8266" w:type="dxa"/>
          </w:tcPr>
          <w:p w14:paraId="7E4EBF3B" w14:textId="77777777" w:rsidR="00EE4236" w:rsidRPr="00046D9C" w:rsidRDefault="00EE4236" w:rsidP="008E19F2">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3BE3C515" w14:textId="77777777" w:rsidTr="00EE4236">
        <w:tc>
          <w:tcPr>
            <w:tcW w:w="1365" w:type="dxa"/>
            <w:vMerge/>
            <w:vAlign w:val="center"/>
          </w:tcPr>
          <w:p w14:paraId="7F9EB357" w14:textId="77777777" w:rsidR="00EE4236" w:rsidRPr="004E0099" w:rsidRDefault="00EE4236" w:rsidP="004E0099">
            <w:pPr>
              <w:spacing w:after="120"/>
              <w:jc w:val="both"/>
              <w:rPr>
                <w:sz w:val="21"/>
                <w:szCs w:val="21"/>
              </w:rPr>
            </w:pPr>
          </w:p>
        </w:tc>
        <w:tc>
          <w:tcPr>
            <w:tcW w:w="8266" w:type="dxa"/>
          </w:tcPr>
          <w:p w14:paraId="065311F0" w14:textId="7FDE3617" w:rsidR="00EE4236" w:rsidRPr="00482549" w:rsidRDefault="00DB6304" w:rsidP="008E19F2">
            <w:pPr>
              <w:snapToGrid w:val="0"/>
              <w:spacing w:after="120"/>
              <w:rPr>
                <w:rFonts w:eastAsiaTheme="minorEastAsia"/>
                <w:sz w:val="21"/>
                <w:szCs w:val="21"/>
                <w:lang w:val="en-US" w:eastAsia="zh-CN"/>
              </w:rPr>
            </w:pPr>
            <w:r>
              <w:rPr>
                <w:rFonts w:eastAsiaTheme="minorEastAsia" w:hint="eastAsia"/>
                <w:sz w:val="21"/>
                <w:szCs w:val="21"/>
                <w:lang w:eastAsia="zh-CN"/>
              </w:rPr>
              <w:t>H</w:t>
            </w:r>
            <w:r>
              <w:rPr>
                <w:rFonts w:eastAsiaTheme="minorEastAsia"/>
                <w:sz w:val="21"/>
                <w:szCs w:val="21"/>
                <w:lang w:eastAsia="zh-CN"/>
              </w:rPr>
              <w:t xml:space="preserve">uawei: For Test1, Example TDD pattern should not be specified. For Test2, it should be 7D1S2U for 15kHz SCS rather than 7D1S1U. There is typo that intra-slot frequency hopping should be disabled rather than </w:t>
            </w:r>
            <w:proofErr w:type="spellStart"/>
            <w:r>
              <w:rPr>
                <w:rFonts w:eastAsiaTheme="minorEastAsia"/>
                <w:sz w:val="21"/>
                <w:szCs w:val="21"/>
                <w:lang w:eastAsia="zh-CN"/>
              </w:rPr>
              <w:t>diable</w:t>
            </w:r>
            <w:proofErr w:type="spellEnd"/>
            <w:r>
              <w:rPr>
                <w:rFonts w:eastAsiaTheme="minorEastAsia"/>
                <w:sz w:val="21"/>
                <w:szCs w:val="21"/>
                <w:lang w:eastAsia="zh-CN"/>
              </w:rPr>
              <w:t>.</w:t>
            </w:r>
          </w:p>
        </w:tc>
      </w:tr>
      <w:tr w:rsidR="00EE4236" w:rsidRPr="00235FB1" w14:paraId="094D8FA3" w14:textId="77777777" w:rsidTr="00EE4236">
        <w:tc>
          <w:tcPr>
            <w:tcW w:w="1365" w:type="dxa"/>
            <w:vMerge/>
            <w:vAlign w:val="center"/>
          </w:tcPr>
          <w:p w14:paraId="2C0C8681" w14:textId="77777777" w:rsidR="00EE4236" w:rsidRPr="004E0099" w:rsidRDefault="00EE4236" w:rsidP="004E0099">
            <w:pPr>
              <w:spacing w:after="120"/>
              <w:jc w:val="both"/>
              <w:rPr>
                <w:sz w:val="21"/>
                <w:szCs w:val="21"/>
              </w:rPr>
            </w:pPr>
          </w:p>
        </w:tc>
        <w:tc>
          <w:tcPr>
            <w:tcW w:w="8266" w:type="dxa"/>
          </w:tcPr>
          <w:p w14:paraId="7790CE76" w14:textId="4894D957" w:rsidR="00EE4236" w:rsidRPr="00482549" w:rsidRDefault="000877A2"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The channel model should be TDLA30-10 in </w:t>
            </w:r>
            <w:r w:rsidRPr="000877A2">
              <w:rPr>
                <w:rFonts w:eastAsiaTheme="minorEastAsia"/>
                <w:sz w:val="21"/>
                <w:szCs w:val="21"/>
                <w:lang w:eastAsia="zh-CN"/>
              </w:rPr>
              <w:t>Table 8.3.13.2-1</w:t>
            </w:r>
            <w:r>
              <w:rPr>
                <w:rFonts w:eastAsiaTheme="minorEastAsia"/>
                <w:sz w:val="21"/>
                <w:szCs w:val="21"/>
                <w:lang w:eastAsia="zh-CN"/>
              </w:rPr>
              <w:t xml:space="preserve"> and </w:t>
            </w:r>
            <w:r w:rsidRPr="000877A2">
              <w:rPr>
                <w:rFonts w:eastAsiaTheme="minorEastAsia"/>
                <w:sz w:val="21"/>
                <w:szCs w:val="21"/>
                <w:lang w:eastAsia="zh-CN"/>
              </w:rPr>
              <w:t>Table 8.3.13.2-2</w:t>
            </w:r>
            <w:r>
              <w:rPr>
                <w:rFonts w:eastAsiaTheme="minorEastAsia"/>
                <w:sz w:val="21"/>
                <w:szCs w:val="21"/>
                <w:lang w:eastAsia="zh-CN"/>
              </w:rPr>
              <w:t>. The SNR values need to be updated in the second round.</w:t>
            </w:r>
          </w:p>
        </w:tc>
      </w:tr>
      <w:tr w:rsidR="00EE4236" w:rsidRPr="00235FB1" w14:paraId="6B8511B0" w14:textId="77777777" w:rsidTr="00EE4236">
        <w:tc>
          <w:tcPr>
            <w:tcW w:w="1365" w:type="dxa"/>
            <w:vMerge/>
            <w:vAlign w:val="center"/>
          </w:tcPr>
          <w:p w14:paraId="7F8C22F9" w14:textId="77777777" w:rsidR="00EE4236" w:rsidRPr="004E0099" w:rsidRDefault="00EE4236" w:rsidP="004E0099">
            <w:pPr>
              <w:spacing w:after="120"/>
              <w:jc w:val="both"/>
              <w:rPr>
                <w:sz w:val="21"/>
                <w:szCs w:val="21"/>
              </w:rPr>
            </w:pPr>
          </w:p>
        </w:tc>
        <w:tc>
          <w:tcPr>
            <w:tcW w:w="8266" w:type="dxa"/>
          </w:tcPr>
          <w:p w14:paraId="6114BD94" w14:textId="77777777" w:rsidR="00AD0FA7" w:rsidRDefault="00AD0FA7" w:rsidP="008E19F2">
            <w:pPr>
              <w:snapToGrid w:val="0"/>
              <w:spacing w:after="120"/>
              <w:rPr>
                <w:sz w:val="21"/>
                <w:szCs w:val="21"/>
                <w:lang w:eastAsia="zh-CN"/>
              </w:rPr>
            </w:pPr>
            <w:r>
              <w:rPr>
                <w:sz w:val="21"/>
                <w:szCs w:val="21"/>
                <w:lang w:eastAsia="zh-CN"/>
              </w:rPr>
              <w:t xml:space="preserve">Nokia: </w:t>
            </w:r>
          </w:p>
          <w:p w14:paraId="37066CFB" w14:textId="64D884B3" w:rsidR="00EE4236" w:rsidRDefault="003B554F" w:rsidP="008E19F2">
            <w:pPr>
              <w:snapToGrid w:val="0"/>
              <w:spacing w:after="120"/>
              <w:rPr>
                <w:b/>
                <w:bCs/>
                <w:sz w:val="21"/>
                <w:szCs w:val="21"/>
                <w:lang w:eastAsia="zh-CN"/>
              </w:rPr>
            </w:pPr>
            <w:r>
              <w:rPr>
                <w:sz w:val="21"/>
                <w:szCs w:val="21"/>
                <w:lang w:eastAsia="zh-CN"/>
              </w:rPr>
              <w:t xml:space="preserve">- </w:t>
            </w:r>
            <w:r w:rsidR="00AD0FA7">
              <w:rPr>
                <w:sz w:val="21"/>
                <w:szCs w:val="21"/>
                <w:lang w:eastAsia="zh-CN"/>
              </w:rPr>
              <w:t xml:space="preserve">Typo in </w:t>
            </w:r>
            <w:r w:rsidR="00AD0FA7" w:rsidRPr="00AD0FA7">
              <w:rPr>
                <w:sz w:val="21"/>
                <w:szCs w:val="21"/>
                <w:lang w:eastAsia="zh-CN"/>
              </w:rPr>
              <w:t>Table 8.3.12.1.1-1</w:t>
            </w:r>
            <w:proofErr w:type="gramStart"/>
            <w:r w:rsidR="00AD0FA7" w:rsidRPr="00AD0FA7">
              <w:rPr>
                <w:sz w:val="21"/>
                <w:szCs w:val="21"/>
                <w:lang w:eastAsia="zh-CN"/>
              </w:rPr>
              <w:t xml:space="preserve">: </w:t>
            </w:r>
            <w:r w:rsidR="00AD0FA7">
              <w:rPr>
                <w:sz w:val="21"/>
                <w:szCs w:val="21"/>
                <w:lang w:eastAsia="zh-CN"/>
              </w:rPr>
              <w:t>:</w:t>
            </w:r>
            <w:proofErr w:type="gramEnd"/>
            <w:r w:rsidR="00AD0FA7">
              <w:rPr>
                <w:sz w:val="21"/>
                <w:szCs w:val="21"/>
                <w:lang w:eastAsia="zh-CN"/>
              </w:rPr>
              <w:t xml:space="preserve"> intra-slot frequency hopping: </w:t>
            </w:r>
            <w:r w:rsidR="00AD0FA7" w:rsidRPr="00482549">
              <w:rPr>
                <w:b/>
                <w:bCs/>
                <w:sz w:val="21"/>
                <w:szCs w:val="21"/>
                <w:lang w:eastAsia="zh-CN"/>
              </w:rPr>
              <w:t>disabled</w:t>
            </w:r>
          </w:p>
          <w:p w14:paraId="77A85DBB" w14:textId="7F20597F" w:rsidR="00AD0FA7" w:rsidRDefault="003B554F" w:rsidP="008E19F2">
            <w:pPr>
              <w:snapToGrid w:val="0"/>
              <w:spacing w:after="120"/>
              <w:rPr>
                <w:sz w:val="21"/>
                <w:szCs w:val="21"/>
                <w:lang w:eastAsia="zh-CN"/>
              </w:rPr>
            </w:pPr>
            <w:r>
              <w:rPr>
                <w:sz w:val="21"/>
                <w:szCs w:val="21"/>
                <w:lang w:eastAsia="zh-CN"/>
              </w:rPr>
              <w:t xml:space="preserve">- </w:t>
            </w:r>
            <w:r w:rsidR="00AD0FA7">
              <w:rPr>
                <w:sz w:val="21"/>
                <w:szCs w:val="21"/>
                <w:lang w:eastAsia="zh-CN"/>
              </w:rPr>
              <w:t>For clarity, we propose to add in</w:t>
            </w:r>
            <w:r w:rsidR="00AD0FA7" w:rsidRPr="00482549">
              <w:rPr>
                <w:b/>
                <w:bCs/>
                <w:sz w:val="21"/>
                <w:szCs w:val="21"/>
                <w:lang w:eastAsia="zh-CN"/>
              </w:rPr>
              <w:t xml:space="preserve"> Table 8.3.12.1.1-1: Test Parameters</w:t>
            </w:r>
            <w:r w:rsidR="00AD0FA7" w:rsidRPr="00AD0FA7">
              <w:rPr>
                <w:sz w:val="21"/>
                <w:szCs w:val="21"/>
                <w:lang w:eastAsia="zh-CN"/>
              </w:rPr>
              <w:t xml:space="preserve"> </w:t>
            </w:r>
            <w:r w:rsidR="00AD0FA7">
              <w:rPr>
                <w:sz w:val="21"/>
                <w:szCs w:val="21"/>
                <w:lang w:eastAsia="zh-CN"/>
              </w:rPr>
              <w:t>[TDD] and [FDD] to Test1 and Test2 respectively as follows:</w:t>
            </w:r>
          </w:p>
          <w:p w14:paraId="2FF42347" w14:textId="695A66C8" w:rsidR="00AD0FA7" w:rsidRDefault="00AD0FA7" w:rsidP="008E19F2">
            <w:pPr>
              <w:snapToGrid w:val="0"/>
              <w:spacing w:after="120"/>
              <w:rPr>
                <w:sz w:val="21"/>
                <w:szCs w:val="21"/>
                <w:lang w:eastAsia="zh-CN"/>
              </w:rPr>
            </w:pPr>
            <w:r>
              <w:rPr>
                <w:noProof/>
              </w:rPr>
              <w:drawing>
                <wp:inline distT="0" distB="0" distL="0" distR="0" wp14:anchorId="4C25E9F0" wp14:editId="4F2B44C9">
                  <wp:extent cx="4658995" cy="243205"/>
                  <wp:effectExtent l="0" t="0" r="825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71623" cy="243864"/>
                          </a:xfrm>
                          <a:prstGeom prst="rect">
                            <a:avLst/>
                          </a:prstGeom>
                        </pic:spPr>
                      </pic:pic>
                    </a:graphicData>
                  </a:graphic>
                </wp:inline>
              </w:drawing>
            </w:r>
          </w:p>
          <w:p w14:paraId="3E26A497" w14:textId="1C4875C7" w:rsidR="00AD0FA7" w:rsidRPr="00482549" w:rsidRDefault="00255883">
            <w:pPr>
              <w:snapToGrid w:val="0"/>
              <w:spacing w:after="120"/>
              <w:rPr>
                <w:sz w:val="21"/>
                <w:szCs w:val="21"/>
                <w:lang w:val="x-none" w:eastAsia="zh-CN"/>
              </w:rPr>
            </w:pPr>
            <w:r>
              <w:rPr>
                <w:sz w:val="21"/>
                <w:szCs w:val="21"/>
                <w:lang w:eastAsia="zh-CN"/>
              </w:rPr>
              <w:t xml:space="preserve">- In </w:t>
            </w:r>
            <w:r w:rsidRPr="00482549">
              <w:rPr>
                <w:b/>
                <w:bCs/>
                <w:sz w:val="21"/>
                <w:szCs w:val="21"/>
                <w:lang w:eastAsia="zh-CN"/>
              </w:rPr>
              <w:t xml:space="preserve">Table 8.3.13.1-1: Test </w:t>
            </w:r>
            <w:proofErr w:type="gramStart"/>
            <w:r w:rsidRPr="00482549">
              <w:rPr>
                <w:b/>
                <w:bCs/>
                <w:sz w:val="21"/>
                <w:szCs w:val="21"/>
                <w:lang w:eastAsia="zh-CN"/>
              </w:rPr>
              <w:t>Parameters</w:t>
            </w:r>
            <w:r>
              <w:rPr>
                <w:sz w:val="21"/>
                <w:szCs w:val="21"/>
                <w:lang w:eastAsia="zh-CN"/>
              </w:rPr>
              <w:t xml:space="preserve">,  </w:t>
            </w:r>
            <w:r>
              <w:rPr>
                <w:sz w:val="18"/>
                <w:szCs w:val="18"/>
              </w:rPr>
              <w:t>First</w:t>
            </w:r>
            <w:proofErr w:type="gramEnd"/>
            <w:r>
              <w:rPr>
                <w:sz w:val="18"/>
                <w:szCs w:val="18"/>
              </w:rPr>
              <w:t xml:space="preserve"> PRB after frequency hopping is NA in case of frequency hopping disabled. We propose to remove it from the table. </w:t>
            </w:r>
          </w:p>
        </w:tc>
      </w:tr>
      <w:tr w:rsidR="00EE4236" w:rsidRPr="00235FB1" w14:paraId="39B2A2DF" w14:textId="77777777" w:rsidTr="00EE4236">
        <w:tc>
          <w:tcPr>
            <w:tcW w:w="1365" w:type="dxa"/>
            <w:vMerge w:val="restart"/>
            <w:vAlign w:val="center"/>
          </w:tcPr>
          <w:p w14:paraId="46B3AF60" w14:textId="1637A5C3" w:rsidR="006E2B51" w:rsidRPr="004E0099" w:rsidRDefault="00C240A2" w:rsidP="004E0099">
            <w:pPr>
              <w:spacing w:after="120"/>
              <w:jc w:val="both"/>
              <w:rPr>
                <w:sz w:val="21"/>
                <w:szCs w:val="21"/>
              </w:rPr>
            </w:pPr>
            <w:r w:rsidRPr="00C240A2">
              <w:rPr>
                <w:sz w:val="21"/>
                <w:szCs w:val="21"/>
              </w:rPr>
              <w:t>R4-2215640</w:t>
            </w:r>
            <w:r w:rsidR="006E2B51" w:rsidRPr="004E0099">
              <w:rPr>
                <w:sz w:val="21"/>
                <w:szCs w:val="21"/>
              </w:rPr>
              <w:t xml:space="preserve">, FRC for </w:t>
            </w:r>
            <w:proofErr w:type="spellStart"/>
            <w:r w:rsidR="006E2B51" w:rsidRPr="004E0099">
              <w:rPr>
                <w:sz w:val="21"/>
                <w:szCs w:val="21"/>
              </w:rPr>
              <w:t>TBoMS</w:t>
            </w:r>
            <w:proofErr w:type="spellEnd"/>
            <w:r w:rsidR="006E2B51" w:rsidRPr="004E0099">
              <w:rPr>
                <w:sz w:val="21"/>
                <w:szCs w:val="21"/>
              </w:rPr>
              <w:t xml:space="preserve"> and PUSCH JCE, Nokia</w:t>
            </w:r>
          </w:p>
        </w:tc>
        <w:tc>
          <w:tcPr>
            <w:tcW w:w="8266" w:type="dxa"/>
          </w:tcPr>
          <w:p w14:paraId="765BC572" w14:textId="73CBF1DE" w:rsidR="00EE4236" w:rsidRPr="00046D9C" w:rsidRDefault="004E0099"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3A280353" w14:textId="77777777" w:rsidTr="00EE4236">
        <w:tc>
          <w:tcPr>
            <w:tcW w:w="1365" w:type="dxa"/>
            <w:vMerge/>
            <w:vAlign w:val="center"/>
          </w:tcPr>
          <w:p w14:paraId="0E6EAC71"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46DA2771" w14:textId="795CE7DE" w:rsidR="00EE4236" w:rsidRPr="00B21875" w:rsidRDefault="00EE4236" w:rsidP="008E19F2">
            <w:pPr>
              <w:snapToGrid w:val="0"/>
              <w:spacing w:after="120"/>
              <w:rPr>
                <w:rFonts w:eastAsiaTheme="minorEastAsia"/>
                <w:sz w:val="21"/>
                <w:szCs w:val="21"/>
                <w:lang w:eastAsia="zh-CN"/>
              </w:rPr>
            </w:pPr>
          </w:p>
        </w:tc>
      </w:tr>
      <w:tr w:rsidR="00EE4236" w:rsidRPr="00235FB1" w14:paraId="76B605CE" w14:textId="77777777" w:rsidTr="00EE4236">
        <w:tc>
          <w:tcPr>
            <w:tcW w:w="1365" w:type="dxa"/>
            <w:vMerge/>
            <w:vAlign w:val="center"/>
          </w:tcPr>
          <w:p w14:paraId="0BD3A8D4"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520075DA" w14:textId="77777777" w:rsidR="00EE4236" w:rsidRPr="00046D9C" w:rsidRDefault="00EE4236" w:rsidP="008E19F2">
            <w:pPr>
              <w:snapToGrid w:val="0"/>
              <w:spacing w:after="120"/>
              <w:rPr>
                <w:sz w:val="21"/>
                <w:szCs w:val="21"/>
                <w:lang w:eastAsia="zh-CN"/>
              </w:rPr>
            </w:pPr>
          </w:p>
        </w:tc>
      </w:tr>
      <w:tr w:rsidR="00EE4236" w:rsidRPr="00235FB1" w14:paraId="7D85AED1" w14:textId="77777777" w:rsidTr="00EE4236">
        <w:tc>
          <w:tcPr>
            <w:tcW w:w="1365" w:type="dxa"/>
            <w:vMerge/>
            <w:vAlign w:val="center"/>
          </w:tcPr>
          <w:p w14:paraId="37FB510A"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3F60BED4" w14:textId="77777777" w:rsidR="00EE4236" w:rsidRPr="00046D9C" w:rsidRDefault="00EE4236" w:rsidP="008E19F2">
            <w:pPr>
              <w:snapToGrid w:val="0"/>
              <w:spacing w:after="120"/>
              <w:rPr>
                <w:sz w:val="21"/>
                <w:szCs w:val="21"/>
                <w:lang w:eastAsia="zh-CN"/>
              </w:rPr>
            </w:pPr>
          </w:p>
        </w:tc>
      </w:tr>
    </w:tbl>
    <w:p w14:paraId="6B048F29" w14:textId="77777777" w:rsidR="00EE4236" w:rsidRDefault="00EE4236" w:rsidP="00EE4236">
      <w:pPr>
        <w:rPr>
          <w:lang w:val="en-US" w:eastAsia="zh-CN"/>
        </w:rPr>
      </w:pPr>
    </w:p>
    <w:p w14:paraId="28F50C69" w14:textId="77777777" w:rsidR="00EE4236" w:rsidRPr="009E66F9" w:rsidRDefault="00EE4236" w:rsidP="00EE4236">
      <w:pPr>
        <w:rPr>
          <w:lang w:val="sv-SE" w:eastAsia="zh-CN"/>
        </w:rPr>
      </w:pPr>
      <w:r>
        <w:rPr>
          <w:rFonts w:hint="eastAsia"/>
          <w:lang w:val="sv-SE" w:eastAsia="zh-CN"/>
        </w:rPr>
        <w:t>D</w:t>
      </w:r>
      <w:r>
        <w:rPr>
          <w:lang w:val="sv-SE" w:eastAsia="zh-CN"/>
        </w:rPr>
        <w:t>raft CR for TS 38.141-1:</w:t>
      </w:r>
    </w:p>
    <w:tbl>
      <w:tblPr>
        <w:tblStyle w:val="aff7"/>
        <w:tblW w:w="0" w:type="auto"/>
        <w:tblLook w:val="04A0" w:firstRow="1" w:lastRow="0" w:firstColumn="1" w:lastColumn="0" w:noHBand="0" w:noVBand="1"/>
      </w:tblPr>
      <w:tblGrid>
        <w:gridCol w:w="1313"/>
        <w:gridCol w:w="8318"/>
      </w:tblGrid>
      <w:tr w:rsidR="00EE4236" w:rsidRPr="00235FB1" w14:paraId="122AC65A" w14:textId="77777777" w:rsidTr="00EE4236">
        <w:tc>
          <w:tcPr>
            <w:tcW w:w="1313" w:type="dxa"/>
          </w:tcPr>
          <w:p w14:paraId="5BE9DD01" w14:textId="77777777" w:rsidR="00EE4236" w:rsidRPr="00046D9C" w:rsidRDefault="00EE4236" w:rsidP="008E19F2">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318" w:type="dxa"/>
          </w:tcPr>
          <w:p w14:paraId="35D0466E" w14:textId="77777777" w:rsidR="00EE4236" w:rsidRPr="00046D9C" w:rsidRDefault="00EE4236" w:rsidP="008E19F2">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EE4236" w:rsidRPr="00235FB1" w14:paraId="0814DD80" w14:textId="77777777" w:rsidTr="00EE4236">
        <w:tc>
          <w:tcPr>
            <w:tcW w:w="1313" w:type="dxa"/>
            <w:vMerge w:val="restart"/>
            <w:vAlign w:val="center"/>
          </w:tcPr>
          <w:p w14:paraId="0E081CC0" w14:textId="1C05C9B6" w:rsidR="00EE4236" w:rsidRPr="004E0099" w:rsidRDefault="00C240A2" w:rsidP="008E19F2">
            <w:pPr>
              <w:spacing w:after="120"/>
              <w:jc w:val="both"/>
              <w:rPr>
                <w:sz w:val="21"/>
                <w:szCs w:val="21"/>
              </w:rPr>
            </w:pPr>
            <w:r w:rsidRPr="00C240A2">
              <w:rPr>
                <w:sz w:val="21"/>
                <w:szCs w:val="21"/>
              </w:rPr>
              <w:t>R4-2215686</w:t>
            </w:r>
            <w:r w:rsidR="006E2B51" w:rsidRPr="00F24A3D">
              <w:rPr>
                <w:sz w:val="21"/>
                <w:szCs w:val="21"/>
              </w:rPr>
              <w:t>, manufacture declaration, applicability rules and TT, Ericsson</w:t>
            </w:r>
          </w:p>
        </w:tc>
        <w:tc>
          <w:tcPr>
            <w:tcW w:w="8318" w:type="dxa"/>
          </w:tcPr>
          <w:p w14:paraId="6843B21C" w14:textId="77777777" w:rsidR="00EE4236" w:rsidRPr="001C492E" w:rsidRDefault="00EE4236" w:rsidP="008E19F2">
            <w:pPr>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1F593C85" w14:textId="77777777" w:rsidTr="00EE4236">
        <w:tc>
          <w:tcPr>
            <w:tcW w:w="1313" w:type="dxa"/>
            <w:vMerge/>
            <w:vAlign w:val="center"/>
          </w:tcPr>
          <w:p w14:paraId="23823E9C" w14:textId="77777777" w:rsidR="00EE4236" w:rsidRPr="004E0099" w:rsidRDefault="00EE4236" w:rsidP="008E19F2">
            <w:pPr>
              <w:spacing w:after="120"/>
              <w:jc w:val="both"/>
              <w:rPr>
                <w:sz w:val="21"/>
                <w:szCs w:val="21"/>
              </w:rPr>
            </w:pPr>
          </w:p>
        </w:tc>
        <w:tc>
          <w:tcPr>
            <w:tcW w:w="8318" w:type="dxa"/>
          </w:tcPr>
          <w:p w14:paraId="4C18E17E" w14:textId="77777777" w:rsidR="00EE4236" w:rsidRDefault="00492D3E" w:rsidP="008E19F2">
            <w:pPr>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uawei: </w:t>
            </w:r>
            <w:r w:rsidR="00DB6304">
              <w:rPr>
                <w:rFonts w:eastAsiaTheme="minorEastAsia"/>
                <w:sz w:val="21"/>
                <w:szCs w:val="21"/>
                <w:lang w:eastAsia="zh-CN"/>
              </w:rPr>
              <w:t xml:space="preserve">For coversheet, </w:t>
            </w:r>
            <w:r>
              <w:rPr>
                <w:rFonts w:eastAsiaTheme="minorEastAsia"/>
                <w:sz w:val="21"/>
                <w:szCs w:val="21"/>
                <w:lang w:eastAsia="zh-CN"/>
              </w:rPr>
              <w:t xml:space="preserve">TS </w:t>
            </w:r>
            <w:r w:rsidRPr="00492D3E">
              <w:rPr>
                <w:rFonts w:eastAsiaTheme="minorEastAsia"/>
                <w:sz w:val="21"/>
                <w:szCs w:val="21"/>
                <w:lang w:eastAsia="zh-CN"/>
              </w:rPr>
              <w:t>38.141-1</w:t>
            </w:r>
            <w:r>
              <w:rPr>
                <w:rFonts w:eastAsiaTheme="minorEastAsia"/>
                <w:sz w:val="21"/>
                <w:szCs w:val="21"/>
                <w:lang w:eastAsia="zh-CN"/>
              </w:rPr>
              <w:t xml:space="preserve"> cannot affect </w:t>
            </w:r>
            <w:r w:rsidRPr="00492D3E">
              <w:rPr>
                <w:rFonts w:eastAsiaTheme="minorEastAsia"/>
                <w:sz w:val="21"/>
                <w:szCs w:val="21"/>
                <w:lang w:eastAsia="zh-CN"/>
              </w:rPr>
              <w:t>TS 38.141-</w:t>
            </w:r>
            <w:r>
              <w:rPr>
                <w:rFonts w:eastAsiaTheme="minorEastAsia"/>
                <w:sz w:val="21"/>
                <w:szCs w:val="21"/>
                <w:lang w:eastAsia="zh-CN"/>
              </w:rPr>
              <w:t>2.</w:t>
            </w:r>
          </w:p>
          <w:p w14:paraId="56A8A89C" w14:textId="3C723751" w:rsidR="00D162D8" w:rsidRPr="004D6102" w:rsidRDefault="00D162D8" w:rsidP="008E19F2">
            <w:pPr>
              <w:spacing w:after="120"/>
              <w:rPr>
                <w:rFonts w:eastAsiaTheme="minorEastAsia"/>
                <w:sz w:val="21"/>
                <w:szCs w:val="21"/>
                <w:lang w:eastAsia="zh-CN"/>
              </w:rPr>
            </w:pPr>
            <w:r>
              <w:rPr>
                <w:rFonts w:eastAsiaTheme="minorEastAsia"/>
                <w:sz w:val="21"/>
                <w:szCs w:val="21"/>
                <w:lang w:eastAsia="zh-CN"/>
              </w:rPr>
              <w:t xml:space="preserve">Ericsson: Generally, TS 38.141-2 1-O requirements would refer to TS38.141-1, so we think 38.141-1 could affect 38.141-2. </w:t>
            </w:r>
          </w:p>
        </w:tc>
      </w:tr>
      <w:tr w:rsidR="00EE4236" w:rsidRPr="00235FB1" w14:paraId="1D01CFF1" w14:textId="77777777" w:rsidTr="00EE4236">
        <w:tc>
          <w:tcPr>
            <w:tcW w:w="1313" w:type="dxa"/>
            <w:vMerge/>
            <w:vAlign w:val="center"/>
          </w:tcPr>
          <w:p w14:paraId="3D73779C" w14:textId="77777777" w:rsidR="00EE4236" w:rsidRPr="004E0099" w:rsidRDefault="00EE4236" w:rsidP="008E19F2">
            <w:pPr>
              <w:spacing w:after="120"/>
              <w:jc w:val="both"/>
              <w:rPr>
                <w:sz w:val="21"/>
                <w:szCs w:val="21"/>
              </w:rPr>
            </w:pPr>
          </w:p>
        </w:tc>
        <w:tc>
          <w:tcPr>
            <w:tcW w:w="8318" w:type="dxa"/>
          </w:tcPr>
          <w:p w14:paraId="11C0657B" w14:textId="52897C8F" w:rsidR="00EE4236" w:rsidRPr="00C351B8" w:rsidRDefault="00CA4572"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Nokia: Do we have agreement on the applicability rule for different receiver antenna in case of DM-RS bundling to have section </w:t>
            </w:r>
            <w:r w:rsidRPr="00482549">
              <w:rPr>
                <w:rFonts w:eastAsiaTheme="minorEastAsia"/>
                <w:b/>
                <w:sz w:val="21"/>
                <w:szCs w:val="21"/>
                <w:lang w:eastAsia="zh-CN"/>
              </w:rPr>
              <w:t>8.1.2.9.3</w:t>
            </w:r>
            <w:r w:rsidRPr="00482549">
              <w:rPr>
                <w:rFonts w:eastAsiaTheme="minorEastAsia"/>
                <w:b/>
                <w:sz w:val="21"/>
                <w:szCs w:val="21"/>
                <w:lang w:eastAsia="zh-CN"/>
              </w:rPr>
              <w:tab/>
              <w:t>Applicability of requirements for different receiver antenna connectors</w:t>
            </w:r>
            <w:r>
              <w:rPr>
                <w:rFonts w:eastAsiaTheme="minorEastAsia"/>
                <w:bCs/>
                <w:sz w:val="21"/>
                <w:szCs w:val="21"/>
                <w:lang w:eastAsia="zh-CN"/>
              </w:rPr>
              <w:t>?</w:t>
            </w:r>
          </w:p>
        </w:tc>
      </w:tr>
      <w:tr w:rsidR="00EE4236" w:rsidRPr="00235FB1" w14:paraId="3D27EAAF" w14:textId="77777777" w:rsidTr="00EE4236">
        <w:tc>
          <w:tcPr>
            <w:tcW w:w="1313" w:type="dxa"/>
            <w:vMerge/>
            <w:vAlign w:val="center"/>
          </w:tcPr>
          <w:p w14:paraId="69930320" w14:textId="77777777" w:rsidR="00EE4236" w:rsidRPr="004E0099" w:rsidRDefault="00EE4236" w:rsidP="008E19F2">
            <w:pPr>
              <w:spacing w:after="120"/>
              <w:jc w:val="both"/>
              <w:rPr>
                <w:sz w:val="21"/>
                <w:szCs w:val="21"/>
              </w:rPr>
            </w:pPr>
          </w:p>
        </w:tc>
        <w:tc>
          <w:tcPr>
            <w:tcW w:w="8318" w:type="dxa"/>
          </w:tcPr>
          <w:p w14:paraId="713BA865" w14:textId="0DB5424A" w:rsidR="00EE4236" w:rsidRDefault="00503D6A"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w:t>
            </w:r>
            <w:r w:rsidR="003C115E">
              <w:rPr>
                <w:rFonts w:eastAsiaTheme="minorEastAsia"/>
                <w:sz w:val="21"/>
                <w:szCs w:val="21"/>
                <w:lang w:eastAsia="zh-CN"/>
              </w:rPr>
              <w:t>3</w:t>
            </w:r>
            <w:r>
              <w:rPr>
                <w:rFonts w:eastAsiaTheme="minorEastAsia"/>
                <w:sz w:val="21"/>
                <w:szCs w:val="21"/>
                <w:lang w:eastAsia="zh-CN"/>
              </w:rPr>
              <w:t>: For Nokia’s information, we have agreed in the last meeting that an applicability rule will be defined for PUSCH JCE for 2/4/8 Rx tests as below</w:t>
            </w:r>
            <w:r w:rsidR="003C115E">
              <w:rPr>
                <w:rFonts w:eastAsiaTheme="minorEastAsia"/>
                <w:sz w:val="21"/>
                <w:szCs w:val="21"/>
                <w:lang w:eastAsia="zh-CN"/>
              </w:rPr>
              <w:t>.</w:t>
            </w:r>
          </w:p>
          <w:tbl>
            <w:tblPr>
              <w:tblStyle w:val="aff7"/>
              <w:tblW w:w="0" w:type="auto"/>
              <w:tblLook w:val="04A0" w:firstRow="1" w:lastRow="0" w:firstColumn="1" w:lastColumn="0" w:noHBand="0" w:noVBand="1"/>
            </w:tblPr>
            <w:tblGrid>
              <w:gridCol w:w="8092"/>
            </w:tblGrid>
            <w:tr w:rsidR="00503D6A" w14:paraId="22C0949E" w14:textId="77777777" w:rsidTr="00503D6A">
              <w:tc>
                <w:tcPr>
                  <w:tcW w:w="8092" w:type="dxa"/>
                </w:tcPr>
                <w:p w14:paraId="579CF5F2" w14:textId="77777777" w:rsidR="00503D6A" w:rsidRPr="00503D6A" w:rsidRDefault="00503D6A" w:rsidP="00503D6A">
                  <w:pPr>
                    <w:widowControl w:val="0"/>
                    <w:tabs>
                      <w:tab w:val="num" w:pos="709"/>
                      <w:tab w:val="num" w:pos="1440"/>
                      <w:tab w:val="num" w:pos="1701"/>
                      <w:tab w:val="num" w:pos="2160"/>
                    </w:tabs>
                    <w:snapToGrid w:val="0"/>
                    <w:spacing w:before="60" w:after="60"/>
                    <w:rPr>
                      <w:b/>
                      <w:i/>
                      <w:iCs/>
                      <w:sz w:val="21"/>
                      <w:szCs w:val="21"/>
                      <w:u w:val="single"/>
                      <w:lang w:eastAsia="zh-CN"/>
                    </w:rPr>
                  </w:pPr>
                  <w:r w:rsidRPr="00503D6A">
                    <w:rPr>
                      <w:b/>
                      <w:i/>
                      <w:iCs/>
                      <w:sz w:val="21"/>
                      <w:szCs w:val="21"/>
                      <w:u w:val="single"/>
                      <w:lang w:eastAsia="ko-KR"/>
                    </w:rPr>
                    <w:t xml:space="preserve">Issue </w:t>
                  </w:r>
                  <w:r w:rsidRPr="00503D6A">
                    <w:rPr>
                      <w:b/>
                      <w:i/>
                      <w:iCs/>
                      <w:sz w:val="21"/>
                      <w:szCs w:val="21"/>
                      <w:u w:val="single"/>
                      <w:lang w:eastAsia="zh-CN"/>
                    </w:rPr>
                    <w:t>1-2-2</w:t>
                  </w:r>
                  <w:r w:rsidRPr="00503D6A">
                    <w:rPr>
                      <w:b/>
                      <w:i/>
                      <w:iCs/>
                      <w:sz w:val="21"/>
                      <w:szCs w:val="21"/>
                      <w:u w:val="single"/>
                      <w:lang w:eastAsia="ko-KR"/>
                    </w:rPr>
                    <w:t xml:space="preserve">: </w:t>
                  </w:r>
                  <w:r w:rsidRPr="00503D6A">
                    <w:rPr>
                      <w:b/>
                      <w:i/>
                      <w:iCs/>
                      <w:sz w:val="21"/>
                      <w:szCs w:val="21"/>
                      <w:u w:val="single"/>
                      <w:lang w:eastAsia="zh-CN"/>
                    </w:rPr>
                    <w:t xml:space="preserve">Antenna configuration for </w:t>
                  </w:r>
                  <w:proofErr w:type="spellStart"/>
                  <w:r w:rsidRPr="00503D6A">
                    <w:rPr>
                      <w:b/>
                      <w:i/>
                      <w:iCs/>
                      <w:sz w:val="21"/>
                      <w:szCs w:val="21"/>
                      <w:u w:val="single"/>
                      <w:lang w:eastAsia="zh-CN"/>
                    </w:rPr>
                    <w:t>TBoMS</w:t>
                  </w:r>
                  <w:proofErr w:type="spellEnd"/>
                </w:p>
                <w:p w14:paraId="3B9436CE" w14:textId="77777777" w:rsidR="00503D6A" w:rsidRPr="00503D6A" w:rsidRDefault="00503D6A" w:rsidP="00503D6A">
                  <w:pPr>
                    <w:pStyle w:val="aff8"/>
                    <w:numPr>
                      <w:ilvl w:val="0"/>
                      <w:numId w:val="2"/>
                    </w:numPr>
                    <w:overflowPunct/>
                    <w:autoSpaceDE/>
                    <w:autoSpaceDN/>
                    <w:adjustRightInd/>
                    <w:snapToGrid w:val="0"/>
                    <w:spacing w:before="60" w:after="60"/>
                    <w:ind w:left="284" w:firstLineChars="0" w:hanging="284"/>
                    <w:textAlignment w:val="auto"/>
                    <w:rPr>
                      <w:rFonts w:eastAsia="宋体"/>
                      <w:i/>
                      <w:iCs/>
                      <w:color w:val="00B050"/>
                      <w:sz w:val="21"/>
                      <w:szCs w:val="21"/>
                      <w:lang w:eastAsia="zh-CN"/>
                    </w:rPr>
                  </w:pPr>
                  <w:r w:rsidRPr="00503D6A">
                    <w:rPr>
                      <w:rFonts w:eastAsia="宋体"/>
                      <w:i/>
                      <w:iCs/>
                      <w:color w:val="00B050"/>
                      <w:sz w:val="21"/>
                      <w:szCs w:val="21"/>
                      <w:lang w:eastAsia="zh-CN"/>
                    </w:rPr>
                    <w:t>Follow the agreement in the last meeting:</w:t>
                  </w:r>
                </w:p>
                <w:p w14:paraId="40075A46" w14:textId="77777777" w:rsidR="00503D6A" w:rsidRPr="00503D6A" w:rsidRDefault="00503D6A" w:rsidP="00503D6A">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color w:val="00B050"/>
                      <w:sz w:val="21"/>
                      <w:szCs w:val="21"/>
                      <w:lang w:eastAsia="zh-CN"/>
                    </w:rPr>
                  </w:pPr>
                  <w:r w:rsidRPr="00503D6A">
                    <w:rPr>
                      <w:rFonts w:eastAsiaTheme="minorEastAsia"/>
                      <w:i/>
                      <w:iCs/>
                      <w:color w:val="00B050"/>
                      <w:sz w:val="21"/>
                      <w:szCs w:val="21"/>
                      <w:lang w:eastAsia="zh-CN"/>
                    </w:rPr>
                    <w:t xml:space="preserve">Only cover 1T2R for </w:t>
                  </w:r>
                  <w:proofErr w:type="spellStart"/>
                  <w:r w:rsidRPr="00503D6A">
                    <w:rPr>
                      <w:rFonts w:eastAsiaTheme="minorEastAsia"/>
                      <w:i/>
                      <w:iCs/>
                      <w:color w:val="00B050"/>
                      <w:sz w:val="21"/>
                      <w:szCs w:val="21"/>
                      <w:lang w:eastAsia="zh-CN"/>
                    </w:rPr>
                    <w:t>TBoMS</w:t>
                  </w:r>
                  <w:proofErr w:type="spellEnd"/>
                </w:p>
                <w:p w14:paraId="751EF64F" w14:textId="77777777" w:rsidR="00503D6A" w:rsidRPr="00503D6A" w:rsidRDefault="00503D6A" w:rsidP="00503D6A">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color w:val="00B050"/>
                      <w:sz w:val="21"/>
                      <w:szCs w:val="21"/>
                      <w:lang w:eastAsia="zh-CN"/>
                    </w:rPr>
                  </w:pPr>
                  <w:r w:rsidRPr="00503D6A">
                    <w:rPr>
                      <w:rFonts w:eastAsiaTheme="minorEastAsia"/>
                      <w:i/>
                      <w:iCs/>
                      <w:color w:val="00B050"/>
                      <w:sz w:val="21"/>
                      <w:szCs w:val="21"/>
                      <w:lang w:eastAsia="zh-CN"/>
                    </w:rPr>
                    <w:t>PUSCH JCE:</w:t>
                  </w:r>
                </w:p>
                <w:p w14:paraId="3FDC2E75" w14:textId="77777777" w:rsidR="00503D6A" w:rsidRPr="00503D6A" w:rsidRDefault="00503D6A" w:rsidP="00503D6A">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i/>
                      <w:iCs/>
                      <w:color w:val="00B050"/>
                      <w:sz w:val="21"/>
                      <w:szCs w:val="21"/>
                      <w:lang w:eastAsia="zh-CN"/>
                    </w:rPr>
                  </w:pPr>
                  <w:r w:rsidRPr="00503D6A">
                    <w:rPr>
                      <w:rFonts w:eastAsiaTheme="minorEastAsia"/>
                      <w:i/>
                      <w:iCs/>
                      <w:color w:val="00B050"/>
                      <w:sz w:val="21"/>
                      <w:szCs w:val="21"/>
                      <w:lang w:eastAsia="zh-CN"/>
                    </w:rPr>
                    <w:t>2/4/8 Rx</w:t>
                  </w:r>
                </w:p>
                <w:p w14:paraId="3DBD505B" w14:textId="5326C949" w:rsidR="00503D6A" w:rsidRPr="00503D6A" w:rsidRDefault="00503D6A" w:rsidP="00503D6A">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b/>
                      <w:bCs/>
                      <w:color w:val="00B050"/>
                      <w:sz w:val="21"/>
                      <w:szCs w:val="21"/>
                      <w:lang w:eastAsia="zh-CN"/>
                    </w:rPr>
                  </w:pPr>
                  <w:r w:rsidRPr="00503D6A">
                    <w:rPr>
                      <w:rFonts w:eastAsiaTheme="minorEastAsia"/>
                      <w:b/>
                      <w:bCs/>
                      <w:i/>
                      <w:iCs/>
                      <w:color w:val="00B050"/>
                      <w:sz w:val="21"/>
                      <w:szCs w:val="21"/>
                      <w:lang w:eastAsia="zh-CN"/>
                    </w:rPr>
                    <w:t>Introducing test applicable rules to only verify highest number of Rx antennas BS supported</w:t>
                  </w:r>
                </w:p>
              </w:tc>
            </w:tr>
          </w:tbl>
          <w:p w14:paraId="47EBD3C4" w14:textId="6AB65DDC" w:rsidR="00503D6A" w:rsidRPr="00503D6A" w:rsidRDefault="00503D6A" w:rsidP="008E19F2">
            <w:pPr>
              <w:snapToGrid w:val="0"/>
              <w:spacing w:after="120"/>
              <w:rPr>
                <w:rFonts w:eastAsiaTheme="minorEastAsia"/>
                <w:sz w:val="21"/>
                <w:szCs w:val="21"/>
                <w:lang w:eastAsia="zh-CN"/>
              </w:rPr>
            </w:pPr>
          </w:p>
        </w:tc>
      </w:tr>
      <w:tr w:rsidR="00EE4236" w:rsidRPr="00235FB1" w14:paraId="551E1B13" w14:textId="77777777" w:rsidTr="00EE4236">
        <w:tc>
          <w:tcPr>
            <w:tcW w:w="1313" w:type="dxa"/>
            <w:vMerge w:val="restart"/>
            <w:vAlign w:val="center"/>
          </w:tcPr>
          <w:p w14:paraId="54CF50FC" w14:textId="52001627" w:rsidR="00EE4236" w:rsidRPr="004E0099" w:rsidRDefault="00C240A2" w:rsidP="006E2B51">
            <w:pPr>
              <w:spacing w:after="120"/>
              <w:jc w:val="both"/>
              <w:rPr>
                <w:sz w:val="21"/>
                <w:szCs w:val="21"/>
              </w:rPr>
            </w:pPr>
            <w:r w:rsidRPr="00C240A2">
              <w:rPr>
                <w:sz w:val="21"/>
                <w:szCs w:val="21"/>
              </w:rPr>
              <w:t>R4-2215998</w:t>
            </w:r>
            <w:r w:rsidR="006E2B51">
              <w:rPr>
                <w:sz w:val="21"/>
                <w:szCs w:val="21"/>
              </w:rPr>
              <w:t xml:space="preserve">, </w:t>
            </w:r>
            <w:r w:rsidR="006E2B51" w:rsidRPr="00EE4236">
              <w:rPr>
                <w:sz w:val="21"/>
                <w:szCs w:val="21"/>
              </w:rPr>
              <w:t xml:space="preserve">requirements for PUSCH </w:t>
            </w:r>
            <w:proofErr w:type="spellStart"/>
            <w:r w:rsidR="006E2B51" w:rsidRPr="00EE4236">
              <w:rPr>
                <w:sz w:val="21"/>
                <w:szCs w:val="21"/>
              </w:rPr>
              <w:t>TBoMS</w:t>
            </w:r>
            <w:proofErr w:type="spellEnd"/>
            <w:r w:rsidR="006E2B51">
              <w:rPr>
                <w:sz w:val="21"/>
                <w:szCs w:val="21"/>
              </w:rPr>
              <w:t>, Huawei</w:t>
            </w:r>
          </w:p>
        </w:tc>
        <w:tc>
          <w:tcPr>
            <w:tcW w:w="8318" w:type="dxa"/>
          </w:tcPr>
          <w:p w14:paraId="3062B09C" w14:textId="77777777" w:rsidR="00EE4236" w:rsidRPr="00046D9C" w:rsidRDefault="00EE4236" w:rsidP="008E19F2">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178ADE77" w14:textId="77777777" w:rsidTr="00EE4236">
        <w:tc>
          <w:tcPr>
            <w:tcW w:w="1313" w:type="dxa"/>
            <w:vMerge/>
            <w:vAlign w:val="center"/>
          </w:tcPr>
          <w:p w14:paraId="7F018FE6" w14:textId="77777777" w:rsidR="00EE4236" w:rsidRPr="004E0099" w:rsidRDefault="00EE4236" w:rsidP="008E19F2">
            <w:pPr>
              <w:spacing w:after="120"/>
              <w:jc w:val="both"/>
              <w:rPr>
                <w:sz w:val="21"/>
                <w:szCs w:val="21"/>
              </w:rPr>
            </w:pPr>
          </w:p>
        </w:tc>
        <w:tc>
          <w:tcPr>
            <w:tcW w:w="8318" w:type="dxa"/>
          </w:tcPr>
          <w:p w14:paraId="79FA6F40" w14:textId="4A88A127" w:rsidR="00EE4236" w:rsidRPr="00046D9C" w:rsidRDefault="00B21875"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EE4236" w:rsidRPr="00235FB1" w14:paraId="5F3EB950" w14:textId="77777777" w:rsidTr="00EE4236">
        <w:tc>
          <w:tcPr>
            <w:tcW w:w="1313" w:type="dxa"/>
            <w:vMerge/>
            <w:vAlign w:val="center"/>
          </w:tcPr>
          <w:p w14:paraId="45854A94" w14:textId="77777777" w:rsidR="00EE4236" w:rsidRPr="004E0099" w:rsidRDefault="00EE4236" w:rsidP="008E19F2">
            <w:pPr>
              <w:spacing w:after="120"/>
              <w:jc w:val="both"/>
              <w:rPr>
                <w:sz w:val="21"/>
                <w:szCs w:val="21"/>
              </w:rPr>
            </w:pPr>
          </w:p>
        </w:tc>
        <w:tc>
          <w:tcPr>
            <w:tcW w:w="8318" w:type="dxa"/>
          </w:tcPr>
          <w:p w14:paraId="258AF752" w14:textId="6141F8D1" w:rsidR="00EE4236" w:rsidRPr="00046D9C" w:rsidRDefault="008F28A9" w:rsidP="008E19F2">
            <w:pPr>
              <w:snapToGrid w:val="0"/>
              <w:spacing w:after="120"/>
              <w:rPr>
                <w:sz w:val="21"/>
                <w:szCs w:val="21"/>
                <w:lang w:eastAsia="zh-CN"/>
              </w:rPr>
            </w:pPr>
            <w:r>
              <w:rPr>
                <w:sz w:val="21"/>
                <w:szCs w:val="21"/>
                <w:lang w:eastAsia="zh-CN"/>
              </w:rPr>
              <w:t>Nokia: SNR values to be updated</w:t>
            </w:r>
          </w:p>
        </w:tc>
      </w:tr>
      <w:tr w:rsidR="00EE4236" w:rsidRPr="00235FB1" w14:paraId="709457C4" w14:textId="77777777" w:rsidTr="00EE4236">
        <w:tc>
          <w:tcPr>
            <w:tcW w:w="1313" w:type="dxa"/>
            <w:vMerge/>
            <w:vAlign w:val="center"/>
          </w:tcPr>
          <w:p w14:paraId="04581892" w14:textId="77777777" w:rsidR="00EE4236" w:rsidRPr="004E0099" w:rsidRDefault="00EE4236" w:rsidP="008E19F2">
            <w:pPr>
              <w:spacing w:after="120"/>
              <w:jc w:val="both"/>
              <w:rPr>
                <w:sz w:val="21"/>
                <w:szCs w:val="21"/>
              </w:rPr>
            </w:pPr>
          </w:p>
        </w:tc>
        <w:tc>
          <w:tcPr>
            <w:tcW w:w="8318" w:type="dxa"/>
          </w:tcPr>
          <w:p w14:paraId="42B338BC" w14:textId="77777777" w:rsidR="00EE4236" w:rsidRPr="00046D9C" w:rsidRDefault="00EE4236" w:rsidP="008E19F2">
            <w:pPr>
              <w:snapToGrid w:val="0"/>
              <w:spacing w:after="120"/>
              <w:rPr>
                <w:rFonts w:ascii="Arial" w:eastAsiaTheme="minorEastAsia" w:hAnsi="Arial" w:cs="Arial"/>
                <w:sz w:val="21"/>
                <w:szCs w:val="21"/>
                <w:lang w:val="sv-SE" w:eastAsia="zh-CN"/>
              </w:rPr>
            </w:pPr>
          </w:p>
        </w:tc>
      </w:tr>
      <w:tr w:rsidR="00EE4236" w:rsidRPr="00235FB1" w14:paraId="1523A8EC" w14:textId="77777777" w:rsidTr="00EE4236">
        <w:tc>
          <w:tcPr>
            <w:tcW w:w="1313" w:type="dxa"/>
            <w:vMerge w:val="restart"/>
            <w:vAlign w:val="center"/>
          </w:tcPr>
          <w:p w14:paraId="05F7E162" w14:textId="799890A0" w:rsidR="00EE4236" w:rsidRPr="004E0099" w:rsidRDefault="00E56FDA" w:rsidP="008E19F2">
            <w:pPr>
              <w:spacing w:after="120"/>
              <w:jc w:val="both"/>
              <w:rPr>
                <w:sz w:val="21"/>
                <w:szCs w:val="21"/>
              </w:rPr>
            </w:pPr>
            <w:r w:rsidRPr="00E56FDA">
              <w:rPr>
                <w:sz w:val="21"/>
                <w:szCs w:val="21"/>
              </w:rPr>
              <w:t>R4-2215327</w:t>
            </w:r>
            <w:r w:rsidR="006E2B51">
              <w:rPr>
                <w:sz w:val="21"/>
                <w:szCs w:val="21"/>
              </w:rPr>
              <w:t>, JCE</w:t>
            </w:r>
            <w:r w:rsidR="006E2B51" w:rsidRPr="009E66F9">
              <w:rPr>
                <w:sz w:val="21"/>
                <w:szCs w:val="21"/>
              </w:rPr>
              <w:t xml:space="preserve"> BS performance test for FR1</w:t>
            </w:r>
            <w:r w:rsidR="006E2B51">
              <w:rPr>
                <w:sz w:val="21"/>
                <w:szCs w:val="21"/>
              </w:rPr>
              <w:t>, CTC</w:t>
            </w:r>
            <w:r w:rsidR="006E2B51" w:rsidRPr="004E0099">
              <w:rPr>
                <w:sz w:val="21"/>
                <w:szCs w:val="21"/>
              </w:rPr>
              <w:t xml:space="preserve"> </w:t>
            </w:r>
          </w:p>
        </w:tc>
        <w:tc>
          <w:tcPr>
            <w:tcW w:w="8318" w:type="dxa"/>
          </w:tcPr>
          <w:p w14:paraId="118E24BA" w14:textId="77777777" w:rsidR="00EE4236" w:rsidRPr="00046D9C" w:rsidRDefault="00EE4236" w:rsidP="008E19F2">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2BB8B3E8" w14:textId="77777777" w:rsidTr="00EE4236">
        <w:tc>
          <w:tcPr>
            <w:tcW w:w="1313" w:type="dxa"/>
            <w:vMerge/>
            <w:vAlign w:val="center"/>
          </w:tcPr>
          <w:p w14:paraId="141425CD" w14:textId="77777777" w:rsidR="00EE4236" w:rsidRPr="004E0099" w:rsidRDefault="00EE4236" w:rsidP="004E0099">
            <w:pPr>
              <w:spacing w:after="120"/>
              <w:jc w:val="both"/>
              <w:rPr>
                <w:sz w:val="21"/>
                <w:szCs w:val="21"/>
              </w:rPr>
            </w:pPr>
          </w:p>
        </w:tc>
        <w:tc>
          <w:tcPr>
            <w:tcW w:w="8318" w:type="dxa"/>
          </w:tcPr>
          <w:p w14:paraId="1A6ACE5D" w14:textId="77777777" w:rsidR="00492D3E" w:rsidRDefault="00492D3E" w:rsidP="00492D3E">
            <w:pPr>
              <w:snapToGrid w:val="0"/>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p w14:paraId="157A30D3" w14:textId="05991238" w:rsidR="00492D3E" w:rsidRPr="00492D3E" w:rsidRDefault="00492D3E" w:rsidP="00492D3E">
            <w:pPr>
              <w:snapToGrid w:val="0"/>
              <w:spacing w:after="120"/>
              <w:rPr>
                <w:rFonts w:eastAsiaTheme="minorEastAsia"/>
                <w:sz w:val="21"/>
                <w:szCs w:val="21"/>
                <w:lang w:eastAsia="zh-CN"/>
              </w:rPr>
            </w:pPr>
            <w:r>
              <w:rPr>
                <w:rFonts w:eastAsiaTheme="minorEastAsia"/>
                <w:sz w:val="21"/>
                <w:szCs w:val="21"/>
                <w:lang w:eastAsia="zh-CN"/>
              </w:rPr>
              <w:t xml:space="preserve">1. It should be </w:t>
            </w:r>
            <w:r w:rsidRPr="00492D3E">
              <w:rPr>
                <w:rFonts w:eastAsiaTheme="minorEastAsia"/>
                <w:sz w:val="21"/>
                <w:szCs w:val="21"/>
                <w:lang w:eastAsia="zh-CN"/>
              </w:rPr>
              <w:t>RAN instead of ME</w:t>
            </w:r>
            <w:r>
              <w:rPr>
                <w:rFonts w:eastAsiaTheme="minorEastAsia"/>
                <w:sz w:val="21"/>
                <w:szCs w:val="21"/>
                <w:lang w:eastAsia="zh-CN"/>
              </w:rPr>
              <w:t xml:space="preserve"> in the c</w:t>
            </w:r>
            <w:r w:rsidRPr="00492D3E">
              <w:rPr>
                <w:rFonts w:eastAsiaTheme="minorEastAsia"/>
                <w:sz w:val="21"/>
                <w:szCs w:val="21"/>
                <w:lang w:eastAsia="zh-CN"/>
              </w:rPr>
              <w:t>over sheet</w:t>
            </w:r>
          </w:p>
          <w:p w14:paraId="0BAFCA39" w14:textId="73F4D2B2" w:rsidR="00492D3E" w:rsidRPr="00492D3E" w:rsidRDefault="00492D3E" w:rsidP="00492D3E">
            <w:pPr>
              <w:snapToGrid w:val="0"/>
              <w:spacing w:after="120"/>
              <w:rPr>
                <w:rFonts w:eastAsiaTheme="minorEastAsia"/>
                <w:sz w:val="21"/>
                <w:szCs w:val="21"/>
                <w:lang w:eastAsia="zh-CN"/>
              </w:rPr>
            </w:pPr>
            <w:r>
              <w:rPr>
                <w:rFonts w:eastAsiaTheme="minorEastAsia"/>
                <w:sz w:val="21"/>
                <w:szCs w:val="21"/>
                <w:lang w:eastAsia="zh-CN"/>
              </w:rPr>
              <w:t>2. There is c</w:t>
            </w:r>
            <w:r w:rsidRPr="00492D3E">
              <w:rPr>
                <w:rFonts w:eastAsiaTheme="minorEastAsia"/>
                <w:sz w:val="21"/>
                <w:szCs w:val="21"/>
                <w:lang w:eastAsia="zh-CN"/>
              </w:rPr>
              <w:t>hange on change</w:t>
            </w:r>
            <w:r>
              <w:rPr>
                <w:rFonts w:eastAsiaTheme="minorEastAsia"/>
                <w:sz w:val="21"/>
                <w:szCs w:val="21"/>
                <w:lang w:eastAsia="zh-CN"/>
              </w:rPr>
              <w:t>.</w:t>
            </w:r>
          </w:p>
          <w:p w14:paraId="63FAE88F" w14:textId="652400B9" w:rsidR="00EE4236" w:rsidRPr="00492D3E" w:rsidRDefault="00492D3E" w:rsidP="00492D3E">
            <w:pPr>
              <w:snapToGrid w:val="0"/>
              <w:spacing w:after="120"/>
              <w:rPr>
                <w:rFonts w:eastAsiaTheme="minorEastAsia"/>
                <w:sz w:val="21"/>
                <w:szCs w:val="21"/>
                <w:lang w:eastAsia="zh-CN"/>
              </w:rPr>
            </w:pPr>
            <w:r>
              <w:rPr>
                <w:rFonts w:eastAsiaTheme="minorEastAsia"/>
                <w:sz w:val="21"/>
                <w:szCs w:val="21"/>
                <w:lang w:eastAsia="zh-CN"/>
              </w:rPr>
              <w:t xml:space="preserve">3. It is better to align the order </w:t>
            </w:r>
            <w:proofErr w:type="gramStart"/>
            <w:r>
              <w:rPr>
                <w:rFonts w:eastAsiaTheme="minorEastAsia"/>
                <w:sz w:val="21"/>
                <w:szCs w:val="21"/>
                <w:lang w:eastAsia="zh-CN"/>
              </w:rPr>
              <w:t>of  the</w:t>
            </w:r>
            <w:proofErr w:type="gramEnd"/>
            <w:r>
              <w:rPr>
                <w:rFonts w:eastAsiaTheme="minorEastAsia"/>
                <w:sz w:val="21"/>
                <w:szCs w:val="21"/>
                <w:lang w:eastAsia="zh-CN"/>
              </w:rPr>
              <w:t xml:space="preserve"> requirements tables with current spec, i.e. Type A 5MHz, Type A 10MHz, </w:t>
            </w:r>
            <w:r w:rsidRPr="00492D3E">
              <w:rPr>
                <w:rFonts w:eastAsiaTheme="minorEastAsia"/>
                <w:sz w:val="21"/>
                <w:szCs w:val="21"/>
                <w:lang w:eastAsia="zh-CN"/>
              </w:rPr>
              <w:t xml:space="preserve">Type </w:t>
            </w:r>
            <w:r>
              <w:rPr>
                <w:rFonts w:eastAsiaTheme="minorEastAsia"/>
                <w:sz w:val="21"/>
                <w:szCs w:val="21"/>
                <w:lang w:eastAsia="zh-CN"/>
              </w:rPr>
              <w:t>B</w:t>
            </w:r>
            <w:r w:rsidRPr="00492D3E">
              <w:rPr>
                <w:rFonts w:eastAsiaTheme="minorEastAsia"/>
                <w:sz w:val="21"/>
                <w:szCs w:val="21"/>
                <w:lang w:eastAsia="zh-CN"/>
              </w:rPr>
              <w:t xml:space="preserve"> 5MHz, Type </w:t>
            </w:r>
            <w:r>
              <w:rPr>
                <w:rFonts w:eastAsiaTheme="minorEastAsia"/>
                <w:sz w:val="21"/>
                <w:szCs w:val="21"/>
                <w:lang w:eastAsia="zh-CN"/>
              </w:rPr>
              <w:t>B</w:t>
            </w:r>
            <w:r w:rsidRPr="00492D3E">
              <w:rPr>
                <w:rFonts w:eastAsiaTheme="minorEastAsia"/>
                <w:sz w:val="21"/>
                <w:szCs w:val="21"/>
                <w:lang w:eastAsia="zh-CN"/>
              </w:rPr>
              <w:t xml:space="preserve"> 10MHz</w:t>
            </w:r>
            <w:r>
              <w:rPr>
                <w:rFonts w:eastAsiaTheme="minorEastAsia"/>
                <w:sz w:val="21"/>
                <w:szCs w:val="21"/>
                <w:lang w:eastAsia="zh-CN"/>
              </w:rPr>
              <w:t xml:space="preserve">. </w:t>
            </w:r>
          </w:p>
        </w:tc>
      </w:tr>
      <w:tr w:rsidR="00EE4236" w:rsidRPr="00235FB1" w14:paraId="124ADC48" w14:textId="77777777" w:rsidTr="00EE4236">
        <w:tc>
          <w:tcPr>
            <w:tcW w:w="1313" w:type="dxa"/>
            <w:vMerge/>
            <w:vAlign w:val="center"/>
          </w:tcPr>
          <w:p w14:paraId="67DA8BB8" w14:textId="77777777" w:rsidR="00EE4236" w:rsidRPr="004E0099" w:rsidRDefault="00EE4236" w:rsidP="004E0099">
            <w:pPr>
              <w:spacing w:after="120"/>
              <w:jc w:val="both"/>
              <w:rPr>
                <w:sz w:val="21"/>
                <w:szCs w:val="21"/>
              </w:rPr>
            </w:pPr>
          </w:p>
        </w:tc>
        <w:tc>
          <w:tcPr>
            <w:tcW w:w="8318" w:type="dxa"/>
          </w:tcPr>
          <w:p w14:paraId="462EF3C6" w14:textId="42D5872B" w:rsidR="00EE4236" w:rsidRPr="00046D9C" w:rsidRDefault="002E04AF"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 Update the FRC.</w:t>
            </w:r>
          </w:p>
        </w:tc>
      </w:tr>
      <w:tr w:rsidR="00EE4236" w:rsidRPr="00235FB1" w14:paraId="4EB0FD6B" w14:textId="77777777" w:rsidTr="00EE4236">
        <w:tc>
          <w:tcPr>
            <w:tcW w:w="1313" w:type="dxa"/>
            <w:vMerge/>
            <w:vAlign w:val="center"/>
          </w:tcPr>
          <w:p w14:paraId="5CF17877" w14:textId="77777777" w:rsidR="00EE4236" w:rsidRPr="004E0099" w:rsidRDefault="00EE4236" w:rsidP="004E0099">
            <w:pPr>
              <w:spacing w:after="120"/>
              <w:jc w:val="both"/>
              <w:rPr>
                <w:sz w:val="21"/>
                <w:szCs w:val="21"/>
              </w:rPr>
            </w:pPr>
          </w:p>
        </w:tc>
        <w:tc>
          <w:tcPr>
            <w:tcW w:w="8318" w:type="dxa"/>
          </w:tcPr>
          <w:p w14:paraId="36A763EB" w14:textId="225CB073" w:rsidR="00EE4236" w:rsidRPr="00046D9C" w:rsidRDefault="008F28A9" w:rsidP="008E19F2">
            <w:pPr>
              <w:snapToGrid w:val="0"/>
              <w:spacing w:after="120"/>
              <w:rPr>
                <w:sz w:val="21"/>
                <w:szCs w:val="21"/>
                <w:lang w:eastAsia="zh-CN"/>
              </w:rPr>
            </w:pPr>
            <w:r>
              <w:rPr>
                <w:sz w:val="21"/>
                <w:szCs w:val="21"/>
                <w:lang w:eastAsia="zh-CN"/>
              </w:rPr>
              <w:t>Nokia: FRC and SNR values to be updated.</w:t>
            </w:r>
          </w:p>
        </w:tc>
      </w:tr>
      <w:tr w:rsidR="00EE4236" w:rsidRPr="00235FB1" w14:paraId="1831253B" w14:textId="77777777" w:rsidTr="00EE4236">
        <w:tc>
          <w:tcPr>
            <w:tcW w:w="1313" w:type="dxa"/>
            <w:vMerge w:val="restart"/>
            <w:vAlign w:val="center"/>
          </w:tcPr>
          <w:p w14:paraId="732212D4" w14:textId="2A6F4AF6" w:rsidR="00EE4236" w:rsidRPr="004E0099" w:rsidRDefault="00E56FDA" w:rsidP="004E0099">
            <w:pPr>
              <w:spacing w:after="120"/>
              <w:jc w:val="both"/>
              <w:rPr>
                <w:sz w:val="21"/>
                <w:szCs w:val="21"/>
              </w:rPr>
            </w:pPr>
            <w:r w:rsidRPr="00E56FDA">
              <w:rPr>
                <w:sz w:val="21"/>
                <w:szCs w:val="21"/>
              </w:rPr>
              <w:t>R4-2215641</w:t>
            </w:r>
            <w:r w:rsidR="006E2B51" w:rsidRPr="004E0099">
              <w:rPr>
                <w:sz w:val="21"/>
                <w:szCs w:val="21"/>
              </w:rPr>
              <w:t>, Perf requirements for PUCCH JCE, Nokia</w:t>
            </w:r>
            <w:r w:rsidR="006E2B51" w:rsidRPr="00C70F7D">
              <w:rPr>
                <w:rFonts w:hint="eastAsia"/>
                <w:sz w:val="21"/>
                <w:szCs w:val="21"/>
              </w:rPr>
              <w:t xml:space="preserve"> </w:t>
            </w:r>
          </w:p>
        </w:tc>
        <w:tc>
          <w:tcPr>
            <w:tcW w:w="8318" w:type="dxa"/>
          </w:tcPr>
          <w:p w14:paraId="7D393EF5" w14:textId="169BD876" w:rsidR="00EE4236" w:rsidRPr="00046D9C" w:rsidRDefault="004E0099"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01B7C062" w14:textId="77777777" w:rsidTr="00EE4236">
        <w:tc>
          <w:tcPr>
            <w:tcW w:w="1313" w:type="dxa"/>
            <w:vMerge/>
            <w:vAlign w:val="center"/>
          </w:tcPr>
          <w:p w14:paraId="0485FEA5" w14:textId="77777777" w:rsidR="00EE4236" w:rsidRPr="004E0099" w:rsidRDefault="00EE4236" w:rsidP="004E0099">
            <w:pPr>
              <w:spacing w:after="120"/>
              <w:jc w:val="both"/>
              <w:rPr>
                <w:sz w:val="21"/>
                <w:szCs w:val="21"/>
              </w:rPr>
            </w:pPr>
          </w:p>
        </w:tc>
        <w:tc>
          <w:tcPr>
            <w:tcW w:w="8318" w:type="dxa"/>
          </w:tcPr>
          <w:p w14:paraId="2386B418" w14:textId="213998D6" w:rsidR="00EE4236" w:rsidRPr="00046D9C" w:rsidRDefault="00492D3E" w:rsidP="008E19F2">
            <w:pPr>
              <w:snapToGrid w:val="0"/>
              <w:spacing w:after="120"/>
              <w:rPr>
                <w:sz w:val="21"/>
                <w:szCs w:val="21"/>
                <w:lang w:eastAsia="zh-CN"/>
              </w:rPr>
            </w:pPr>
            <w:r>
              <w:rPr>
                <w:sz w:val="21"/>
                <w:szCs w:val="21"/>
                <w:lang w:eastAsia="zh-CN"/>
              </w:rPr>
              <w:t xml:space="preserve">Huawei: </w:t>
            </w:r>
            <w:r w:rsidRPr="00492D3E">
              <w:rPr>
                <w:sz w:val="21"/>
                <w:szCs w:val="21"/>
                <w:lang w:eastAsia="zh-CN"/>
              </w:rPr>
              <w:t>For PUCCH JCE, Example TDD pattern and corresponding notes should be specified.</w:t>
            </w:r>
          </w:p>
        </w:tc>
      </w:tr>
      <w:tr w:rsidR="00EE4236" w:rsidRPr="00235FB1" w14:paraId="19E77EB7" w14:textId="77777777" w:rsidTr="00EE4236">
        <w:tc>
          <w:tcPr>
            <w:tcW w:w="1313" w:type="dxa"/>
            <w:vMerge/>
            <w:vAlign w:val="center"/>
          </w:tcPr>
          <w:p w14:paraId="3A047F5F" w14:textId="77777777" w:rsidR="00EE4236" w:rsidRPr="004E0099" w:rsidRDefault="00EE4236" w:rsidP="004E0099">
            <w:pPr>
              <w:spacing w:after="120"/>
              <w:jc w:val="both"/>
              <w:rPr>
                <w:sz w:val="21"/>
                <w:szCs w:val="21"/>
              </w:rPr>
            </w:pPr>
          </w:p>
        </w:tc>
        <w:tc>
          <w:tcPr>
            <w:tcW w:w="8318" w:type="dxa"/>
          </w:tcPr>
          <w:p w14:paraId="59973C0C" w14:textId="64DFC4DE" w:rsidR="00EE4236" w:rsidRPr="00046D9C" w:rsidRDefault="00A02E7C" w:rsidP="008E19F2">
            <w:pPr>
              <w:snapToGrid w:val="0"/>
              <w:spacing w:after="120"/>
              <w:rPr>
                <w:sz w:val="21"/>
                <w:szCs w:val="21"/>
                <w:lang w:eastAsia="zh-CN"/>
              </w:rPr>
            </w:pPr>
            <w:r>
              <w:rPr>
                <w:sz w:val="21"/>
                <w:szCs w:val="21"/>
                <w:lang w:eastAsia="zh-CN"/>
              </w:rPr>
              <w:t>Ericsson: We think it would be better</w:t>
            </w:r>
            <w:r w:rsidR="009E642E">
              <w:rPr>
                <w:sz w:val="21"/>
                <w:szCs w:val="21"/>
                <w:lang w:eastAsia="zh-CN"/>
              </w:rPr>
              <w:t xml:space="preserve"> to align with previous sub-section methodology</w:t>
            </w:r>
            <w:r w:rsidR="006A58FF">
              <w:rPr>
                <w:sz w:val="21"/>
                <w:szCs w:val="21"/>
                <w:lang w:eastAsia="zh-CN"/>
              </w:rPr>
              <w:t xml:space="preserve"> for PUCCH formats</w:t>
            </w:r>
            <w:r w:rsidR="009E642E">
              <w:rPr>
                <w:sz w:val="21"/>
                <w:szCs w:val="21"/>
                <w:lang w:eastAsia="zh-CN"/>
              </w:rPr>
              <w:t>, i.e.,</w:t>
            </w:r>
            <w:r w:rsidR="006A58FF">
              <w:rPr>
                <w:sz w:val="21"/>
                <w:szCs w:val="21"/>
                <w:lang w:eastAsia="zh-CN"/>
              </w:rPr>
              <w:t xml:space="preserve"> 8.3.11 for PUCCH format 1 with DM-RS bundling, 8.3.12 </w:t>
            </w:r>
            <w:proofErr w:type="gramStart"/>
            <w:r w:rsidR="006A58FF">
              <w:rPr>
                <w:sz w:val="21"/>
                <w:szCs w:val="21"/>
                <w:lang w:eastAsia="zh-CN"/>
              </w:rPr>
              <w:t xml:space="preserve">for </w:t>
            </w:r>
            <w:r w:rsidR="009E642E">
              <w:rPr>
                <w:sz w:val="21"/>
                <w:szCs w:val="21"/>
                <w:lang w:eastAsia="zh-CN"/>
              </w:rPr>
              <w:t xml:space="preserve"> </w:t>
            </w:r>
            <w:r w:rsidR="006A58FF">
              <w:rPr>
                <w:sz w:val="21"/>
                <w:szCs w:val="21"/>
                <w:lang w:eastAsia="zh-CN"/>
              </w:rPr>
              <w:t>PUCCH</w:t>
            </w:r>
            <w:proofErr w:type="gramEnd"/>
            <w:r w:rsidR="006A58FF">
              <w:rPr>
                <w:sz w:val="21"/>
                <w:szCs w:val="21"/>
                <w:lang w:eastAsia="zh-CN"/>
              </w:rPr>
              <w:t xml:space="preserve"> format 3 with DM-RS bundling. </w:t>
            </w:r>
          </w:p>
        </w:tc>
      </w:tr>
      <w:tr w:rsidR="00EE4236" w:rsidRPr="00235FB1" w14:paraId="1CDDC799" w14:textId="77777777" w:rsidTr="00EE4236">
        <w:tc>
          <w:tcPr>
            <w:tcW w:w="1313" w:type="dxa"/>
            <w:vMerge/>
            <w:vAlign w:val="center"/>
          </w:tcPr>
          <w:p w14:paraId="53BBA075" w14:textId="77777777" w:rsidR="00EE4236" w:rsidRPr="004E0099" w:rsidRDefault="00EE4236" w:rsidP="004E0099">
            <w:pPr>
              <w:spacing w:after="120"/>
              <w:jc w:val="both"/>
              <w:rPr>
                <w:sz w:val="21"/>
                <w:szCs w:val="21"/>
              </w:rPr>
            </w:pPr>
          </w:p>
        </w:tc>
        <w:tc>
          <w:tcPr>
            <w:tcW w:w="8318" w:type="dxa"/>
          </w:tcPr>
          <w:p w14:paraId="60078DF5" w14:textId="4BEA4645" w:rsidR="00EE4236" w:rsidRPr="00046D9C" w:rsidRDefault="002E04AF"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4E0099" w:rsidRPr="00235FB1" w14:paraId="2BA86828" w14:textId="77777777" w:rsidTr="00EE4236">
        <w:tc>
          <w:tcPr>
            <w:tcW w:w="1313" w:type="dxa"/>
            <w:vMerge w:val="restart"/>
            <w:vAlign w:val="center"/>
          </w:tcPr>
          <w:p w14:paraId="7A9A8F4E" w14:textId="0C870C30" w:rsidR="004E0099" w:rsidRPr="004E0099" w:rsidRDefault="00E56FDA" w:rsidP="004E0099">
            <w:pPr>
              <w:spacing w:after="120"/>
              <w:jc w:val="both"/>
              <w:rPr>
                <w:sz w:val="21"/>
                <w:szCs w:val="21"/>
              </w:rPr>
            </w:pPr>
            <w:r w:rsidRPr="00E56FDA">
              <w:rPr>
                <w:sz w:val="21"/>
                <w:szCs w:val="21"/>
              </w:rPr>
              <w:t>R4-2216689</w:t>
            </w:r>
            <w:r w:rsidR="006E2B51">
              <w:rPr>
                <w:sz w:val="21"/>
                <w:szCs w:val="21"/>
              </w:rPr>
              <w:t xml:space="preserve">, </w:t>
            </w:r>
            <w:r w:rsidR="006E2B51" w:rsidRPr="00C70F7D">
              <w:rPr>
                <w:sz w:val="21"/>
                <w:szCs w:val="21"/>
              </w:rPr>
              <w:t xml:space="preserve">FRC for </w:t>
            </w:r>
            <w:proofErr w:type="spellStart"/>
            <w:r w:rsidR="006E2B51" w:rsidRPr="00C70F7D">
              <w:rPr>
                <w:sz w:val="21"/>
                <w:szCs w:val="21"/>
              </w:rPr>
              <w:t>TBoMS</w:t>
            </w:r>
            <w:proofErr w:type="spellEnd"/>
            <w:r w:rsidR="006E2B51" w:rsidRPr="00C70F7D">
              <w:rPr>
                <w:sz w:val="21"/>
                <w:szCs w:val="21"/>
              </w:rPr>
              <w:t xml:space="preserve"> and PUSCH JCE</w:t>
            </w:r>
            <w:r w:rsidR="006E2B51">
              <w:rPr>
                <w:sz w:val="21"/>
                <w:szCs w:val="21"/>
              </w:rPr>
              <w:t>, Samsung</w:t>
            </w:r>
            <w:r w:rsidR="006E2B51" w:rsidRPr="00EE4236" w:rsidDel="006E2B51">
              <w:rPr>
                <w:sz w:val="21"/>
                <w:szCs w:val="21"/>
              </w:rPr>
              <w:t xml:space="preserve"> </w:t>
            </w:r>
          </w:p>
        </w:tc>
        <w:tc>
          <w:tcPr>
            <w:tcW w:w="8318" w:type="dxa"/>
          </w:tcPr>
          <w:p w14:paraId="16789993" w14:textId="4ED32E16" w:rsidR="004E0099" w:rsidRPr="00046D9C" w:rsidRDefault="004E0099"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4E0099" w:rsidRPr="00235FB1" w14:paraId="5E7B1BC1" w14:textId="77777777" w:rsidTr="00EE4236">
        <w:tc>
          <w:tcPr>
            <w:tcW w:w="1313" w:type="dxa"/>
            <w:vMerge/>
            <w:vAlign w:val="center"/>
          </w:tcPr>
          <w:p w14:paraId="3DE714C4"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65147FE3" w14:textId="1EC8579A" w:rsidR="004E0099" w:rsidRPr="00DB6304" w:rsidRDefault="00DB6304" w:rsidP="008E19F2">
            <w:pPr>
              <w:snapToGrid w:val="0"/>
              <w:spacing w:after="120"/>
              <w:rPr>
                <w:rFonts w:eastAsiaTheme="minorEastAsia"/>
                <w:sz w:val="21"/>
                <w:szCs w:val="21"/>
                <w:lang w:eastAsia="zh-CN"/>
              </w:rPr>
            </w:pPr>
            <w:r w:rsidRPr="00DB6304">
              <w:rPr>
                <w:rFonts w:eastAsiaTheme="minorEastAsia"/>
                <w:sz w:val="21"/>
                <w:szCs w:val="21"/>
                <w:lang w:eastAsia="zh-CN"/>
              </w:rPr>
              <w:t>Huawei: For coversheet, TS 38.141-1 cannot affect TS 38.141-2.</w:t>
            </w:r>
          </w:p>
        </w:tc>
      </w:tr>
      <w:tr w:rsidR="004E0099" w:rsidRPr="00235FB1" w14:paraId="3037B431" w14:textId="77777777" w:rsidTr="00EE4236">
        <w:tc>
          <w:tcPr>
            <w:tcW w:w="1313" w:type="dxa"/>
            <w:vMerge/>
            <w:vAlign w:val="center"/>
          </w:tcPr>
          <w:p w14:paraId="0F1DC9B4"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04CFBAA3" w14:textId="571A79DA" w:rsidR="004E0099" w:rsidRPr="002E04AF" w:rsidRDefault="002E04AF"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FRC for PUSCH JCE is missing in A.3B. Should be aligned with </w:t>
            </w:r>
            <w:r w:rsidRPr="00C240A2">
              <w:rPr>
                <w:sz w:val="21"/>
                <w:szCs w:val="21"/>
              </w:rPr>
              <w:t>R4-2215640</w:t>
            </w:r>
            <w:r>
              <w:rPr>
                <w:sz w:val="21"/>
                <w:szCs w:val="21"/>
              </w:rPr>
              <w:t>.</w:t>
            </w:r>
          </w:p>
        </w:tc>
      </w:tr>
      <w:tr w:rsidR="004E0099" w:rsidRPr="00235FB1" w14:paraId="757198FE" w14:textId="77777777" w:rsidTr="00EE4236">
        <w:tc>
          <w:tcPr>
            <w:tcW w:w="1313" w:type="dxa"/>
            <w:vMerge/>
            <w:vAlign w:val="center"/>
          </w:tcPr>
          <w:p w14:paraId="20B7451D"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5942F4B4" w14:textId="77777777" w:rsidR="00AF5D69" w:rsidRDefault="00AF5D69" w:rsidP="008E19F2">
            <w:pPr>
              <w:snapToGrid w:val="0"/>
              <w:spacing w:after="120"/>
              <w:rPr>
                <w:sz w:val="21"/>
                <w:szCs w:val="21"/>
                <w:lang w:eastAsia="zh-CN"/>
              </w:rPr>
            </w:pPr>
            <w:r>
              <w:rPr>
                <w:sz w:val="21"/>
                <w:szCs w:val="21"/>
                <w:lang w:eastAsia="zh-CN"/>
              </w:rPr>
              <w:t xml:space="preserve">Nokia: </w:t>
            </w:r>
          </w:p>
          <w:p w14:paraId="3567297C" w14:textId="77777777" w:rsidR="004E0099" w:rsidRDefault="00AF5D69" w:rsidP="00AF5D69">
            <w:pPr>
              <w:snapToGrid w:val="0"/>
              <w:spacing w:after="120"/>
              <w:rPr>
                <w:b/>
                <w:bCs/>
                <w:sz w:val="21"/>
                <w:szCs w:val="21"/>
                <w:lang w:eastAsia="zh-CN"/>
              </w:rPr>
            </w:pPr>
            <w:r>
              <w:rPr>
                <w:sz w:val="21"/>
                <w:szCs w:val="21"/>
                <w:lang w:eastAsia="zh-CN"/>
              </w:rPr>
              <w:t>- t</w:t>
            </w:r>
            <w:r w:rsidRPr="00482549">
              <w:rPr>
                <w:sz w:val="21"/>
                <w:szCs w:val="21"/>
                <w:lang w:eastAsia="zh-CN"/>
              </w:rPr>
              <w:t xml:space="preserve">he number of </w:t>
            </w:r>
            <w:proofErr w:type="gramStart"/>
            <w:r w:rsidRPr="00482549">
              <w:rPr>
                <w:sz w:val="21"/>
                <w:szCs w:val="21"/>
                <w:lang w:eastAsia="zh-CN"/>
              </w:rPr>
              <w:t>section</w:t>
            </w:r>
            <w:proofErr w:type="gramEnd"/>
            <w:r w:rsidR="00204537">
              <w:rPr>
                <w:sz w:val="21"/>
                <w:szCs w:val="21"/>
                <w:lang w:eastAsia="zh-CN"/>
              </w:rPr>
              <w:t xml:space="preserve"> “A.3”</w:t>
            </w:r>
            <w:r w:rsidRPr="00482549">
              <w:rPr>
                <w:sz w:val="21"/>
                <w:szCs w:val="21"/>
                <w:lang w:eastAsia="zh-CN"/>
              </w:rPr>
              <w:t xml:space="preserve"> is missing before “</w:t>
            </w:r>
            <w:r w:rsidRPr="00482549">
              <w:rPr>
                <w:b/>
                <w:bCs/>
                <w:sz w:val="21"/>
                <w:szCs w:val="21"/>
                <w:lang w:eastAsia="zh-CN"/>
              </w:rPr>
              <w:t>Fixed Reference Channels for performance requirements”</w:t>
            </w:r>
          </w:p>
          <w:p w14:paraId="31E33B95" w14:textId="4E2F1D44" w:rsidR="00D82C66" w:rsidRPr="00482549" w:rsidRDefault="00D82C66">
            <w:pPr>
              <w:snapToGrid w:val="0"/>
              <w:spacing w:after="120"/>
              <w:rPr>
                <w:sz w:val="21"/>
                <w:szCs w:val="21"/>
                <w:lang w:eastAsia="zh-CN"/>
              </w:rPr>
            </w:pPr>
            <w:r>
              <w:rPr>
                <w:sz w:val="21"/>
                <w:szCs w:val="21"/>
                <w:lang w:eastAsia="zh-CN"/>
              </w:rPr>
              <w:t xml:space="preserve">- </w:t>
            </w:r>
          </w:p>
        </w:tc>
      </w:tr>
    </w:tbl>
    <w:p w14:paraId="37DB149F" w14:textId="77777777" w:rsidR="00234A16" w:rsidRDefault="00234A16" w:rsidP="00234A16">
      <w:pPr>
        <w:rPr>
          <w:lang w:val="en-US" w:eastAsia="zh-CN"/>
        </w:rPr>
      </w:pPr>
    </w:p>
    <w:p w14:paraId="6AB2ED54" w14:textId="77777777" w:rsidR="00234A16" w:rsidRPr="009E66F9" w:rsidRDefault="00234A16" w:rsidP="00234A16">
      <w:pPr>
        <w:rPr>
          <w:lang w:val="sv-SE" w:eastAsia="zh-CN"/>
        </w:rPr>
      </w:pPr>
      <w:r>
        <w:rPr>
          <w:rFonts w:hint="eastAsia"/>
          <w:lang w:val="sv-SE" w:eastAsia="zh-CN"/>
        </w:rPr>
        <w:t>D</w:t>
      </w:r>
      <w:r>
        <w:rPr>
          <w:lang w:val="sv-SE" w:eastAsia="zh-CN"/>
        </w:rPr>
        <w:t>raft CR for TS 38.141-2:</w:t>
      </w:r>
    </w:p>
    <w:tbl>
      <w:tblPr>
        <w:tblStyle w:val="aff7"/>
        <w:tblW w:w="0" w:type="auto"/>
        <w:tblLook w:val="04A0" w:firstRow="1" w:lastRow="0" w:firstColumn="1" w:lastColumn="0" w:noHBand="0" w:noVBand="1"/>
      </w:tblPr>
      <w:tblGrid>
        <w:gridCol w:w="1313"/>
        <w:gridCol w:w="8318"/>
      </w:tblGrid>
      <w:tr w:rsidR="00234A16" w:rsidRPr="00235FB1" w14:paraId="565C680D" w14:textId="77777777" w:rsidTr="00562629">
        <w:tc>
          <w:tcPr>
            <w:tcW w:w="1313" w:type="dxa"/>
          </w:tcPr>
          <w:p w14:paraId="6D4799FC" w14:textId="77777777" w:rsidR="00234A16" w:rsidRPr="00046D9C" w:rsidRDefault="00234A16" w:rsidP="00562629">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318" w:type="dxa"/>
          </w:tcPr>
          <w:p w14:paraId="6EEB5D04" w14:textId="77777777" w:rsidR="00234A16" w:rsidRPr="00046D9C" w:rsidRDefault="00234A16" w:rsidP="00562629">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234A16" w:rsidRPr="00235FB1" w14:paraId="3F43615F" w14:textId="77777777" w:rsidTr="00562629">
        <w:tc>
          <w:tcPr>
            <w:tcW w:w="1313" w:type="dxa"/>
            <w:vMerge w:val="restart"/>
            <w:vAlign w:val="center"/>
          </w:tcPr>
          <w:p w14:paraId="32108F78" w14:textId="77777777" w:rsidR="00234A16" w:rsidRPr="004E0099" w:rsidRDefault="00234A16" w:rsidP="00562629">
            <w:pPr>
              <w:spacing w:after="120"/>
              <w:jc w:val="both"/>
              <w:rPr>
                <w:sz w:val="21"/>
                <w:szCs w:val="21"/>
              </w:rPr>
            </w:pPr>
            <w:r w:rsidRPr="00E56FDA">
              <w:rPr>
                <w:sz w:val="21"/>
                <w:szCs w:val="21"/>
              </w:rPr>
              <w:t>R4-2215687</w:t>
            </w:r>
            <w:r w:rsidRPr="00F24A3D">
              <w:rPr>
                <w:sz w:val="21"/>
                <w:szCs w:val="21"/>
              </w:rPr>
              <w:t>, manufacture declaration, applicability rules and TT, Ericsson</w:t>
            </w:r>
          </w:p>
        </w:tc>
        <w:tc>
          <w:tcPr>
            <w:tcW w:w="8318" w:type="dxa"/>
          </w:tcPr>
          <w:p w14:paraId="405CB2C7" w14:textId="77777777" w:rsidR="00234A16" w:rsidRPr="001C492E" w:rsidRDefault="00234A16" w:rsidP="00562629">
            <w:pPr>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328578AE" w14:textId="77777777" w:rsidTr="00562629">
        <w:tc>
          <w:tcPr>
            <w:tcW w:w="1313" w:type="dxa"/>
            <w:vMerge/>
            <w:vAlign w:val="center"/>
          </w:tcPr>
          <w:p w14:paraId="16FB54A1" w14:textId="77777777" w:rsidR="00234A16" w:rsidRPr="004E0099" w:rsidRDefault="00234A16" w:rsidP="00562629">
            <w:pPr>
              <w:spacing w:after="120"/>
              <w:jc w:val="both"/>
              <w:rPr>
                <w:sz w:val="21"/>
                <w:szCs w:val="21"/>
              </w:rPr>
            </w:pPr>
          </w:p>
        </w:tc>
        <w:tc>
          <w:tcPr>
            <w:tcW w:w="8318" w:type="dxa"/>
          </w:tcPr>
          <w:p w14:paraId="42EA532B" w14:textId="77777777" w:rsidR="00234A16" w:rsidRPr="004D6102" w:rsidRDefault="00234A16" w:rsidP="00562629">
            <w:pPr>
              <w:spacing w:after="120"/>
              <w:rPr>
                <w:rFonts w:eastAsiaTheme="minorEastAsia"/>
                <w:sz w:val="21"/>
                <w:szCs w:val="21"/>
                <w:lang w:eastAsia="zh-CN"/>
              </w:rPr>
            </w:pPr>
            <w:r>
              <w:rPr>
                <w:rFonts w:eastAsiaTheme="minorEastAsia"/>
                <w:sz w:val="21"/>
                <w:szCs w:val="21"/>
                <w:lang w:eastAsia="zh-CN"/>
              </w:rPr>
              <w:t xml:space="preserve">Nokia: Same comment as </w:t>
            </w:r>
            <w:r w:rsidRPr="00AD48DD">
              <w:rPr>
                <w:rFonts w:eastAsiaTheme="minorEastAsia"/>
                <w:sz w:val="21"/>
                <w:szCs w:val="21"/>
                <w:lang w:eastAsia="zh-CN"/>
              </w:rPr>
              <w:t>R4-2215686</w:t>
            </w:r>
            <w:r>
              <w:rPr>
                <w:rFonts w:eastAsiaTheme="minorEastAsia"/>
                <w:sz w:val="21"/>
                <w:szCs w:val="21"/>
                <w:lang w:eastAsia="zh-CN"/>
              </w:rPr>
              <w:t xml:space="preserve"> about the applicability rule for different Rx antennas.</w:t>
            </w:r>
          </w:p>
        </w:tc>
      </w:tr>
      <w:tr w:rsidR="00234A16" w:rsidRPr="00235FB1" w14:paraId="0534A8BD" w14:textId="77777777" w:rsidTr="00562629">
        <w:tc>
          <w:tcPr>
            <w:tcW w:w="1313" w:type="dxa"/>
            <w:vMerge/>
            <w:vAlign w:val="center"/>
          </w:tcPr>
          <w:p w14:paraId="45737FCE" w14:textId="77777777" w:rsidR="00234A16" w:rsidRPr="004E0099" w:rsidRDefault="00234A16" w:rsidP="00562629">
            <w:pPr>
              <w:spacing w:after="120"/>
              <w:jc w:val="both"/>
              <w:rPr>
                <w:sz w:val="21"/>
                <w:szCs w:val="21"/>
              </w:rPr>
            </w:pPr>
          </w:p>
        </w:tc>
        <w:tc>
          <w:tcPr>
            <w:tcW w:w="8318" w:type="dxa"/>
          </w:tcPr>
          <w:p w14:paraId="7AFADE72" w14:textId="77777777" w:rsidR="00234A16" w:rsidRPr="00C351B8" w:rsidRDefault="00234A16" w:rsidP="00562629">
            <w:pPr>
              <w:snapToGrid w:val="0"/>
              <w:spacing w:before="60" w:after="60"/>
              <w:rPr>
                <w:rFonts w:eastAsiaTheme="minorEastAsia"/>
                <w:bCs/>
                <w:sz w:val="21"/>
                <w:szCs w:val="21"/>
                <w:lang w:eastAsia="zh-CN"/>
              </w:rPr>
            </w:pPr>
          </w:p>
        </w:tc>
      </w:tr>
      <w:tr w:rsidR="00234A16" w:rsidRPr="00235FB1" w14:paraId="5D29CC7A" w14:textId="77777777" w:rsidTr="00562629">
        <w:tc>
          <w:tcPr>
            <w:tcW w:w="1313" w:type="dxa"/>
            <w:vMerge/>
            <w:vAlign w:val="center"/>
          </w:tcPr>
          <w:p w14:paraId="503A0EBC" w14:textId="77777777" w:rsidR="00234A16" w:rsidRPr="004E0099" w:rsidRDefault="00234A16" w:rsidP="00562629">
            <w:pPr>
              <w:spacing w:after="120"/>
              <w:jc w:val="both"/>
              <w:rPr>
                <w:sz w:val="21"/>
                <w:szCs w:val="21"/>
              </w:rPr>
            </w:pPr>
          </w:p>
        </w:tc>
        <w:tc>
          <w:tcPr>
            <w:tcW w:w="8318" w:type="dxa"/>
          </w:tcPr>
          <w:p w14:paraId="5E54255A" w14:textId="77777777" w:rsidR="00234A16" w:rsidRPr="00046D9C" w:rsidRDefault="00234A16" w:rsidP="00562629">
            <w:pPr>
              <w:snapToGrid w:val="0"/>
              <w:spacing w:after="120"/>
              <w:rPr>
                <w:sz w:val="21"/>
                <w:szCs w:val="21"/>
                <w:lang w:eastAsia="zh-CN"/>
              </w:rPr>
            </w:pPr>
          </w:p>
        </w:tc>
      </w:tr>
      <w:tr w:rsidR="00234A16" w:rsidRPr="00235FB1" w14:paraId="0778D6AA" w14:textId="77777777" w:rsidTr="00562629">
        <w:tc>
          <w:tcPr>
            <w:tcW w:w="1313" w:type="dxa"/>
            <w:vMerge w:val="restart"/>
            <w:vAlign w:val="center"/>
          </w:tcPr>
          <w:p w14:paraId="27965BE8" w14:textId="77777777" w:rsidR="00234A16" w:rsidRPr="004E0099" w:rsidRDefault="00234A16" w:rsidP="00562629">
            <w:pPr>
              <w:spacing w:after="120"/>
              <w:jc w:val="both"/>
              <w:rPr>
                <w:sz w:val="21"/>
                <w:szCs w:val="21"/>
              </w:rPr>
            </w:pPr>
            <w:r w:rsidRPr="00E56FDA">
              <w:rPr>
                <w:sz w:val="21"/>
                <w:szCs w:val="21"/>
              </w:rPr>
              <w:t>R4-2215999</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r w:rsidRPr="00F24A3D" w:rsidDel="006E2B51">
              <w:rPr>
                <w:rFonts w:hint="eastAsia"/>
                <w:sz w:val="21"/>
                <w:szCs w:val="21"/>
              </w:rPr>
              <w:t xml:space="preserve"> </w:t>
            </w:r>
          </w:p>
        </w:tc>
        <w:tc>
          <w:tcPr>
            <w:tcW w:w="8318" w:type="dxa"/>
          </w:tcPr>
          <w:p w14:paraId="4E50A939" w14:textId="77777777" w:rsidR="00234A16" w:rsidRPr="00046D9C" w:rsidRDefault="00234A16" w:rsidP="00562629">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488D5ED2" w14:textId="77777777" w:rsidTr="00562629">
        <w:tc>
          <w:tcPr>
            <w:tcW w:w="1313" w:type="dxa"/>
            <w:vMerge/>
            <w:vAlign w:val="center"/>
          </w:tcPr>
          <w:p w14:paraId="41CFDAE6" w14:textId="77777777" w:rsidR="00234A16" w:rsidRPr="004E0099" w:rsidRDefault="00234A16" w:rsidP="00562629">
            <w:pPr>
              <w:spacing w:after="120"/>
              <w:jc w:val="both"/>
              <w:rPr>
                <w:sz w:val="21"/>
                <w:szCs w:val="21"/>
              </w:rPr>
            </w:pPr>
          </w:p>
        </w:tc>
        <w:tc>
          <w:tcPr>
            <w:tcW w:w="8318" w:type="dxa"/>
          </w:tcPr>
          <w:p w14:paraId="5E0D8AA9" w14:textId="77777777" w:rsidR="00234A16" w:rsidRPr="00046D9C" w:rsidRDefault="00234A16" w:rsidP="00562629">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234A16" w:rsidRPr="00235FB1" w14:paraId="3EC4FF4F" w14:textId="77777777" w:rsidTr="00562629">
        <w:tc>
          <w:tcPr>
            <w:tcW w:w="1313" w:type="dxa"/>
            <w:vMerge/>
            <w:vAlign w:val="center"/>
          </w:tcPr>
          <w:p w14:paraId="727B6791" w14:textId="77777777" w:rsidR="00234A16" w:rsidRPr="004E0099" w:rsidRDefault="00234A16" w:rsidP="00562629">
            <w:pPr>
              <w:spacing w:after="120"/>
              <w:jc w:val="both"/>
              <w:rPr>
                <w:sz w:val="21"/>
                <w:szCs w:val="21"/>
              </w:rPr>
            </w:pPr>
          </w:p>
        </w:tc>
        <w:tc>
          <w:tcPr>
            <w:tcW w:w="8318" w:type="dxa"/>
          </w:tcPr>
          <w:p w14:paraId="0341183F" w14:textId="77777777" w:rsidR="00234A16" w:rsidRDefault="00234A16" w:rsidP="00562629">
            <w:pPr>
              <w:snapToGrid w:val="0"/>
              <w:spacing w:after="120"/>
              <w:rPr>
                <w:b/>
                <w:bCs/>
                <w:sz w:val="21"/>
                <w:szCs w:val="21"/>
                <w:lang w:eastAsia="zh-CN"/>
              </w:rPr>
            </w:pPr>
            <w:r>
              <w:rPr>
                <w:sz w:val="21"/>
                <w:szCs w:val="21"/>
                <w:lang w:eastAsia="zh-CN"/>
              </w:rPr>
              <w:t xml:space="preserve">Nokia: Same comment as </w:t>
            </w:r>
            <w:r w:rsidRPr="00893725">
              <w:rPr>
                <w:sz w:val="21"/>
                <w:szCs w:val="21"/>
                <w:lang w:eastAsia="zh-CN"/>
              </w:rPr>
              <w:t>R4-2215997</w:t>
            </w:r>
            <w:r>
              <w:rPr>
                <w:sz w:val="21"/>
                <w:szCs w:val="21"/>
                <w:lang w:eastAsia="zh-CN"/>
              </w:rPr>
              <w:t xml:space="preserve"> about the bandwidth of 5 </w:t>
            </w:r>
            <w:proofErr w:type="spellStart"/>
            <w:r>
              <w:rPr>
                <w:sz w:val="21"/>
                <w:szCs w:val="21"/>
                <w:lang w:eastAsia="zh-CN"/>
              </w:rPr>
              <w:t>Mhz</w:t>
            </w:r>
            <w:proofErr w:type="spellEnd"/>
            <w:r>
              <w:rPr>
                <w:sz w:val="21"/>
                <w:szCs w:val="21"/>
                <w:lang w:eastAsia="zh-CN"/>
              </w:rPr>
              <w:t xml:space="preserve"> for 30 kHz in </w:t>
            </w:r>
            <w:r w:rsidRPr="00482549">
              <w:rPr>
                <w:b/>
                <w:bCs/>
                <w:sz w:val="21"/>
                <w:szCs w:val="21"/>
                <w:lang w:eastAsia="zh-CN"/>
              </w:rPr>
              <w:t>Table: 8.2.12.4.2-1</w:t>
            </w:r>
          </w:p>
          <w:p w14:paraId="734BD205" w14:textId="77777777" w:rsidR="00234A16" w:rsidRPr="00893725" w:rsidRDefault="00234A16" w:rsidP="00562629">
            <w:pPr>
              <w:snapToGrid w:val="0"/>
              <w:spacing w:after="120"/>
              <w:rPr>
                <w:sz w:val="21"/>
                <w:szCs w:val="21"/>
                <w:lang w:eastAsia="zh-CN"/>
              </w:rPr>
            </w:pPr>
            <w:r>
              <w:rPr>
                <w:sz w:val="21"/>
                <w:szCs w:val="21"/>
                <w:lang w:eastAsia="zh-CN"/>
              </w:rPr>
              <w:t xml:space="preserve">We commonly use 10 </w:t>
            </w:r>
            <w:proofErr w:type="spellStart"/>
            <w:r>
              <w:rPr>
                <w:sz w:val="21"/>
                <w:szCs w:val="21"/>
                <w:lang w:eastAsia="zh-CN"/>
              </w:rPr>
              <w:t>Mhz</w:t>
            </w:r>
            <w:proofErr w:type="spellEnd"/>
            <w:r>
              <w:rPr>
                <w:sz w:val="21"/>
                <w:szCs w:val="21"/>
                <w:lang w:eastAsia="zh-CN"/>
              </w:rPr>
              <w:t xml:space="preserve"> for 30 kHz and not 5 </w:t>
            </w:r>
            <w:proofErr w:type="spellStart"/>
            <w:r>
              <w:rPr>
                <w:sz w:val="21"/>
                <w:szCs w:val="21"/>
                <w:lang w:eastAsia="zh-CN"/>
              </w:rPr>
              <w:t>MHz.</w:t>
            </w:r>
            <w:proofErr w:type="spellEnd"/>
            <w:r>
              <w:rPr>
                <w:sz w:val="21"/>
                <w:szCs w:val="21"/>
                <w:lang w:eastAsia="zh-CN"/>
              </w:rPr>
              <w:t xml:space="preserve"> </w:t>
            </w:r>
          </w:p>
        </w:tc>
      </w:tr>
      <w:tr w:rsidR="00234A16" w:rsidRPr="00235FB1" w14:paraId="530FEF07" w14:textId="77777777" w:rsidTr="00562629">
        <w:tc>
          <w:tcPr>
            <w:tcW w:w="1313" w:type="dxa"/>
            <w:vMerge/>
            <w:vAlign w:val="center"/>
          </w:tcPr>
          <w:p w14:paraId="26833D10" w14:textId="77777777" w:rsidR="00234A16" w:rsidRPr="004E0099" w:rsidRDefault="00234A16" w:rsidP="00562629">
            <w:pPr>
              <w:spacing w:after="120"/>
              <w:jc w:val="both"/>
              <w:rPr>
                <w:sz w:val="21"/>
                <w:szCs w:val="21"/>
              </w:rPr>
            </w:pPr>
          </w:p>
        </w:tc>
        <w:tc>
          <w:tcPr>
            <w:tcW w:w="8318" w:type="dxa"/>
          </w:tcPr>
          <w:p w14:paraId="13CA4D9B" w14:textId="77777777" w:rsidR="00234A16" w:rsidRPr="00046D9C" w:rsidRDefault="00234A16" w:rsidP="00562629">
            <w:pPr>
              <w:snapToGrid w:val="0"/>
              <w:spacing w:after="120"/>
              <w:rPr>
                <w:rFonts w:ascii="Arial" w:eastAsiaTheme="minorEastAsia" w:hAnsi="Arial" w:cs="Arial"/>
                <w:sz w:val="21"/>
                <w:szCs w:val="21"/>
                <w:lang w:val="sv-SE" w:eastAsia="zh-CN"/>
              </w:rPr>
            </w:pPr>
          </w:p>
        </w:tc>
      </w:tr>
      <w:tr w:rsidR="00234A16" w:rsidRPr="00235FB1" w14:paraId="703F3BD4" w14:textId="77777777" w:rsidTr="00562629">
        <w:tc>
          <w:tcPr>
            <w:tcW w:w="1313" w:type="dxa"/>
            <w:vMerge w:val="restart"/>
            <w:vAlign w:val="center"/>
          </w:tcPr>
          <w:p w14:paraId="2551B078" w14:textId="77777777" w:rsidR="00234A16" w:rsidRPr="004E0099" w:rsidRDefault="00234A16" w:rsidP="00562629">
            <w:pPr>
              <w:spacing w:after="120"/>
              <w:jc w:val="both"/>
              <w:rPr>
                <w:sz w:val="21"/>
                <w:szCs w:val="21"/>
              </w:rPr>
            </w:pPr>
            <w:r w:rsidRPr="00E56FDA">
              <w:rPr>
                <w:sz w:val="21"/>
                <w:szCs w:val="21"/>
              </w:rPr>
              <w:t>R4-2215328</w:t>
            </w:r>
            <w:r>
              <w:rPr>
                <w:sz w:val="21"/>
                <w:szCs w:val="21"/>
              </w:rPr>
              <w:t>, JCE</w:t>
            </w:r>
            <w:r w:rsidRPr="009E66F9">
              <w:rPr>
                <w:sz w:val="21"/>
                <w:szCs w:val="21"/>
              </w:rPr>
              <w:t xml:space="preserve"> BS performance test for FR</w:t>
            </w:r>
            <w:r>
              <w:rPr>
                <w:sz w:val="21"/>
                <w:szCs w:val="21"/>
              </w:rPr>
              <w:t>2, CTC</w:t>
            </w:r>
            <w:r w:rsidRPr="004E0099">
              <w:rPr>
                <w:sz w:val="21"/>
                <w:szCs w:val="21"/>
              </w:rPr>
              <w:t xml:space="preserve"> </w:t>
            </w:r>
          </w:p>
        </w:tc>
        <w:tc>
          <w:tcPr>
            <w:tcW w:w="8318" w:type="dxa"/>
          </w:tcPr>
          <w:p w14:paraId="49EBA5AA" w14:textId="77777777" w:rsidR="00234A16" w:rsidRPr="00046D9C" w:rsidRDefault="00234A16" w:rsidP="00562629">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5F5F107C" w14:textId="77777777" w:rsidTr="00562629">
        <w:tc>
          <w:tcPr>
            <w:tcW w:w="1313" w:type="dxa"/>
            <w:vMerge/>
            <w:vAlign w:val="center"/>
          </w:tcPr>
          <w:p w14:paraId="44E72263" w14:textId="77777777" w:rsidR="00234A16" w:rsidRPr="004E0099" w:rsidRDefault="00234A16" w:rsidP="00562629">
            <w:pPr>
              <w:spacing w:after="120"/>
              <w:jc w:val="both"/>
              <w:rPr>
                <w:sz w:val="21"/>
                <w:szCs w:val="21"/>
              </w:rPr>
            </w:pPr>
          </w:p>
        </w:tc>
        <w:tc>
          <w:tcPr>
            <w:tcW w:w="8318" w:type="dxa"/>
          </w:tcPr>
          <w:p w14:paraId="721EF8DE" w14:textId="77777777" w:rsidR="00234A16" w:rsidRPr="00492D3E" w:rsidRDefault="00234A16" w:rsidP="00562629">
            <w:pPr>
              <w:snapToGrid w:val="0"/>
              <w:spacing w:after="120"/>
              <w:rPr>
                <w:sz w:val="21"/>
                <w:szCs w:val="21"/>
                <w:lang w:eastAsia="zh-CN"/>
              </w:rPr>
            </w:pPr>
            <w:r w:rsidRPr="00492D3E">
              <w:rPr>
                <w:sz w:val="21"/>
                <w:szCs w:val="21"/>
                <w:lang w:eastAsia="zh-CN"/>
              </w:rPr>
              <w:t>Huawei:</w:t>
            </w:r>
            <w:r>
              <w:rPr>
                <w:sz w:val="21"/>
                <w:szCs w:val="21"/>
                <w:lang w:eastAsia="zh-CN"/>
              </w:rPr>
              <w:t xml:space="preserve"> Same as comments to R4-2215327.</w:t>
            </w:r>
          </w:p>
          <w:p w14:paraId="293E52BD" w14:textId="77777777" w:rsidR="00234A16" w:rsidRPr="00492D3E" w:rsidRDefault="00234A16" w:rsidP="00562629">
            <w:pPr>
              <w:snapToGrid w:val="0"/>
              <w:spacing w:after="120"/>
              <w:rPr>
                <w:sz w:val="21"/>
                <w:szCs w:val="21"/>
                <w:lang w:eastAsia="zh-CN"/>
              </w:rPr>
            </w:pPr>
            <w:r w:rsidRPr="00492D3E">
              <w:rPr>
                <w:sz w:val="21"/>
                <w:szCs w:val="21"/>
                <w:lang w:eastAsia="zh-CN"/>
              </w:rPr>
              <w:t>1. It should be RAN instead of ME in the cover sheet</w:t>
            </w:r>
          </w:p>
          <w:p w14:paraId="56F8DA53" w14:textId="77777777" w:rsidR="00234A16" w:rsidRPr="00492D3E" w:rsidRDefault="00234A16" w:rsidP="00562629">
            <w:pPr>
              <w:snapToGrid w:val="0"/>
              <w:spacing w:after="120"/>
              <w:rPr>
                <w:sz w:val="21"/>
                <w:szCs w:val="21"/>
                <w:lang w:eastAsia="zh-CN"/>
              </w:rPr>
            </w:pPr>
            <w:r w:rsidRPr="00492D3E">
              <w:rPr>
                <w:sz w:val="21"/>
                <w:szCs w:val="21"/>
                <w:lang w:eastAsia="zh-CN"/>
              </w:rPr>
              <w:t>2. There is change on change.</w:t>
            </w:r>
          </w:p>
          <w:p w14:paraId="23DC8ECD" w14:textId="77777777" w:rsidR="00234A16" w:rsidRPr="00046D9C" w:rsidRDefault="00234A16" w:rsidP="00562629">
            <w:pPr>
              <w:snapToGrid w:val="0"/>
              <w:spacing w:after="120"/>
              <w:rPr>
                <w:sz w:val="21"/>
                <w:szCs w:val="21"/>
                <w:lang w:eastAsia="zh-CN"/>
              </w:rPr>
            </w:pPr>
            <w:r w:rsidRPr="00492D3E">
              <w:rPr>
                <w:sz w:val="21"/>
                <w:szCs w:val="21"/>
                <w:lang w:eastAsia="zh-CN"/>
              </w:rPr>
              <w:t xml:space="preserve">3. It is better to align the order </w:t>
            </w:r>
            <w:proofErr w:type="gramStart"/>
            <w:r w:rsidRPr="00492D3E">
              <w:rPr>
                <w:sz w:val="21"/>
                <w:szCs w:val="21"/>
                <w:lang w:eastAsia="zh-CN"/>
              </w:rPr>
              <w:t>of  the</w:t>
            </w:r>
            <w:proofErr w:type="gramEnd"/>
            <w:r w:rsidRPr="00492D3E">
              <w:rPr>
                <w:sz w:val="21"/>
                <w:szCs w:val="21"/>
                <w:lang w:eastAsia="zh-CN"/>
              </w:rPr>
              <w:t xml:space="preserve"> requirements tables with current spec, i.e. Type A 5MHz, Type A 10MHz, Type B 5MHz, Type B 10MHz.</w:t>
            </w:r>
          </w:p>
        </w:tc>
      </w:tr>
      <w:tr w:rsidR="00234A16" w:rsidRPr="00235FB1" w14:paraId="6BABE4AE" w14:textId="77777777" w:rsidTr="00562629">
        <w:tc>
          <w:tcPr>
            <w:tcW w:w="1313" w:type="dxa"/>
            <w:vMerge/>
            <w:vAlign w:val="center"/>
          </w:tcPr>
          <w:p w14:paraId="5D083FDC" w14:textId="77777777" w:rsidR="00234A16" w:rsidRPr="004E0099" w:rsidRDefault="00234A16" w:rsidP="00562629">
            <w:pPr>
              <w:spacing w:after="120"/>
              <w:jc w:val="both"/>
              <w:rPr>
                <w:sz w:val="21"/>
                <w:szCs w:val="21"/>
              </w:rPr>
            </w:pPr>
          </w:p>
        </w:tc>
        <w:tc>
          <w:tcPr>
            <w:tcW w:w="8318" w:type="dxa"/>
          </w:tcPr>
          <w:p w14:paraId="2086BA75" w14:textId="77777777" w:rsidR="00234A16" w:rsidRPr="00046D9C" w:rsidRDefault="00234A16" w:rsidP="00562629">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 Update the FRC.</w:t>
            </w:r>
          </w:p>
        </w:tc>
      </w:tr>
      <w:tr w:rsidR="00234A16" w:rsidRPr="00235FB1" w14:paraId="1AAB26D0" w14:textId="77777777" w:rsidTr="00562629">
        <w:tc>
          <w:tcPr>
            <w:tcW w:w="1313" w:type="dxa"/>
            <w:vMerge/>
            <w:vAlign w:val="center"/>
          </w:tcPr>
          <w:p w14:paraId="3C70E0AC" w14:textId="77777777" w:rsidR="00234A16" w:rsidRPr="004E0099" w:rsidRDefault="00234A16" w:rsidP="00562629">
            <w:pPr>
              <w:spacing w:after="120"/>
              <w:jc w:val="both"/>
              <w:rPr>
                <w:sz w:val="21"/>
                <w:szCs w:val="21"/>
              </w:rPr>
            </w:pPr>
          </w:p>
        </w:tc>
        <w:tc>
          <w:tcPr>
            <w:tcW w:w="8318" w:type="dxa"/>
          </w:tcPr>
          <w:p w14:paraId="5167EAE5" w14:textId="77777777" w:rsidR="00234A16" w:rsidRPr="00046D9C" w:rsidRDefault="00234A16" w:rsidP="00562629">
            <w:pPr>
              <w:snapToGrid w:val="0"/>
              <w:spacing w:after="120"/>
              <w:rPr>
                <w:sz w:val="21"/>
                <w:szCs w:val="21"/>
                <w:lang w:eastAsia="zh-CN"/>
              </w:rPr>
            </w:pPr>
          </w:p>
        </w:tc>
      </w:tr>
      <w:tr w:rsidR="00234A16" w:rsidRPr="00235FB1" w14:paraId="028D5BEE" w14:textId="77777777" w:rsidTr="00562629">
        <w:tc>
          <w:tcPr>
            <w:tcW w:w="1313" w:type="dxa"/>
            <w:vMerge w:val="restart"/>
            <w:vAlign w:val="center"/>
          </w:tcPr>
          <w:p w14:paraId="32FCC850" w14:textId="77777777" w:rsidR="00234A16" w:rsidRPr="004E0099" w:rsidRDefault="00234A16" w:rsidP="00562629">
            <w:pPr>
              <w:spacing w:after="120"/>
              <w:jc w:val="both"/>
              <w:rPr>
                <w:sz w:val="21"/>
                <w:szCs w:val="21"/>
              </w:rPr>
            </w:pPr>
            <w:r w:rsidRPr="00E56FDA">
              <w:rPr>
                <w:sz w:val="21"/>
                <w:szCs w:val="21"/>
              </w:rPr>
              <w:t>R4-2215642</w:t>
            </w:r>
            <w:r w:rsidRPr="004E0099">
              <w:rPr>
                <w:sz w:val="21"/>
                <w:szCs w:val="21"/>
              </w:rPr>
              <w:t>, Perf requirements for PUCCH JCE, Nokia</w:t>
            </w:r>
            <w:r w:rsidRPr="00C70F7D">
              <w:rPr>
                <w:rFonts w:hint="eastAsia"/>
                <w:sz w:val="21"/>
                <w:szCs w:val="21"/>
              </w:rPr>
              <w:t xml:space="preserve"> </w:t>
            </w:r>
          </w:p>
        </w:tc>
        <w:tc>
          <w:tcPr>
            <w:tcW w:w="8318" w:type="dxa"/>
          </w:tcPr>
          <w:p w14:paraId="269D7B3B" w14:textId="77777777" w:rsidR="00234A16" w:rsidRPr="00046D9C" w:rsidRDefault="00234A16" w:rsidP="00562629">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388EB834" w14:textId="77777777" w:rsidTr="00562629">
        <w:tc>
          <w:tcPr>
            <w:tcW w:w="1313" w:type="dxa"/>
            <w:vMerge/>
            <w:vAlign w:val="center"/>
          </w:tcPr>
          <w:p w14:paraId="040C769B" w14:textId="77777777" w:rsidR="00234A16" w:rsidRPr="004E0099" w:rsidRDefault="00234A16" w:rsidP="00562629">
            <w:pPr>
              <w:spacing w:after="120"/>
              <w:jc w:val="both"/>
              <w:rPr>
                <w:sz w:val="21"/>
                <w:szCs w:val="21"/>
              </w:rPr>
            </w:pPr>
          </w:p>
        </w:tc>
        <w:tc>
          <w:tcPr>
            <w:tcW w:w="8318" w:type="dxa"/>
          </w:tcPr>
          <w:p w14:paraId="6D2ED42D" w14:textId="77777777" w:rsidR="00234A16" w:rsidRPr="00492D3E" w:rsidRDefault="00234A16" w:rsidP="00562629">
            <w:pPr>
              <w:snapToGrid w:val="0"/>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uawei: </w:t>
            </w:r>
            <w:r w:rsidRPr="00492D3E">
              <w:rPr>
                <w:rFonts w:eastAsiaTheme="minorEastAsia"/>
                <w:sz w:val="21"/>
                <w:szCs w:val="21"/>
                <w:lang w:eastAsia="zh-CN"/>
              </w:rPr>
              <w:t>For PUCCH JCE, Example TDD pattern and corresponding notes should be specified.</w:t>
            </w:r>
          </w:p>
        </w:tc>
      </w:tr>
      <w:tr w:rsidR="00234A16" w:rsidRPr="00235FB1" w14:paraId="1C8B6C88" w14:textId="77777777" w:rsidTr="00562629">
        <w:tc>
          <w:tcPr>
            <w:tcW w:w="1313" w:type="dxa"/>
            <w:vMerge/>
            <w:vAlign w:val="center"/>
          </w:tcPr>
          <w:p w14:paraId="563D62CE" w14:textId="77777777" w:rsidR="00234A16" w:rsidRPr="004E0099" w:rsidRDefault="00234A16" w:rsidP="00562629">
            <w:pPr>
              <w:spacing w:after="120"/>
              <w:jc w:val="both"/>
              <w:rPr>
                <w:sz w:val="21"/>
                <w:szCs w:val="21"/>
              </w:rPr>
            </w:pPr>
          </w:p>
        </w:tc>
        <w:tc>
          <w:tcPr>
            <w:tcW w:w="8318" w:type="dxa"/>
          </w:tcPr>
          <w:p w14:paraId="0C04505B" w14:textId="77777777" w:rsidR="00234A16" w:rsidRPr="00046D9C" w:rsidRDefault="00234A16" w:rsidP="00562629">
            <w:pPr>
              <w:snapToGrid w:val="0"/>
              <w:spacing w:after="120"/>
              <w:rPr>
                <w:sz w:val="21"/>
                <w:szCs w:val="21"/>
                <w:lang w:eastAsia="zh-CN"/>
              </w:rPr>
            </w:pPr>
            <w:r>
              <w:rPr>
                <w:sz w:val="21"/>
                <w:szCs w:val="21"/>
                <w:lang w:eastAsia="zh-CN"/>
              </w:rPr>
              <w:t xml:space="preserve">Ericsson: We think it would be better to align with previous sub-section methodology for PUCCH formats, i.e., 8.3.11 for PUCCH format 1 with DM-RS bundling, 8.3.12 </w:t>
            </w:r>
            <w:proofErr w:type="gramStart"/>
            <w:r>
              <w:rPr>
                <w:sz w:val="21"/>
                <w:szCs w:val="21"/>
                <w:lang w:eastAsia="zh-CN"/>
              </w:rPr>
              <w:t>for  PUCCH</w:t>
            </w:r>
            <w:proofErr w:type="gramEnd"/>
            <w:r>
              <w:rPr>
                <w:sz w:val="21"/>
                <w:szCs w:val="21"/>
                <w:lang w:eastAsia="zh-CN"/>
              </w:rPr>
              <w:t xml:space="preserve"> format 3 with DM-RS bundling.</w:t>
            </w:r>
          </w:p>
        </w:tc>
      </w:tr>
      <w:tr w:rsidR="00234A16" w:rsidRPr="00235FB1" w14:paraId="43C5547F" w14:textId="77777777" w:rsidTr="00562629">
        <w:tc>
          <w:tcPr>
            <w:tcW w:w="1313" w:type="dxa"/>
            <w:vMerge/>
            <w:vAlign w:val="center"/>
          </w:tcPr>
          <w:p w14:paraId="2BCF5D19" w14:textId="77777777" w:rsidR="00234A16" w:rsidRPr="004E0099" w:rsidRDefault="00234A16" w:rsidP="00562629">
            <w:pPr>
              <w:spacing w:after="120"/>
              <w:jc w:val="both"/>
              <w:rPr>
                <w:sz w:val="21"/>
                <w:szCs w:val="21"/>
              </w:rPr>
            </w:pPr>
          </w:p>
        </w:tc>
        <w:tc>
          <w:tcPr>
            <w:tcW w:w="8318" w:type="dxa"/>
          </w:tcPr>
          <w:p w14:paraId="4D334AB1" w14:textId="77777777" w:rsidR="00234A16" w:rsidRPr="00046D9C" w:rsidRDefault="00234A16" w:rsidP="00562629">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234A16" w:rsidRPr="00235FB1" w14:paraId="206867FC" w14:textId="77777777" w:rsidTr="00562629">
        <w:tc>
          <w:tcPr>
            <w:tcW w:w="1313" w:type="dxa"/>
            <w:vMerge w:val="restart"/>
            <w:vAlign w:val="center"/>
          </w:tcPr>
          <w:p w14:paraId="04477112" w14:textId="77777777" w:rsidR="00234A16" w:rsidRPr="004E0099" w:rsidRDefault="00234A16" w:rsidP="00562629">
            <w:pPr>
              <w:spacing w:after="120"/>
              <w:jc w:val="both"/>
              <w:rPr>
                <w:sz w:val="21"/>
                <w:szCs w:val="21"/>
              </w:rPr>
            </w:pPr>
            <w:r w:rsidRPr="00E56FDA">
              <w:rPr>
                <w:sz w:val="21"/>
                <w:szCs w:val="21"/>
              </w:rPr>
              <w:t>R4-2216690</w:t>
            </w:r>
            <w:r>
              <w:rPr>
                <w:sz w:val="21"/>
                <w:szCs w:val="21"/>
              </w:rPr>
              <w:t xml:space="preserve">, </w:t>
            </w:r>
            <w:r w:rsidRPr="00C70F7D">
              <w:rPr>
                <w:sz w:val="21"/>
                <w:szCs w:val="21"/>
              </w:rPr>
              <w:t xml:space="preserve">FRC for </w:t>
            </w:r>
            <w:proofErr w:type="spellStart"/>
            <w:r w:rsidRPr="00C70F7D">
              <w:rPr>
                <w:sz w:val="21"/>
                <w:szCs w:val="21"/>
              </w:rPr>
              <w:t>TBoMS</w:t>
            </w:r>
            <w:proofErr w:type="spellEnd"/>
            <w:r w:rsidRPr="00C70F7D">
              <w:rPr>
                <w:sz w:val="21"/>
                <w:szCs w:val="21"/>
              </w:rPr>
              <w:t xml:space="preserve"> and PUSCH JCE</w:t>
            </w:r>
            <w:r>
              <w:rPr>
                <w:sz w:val="21"/>
                <w:szCs w:val="21"/>
              </w:rPr>
              <w:t>, Samsung</w:t>
            </w:r>
            <w:r w:rsidRPr="00EE4236" w:rsidDel="006E2B51">
              <w:rPr>
                <w:sz w:val="21"/>
                <w:szCs w:val="21"/>
              </w:rPr>
              <w:t xml:space="preserve"> </w:t>
            </w:r>
          </w:p>
        </w:tc>
        <w:tc>
          <w:tcPr>
            <w:tcW w:w="8318" w:type="dxa"/>
          </w:tcPr>
          <w:p w14:paraId="43C9665A" w14:textId="77777777" w:rsidR="00234A16" w:rsidRPr="00046D9C" w:rsidRDefault="00234A16" w:rsidP="00562629">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6763A39A" w14:textId="77777777" w:rsidTr="00562629">
        <w:tc>
          <w:tcPr>
            <w:tcW w:w="1313" w:type="dxa"/>
            <w:vMerge/>
            <w:vAlign w:val="center"/>
          </w:tcPr>
          <w:p w14:paraId="6069E77E" w14:textId="77777777" w:rsidR="00234A16" w:rsidRPr="00046D9C" w:rsidRDefault="00234A16" w:rsidP="00562629">
            <w:pPr>
              <w:spacing w:after="120"/>
              <w:ind w:firstLineChars="100" w:firstLine="210"/>
              <w:jc w:val="both"/>
              <w:rPr>
                <w:rFonts w:eastAsiaTheme="minorEastAsia"/>
                <w:sz w:val="21"/>
                <w:szCs w:val="21"/>
                <w:lang w:val="en-US" w:eastAsia="zh-CN"/>
              </w:rPr>
            </w:pPr>
          </w:p>
        </w:tc>
        <w:tc>
          <w:tcPr>
            <w:tcW w:w="8318" w:type="dxa"/>
          </w:tcPr>
          <w:p w14:paraId="59E2A869" w14:textId="77777777" w:rsidR="00234A16" w:rsidRPr="00134CE2" w:rsidRDefault="00234A16" w:rsidP="00562629">
            <w:pPr>
              <w:snapToGrid w:val="0"/>
              <w:spacing w:after="120"/>
              <w:rPr>
                <w:rFonts w:eastAsiaTheme="minorEastAsia"/>
                <w:sz w:val="21"/>
                <w:szCs w:val="21"/>
                <w:lang w:eastAsia="zh-CN"/>
              </w:rPr>
            </w:pPr>
            <w:r>
              <w:rPr>
                <w:rFonts w:eastAsiaTheme="minorEastAsia"/>
                <w:sz w:val="21"/>
                <w:szCs w:val="21"/>
                <w:lang w:eastAsia="zh-CN"/>
              </w:rPr>
              <w:t xml:space="preserve">CTC: 1) Title of </w:t>
            </w:r>
            <w:r w:rsidRPr="001C3E25">
              <w:rPr>
                <w:rFonts w:eastAsiaTheme="minorEastAsia"/>
                <w:sz w:val="21"/>
                <w:szCs w:val="21"/>
                <w:lang w:eastAsia="zh-CN"/>
              </w:rPr>
              <w:t>Table A.3B-2</w:t>
            </w:r>
            <w:r>
              <w:rPr>
                <w:rFonts w:eastAsiaTheme="minorEastAsia"/>
                <w:sz w:val="21"/>
                <w:szCs w:val="21"/>
                <w:lang w:eastAsia="zh-CN"/>
              </w:rPr>
              <w:t xml:space="preserve">, should be for FR2 and DMRS pos1. 2) Please double check the payload size, CRC length </w:t>
            </w:r>
            <w:proofErr w:type="spellStart"/>
            <w:r>
              <w:rPr>
                <w:rFonts w:eastAsiaTheme="minorEastAsia"/>
                <w:sz w:val="21"/>
                <w:szCs w:val="21"/>
                <w:lang w:eastAsia="zh-CN"/>
              </w:rPr>
              <w:t>abd</w:t>
            </w:r>
            <w:proofErr w:type="spellEnd"/>
            <w:r>
              <w:rPr>
                <w:rFonts w:eastAsiaTheme="minorEastAsia"/>
                <w:sz w:val="21"/>
                <w:szCs w:val="21"/>
                <w:lang w:eastAsia="zh-CN"/>
              </w:rPr>
              <w:t xml:space="preserve"> bits per CB of </w:t>
            </w:r>
            <w:r w:rsidRPr="001C3E25">
              <w:rPr>
                <w:rFonts w:eastAsiaTheme="minorEastAsia"/>
                <w:sz w:val="21"/>
                <w:szCs w:val="21"/>
                <w:lang w:eastAsia="zh-CN"/>
              </w:rPr>
              <w:t>G-FR2-A3B-1</w:t>
            </w:r>
            <w:r>
              <w:rPr>
                <w:rFonts w:eastAsiaTheme="minorEastAsia"/>
                <w:sz w:val="21"/>
                <w:szCs w:val="21"/>
                <w:lang w:eastAsia="zh-CN"/>
              </w:rPr>
              <w:t xml:space="preserve"> and </w:t>
            </w:r>
            <w:r w:rsidRPr="001C3E25">
              <w:rPr>
                <w:rFonts w:eastAsiaTheme="minorEastAsia"/>
                <w:sz w:val="21"/>
                <w:szCs w:val="21"/>
                <w:lang w:eastAsia="zh-CN"/>
              </w:rPr>
              <w:t>G-FR2-A3B-1</w:t>
            </w:r>
            <w:r>
              <w:rPr>
                <w:rFonts w:eastAsiaTheme="minorEastAsia"/>
                <w:sz w:val="21"/>
                <w:szCs w:val="21"/>
                <w:lang w:eastAsia="zh-CN"/>
              </w:rPr>
              <w:t xml:space="preserve">, which is different from the calculation in </w:t>
            </w:r>
            <w:r w:rsidRPr="00C240A2">
              <w:rPr>
                <w:sz w:val="21"/>
                <w:szCs w:val="21"/>
              </w:rPr>
              <w:t>R4-2215640</w:t>
            </w:r>
            <w:r>
              <w:rPr>
                <w:sz w:val="21"/>
                <w:szCs w:val="21"/>
              </w:rPr>
              <w:t xml:space="preserve">. Based on our calculation, </w:t>
            </w:r>
            <w:r w:rsidRPr="00C240A2">
              <w:rPr>
                <w:sz w:val="21"/>
                <w:szCs w:val="21"/>
              </w:rPr>
              <w:t>R4-2215640</w:t>
            </w:r>
            <w:r>
              <w:rPr>
                <w:sz w:val="21"/>
                <w:szCs w:val="21"/>
              </w:rPr>
              <w:t xml:space="preserve"> is correct. 3) </w:t>
            </w:r>
            <w:r>
              <w:rPr>
                <w:lang w:eastAsia="zh-CN"/>
              </w:rPr>
              <w:t>Table A.3-X1 is not needed in TS38.141-2.</w:t>
            </w:r>
          </w:p>
        </w:tc>
      </w:tr>
      <w:tr w:rsidR="00234A16" w:rsidRPr="00235FB1" w14:paraId="4FD7E149" w14:textId="77777777" w:rsidTr="00562629">
        <w:tc>
          <w:tcPr>
            <w:tcW w:w="1313" w:type="dxa"/>
            <w:vMerge/>
            <w:vAlign w:val="center"/>
          </w:tcPr>
          <w:p w14:paraId="74883484" w14:textId="77777777" w:rsidR="00234A16" w:rsidRPr="00046D9C" w:rsidRDefault="00234A16" w:rsidP="00562629">
            <w:pPr>
              <w:spacing w:after="120"/>
              <w:ind w:firstLineChars="100" w:firstLine="210"/>
              <w:jc w:val="both"/>
              <w:rPr>
                <w:rFonts w:eastAsiaTheme="minorEastAsia"/>
                <w:sz w:val="21"/>
                <w:szCs w:val="21"/>
                <w:lang w:val="en-US" w:eastAsia="zh-CN"/>
              </w:rPr>
            </w:pPr>
          </w:p>
        </w:tc>
        <w:tc>
          <w:tcPr>
            <w:tcW w:w="8318" w:type="dxa"/>
          </w:tcPr>
          <w:p w14:paraId="2853A989" w14:textId="77777777" w:rsidR="00234A16" w:rsidRDefault="00234A16" w:rsidP="00562629">
            <w:pPr>
              <w:snapToGrid w:val="0"/>
              <w:spacing w:after="120"/>
              <w:rPr>
                <w:sz w:val="21"/>
                <w:szCs w:val="21"/>
                <w:lang w:eastAsia="zh-CN"/>
              </w:rPr>
            </w:pPr>
            <w:r>
              <w:rPr>
                <w:sz w:val="21"/>
                <w:szCs w:val="21"/>
                <w:lang w:eastAsia="zh-CN"/>
              </w:rPr>
              <w:t xml:space="preserve">Nokia: Typos in </w:t>
            </w:r>
            <w:r w:rsidRPr="00482549">
              <w:rPr>
                <w:b/>
                <w:bCs/>
                <w:sz w:val="21"/>
                <w:szCs w:val="21"/>
                <w:lang w:eastAsia="zh-CN"/>
              </w:rPr>
              <w:t>Table A.3B-2</w:t>
            </w:r>
          </w:p>
          <w:p w14:paraId="2C9BB0BB" w14:textId="77777777" w:rsidR="00234A16" w:rsidRDefault="00234A16" w:rsidP="00562629">
            <w:pPr>
              <w:snapToGrid w:val="0"/>
              <w:spacing w:after="120"/>
              <w:rPr>
                <w:sz w:val="21"/>
                <w:szCs w:val="21"/>
                <w:lang w:eastAsia="zh-CN"/>
              </w:rPr>
            </w:pPr>
            <w:r>
              <w:rPr>
                <w:sz w:val="21"/>
                <w:szCs w:val="21"/>
                <w:lang w:eastAsia="zh-CN"/>
              </w:rPr>
              <w:t>- FR2 instead of FR1</w:t>
            </w:r>
          </w:p>
          <w:p w14:paraId="6BD7C61B" w14:textId="77777777" w:rsidR="00234A16" w:rsidRPr="00482549" w:rsidRDefault="00234A16" w:rsidP="00562629">
            <w:pPr>
              <w:snapToGrid w:val="0"/>
              <w:spacing w:after="120"/>
              <w:rPr>
                <w:sz w:val="21"/>
                <w:szCs w:val="21"/>
                <w:lang w:eastAsia="zh-CN"/>
              </w:rPr>
            </w:pPr>
            <w:r>
              <w:rPr>
                <w:sz w:val="21"/>
                <w:szCs w:val="21"/>
                <w:lang w:eastAsia="zh-CN"/>
              </w:rPr>
              <w:t xml:space="preserve">- </w:t>
            </w:r>
            <w:r w:rsidRPr="00351123">
              <w:rPr>
                <w:sz w:val="21"/>
                <w:szCs w:val="21"/>
                <w:lang w:eastAsia="zh-CN"/>
              </w:rPr>
              <w:t>l=</w:t>
            </w:r>
            <w:r>
              <w:rPr>
                <w:sz w:val="21"/>
                <w:szCs w:val="21"/>
                <w:lang w:eastAsia="zh-CN"/>
              </w:rPr>
              <w:t>8 instead of</w:t>
            </w:r>
            <w:r w:rsidRPr="00351123">
              <w:rPr>
                <w:sz w:val="21"/>
                <w:szCs w:val="21"/>
                <w:lang w:eastAsia="zh-CN"/>
              </w:rPr>
              <w:t xml:space="preserve"> l=10</w:t>
            </w:r>
            <w:r>
              <w:rPr>
                <w:sz w:val="21"/>
                <w:szCs w:val="21"/>
                <w:lang w:eastAsia="zh-CN"/>
              </w:rPr>
              <w:t xml:space="preserve"> for PUSCH mapping type B</w:t>
            </w:r>
          </w:p>
        </w:tc>
      </w:tr>
      <w:tr w:rsidR="00234A16" w:rsidRPr="00235FB1" w14:paraId="03177CA4" w14:textId="77777777" w:rsidTr="00562629">
        <w:tc>
          <w:tcPr>
            <w:tcW w:w="1313" w:type="dxa"/>
            <w:vMerge/>
            <w:vAlign w:val="center"/>
          </w:tcPr>
          <w:p w14:paraId="27EA8184" w14:textId="77777777" w:rsidR="00234A16" w:rsidRPr="00046D9C" w:rsidRDefault="00234A16" w:rsidP="00562629">
            <w:pPr>
              <w:spacing w:after="120"/>
              <w:ind w:firstLineChars="100" w:firstLine="210"/>
              <w:jc w:val="both"/>
              <w:rPr>
                <w:rFonts w:eastAsiaTheme="minorEastAsia"/>
                <w:sz w:val="21"/>
                <w:szCs w:val="21"/>
                <w:lang w:val="en-US" w:eastAsia="zh-CN"/>
              </w:rPr>
            </w:pPr>
          </w:p>
        </w:tc>
        <w:tc>
          <w:tcPr>
            <w:tcW w:w="8318" w:type="dxa"/>
          </w:tcPr>
          <w:p w14:paraId="6A77702E" w14:textId="77777777" w:rsidR="00234A16" w:rsidRPr="00046D9C" w:rsidRDefault="00234A16" w:rsidP="00562629">
            <w:pPr>
              <w:snapToGrid w:val="0"/>
              <w:spacing w:after="120"/>
              <w:rPr>
                <w:sz w:val="21"/>
                <w:szCs w:val="21"/>
                <w:lang w:eastAsia="zh-CN"/>
              </w:rPr>
            </w:pPr>
          </w:p>
        </w:tc>
      </w:tr>
    </w:tbl>
    <w:p w14:paraId="543FEDCF" w14:textId="77777777" w:rsidR="00234A16" w:rsidRPr="00234A16" w:rsidRDefault="00234A16" w:rsidP="00234A16">
      <w:pPr>
        <w:rPr>
          <w:lang w:eastAsia="zh-CN"/>
        </w:rPr>
      </w:pPr>
    </w:p>
    <w:p w14:paraId="3392F21F" w14:textId="37155095" w:rsidR="00234A16" w:rsidRDefault="00234A16" w:rsidP="00234A16">
      <w:pPr>
        <w:pStyle w:val="2"/>
      </w:pPr>
      <w:r w:rsidRPr="003331BD">
        <w:t>Summary</w:t>
      </w:r>
      <w:r w:rsidRPr="003331BD">
        <w:rPr>
          <w:rFonts w:hint="eastAsia"/>
        </w:rPr>
        <w:t xml:space="preserve"> for 1st round </w:t>
      </w:r>
    </w:p>
    <w:p w14:paraId="071116EB" w14:textId="77777777" w:rsidR="00234A16" w:rsidRPr="009E66F9" w:rsidRDefault="00234A16" w:rsidP="00234A16">
      <w:pPr>
        <w:rPr>
          <w:ins w:id="41" w:author="Wu Jingzhou - CTC2" w:date="2022-10-13T15:24:00Z"/>
          <w:lang w:val="sv-SE" w:eastAsia="zh-CN"/>
        </w:rPr>
      </w:pPr>
      <w:ins w:id="42" w:author="Wu Jingzhou - CTC2" w:date="2022-10-13T15:24:00Z">
        <w:r>
          <w:rPr>
            <w:rFonts w:hint="eastAsia"/>
            <w:lang w:val="sv-SE" w:eastAsia="zh-CN"/>
          </w:rPr>
          <w:t>D</w:t>
        </w:r>
        <w:r>
          <w:rPr>
            <w:lang w:val="sv-SE" w:eastAsia="zh-CN"/>
          </w:rPr>
          <w:t>raft CR for TS 38.104:</w:t>
        </w:r>
      </w:ins>
    </w:p>
    <w:tbl>
      <w:tblPr>
        <w:tblStyle w:val="aff7"/>
        <w:tblW w:w="0" w:type="auto"/>
        <w:tblLook w:val="04A0" w:firstRow="1" w:lastRow="0" w:firstColumn="1" w:lastColumn="0" w:noHBand="0" w:noVBand="1"/>
      </w:tblPr>
      <w:tblGrid>
        <w:gridCol w:w="3823"/>
        <w:gridCol w:w="5808"/>
      </w:tblGrid>
      <w:tr w:rsidR="00234A16" w:rsidRPr="00235FB1" w14:paraId="0AF36F10" w14:textId="77777777" w:rsidTr="00234A16">
        <w:trPr>
          <w:ins w:id="43" w:author="Wu Jingzhou - CTC2" w:date="2022-10-13T15:24:00Z"/>
        </w:trPr>
        <w:tc>
          <w:tcPr>
            <w:tcW w:w="3823" w:type="dxa"/>
          </w:tcPr>
          <w:p w14:paraId="35A8DBF6" w14:textId="77777777" w:rsidR="00234A16" w:rsidRPr="00046D9C" w:rsidRDefault="00234A16" w:rsidP="00562629">
            <w:pPr>
              <w:spacing w:after="120"/>
              <w:rPr>
                <w:ins w:id="44" w:author="Wu Jingzhou - CTC2" w:date="2022-10-13T15:24:00Z"/>
                <w:rFonts w:eastAsiaTheme="minorEastAsia"/>
                <w:b/>
                <w:bCs/>
                <w:sz w:val="21"/>
                <w:szCs w:val="21"/>
                <w:lang w:val="en-US" w:eastAsia="zh-CN"/>
              </w:rPr>
            </w:pPr>
            <w:ins w:id="45" w:author="Wu Jingzhou - CTC2" w:date="2022-10-13T15:24:00Z">
              <w:r>
                <w:rPr>
                  <w:rFonts w:eastAsiaTheme="minorEastAsia"/>
                  <w:b/>
                  <w:bCs/>
                  <w:sz w:val="21"/>
                  <w:szCs w:val="21"/>
                  <w:lang w:val="en-US" w:eastAsia="zh-CN"/>
                </w:rPr>
                <w:t>Draft CR</w:t>
              </w:r>
            </w:ins>
          </w:p>
        </w:tc>
        <w:tc>
          <w:tcPr>
            <w:tcW w:w="5808" w:type="dxa"/>
          </w:tcPr>
          <w:p w14:paraId="2A0B34C0" w14:textId="3373D787" w:rsidR="00234A16" w:rsidRPr="00046D9C" w:rsidRDefault="00234A16" w:rsidP="00562629">
            <w:pPr>
              <w:spacing w:after="120"/>
              <w:rPr>
                <w:ins w:id="46" w:author="Wu Jingzhou - CTC2" w:date="2022-10-13T15:24:00Z"/>
                <w:rFonts w:eastAsiaTheme="minorEastAsia"/>
                <w:b/>
                <w:bCs/>
                <w:sz w:val="21"/>
                <w:szCs w:val="21"/>
                <w:lang w:val="en-US" w:eastAsia="zh-CN"/>
              </w:rPr>
            </w:pPr>
            <w:ins w:id="47" w:author="Wu Jingzhou - CTC2" w:date="2022-10-13T15:24:00Z">
              <w:r>
                <w:rPr>
                  <w:rFonts w:eastAsiaTheme="minorEastAsia"/>
                  <w:b/>
                  <w:bCs/>
                  <w:sz w:val="21"/>
                  <w:szCs w:val="21"/>
                  <w:lang w:val="en-US" w:eastAsia="zh-CN"/>
                </w:rPr>
                <w:t>Recommendation</w:t>
              </w:r>
            </w:ins>
          </w:p>
        </w:tc>
      </w:tr>
      <w:tr w:rsidR="00234A16" w:rsidRPr="00235FB1" w14:paraId="4D83EDFE" w14:textId="77777777" w:rsidTr="00234A16">
        <w:trPr>
          <w:ins w:id="48" w:author="Wu Jingzhou - CTC2" w:date="2022-10-13T15:24:00Z"/>
        </w:trPr>
        <w:tc>
          <w:tcPr>
            <w:tcW w:w="3823" w:type="dxa"/>
            <w:vAlign w:val="center"/>
          </w:tcPr>
          <w:p w14:paraId="37F86CF7" w14:textId="77777777" w:rsidR="00234A16" w:rsidRPr="006E2B51" w:rsidRDefault="00234A16" w:rsidP="00562629">
            <w:pPr>
              <w:spacing w:after="120"/>
              <w:jc w:val="both"/>
              <w:rPr>
                <w:ins w:id="49" w:author="Wu Jingzhou - CTC2" w:date="2022-10-13T15:24:00Z"/>
                <w:sz w:val="21"/>
                <w:szCs w:val="21"/>
              </w:rPr>
            </w:pPr>
            <w:ins w:id="50" w:author="Wu Jingzhou - CTC2" w:date="2022-10-13T15:24:00Z">
              <w:r w:rsidRPr="00C240A2">
                <w:rPr>
                  <w:sz w:val="21"/>
                  <w:szCs w:val="21"/>
                </w:rPr>
                <w:t>R4-2215997</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ins>
          </w:p>
        </w:tc>
        <w:tc>
          <w:tcPr>
            <w:tcW w:w="5808" w:type="dxa"/>
          </w:tcPr>
          <w:p w14:paraId="50790364" w14:textId="6CACC6B5" w:rsidR="00234A16" w:rsidRPr="002179B2" w:rsidRDefault="00234A16" w:rsidP="00562629">
            <w:pPr>
              <w:spacing w:after="120"/>
              <w:rPr>
                <w:ins w:id="51" w:author="Wu Jingzhou - CTC2" w:date="2022-10-13T15:24:00Z"/>
                <w:rFonts w:eastAsiaTheme="minorEastAsia"/>
                <w:i/>
                <w:iCs/>
                <w:sz w:val="21"/>
                <w:szCs w:val="21"/>
                <w:lang w:eastAsia="zh-CN"/>
              </w:rPr>
            </w:pPr>
            <w:ins w:id="52" w:author="Wu Jingzhou - CTC2" w:date="2022-10-13T15:26:00Z">
              <w:r w:rsidRPr="002179B2">
                <w:rPr>
                  <w:rFonts w:eastAsiaTheme="minorEastAsia"/>
                  <w:i/>
                  <w:iCs/>
                  <w:sz w:val="21"/>
                  <w:szCs w:val="21"/>
                  <w:lang w:eastAsia="zh-CN"/>
                </w:rPr>
                <w:t>To be revised.</w:t>
              </w:r>
            </w:ins>
          </w:p>
        </w:tc>
      </w:tr>
      <w:tr w:rsidR="00234A16" w:rsidRPr="00235FB1" w14:paraId="44E47631" w14:textId="77777777" w:rsidTr="00234A16">
        <w:trPr>
          <w:ins w:id="53" w:author="Wu Jingzhou - CTC2" w:date="2022-10-13T15:24:00Z"/>
        </w:trPr>
        <w:tc>
          <w:tcPr>
            <w:tcW w:w="3823" w:type="dxa"/>
            <w:vAlign w:val="center"/>
          </w:tcPr>
          <w:p w14:paraId="061C1EB3" w14:textId="77777777" w:rsidR="00234A16" w:rsidRPr="004E0099" w:rsidRDefault="00234A16" w:rsidP="00562629">
            <w:pPr>
              <w:spacing w:after="120"/>
              <w:jc w:val="both"/>
              <w:rPr>
                <w:ins w:id="54" w:author="Wu Jingzhou - CTC2" w:date="2022-10-13T15:24:00Z"/>
                <w:sz w:val="21"/>
                <w:szCs w:val="21"/>
              </w:rPr>
            </w:pPr>
            <w:ins w:id="55" w:author="Wu Jingzhou - CTC2" w:date="2022-10-13T15:24:00Z">
              <w:r w:rsidRPr="00C240A2">
                <w:rPr>
                  <w:sz w:val="21"/>
                  <w:szCs w:val="21"/>
                </w:rPr>
                <w:t>R4-2215685</w:t>
              </w:r>
              <w:r w:rsidRPr="00F24A3D">
                <w:rPr>
                  <w:sz w:val="21"/>
                  <w:szCs w:val="21"/>
                </w:rPr>
                <w:t>, PUSCH JCE for FR1 and FR2, Ericsson</w:t>
              </w:r>
            </w:ins>
          </w:p>
        </w:tc>
        <w:tc>
          <w:tcPr>
            <w:tcW w:w="5808" w:type="dxa"/>
          </w:tcPr>
          <w:p w14:paraId="7FD2611C" w14:textId="6A286858" w:rsidR="00234A16" w:rsidRPr="002179B2" w:rsidRDefault="00234A16" w:rsidP="00562629">
            <w:pPr>
              <w:snapToGrid w:val="0"/>
              <w:spacing w:after="120"/>
              <w:rPr>
                <w:ins w:id="56" w:author="Wu Jingzhou - CTC2" w:date="2022-10-13T15:24:00Z"/>
                <w:rFonts w:ascii="Arial" w:eastAsiaTheme="minorEastAsia" w:hAnsi="Arial" w:cs="Arial"/>
                <w:i/>
                <w:iCs/>
                <w:sz w:val="21"/>
                <w:szCs w:val="21"/>
                <w:lang w:val="sv-SE" w:eastAsia="zh-CN"/>
              </w:rPr>
            </w:pPr>
            <w:ins w:id="57" w:author="Wu Jingzhou - CTC2" w:date="2022-10-13T15:26:00Z">
              <w:r w:rsidRPr="002179B2">
                <w:rPr>
                  <w:rFonts w:eastAsiaTheme="minorEastAsia"/>
                  <w:i/>
                  <w:iCs/>
                  <w:sz w:val="21"/>
                  <w:szCs w:val="21"/>
                  <w:lang w:eastAsia="zh-CN"/>
                </w:rPr>
                <w:t>To be revised.</w:t>
              </w:r>
            </w:ins>
          </w:p>
        </w:tc>
      </w:tr>
      <w:tr w:rsidR="00234A16" w:rsidRPr="00235FB1" w14:paraId="521F0403" w14:textId="77777777" w:rsidTr="00234A16">
        <w:trPr>
          <w:ins w:id="58" w:author="Wu Jingzhou - CTC2" w:date="2022-10-13T15:24:00Z"/>
        </w:trPr>
        <w:tc>
          <w:tcPr>
            <w:tcW w:w="3823" w:type="dxa"/>
            <w:vAlign w:val="center"/>
          </w:tcPr>
          <w:p w14:paraId="27781A2A" w14:textId="77777777" w:rsidR="00234A16" w:rsidRPr="004E0099" w:rsidRDefault="00234A16" w:rsidP="00562629">
            <w:pPr>
              <w:spacing w:after="120"/>
              <w:jc w:val="both"/>
              <w:rPr>
                <w:ins w:id="59" w:author="Wu Jingzhou - CTC2" w:date="2022-10-13T15:24:00Z"/>
                <w:sz w:val="21"/>
                <w:szCs w:val="21"/>
              </w:rPr>
            </w:pPr>
            <w:ins w:id="60" w:author="Wu Jingzhou - CTC2" w:date="2022-10-13T15:24:00Z">
              <w:r w:rsidRPr="00C240A2">
                <w:rPr>
                  <w:sz w:val="21"/>
                  <w:szCs w:val="21"/>
                </w:rPr>
                <w:t>R4-2216688</w:t>
              </w:r>
              <w:r>
                <w:rPr>
                  <w:sz w:val="21"/>
                  <w:szCs w:val="21"/>
                </w:rPr>
                <w:t xml:space="preserve">, </w:t>
              </w:r>
              <w:r w:rsidRPr="00C70F7D">
                <w:rPr>
                  <w:sz w:val="21"/>
                  <w:szCs w:val="21"/>
                </w:rPr>
                <w:t>PUCCH JCE requirements</w:t>
              </w:r>
              <w:r>
                <w:rPr>
                  <w:sz w:val="21"/>
                  <w:szCs w:val="21"/>
                </w:rPr>
                <w:t>, Samsung</w:t>
              </w:r>
            </w:ins>
          </w:p>
        </w:tc>
        <w:tc>
          <w:tcPr>
            <w:tcW w:w="5808" w:type="dxa"/>
          </w:tcPr>
          <w:p w14:paraId="45907681" w14:textId="43049930" w:rsidR="00234A16" w:rsidRPr="002179B2" w:rsidRDefault="00234A16" w:rsidP="00562629">
            <w:pPr>
              <w:snapToGrid w:val="0"/>
              <w:spacing w:after="120"/>
              <w:rPr>
                <w:ins w:id="61" w:author="Wu Jingzhou - CTC2" w:date="2022-10-13T15:24:00Z"/>
                <w:rFonts w:ascii="Arial" w:eastAsiaTheme="minorEastAsia" w:hAnsi="Arial" w:cs="Arial"/>
                <w:i/>
                <w:iCs/>
                <w:sz w:val="21"/>
                <w:szCs w:val="21"/>
                <w:lang w:val="sv-SE" w:eastAsia="zh-CN"/>
              </w:rPr>
            </w:pPr>
            <w:ins w:id="62" w:author="Wu Jingzhou - CTC2" w:date="2022-10-13T15:26:00Z">
              <w:r w:rsidRPr="002179B2">
                <w:rPr>
                  <w:rFonts w:eastAsiaTheme="minorEastAsia"/>
                  <w:i/>
                  <w:iCs/>
                  <w:sz w:val="21"/>
                  <w:szCs w:val="21"/>
                  <w:lang w:eastAsia="zh-CN"/>
                </w:rPr>
                <w:t>To be revised.</w:t>
              </w:r>
            </w:ins>
          </w:p>
        </w:tc>
      </w:tr>
      <w:tr w:rsidR="00234A16" w:rsidRPr="00235FB1" w14:paraId="17702406" w14:textId="77777777" w:rsidTr="00234A16">
        <w:trPr>
          <w:ins w:id="63" w:author="Wu Jingzhou - CTC2" w:date="2022-10-13T15:24:00Z"/>
        </w:trPr>
        <w:tc>
          <w:tcPr>
            <w:tcW w:w="3823" w:type="dxa"/>
            <w:vAlign w:val="center"/>
          </w:tcPr>
          <w:p w14:paraId="11F6A279" w14:textId="77777777" w:rsidR="00234A16" w:rsidRPr="004E0099" w:rsidRDefault="00234A16" w:rsidP="00562629">
            <w:pPr>
              <w:spacing w:after="120"/>
              <w:jc w:val="both"/>
              <w:rPr>
                <w:ins w:id="64" w:author="Wu Jingzhou - CTC2" w:date="2022-10-13T15:24:00Z"/>
                <w:sz w:val="21"/>
                <w:szCs w:val="21"/>
              </w:rPr>
            </w:pPr>
            <w:ins w:id="65" w:author="Wu Jingzhou - CTC2" w:date="2022-10-13T15:24:00Z">
              <w:r w:rsidRPr="00C240A2">
                <w:rPr>
                  <w:sz w:val="21"/>
                  <w:szCs w:val="21"/>
                </w:rPr>
                <w:t>R4-2215640</w:t>
              </w:r>
              <w:r w:rsidRPr="004E0099">
                <w:rPr>
                  <w:sz w:val="21"/>
                  <w:szCs w:val="21"/>
                </w:rPr>
                <w:t xml:space="preserve">, FRC for </w:t>
              </w:r>
              <w:proofErr w:type="spellStart"/>
              <w:r w:rsidRPr="004E0099">
                <w:rPr>
                  <w:sz w:val="21"/>
                  <w:szCs w:val="21"/>
                </w:rPr>
                <w:t>TBoMS</w:t>
              </w:r>
              <w:proofErr w:type="spellEnd"/>
              <w:r w:rsidRPr="004E0099">
                <w:rPr>
                  <w:sz w:val="21"/>
                  <w:szCs w:val="21"/>
                </w:rPr>
                <w:t xml:space="preserve"> and PUSCH JCE, Nokia</w:t>
              </w:r>
            </w:ins>
          </w:p>
        </w:tc>
        <w:tc>
          <w:tcPr>
            <w:tcW w:w="5808" w:type="dxa"/>
          </w:tcPr>
          <w:p w14:paraId="3DC3B128" w14:textId="4D48BF35" w:rsidR="00234A16" w:rsidRPr="002179B2" w:rsidRDefault="00234A16" w:rsidP="00562629">
            <w:pPr>
              <w:snapToGrid w:val="0"/>
              <w:spacing w:after="120"/>
              <w:rPr>
                <w:ins w:id="66" w:author="Wu Jingzhou - CTC2" w:date="2022-10-13T15:24:00Z"/>
                <w:i/>
                <w:iCs/>
                <w:sz w:val="21"/>
                <w:szCs w:val="21"/>
                <w:lang w:eastAsia="zh-CN"/>
              </w:rPr>
            </w:pPr>
            <w:ins w:id="67" w:author="Wu Jingzhou - CTC2" w:date="2022-10-13T15:27:00Z">
              <w:r w:rsidRPr="002179B2">
                <w:rPr>
                  <w:rFonts w:eastAsiaTheme="minorEastAsia"/>
                  <w:i/>
                  <w:iCs/>
                  <w:color w:val="00B050"/>
                  <w:sz w:val="21"/>
                  <w:szCs w:val="21"/>
                  <w:lang w:eastAsia="zh-CN"/>
                </w:rPr>
                <w:t>Can be endorsed.</w:t>
              </w:r>
            </w:ins>
          </w:p>
        </w:tc>
      </w:tr>
    </w:tbl>
    <w:p w14:paraId="47C13607" w14:textId="4483D3D5" w:rsidR="00234A16" w:rsidRDefault="00234A16" w:rsidP="00234A16">
      <w:pPr>
        <w:rPr>
          <w:ins w:id="68" w:author="Wu Jingzhou - CTC2" w:date="2022-10-13T15:30:00Z"/>
          <w:lang w:val="sv-SE" w:eastAsia="zh-CN"/>
        </w:rPr>
      </w:pPr>
    </w:p>
    <w:p w14:paraId="10627390" w14:textId="2BF82558" w:rsidR="002179B2" w:rsidRDefault="002179B2" w:rsidP="00234A16">
      <w:pPr>
        <w:rPr>
          <w:ins w:id="69" w:author="Wu Jingzhou - CTC2" w:date="2022-10-13T15:30:00Z"/>
          <w:lang w:val="sv-SE" w:eastAsia="zh-CN"/>
        </w:rPr>
      </w:pPr>
    </w:p>
    <w:p w14:paraId="69BD6620" w14:textId="77777777" w:rsidR="002179B2" w:rsidRDefault="002179B2" w:rsidP="00234A16">
      <w:pPr>
        <w:rPr>
          <w:lang w:val="sv-SE" w:eastAsia="zh-CN"/>
        </w:rPr>
      </w:pPr>
    </w:p>
    <w:p w14:paraId="5FCBEB6D" w14:textId="77777777" w:rsidR="00234A16" w:rsidRPr="009E66F9" w:rsidRDefault="00234A16" w:rsidP="00234A16">
      <w:pPr>
        <w:rPr>
          <w:ins w:id="70" w:author="Wu Jingzhou - CTC2" w:date="2022-10-13T15:27:00Z"/>
          <w:lang w:val="sv-SE" w:eastAsia="zh-CN"/>
        </w:rPr>
      </w:pPr>
      <w:ins w:id="71" w:author="Wu Jingzhou - CTC2" w:date="2022-10-13T15:27:00Z">
        <w:r>
          <w:rPr>
            <w:rFonts w:hint="eastAsia"/>
            <w:lang w:val="sv-SE" w:eastAsia="zh-CN"/>
          </w:rPr>
          <w:t>D</w:t>
        </w:r>
        <w:r>
          <w:rPr>
            <w:lang w:val="sv-SE" w:eastAsia="zh-CN"/>
          </w:rPr>
          <w:t>raft CR for TS 38.141-1:</w:t>
        </w:r>
      </w:ins>
    </w:p>
    <w:tbl>
      <w:tblPr>
        <w:tblStyle w:val="aff7"/>
        <w:tblW w:w="0" w:type="auto"/>
        <w:tblLook w:val="04A0" w:firstRow="1" w:lastRow="0" w:firstColumn="1" w:lastColumn="0" w:noHBand="0" w:noVBand="1"/>
      </w:tblPr>
      <w:tblGrid>
        <w:gridCol w:w="3823"/>
        <w:gridCol w:w="5808"/>
      </w:tblGrid>
      <w:tr w:rsidR="00234A16" w:rsidRPr="00235FB1" w14:paraId="47290728" w14:textId="77777777" w:rsidTr="002179B2">
        <w:trPr>
          <w:ins w:id="72" w:author="Wu Jingzhou - CTC2" w:date="2022-10-13T15:27:00Z"/>
        </w:trPr>
        <w:tc>
          <w:tcPr>
            <w:tcW w:w="3823" w:type="dxa"/>
          </w:tcPr>
          <w:p w14:paraId="2D1393AF" w14:textId="77777777" w:rsidR="00234A16" w:rsidRPr="00046D9C" w:rsidRDefault="00234A16" w:rsidP="00562629">
            <w:pPr>
              <w:spacing w:after="120"/>
              <w:rPr>
                <w:ins w:id="73" w:author="Wu Jingzhou - CTC2" w:date="2022-10-13T15:27:00Z"/>
                <w:rFonts w:eastAsiaTheme="minorEastAsia"/>
                <w:b/>
                <w:bCs/>
                <w:sz w:val="21"/>
                <w:szCs w:val="21"/>
                <w:lang w:val="en-US" w:eastAsia="zh-CN"/>
              </w:rPr>
            </w:pPr>
            <w:ins w:id="74" w:author="Wu Jingzhou - CTC2" w:date="2022-10-13T15:27:00Z">
              <w:r>
                <w:rPr>
                  <w:rFonts w:eastAsiaTheme="minorEastAsia"/>
                  <w:b/>
                  <w:bCs/>
                  <w:sz w:val="21"/>
                  <w:szCs w:val="21"/>
                  <w:lang w:val="en-US" w:eastAsia="zh-CN"/>
                </w:rPr>
                <w:t>Draft CR</w:t>
              </w:r>
            </w:ins>
          </w:p>
        </w:tc>
        <w:tc>
          <w:tcPr>
            <w:tcW w:w="5808" w:type="dxa"/>
          </w:tcPr>
          <w:p w14:paraId="6315674E" w14:textId="02D09774" w:rsidR="00234A16" w:rsidRPr="00046D9C" w:rsidRDefault="002179B2" w:rsidP="00562629">
            <w:pPr>
              <w:spacing w:after="120"/>
              <w:rPr>
                <w:ins w:id="75" w:author="Wu Jingzhou - CTC2" w:date="2022-10-13T15:27:00Z"/>
                <w:rFonts w:eastAsiaTheme="minorEastAsia"/>
                <w:b/>
                <w:bCs/>
                <w:sz w:val="21"/>
                <w:szCs w:val="21"/>
                <w:lang w:val="en-US" w:eastAsia="zh-CN"/>
              </w:rPr>
            </w:pPr>
            <w:ins w:id="76" w:author="Wu Jingzhou - CTC2" w:date="2022-10-13T15:31:00Z">
              <w:r>
                <w:rPr>
                  <w:rFonts w:eastAsiaTheme="minorEastAsia"/>
                  <w:b/>
                  <w:bCs/>
                  <w:sz w:val="21"/>
                  <w:szCs w:val="21"/>
                  <w:lang w:val="en-US" w:eastAsia="zh-CN"/>
                </w:rPr>
                <w:t>Recommendation</w:t>
              </w:r>
            </w:ins>
          </w:p>
        </w:tc>
      </w:tr>
      <w:tr w:rsidR="00234A16" w:rsidRPr="00235FB1" w14:paraId="01275E26" w14:textId="77777777" w:rsidTr="002179B2">
        <w:trPr>
          <w:ins w:id="77" w:author="Wu Jingzhou - CTC2" w:date="2022-10-13T15:27:00Z"/>
        </w:trPr>
        <w:tc>
          <w:tcPr>
            <w:tcW w:w="3823" w:type="dxa"/>
            <w:vAlign w:val="center"/>
          </w:tcPr>
          <w:p w14:paraId="0C0471FC" w14:textId="77777777" w:rsidR="00234A16" w:rsidRPr="004E0099" w:rsidRDefault="00234A16" w:rsidP="00562629">
            <w:pPr>
              <w:spacing w:after="120"/>
              <w:jc w:val="both"/>
              <w:rPr>
                <w:ins w:id="78" w:author="Wu Jingzhou - CTC2" w:date="2022-10-13T15:27:00Z"/>
                <w:sz w:val="21"/>
                <w:szCs w:val="21"/>
              </w:rPr>
            </w:pPr>
            <w:ins w:id="79" w:author="Wu Jingzhou - CTC2" w:date="2022-10-13T15:27:00Z">
              <w:r w:rsidRPr="00C240A2">
                <w:rPr>
                  <w:sz w:val="21"/>
                  <w:szCs w:val="21"/>
                </w:rPr>
                <w:t>R4-2215686</w:t>
              </w:r>
              <w:r w:rsidRPr="00F24A3D">
                <w:rPr>
                  <w:sz w:val="21"/>
                  <w:szCs w:val="21"/>
                </w:rPr>
                <w:t>, manufacture declaration, applicability rules and TT, Ericsson</w:t>
              </w:r>
            </w:ins>
          </w:p>
        </w:tc>
        <w:tc>
          <w:tcPr>
            <w:tcW w:w="5808" w:type="dxa"/>
          </w:tcPr>
          <w:p w14:paraId="21958BF8" w14:textId="3C7D0976" w:rsidR="00234A16" w:rsidRPr="002179B2" w:rsidRDefault="002179B2" w:rsidP="00562629">
            <w:pPr>
              <w:spacing w:after="120"/>
              <w:rPr>
                <w:ins w:id="80" w:author="Wu Jingzhou - CTC2" w:date="2022-10-13T15:27:00Z"/>
                <w:rFonts w:eastAsiaTheme="minorEastAsia"/>
                <w:i/>
                <w:iCs/>
                <w:sz w:val="21"/>
                <w:szCs w:val="21"/>
                <w:lang w:eastAsia="zh-CN"/>
              </w:rPr>
            </w:pPr>
            <w:ins w:id="81" w:author="Wu Jingzhou - CTC2" w:date="2022-10-13T15:29:00Z">
              <w:r w:rsidRPr="00FF757F">
                <w:rPr>
                  <w:rFonts w:eastAsiaTheme="minorEastAsia"/>
                  <w:i/>
                  <w:iCs/>
                  <w:sz w:val="21"/>
                  <w:szCs w:val="21"/>
                  <w:highlight w:val="yellow"/>
                  <w:lang w:eastAsia="zh-CN"/>
                </w:rPr>
                <w:t>C</w:t>
              </w:r>
            </w:ins>
            <w:ins w:id="82" w:author="Wu Jingzhou - CTC2" w:date="2022-10-13T15:28:00Z">
              <w:r w:rsidRPr="00FF757F">
                <w:rPr>
                  <w:rFonts w:eastAsiaTheme="minorEastAsia"/>
                  <w:i/>
                  <w:iCs/>
                  <w:sz w:val="21"/>
                  <w:szCs w:val="21"/>
                  <w:highlight w:val="yellow"/>
                  <w:lang w:eastAsia="zh-CN"/>
                </w:rPr>
                <w:t xml:space="preserve">an be endorsed </w:t>
              </w:r>
            </w:ins>
            <w:ins w:id="83" w:author="Wu Jingzhou - CTC2" w:date="2022-10-13T15:29:00Z">
              <w:r w:rsidRPr="00FF757F">
                <w:rPr>
                  <w:rFonts w:eastAsiaTheme="minorEastAsia"/>
                  <w:i/>
                  <w:iCs/>
                  <w:sz w:val="21"/>
                  <w:szCs w:val="21"/>
                  <w:highlight w:val="yellow"/>
                  <w:lang w:eastAsia="zh-CN"/>
                </w:rPr>
                <w:t>b</w:t>
              </w:r>
            </w:ins>
            <w:ins w:id="84" w:author="Wu Jingzhou - CTC2" w:date="2022-10-13T15:28:00Z">
              <w:r w:rsidR="00234A16" w:rsidRPr="00FF757F">
                <w:rPr>
                  <w:rFonts w:eastAsiaTheme="minorEastAsia"/>
                  <w:i/>
                  <w:iCs/>
                  <w:sz w:val="21"/>
                  <w:szCs w:val="21"/>
                  <w:highlight w:val="yellow"/>
                  <w:lang w:eastAsia="zh-CN"/>
                </w:rPr>
                <w:t>ased on E///’s and CTC’s response</w:t>
              </w:r>
            </w:ins>
            <w:ins w:id="85" w:author="Wu Jingzhou - CTC2" w:date="2022-10-13T16:02:00Z">
              <w:r w:rsidR="00BC4BFF">
                <w:rPr>
                  <w:rFonts w:eastAsiaTheme="minorEastAsia"/>
                  <w:i/>
                  <w:iCs/>
                  <w:sz w:val="21"/>
                  <w:szCs w:val="21"/>
                  <w:lang w:eastAsia="zh-CN"/>
                </w:rPr>
                <w:t>.</w:t>
              </w:r>
            </w:ins>
          </w:p>
        </w:tc>
      </w:tr>
      <w:tr w:rsidR="00234A16" w:rsidRPr="00235FB1" w14:paraId="0E946B1E" w14:textId="77777777" w:rsidTr="002179B2">
        <w:trPr>
          <w:ins w:id="86" w:author="Wu Jingzhou - CTC2" w:date="2022-10-13T15:27:00Z"/>
        </w:trPr>
        <w:tc>
          <w:tcPr>
            <w:tcW w:w="3823" w:type="dxa"/>
            <w:vAlign w:val="center"/>
          </w:tcPr>
          <w:p w14:paraId="09881948" w14:textId="77777777" w:rsidR="00234A16" w:rsidRPr="004E0099" w:rsidRDefault="00234A16" w:rsidP="00562629">
            <w:pPr>
              <w:spacing w:after="120"/>
              <w:jc w:val="both"/>
              <w:rPr>
                <w:ins w:id="87" w:author="Wu Jingzhou - CTC2" w:date="2022-10-13T15:27:00Z"/>
                <w:sz w:val="21"/>
                <w:szCs w:val="21"/>
              </w:rPr>
            </w:pPr>
            <w:ins w:id="88" w:author="Wu Jingzhou - CTC2" w:date="2022-10-13T15:27:00Z">
              <w:r w:rsidRPr="00C240A2">
                <w:rPr>
                  <w:sz w:val="21"/>
                  <w:szCs w:val="21"/>
                </w:rPr>
                <w:t>R4-2215998</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ins>
          </w:p>
        </w:tc>
        <w:tc>
          <w:tcPr>
            <w:tcW w:w="5808" w:type="dxa"/>
          </w:tcPr>
          <w:p w14:paraId="453EA032" w14:textId="04728B52" w:rsidR="00234A16" w:rsidRPr="002179B2" w:rsidRDefault="002179B2" w:rsidP="00562629">
            <w:pPr>
              <w:snapToGrid w:val="0"/>
              <w:spacing w:after="120"/>
              <w:rPr>
                <w:ins w:id="89" w:author="Wu Jingzhou - CTC2" w:date="2022-10-13T15:27:00Z"/>
                <w:rFonts w:ascii="Arial" w:eastAsiaTheme="minorEastAsia" w:hAnsi="Arial" w:cs="Arial"/>
                <w:i/>
                <w:iCs/>
                <w:sz w:val="21"/>
                <w:szCs w:val="21"/>
                <w:lang w:val="sv-SE" w:eastAsia="zh-CN"/>
              </w:rPr>
            </w:pPr>
            <w:ins w:id="90" w:author="Wu Jingzhou - CTC2" w:date="2022-10-13T15:29:00Z">
              <w:r w:rsidRPr="002179B2">
                <w:rPr>
                  <w:rFonts w:eastAsiaTheme="minorEastAsia"/>
                  <w:i/>
                  <w:iCs/>
                  <w:sz w:val="21"/>
                  <w:szCs w:val="21"/>
                  <w:lang w:eastAsia="zh-CN"/>
                </w:rPr>
                <w:t>To be revised.</w:t>
              </w:r>
            </w:ins>
          </w:p>
        </w:tc>
      </w:tr>
      <w:tr w:rsidR="00234A16" w:rsidRPr="00235FB1" w14:paraId="467E2911" w14:textId="77777777" w:rsidTr="002179B2">
        <w:trPr>
          <w:ins w:id="91" w:author="Wu Jingzhou - CTC2" w:date="2022-10-13T15:27:00Z"/>
        </w:trPr>
        <w:tc>
          <w:tcPr>
            <w:tcW w:w="3823" w:type="dxa"/>
            <w:vAlign w:val="center"/>
          </w:tcPr>
          <w:p w14:paraId="6668C11E" w14:textId="77777777" w:rsidR="00234A16" w:rsidRPr="004E0099" w:rsidRDefault="00234A16" w:rsidP="00562629">
            <w:pPr>
              <w:spacing w:after="120"/>
              <w:jc w:val="both"/>
              <w:rPr>
                <w:ins w:id="92" w:author="Wu Jingzhou - CTC2" w:date="2022-10-13T15:27:00Z"/>
                <w:sz w:val="21"/>
                <w:szCs w:val="21"/>
              </w:rPr>
            </w:pPr>
            <w:ins w:id="93" w:author="Wu Jingzhou - CTC2" w:date="2022-10-13T15:27:00Z">
              <w:r w:rsidRPr="00E56FDA">
                <w:rPr>
                  <w:sz w:val="21"/>
                  <w:szCs w:val="21"/>
                </w:rPr>
                <w:t>R4-2215327</w:t>
              </w:r>
              <w:r>
                <w:rPr>
                  <w:sz w:val="21"/>
                  <w:szCs w:val="21"/>
                </w:rPr>
                <w:t>, JCE</w:t>
              </w:r>
              <w:r w:rsidRPr="009E66F9">
                <w:rPr>
                  <w:sz w:val="21"/>
                  <w:szCs w:val="21"/>
                </w:rPr>
                <w:t xml:space="preserve"> BS performance test for FR1</w:t>
              </w:r>
              <w:r>
                <w:rPr>
                  <w:sz w:val="21"/>
                  <w:szCs w:val="21"/>
                </w:rPr>
                <w:t>, CTC</w:t>
              </w:r>
              <w:r w:rsidRPr="004E0099">
                <w:rPr>
                  <w:sz w:val="21"/>
                  <w:szCs w:val="21"/>
                </w:rPr>
                <w:t xml:space="preserve"> </w:t>
              </w:r>
            </w:ins>
          </w:p>
        </w:tc>
        <w:tc>
          <w:tcPr>
            <w:tcW w:w="5808" w:type="dxa"/>
          </w:tcPr>
          <w:p w14:paraId="5BC598A7" w14:textId="695ED817" w:rsidR="00234A16" w:rsidRPr="002179B2" w:rsidRDefault="002179B2" w:rsidP="00562629">
            <w:pPr>
              <w:snapToGrid w:val="0"/>
              <w:spacing w:after="120"/>
              <w:rPr>
                <w:ins w:id="94" w:author="Wu Jingzhou - CTC2" w:date="2022-10-13T15:27:00Z"/>
                <w:rFonts w:ascii="Arial" w:eastAsiaTheme="minorEastAsia" w:hAnsi="Arial" w:cs="Arial"/>
                <w:i/>
                <w:iCs/>
                <w:sz w:val="21"/>
                <w:szCs w:val="21"/>
                <w:lang w:val="sv-SE" w:eastAsia="zh-CN"/>
              </w:rPr>
            </w:pPr>
            <w:ins w:id="95" w:author="Wu Jingzhou - CTC2" w:date="2022-10-13T15:29:00Z">
              <w:r w:rsidRPr="002179B2">
                <w:rPr>
                  <w:rFonts w:eastAsiaTheme="minorEastAsia"/>
                  <w:i/>
                  <w:iCs/>
                  <w:sz w:val="21"/>
                  <w:szCs w:val="21"/>
                  <w:lang w:eastAsia="zh-CN"/>
                </w:rPr>
                <w:t>To be revised.</w:t>
              </w:r>
            </w:ins>
          </w:p>
        </w:tc>
      </w:tr>
      <w:tr w:rsidR="00234A16" w:rsidRPr="00235FB1" w14:paraId="5D0A12F0" w14:textId="77777777" w:rsidTr="002179B2">
        <w:trPr>
          <w:ins w:id="96" w:author="Wu Jingzhou - CTC2" w:date="2022-10-13T15:27:00Z"/>
        </w:trPr>
        <w:tc>
          <w:tcPr>
            <w:tcW w:w="3823" w:type="dxa"/>
            <w:vAlign w:val="center"/>
          </w:tcPr>
          <w:p w14:paraId="23F47A39" w14:textId="77777777" w:rsidR="00234A16" w:rsidRPr="004E0099" w:rsidRDefault="00234A16" w:rsidP="00562629">
            <w:pPr>
              <w:spacing w:after="120"/>
              <w:jc w:val="both"/>
              <w:rPr>
                <w:ins w:id="97" w:author="Wu Jingzhou - CTC2" w:date="2022-10-13T15:27:00Z"/>
                <w:sz w:val="21"/>
                <w:szCs w:val="21"/>
              </w:rPr>
            </w:pPr>
            <w:ins w:id="98" w:author="Wu Jingzhou - CTC2" w:date="2022-10-13T15:27:00Z">
              <w:r w:rsidRPr="00E56FDA">
                <w:rPr>
                  <w:sz w:val="21"/>
                  <w:szCs w:val="21"/>
                </w:rPr>
                <w:t>R4-2215641</w:t>
              </w:r>
              <w:r w:rsidRPr="004E0099">
                <w:rPr>
                  <w:sz w:val="21"/>
                  <w:szCs w:val="21"/>
                </w:rPr>
                <w:t>, Perf requirements for PUCCH JCE, Nokia</w:t>
              </w:r>
              <w:r w:rsidRPr="00C70F7D">
                <w:rPr>
                  <w:rFonts w:hint="eastAsia"/>
                  <w:sz w:val="21"/>
                  <w:szCs w:val="21"/>
                </w:rPr>
                <w:t xml:space="preserve"> </w:t>
              </w:r>
            </w:ins>
          </w:p>
        </w:tc>
        <w:tc>
          <w:tcPr>
            <w:tcW w:w="5808" w:type="dxa"/>
          </w:tcPr>
          <w:p w14:paraId="7501B1AC" w14:textId="63659E29" w:rsidR="00234A16" w:rsidRPr="002179B2" w:rsidRDefault="002179B2" w:rsidP="00562629">
            <w:pPr>
              <w:snapToGrid w:val="0"/>
              <w:spacing w:after="120"/>
              <w:rPr>
                <w:ins w:id="99" w:author="Wu Jingzhou - CTC2" w:date="2022-10-13T15:27:00Z"/>
                <w:i/>
                <w:iCs/>
                <w:sz w:val="21"/>
                <w:szCs w:val="21"/>
                <w:lang w:eastAsia="zh-CN"/>
              </w:rPr>
            </w:pPr>
            <w:ins w:id="100" w:author="Wu Jingzhou - CTC2" w:date="2022-10-13T15:29:00Z">
              <w:r w:rsidRPr="002179B2">
                <w:rPr>
                  <w:rFonts w:eastAsiaTheme="minorEastAsia"/>
                  <w:i/>
                  <w:iCs/>
                  <w:sz w:val="21"/>
                  <w:szCs w:val="21"/>
                  <w:lang w:eastAsia="zh-CN"/>
                </w:rPr>
                <w:t>To be revised.</w:t>
              </w:r>
            </w:ins>
          </w:p>
        </w:tc>
      </w:tr>
      <w:tr w:rsidR="00234A16" w:rsidRPr="00235FB1" w14:paraId="4FD887D0" w14:textId="77777777" w:rsidTr="002179B2">
        <w:trPr>
          <w:ins w:id="101" w:author="Wu Jingzhou - CTC2" w:date="2022-10-13T15:27:00Z"/>
        </w:trPr>
        <w:tc>
          <w:tcPr>
            <w:tcW w:w="3823" w:type="dxa"/>
            <w:vAlign w:val="center"/>
          </w:tcPr>
          <w:p w14:paraId="32CFC084" w14:textId="77777777" w:rsidR="00234A16" w:rsidRPr="004E0099" w:rsidRDefault="00234A16" w:rsidP="00562629">
            <w:pPr>
              <w:spacing w:after="120"/>
              <w:jc w:val="both"/>
              <w:rPr>
                <w:ins w:id="102" w:author="Wu Jingzhou - CTC2" w:date="2022-10-13T15:27:00Z"/>
                <w:sz w:val="21"/>
                <w:szCs w:val="21"/>
              </w:rPr>
            </w:pPr>
            <w:ins w:id="103" w:author="Wu Jingzhou - CTC2" w:date="2022-10-13T15:27:00Z">
              <w:r w:rsidRPr="00E56FDA">
                <w:rPr>
                  <w:sz w:val="21"/>
                  <w:szCs w:val="21"/>
                </w:rPr>
                <w:t>R4-2216689</w:t>
              </w:r>
              <w:r>
                <w:rPr>
                  <w:sz w:val="21"/>
                  <w:szCs w:val="21"/>
                </w:rPr>
                <w:t xml:space="preserve">, </w:t>
              </w:r>
              <w:r w:rsidRPr="00C70F7D">
                <w:rPr>
                  <w:sz w:val="21"/>
                  <w:szCs w:val="21"/>
                </w:rPr>
                <w:t xml:space="preserve">FRC for </w:t>
              </w:r>
              <w:proofErr w:type="spellStart"/>
              <w:r w:rsidRPr="00C70F7D">
                <w:rPr>
                  <w:sz w:val="21"/>
                  <w:szCs w:val="21"/>
                </w:rPr>
                <w:t>TBoMS</w:t>
              </w:r>
              <w:proofErr w:type="spellEnd"/>
              <w:r w:rsidRPr="00C70F7D">
                <w:rPr>
                  <w:sz w:val="21"/>
                  <w:szCs w:val="21"/>
                </w:rPr>
                <w:t xml:space="preserve"> and PUSCH JCE</w:t>
              </w:r>
              <w:r>
                <w:rPr>
                  <w:sz w:val="21"/>
                  <w:szCs w:val="21"/>
                </w:rPr>
                <w:t>, Samsung</w:t>
              </w:r>
              <w:r w:rsidRPr="00EE4236" w:rsidDel="006E2B51">
                <w:rPr>
                  <w:sz w:val="21"/>
                  <w:szCs w:val="21"/>
                </w:rPr>
                <w:t xml:space="preserve"> </w:t>
              </w:r>
            </w:ins>
          </w:p>
        </w:tc>
        <w:tc>
          <w:tcPr>
            <w:tcW w:w="5808" w:type="dxa"/>
          </w:tcPr>
          <w:p w14:paraId="6719477E" w14:textId="013F067D" w:rsidR="00234A16" w:rsidRPr="002179B2" w:rsidRDefault="002179B2" w:rsidP="00562629">
            <w:pPr>
              <w:snapToGrid w:val="0"/>
              <w:spacing w:after="120"/>
              <w:rPr>
                <w:ins w:id="104" w:author="Wu Jingzhou - CTC2" w:date="2022-10-13T15:27:00Z"/>
                <w:i/>
                <w:iCs/>
                <w:sz w:val="21"/>
                <w:szCs w:val="21"/>
                <w:lang w:eastAsia="zh-CN"/>
              </w:rPr>
            </w:pPr>
            <w:ins w:id="105" w:author="Wu Jingzhou - CTC2" w:date="2022-10-13T15:29:00Z">
              <w:r w:rsidRPr="002179B2">
                <w:rPr>
                  <w:rFonts w:eastAsiaTheme="minorEastAsia"/>
                  <w:i/>
                  <w:iCs/>
                  <w:sz w:val="21"/>
                  <w:szCs w:val="21"/>
                  <w:lang w:eastAsia="zh-CN"/>
                </w:rPr>
                <w:t>To be revised.</w:t>
              </w:r>
            </w:ins>
          </w:p>
        </w:tc>
      </w:tr>
    </w:tbl>
    <w:p w14:paraId="7AA5486C" w14:textId="3892623A" w:rsidR="00234A16" w:rsidRDefault="00234A16" w:rsidP="00234A16">
      <w:pPr>
        <w:rPr>
          <w:ins w:id="106" w:author="Wu Jingzhou - CTC2" w:date="2022-10-13T15:30:00Z"/>
          <w:lang w:val="en-US" w:eastAsia="zh-CN"/>
        </w:rPr>
      </w:pPr>
    </w:p>
    <w:p w14:paraId="3D4F6CC5" w14:textId="77777777" w:rsidR="002179B2" w:rsidRPr="009E66F9" w:rsidRDefault="002179B2" w:rsidP="002179B2">
      <w:pPr>
        <w:rPr>
          <w:ins w:id="107" w:author="Wu Jingzhou - CTC2" w:date="2022-10-13T15:30:00Z"/>
          <w:lang w:val="sv-SE" w:eastAsia="zh-CN"/>
        </w:rPr>
      </w:pPr>
      <w:ins w:id="108" w:author="Wu Jingzhou - CTC2" w:date="2022-10-13T15:30:00Z">
        <w:r>
          <w:rPr>
            <w:rFonts w:hint="eastAsia"/>
            <w:lang w:val="sv-SE" w:eastAsia="zh-CN"/>
          </w:rPr>
          <w:t>D</w:t>
        </w:r>
        <w:r>
          <w:rPr>
            <w:lang w:val="sv-SE" w:eastAsia="zh-CN"/>
          </w:rPr>
          <w:t>raft CR for TS 38.141-2:</w:t>
        </w:r>
      </w:ins>
    </w:p>
    <w:tbl>
      <w:tblPr>
        <w:tblStyle w:val="aff7"/>
        <w:tblW w:w="0" w:type="auto"/>
        <w:tblLook w:val="04A0" w:firstRow="1" w:lastRow="0" w:firstColumn="1" w:lastColumn="0" w:noHBand="0" w:noVBand="1"/>
      </w:tblPr>
      <w:tblGrid>
        <w:gridCol w:w="3823"/>
        <w:gridCol w:w="5808"/>
      </w:tblGrid>
      <w:tr w:rsidR="002179B2" w:rsidRPr="00235FB1" w14:paraId="5AB21ABD" w14:textId="77777777" w:rsidTr="002179B2">
        <w:trPr>
          <w:ins w:id="109" w:author="Wu Jingzhou - CTC2" w:date="2022-10-13T15:30:00Z"/>
        </w:trPr>
        <w:tc>
          <w:tcPr>
            <w:tcW w:w="3823" w:type="dxa"/>
          </w:tcPr>
          <w:p w14:paraId="2B0C8CDF" w14:textId="77777777" w:rsidR="002179B2" w:rsidRPr="00046D9C" w:rsidRDefault="002179B2" w:rsidP="00562629">
            <w:pPr>
              <w:spacing w:after="120"/>
              <w:rPr>
                <w:ins w:id="110" w:author="Wu Jingzhou - CTC2" w:date="2022-10-13T15:30:00Z"/>
                <w:rFonts w:eastAsiaTheme="minorEastAsia"/>
                <w:b/>
                <w:bCs/>
                <w:sz w:val="21"/>
                <w:szCs w:val="21"/>
                <w:lang w:val="en-US" w:eastAsia="zh-CN"/>
              </w:rPr>
            </w:pPr>
            <w:ins w:id="111" w:author="Wu Jingzhou - CTC2" w:date="2022-10-13T15:30:00Z">
              <w:r>
                <w:rPr>
                  <w:rFonts w:eastAsiaTheme="minorEastAsia"/>
                  <w:b/>
                  <w:bCs/>
                  <w:sz w:val="21"/>
                  <w:szCs w:val="21"/>
                  <w:lang w:val="en-US" w:eastAsia="zh-CN"/>
                </w:rPr>
                <w:t>Draft CR</w:t>
              </w:r>
            </w:ins>
          </w:p>
        </w:tc>
        <w:tc>
          <w:tcPr>
            <w:tcW w:w="5808" w:type="dxa"/>
          </w:tcPr>
          <w:p w14:paraId="1B850F8B" w14:textId="49357D4C" w:rsidR="002179B2" w:rsidRPr="00046D9C" w:rsidRDefault="002179B2" w:rsidP="00562629">
            <w:pPr>
              <w:spacing w:after="120"/>
              <w:rPr>
                <w:ins w:id="112" w:author="Wu Jingzhou - CTC2" w:date="2022-10-13T15:30:00Z"/>
                <w:rFonts w:eastAsiaTheme="minorEastAsia"/>
                <w:b/>
                <w:bCs/>
                <w:sz w:val="21"/>
                <w:szCs w:val="21"/>
                <w:lang w:val="en-US" w:eastAsia="zh-CN"/>
              </w:rPr>
            </w:pPr>
            <w:ins w:id="113" w:author="Wu Jingzhou - CTC2" w:date="2022-10-13T15:31:00Z">
              <w:r>
                <w:rPr>
                  <w:rFonts w:eastAsiaTheme="minorEastAsia"/>
                  <w:b/>
                  <w:bCs/>
                  <w:sz w:val="21"/>
                  <w:szCs w:val="21"/>
                  <w:lang w:val="en-US" w:eastAsia="zh-CN"/>
                </w:rPr>
                <w:t>Recommendation</w:t>
              </w:r>
            </w:ins>
          </w:p>
        </w:tc>
      </w:tr>
      <w:tr w:rsidR="002179B2" w:rsidRPr="00235FB1" w14:paraId="25598083" w14:textId="77777777" w:rsidTr="002179B2">
        <w:trPr>
          <w:ins w:id="114" w:author="Wu Jingzhou - CTC2" w:date="2022-10-13T15:30:00Z"/>
        </w:trPr>
        <w:tc>
          <w:tcPr>
            <w:tcW w:w="3823" w:type="dxa"/>
            <w:vAlign w:val="center"/>
          </w:tcPr>
          <w:p w14:paraId="7DB8BD4B" w14:textId="77777777" w:rsidR="002179B2" w:rsidRPr="004E0099" w:rsidRDefault="002179B2" w:rsidP="00562629">
            <w:pPr>
              <w:spacing w:after="120"/>
              <w:jc w:val="both"/>
              <w:rPr>
                <w:ins w:id="115" w:author="Wu Jingzhou - CTC2" w:date="2022-10-13T15:30:00Z"/>
                <w:sz w:val="21"/>
                <w:szCs w:val="21"/>
              </w:rPr>
            </w:pPr>
            <w:ins w:id="116" w:author="Wu Jingzhou - CTC2" w:date="2022-10-13T15:30:00Z">
              <w:r w:rsidRPr="00E56FDA">
                <w:rPr>
                  <w:sz w:val="21"/>
                  <w:szCs w:val="21"/>
                </w:rPr>
                <w:t>R4-2215687</w:t>
              </w:r>
              <w:r w:rsidRPr="00F24A3D">
                <w:rPr>
                  <w:sz w:val="21"/>
                  <w:szCs w:val="21"/>
                </w:rPr>
                <w:t>, manufacture declaration, applicability rules and TT, Ericsson</w:t>
              </w:r>
            </w:ins>
          </w:p>
        </w:tc>
        <w:tc>
          <w:tcPr>
            <w:tcW w:w="5808" w:type="dxa"/>
          </w:tcPr>
          <w:p w14:paraId="3342D105" w14:textId="02A7E5C6" w:rsidR="002179B2" w:rsidRPr="002179B2" w:rsidRDefault="002179B2" w:rsidP="00562629">
            <w:pPr>
              <w:spacing w:after="120"/>
              <w:rPr>
                <w:ins w:id="117" w:author="Wu Jingzhou - CTC2" w:date="2022-10-13T15:30:00Z"/>
                <w:rFonts w:eastAsiaTheme="minorEastAsia"/>
                <w:i/>
                <w:iCs/>
                <w:sz w:val="21"/>
                <w:szCs w:val="21"/>
                <w:lang w:eastAsia="zh-CN"/>
              </w:rPr>
            </w:pPr>
            <w:ins w:id="118" w:author="Wu Jingzhou - CTC2" w:date="2022-10-13T15:30:00Z">
              <w:r w:rsidRPr="00FF757F">
                <w:rPr>
                  <w:rFonts w:eastAsiaTheme="minorEastAsia"/>
                  <w:i/>
                  <w:iCs/>
                  <w:sz w:val="21"/>
                  <w:szCs w:val="21"/>
                  <w:highlight w:val="yellow"/>
                  <w:lang w:eastAsia="zh-CN"/>
                </w:rPr>
                <w:t>Can be endorsed based on E///’s and CTC’s response</w:t>
              </w:r>
            </w:ins>
            <w:ins w:id="119" w:author="Wu Jingzhou - CTC2" w:date="2022-10-13T16:02:00Z">
              <w:r w:rsidR="00BC4BFF">
                <w:rPr>
                  <w:rFonts w:eastAsiaTheme="minorEastAsia"/>
                  <w:i/>
                  <w:iCs/>
                  <w:sz w:val="21"/>
                  <w:szCs w:val="21"/>
                  <w:lang w:eastAsia="zh-CN"/>
                </w:rPr>
                <w:t>.</w:t>
              </w:r>
            </w:ins>
          </w:p>
        </w:tc>
      </w:tr>
      <w:tr w:rsidR="002179B2" w:rsidRPr="00235FB1" w14:paraId="3DF2C86E" w14:textId="77777777" w:rsidTr="002179B2">
        <w:trPr>
          <w:ins w:id="120" w:author="Wu Jingzhou - CTC2" w:date="2022-10-13T15:30:00Z"/>
        </w:trPr>
        <w:tc>
          <w:tcPr>
            <w:tcW w:w="3823" w:type="dxa"/>
            <w:vAlign w:val="center"/>
          </w:tcPr>
          <w:p w14:paraId="782AFF87" w14:textId="77777777" w:rsidR="002179B2" w:rsidRPr="004E0099" w:rsidRDefault="002179B2" w:rsidP="00562629">
            <w:pPr>
              <w:spacing w:after="120"/>
              <w:jc w:val="both"/>
              <w:rPr>
                <w:ins w:id="121" w:author="Wu Jingzhou - CTC2" w:date="2022-10-13T15:30:00Z"/>
                <w:sz w:val="21"/>
                <w:szCs w:val="21"/>
              </w:rPr>
            </w:pPr>
            <w:ins w:id="122" w:author="Wu Jingzhou - CTC2" w:date="2022-10-13T15:30:00Z">
              <w:r w:rsidRPr="00E56FDA">
                <w:rPr>
                  <w:sz w:val="21"/>
                  <w:szCs w:val="21"/>
                </w:rPr>
                <w:t>R4-2215999</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r w:rsidRPr="00F24A3D" w:rsidDel="006E2B51">
                <w:rPr>
                  <w:rFonts w:hint="eastAsia"/>
                  <w:sz w:val="21"/>
                  <w:szCs w:val="21"/>
                </w:rPr>
                <w:t xml:space="preserve"> </w:t>
              </w:r>
            </w:ins>
          </w:p>
        </w:tc>
        <w:tc>
          <w:tcPr>
            <w:tcW w:w="5808" w:type="dxa"/>
          </w:tcPr>
          <w:p w14:paraId="2499DE52" w14:textId="0DE5BB1E" w:rsidR="002179B2" w:rsidRPr="002179B2" w:rsidRDefault="002179B2" w:rsidP="00562629">
            <w:pPr>
              <w:snapToGrid w:val="0"/>
              <w:spacing w:after="120"/>
              <w:rPr>
                <w:ins w:id="123" w:author="Wu Jingzhou - CTC2" w:date="2022-10-13T15:30:00Z"/>
                <w:rFonts w:ascii="Arial" w:eastAsiaTheme="minorEastAsia" w:hAnsi="Arial" w:cs="Arial"/>
                <w:i/>
                <w:iCs/>
                <w:sz w:val="21"/>
                <w:szCs w:val="21"/>
                <w:lang w:val="sv-SE" w:eastAsia="zh-CN"/>
              </w:rPr>
            </w:pPr>
            <w:ins w:id="124" w:author="Wu Jingzhou - CTC2" w:date="2022-10-13T15:31:00Z">
              <w:r w:rsidRPr="002179B2">
                <w:rPr>
                  <w:rFonts w:eastAsiaTheme="minorEastAsia"/>
                  <w:i/>
                  <w:iCs/>
                  <w:sz w:val="21"/>
                  <w:szCs w:val="21"/>
                  <w:lang w:eastAsia="zh-CN"/>
                </w:rPr>
                <w:t>To be revised.</w:t>
              </w:r>
            </w:ins>
          </w:p>
        </w:tc>
      </w:tr>
      <w:tr w:rsidR="002179B2" w:rsidRPr="00235FB1" w14:paraId="3B1907E1" w14:textId="77777777" w:rsidTr="002179B2">
        <w:trPr>
          <w:ins w:id="125" w:author="Wu Jingzhou - CTC2" w:date="2022-10-13T15:30:00Z"/>
        </w:trPr>
        <w:tc>
          <w:tcPr>
            <w:tcW w:w="3823" w:type="dxa"/>
            <w:vAlign w:val="center"/>
          </w:tcPr>
          <w:p w14:paraId="5607C58B" w14:textId="77777777" w:rsidR="002179B2" w:rsidRPr="004E0099" w:rsidRDefault="002179B2" w:rsidP="00562629">
            <w:pPr>
              <w:spacing w:after="120"/>
              <w:jc w:val="both"/>
              <w:rPr>
                <w:ins w:id="126" w:author="Wu Jingzhou - CTC2" w:date="2022-10-13T15:30:00Z"/>
                <w:sz w:val="21"/>
                <w:szCs w:val="21"/>
              </w:rPr>
            </w:pPr>
            <w:ins w:id="127" w:author="Wu Jingzhou - CTC2" w:date="2022-10-13T15:30:00Z">
              <w:r w:rsidRPr="00E56FDA">
                <w:rPr>
                  <w:sz w:val="21"/>
                  <w:szCs w:val="21"/>
                </w:rPr>
                <w:t>R4-2215328</w:t>
              </w:r>
              <w:r>
                <w:rPr>
                  <w:sz w:val="21"/>
                  <w:szCs w:val="21"/>
                </w:rPr>
                <w:t>, JCE</w:t>
              </w:r>
              <w:r w:rsidRPr="009E66F9">
                <w:rPr>
                  <w:sz w:val="21"/>
                  <w:szCs w:val="21"/>
                </w:rPr>
                <w:t xml:space="preserve"> BS performance test for FR</w:t>
              </w:r>
              <w:r>
                <w:rPr>
                  <w:sz w:val="21"/>
                  <w:szCs w:val="21"/>
                </w:rPr>
                <w:t>2, CTC</w:t>
              </w:r>
              <w:r w:rsidRPr="004E0099">
                <w:rPr>
                  <w:sz w:val="21"/>
                  <w:szCs w:val="21"/>
                </w:rPr>
                <w:t xml:space="preserve"> </w:t>
              </w:r>
            </w:ins>
          </w:p>
        </w:tc>
        <w:tc>
          <w:tcPr>
            <w:tcW w:w="5808" w:type="dxa"/>
          </w:tcPr>
          <w:p w14:paraId="033248A1" w14:textId="325B1B6C" w:rsidR="002179B2" w:rsidRPr="002179B2" w:rsidRDefault="002179B2" w:rsidP="00562629">
            <w:pPr>
              <w:snapToGrid w:val="0"/>
              <w:spacing w:after="120"/>
              <w:rPr>
                <w:ins w:id="128" w:author="Wu Jingzhou - CTC2" w:date="2022-10-13T15:30:00Z"/>
                <w:rFonts w:ascii="Arial" w:eastAsiaTheme="minorEastAsia" w:hAnsi="Arial" w:cs="Arial"/>
                <w:i/>
                <w:iCs/>
                <w:sz w:val="21"/>
                <w:szCs w:val="21"/>
                <w:lang w:val="sv-SE" w:eastAsia="zh-CN"/>
              </w:rPr>
            </w:pPr>
            <w:ins w:id="129" w:author="Wu Jingzhou - CTC2" w:date="2022-10-13T15:31:00Z">
              <w:r w:rsidRPr="002179B2">
                <w:rPr>
                  <w:rFonts w:eastAsiaTheme="minorEastAsia"/>
                  <w:i/>
                  <w:iCs/>
                  <w:sz w:val="21"/>
                  <w:szCs w:val="21"/>
                  <w:lang w:eastAsia="zh-CN"/>
                </w:rPr>
                <w:t>To be revised.</w:t>
              </w:r>
            </w:ins>
          </w:p>
        </w:tc>
      </w:tr>
      <w:tr w:rsidR="002179B2" w:rsidRPr="00235FB1" w14:paraId="4D73E745" w14:textId="77777777" w:rsidTr="002179B2">
        <w:trPr>
          <w:ins w:id="130" w:author="Wu Jingzhou - CTC2" w:date="2022-10-13T15:30:00Z"/>
        </w:trPr>
        <w:tc>
          <w:tcPr>
            <w:tcW w:w="3823" w:type="dxa"/>
            <w:vAlign w:val="center"/>
          </w:tcPr>
          <w:p w14:paraId="04CC40FD" w14:textId="77777777" w:rsidR="002179B2" w:rsidRPr="004E0099" w:rsidRDefault="002179B2" w:rsidP="00562629">
            <w:pPr>
              <w:spacing w:after="120"/>
              <w:jc w:val="both"/>
              <w:rPr>
                <w:ins w:id="131" w:author="Wu Jingzhou - CTC2" w:date="2022-10-13T15:30:00Z"/>
                <w:sz w:val="21"/>
                <w:szCs w:val="21"/>
              </w:rPr>
            </w:pPr>
            <w:ins w:id="132" w:author="Wu Jingzhou - CTC2" w:date="2022-10-13T15:30:00Z">
              <w:r w:rsidRPr="00E56FDA">
                <w:rPr>
                  <w:sz w:val="21"/>
                  <w:szCs w:val="21"/>
                </w:rPr>
                <w:t>R4-2215642</w:t>
              </w:r>
              <w:r w:rsidRPr="004E0099">
                <w:rPr>
                  <w:sz w:val="21"/>
                  <w:szCs w:val="21"/>
                </w:rPr>
                <w:t>, Perf requirements for PUCCH JCE, Nokia</w:t>
              </w:r>
              <w:r w:rsidRPr="00C70F7D">
                <w:rPr>
                  <w:rFonts w:hint="eastAsia"/>
                  <w:sz w:val="21"/>
                  <w:szCs w:val="21"/>
                </w:rPr>
                <w:t xml:space="preserve"> </w:t>
              </w:r>
            </w:ins>
          </w:p>
        </w:tc>
        <w:tc>
          <w:tcPr>
            <w:tcW w:w="5808" w:type="dxa"/>
          </w:tcPr>
          <w:p w14:paraId="2AE5D046" w14:textId="3AE080C1" w:rsidR="002179B2" w:rsidRPr="002179B2" w:rsidRDefault="002179B2" w:rsidP="00562629">
            <w:pPr>
              <w:snapToGrid w:val="0"/>
              <w:spacing w:after="120"/>
              <w:rPr>
                <w:ins w:id="133" w:author="Wu Jingzhou - CTC2" w:date="2022-10-13T15:30:00Z"/>
                <w:i/>
                <w:iCs/>
                <w:sz w:val="21"/>
                <w:szCs w:val="21"/>
                <w:lang w:eastAsia="zh-CN"/>
              </w:rPr>
            </w:pPr>
            <w:ins w:id="134" w:author="Wu Jingzhou - CTC2" w:date="2022-10-13T15:31:00Z">
              <w:r w:rsidRPr="002179B2">
                <w:rPr>
                  <w:rFonts w:eastAsiaTheme="minorEastAsia"/>
                  <w:i/>
                  <w:iCs/>
                  <w:sz w:val="21"/>
                  <w:szCs w:val="21"/>
                  <w:lang w:eastAsia="zh-CN"/>
                </w:rPr>
                <w:t>To be revised.</w:t>
              </w:r>
            </w:ins>
          </w:p>
        </w:tc>
      </w:tr>
      <w:tr w:rsidR="002179B2" w:rsidRPr="00235FB1" w14:paraId="35B45D55" w14:textId="77777777" w:rsidTr="002179B2">
        <w:trPr>
          <w:ins w:id="135" w:author="Wu Jingzhou - CTC2" w:date="2022-10-13T15:30:00Z"/>
        </w:trPr>
        <w:tc>
          <w:tcPr>
            <w:tcW w:w="3823" w:type="dxa"/>
            <w:vAlign w:val="center"/>
          </w:tcPr>
          <w:p w14:paraId="0D574116" w14:textId="77777777" w:rsidR="002179B2" w:rsidRPr="004E0099" w:rsidRDefault="002179B2" w:rsidP="00562629">
            <w:pPr>
              <w:spacing w:after="120"/>
              <w:jc w:val="both"/>
              <w:rPr>
                <w:ins w:id="136" w:author="Wu Jingzhou - CTC2" w:date="2022-10-13T15:30:00Z"/>
                <w:sz w:val="21"/>
                <w:szCs w:val="21"/>
              </w:rPr>
            </w:pPr>
            <w:ins w:id="137" w:author="Wu Jingzhou - CTC2" w:date="2022-10-13T15:30:00Z">
              <w:r w:rsidRPr="00E56FDA">
                <w:rPr>
                  <w:sz w:val="21"/>
                  <w:szCs w:val="21"/>
                </w:rPr>
                <w:t>R4-2216690</w:t>
              </w:r>
              <w:r>
                <w:rPr>
                  <w:sz w:val="21"/>
                  <w:szCs w:val="21"/>
                </w:rPr>
                <w:t xml:space="preserve">, </w:t>
              </w:r>
              <w:r w:rsidRPr="00C70F7D">
                <w:rPr>
                  <w:sz w:val="21"/>
                  <w:szCs w:val="21"/>
                </w:rPr>
                <w:t xml:space="preserve">FRC for </w:t>
              </w:r>
              <w:proofErr w:type="spellStart"/>
              <w:r w:rsidRPr="00C70F7D">
                <w:rPr>
                  <w:sz w:val="21"/>
                  <w:szCs w:val="21"/>
                </w:rPr>
                <w:t>TBoMS</w:t>
              </w:r>
              <w:proofErr w:type="spellEnd"/>
              <w:r w:rsidRPr="00C70F7D">
                <w:rPr>
                  <w:sz w:val="21"/>
                  <w:szCs w:val="21"/>
                </w:rPr>
                <w:t xml:space="preserve"> and PUSCH JCE</w:t>
              </w:r>
              <w:r>
                <w:rPr>
                  <w:sz w:val="21"/>
                  <w:szCs w:val="21"/>
                </w:rPr>
                <w:t>, Samsung</w:t>
              </w:r>
              <w:r w:rsidRPr="00EE4236" w:rsidDel="006E2B51">
                <w:rPr>
                  <w:sz w:val="21"/>
                  <w:szCs w:val="21"/>
                </w:rPr>
                <w:t xml:space="preserve"> </w:t>
              </w:r>
            </w:ins>
          </w:p>
        </w:tc>
        <w:tc>
          <w:tcPr>
            <w:tcW w:w="5808" w:type="dxa"/>
          </w:tcPr>
          <w:p w14:paraId="6768ACA6" w14:textId="6E3CCD20" w:rsidR="002179B2" w:rsidRPr="002179B2" w:rsidRDefault="002179B2" w:rsidP="00562629">
            <w:pPr>
              <w:snapToGrid w:val="0"/>
              <w:spacing w:after="120"/>
              <w:rPr>
                <w:ins w:id="138" w:author="Wu Jingzhou - CTC2" w:date="2022-10-13T15:30:00Z"/>
                <w:i/>
                <w:iCs/>
                <w:sz w:val="21"/>
                <w:szCs w:val="21"/>
                <w:lang w:eastAsia="zh-CN"/>
              </w:rPr>
            </w:pPr>
            <w:ins w:id="139" w:author="Wu Jingzhou - CTC2" w:date="2022-10-13T15:31:00Z">
              <w:r w:rsidRPr="002179B2">
                <w:rPr>
                  <w:rFonts w:eastAsiaTheme="minorEastAsia"/>
                  <w:i/>
                  <w:iCs/>
                  <w:sz w:val="21"/>
                  <w:szCs w:val="21"/>
                  <w:lang w:eastAsia="zh-CN"/>
                </w:rPr>
                <w:t>To be revised.</w:t>
              </w:r>
            </w:ins>
          </w:p>
        </w:tc>
      </w:tr>
    </w:tbl>
    <w:p w14:paraId="45A0EC7B" w14:textId="77777777" w:rsidR="00234A16" w:rsidRPr="00234A16" w:rsidRDefault="00234A16" w:rsidP="00234A16">
      <w:pPr>
        <w:rPr>
          <w:lang w:val="sv-SE" w:eastAsia="zh-CN"/>
        </w:rPr>
      </w:pPr>
    </w:p>
    <w:p w14:paraId="275F5386" w14:textId="16E7B2D7" w:rsidR="00234A16" w:rsidRDefault="00234A16" w:rsidP="00234A16">
      <w:pPr>
        <w:pStyle w:val="2"/>
      </w:pPr>
      <w:r>
        <w:rPr>
          <w:rFonts w:hint="eastAsia"/>
        </w:rPr>
        <w:t>Discussion on 2nd round</w:t>
      </w:r>
    </w:p>
    <w:p w14:paraId="51C4926F" w14:textId="77777777" w:rsidR="002179B2" w:rsidRPr="002179B2" w:rsidRDefault="002179B2" w:rsidP="002179B2">
      <w:pPr>
        <w:rPr>
          <w:lang w:val="sv-SE" w:eastAsia="zh-CN"/>
        </w:rPr>
      </w:pPr>
    </w:p>
    <w:p w14:paraId="7C96510A" w14:textId="5FEDF72F" w:rsidR="00F115F5" w:rsidRPr="003331BD" w:rsidRDefault="00F115F5" w:rsidP="00F115F5">
      <w:pPr>
        <w:pStyle w:val="1"/>
        <w:rPr>
          <w:lang w:val="en-US" w:eastAsia="ja-JP"/>
        </w:rPr>
      </w:pPr>
      <w:r w:rsidRPr="003331BD">
        <w:rPr>
          <w:lang w:val="en-US" w:eastAsia="ja-JP"/>
        </w:rPr>
        <w:t xml:space="preserve">Recommendations for </w:t>
      </w:r>
      <w:proofErr w:type="spellStart"/>
      <w:r w:rsidRPr="003331BD">
        <w:rPr>
          <w:lang w:val="en-US" w:eastAsia="ja-JP"/>
        </w:rPr>
        <w:t>Tdocs</w:t>
      </w:r>
      <w:proofErr w:type="spellEnd"/>
    </w:p>
    <w:p w14:paraId="74AE46C6" w14:textId="77777777" w:rsidR="002C0B78" w:rsidRPr="00035C50" w:rsidRDefault="002C0B78" w:rsidP="002C0B78">
      <w:pPr>
        <w:pStyle w:val="2"/>
      </w:pPr>
      <w:r w:rsidRPr="00035C50">
        <w:rPr>
          <w:rFonts w:hint="eastAsia"/>
        </w:rPr>
        <w:t>1st</w:t>
      </w:r>
      <w:r>
        <w:t xml:space="preserve"> </w:t>
      </w:r>
      <w:r w:rsidRPr="00035C50">
        <w:rPr>
          <w:rFonts w:hint="eastAsia"/>
        </w:rPr>
        <w:t xml:space="preserve">round </w:t>
      </w:r>
    </w:p>
    <w:p w14:paraId="5CDE0AD8" w14:textId="77777777" w:rsidR="002C0B78" w:rsidRPr="00E72CF1" w:rsidRDefault="002C0B78" w:rsidP="002C0B78">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2C0B78" w:rsidRPr="00004165" w14:paraId="2C6ABBF1" w14:textId="77777777" w:rsidTr="006A461C">
        <w:tc>
          <w:tcPr>
            <w:tcW w:w="696" w:type="pct"/>
          </w:tcPr>
          <w:p w14:paraId="4D52F67B"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02C6A9C0" w14:textId="77777777" w:rsidR="002C0B78" w:rsidRDefault="002C0B78" w:rsidP="006A461C">
            <w:pPr>
              <w:spacing w:after="120"/>
              <w:rPr>
                <w:b/>
                <w:bCs/>
                <w:color w:val="0070C0"/>
                <w:lang w:val="en-US" w:eastAsia="zh-CN"/>
              </w:rPr>
            </w:pPr>
            <w:r>
              <w:rPr>
                <w:b/>
                <w:bCs/>
                <w:color w:val="0070C0"/>
                <w:lang w:val="en-US" w:eastAsia="zh-CN"/>
              </w:rPr>
              <w:t>Title</w:t>
            </w:r>
          </w:p>
        </w:tc>
        <w:tc>
          <w:tcPr>
            <w:tcW w:w="807" w:type="pct"/>
          </w:tcPr>
          <w:p w14:paraId="1A6ACECB" w14:textId="77777777" w:rsidR="002C0B78" w:rsidRDefault="002C0B78" w:rsidP="006A461C">
            <w:pPr>
              <w:spacing w:after="120"/>
              <w:rPr>
                <w:b/>
                <w:bCs/>
                <w:color w:val="0070C0"/>
                <w:lang w:val="en-US" w:eastAsia="zh-CN"/>
              </w:rPr>
            </w:pPr>
            <w:r>
              <w:rPr>
                <w:b/>
                <w:bCs/>
                <w:color w:val="0070C0"/>
                <w:lang w:val="en-US" w:eastAsia="zh-CN"/>
              </w:rPr>
              <w:t>Source</w:t>
            </w:r>
          </w:p>
        </w:tc>
        <w:tc>
          <w:tcPr>
            <w:tcW w:w="1366" w:type="pct"/>
          </w:tcPr>
          <w:p w14:paraId="0E8C0364" w14:textId="77777777" w:rsidR="002C0B78" w:rsidRDefault="002C0B78" w:rsidP="006A461C">
            <w:pPr>
              <w:spacing w:after="120"/>
              <w:rPr>
                <w:b/>
                <w:bCs/>
                <w:color w:val="0070C0"/>
                <w:lang w:val="en-US" w:eastAsia="zh-CN"/>
              </w:rPr>
            </w:pPr>
            <w:r>
              <w:rPr>
                <w:b/>
                <w:bCs/>
                <w:color w:val="0070C0"/>
                <w:lang w:val="en-US" w:eastAsia="zh-CN"/>
              </w:rPr>
              <w:t>Comments</w:t>
            </w:r>
          </w:p>
        </w:tc>
      </w:tr>
      <w:tr w:rsidR="002179B2" w:rsidRPr="0093133D" w14:paraId="52504427" w14:textId="77777777" w:rsidTr="006A461C">
        <w:tc>
          <w:tcPr>
            <w:tcW w:w="696" w:type="pct"/>
          </w:tcPr>
          <w:p w14:paraId="15B8D143" w14:textId="77777777" w:rsidR="002179B2" w:rsidRDefault="002179B2" w:rsidP="002179B2">
            <w:pPr>
              <w:spacing w:after="120"/>
              <w:rPr>
                <w:rFonts w:eastAsiaTheme="minorEastAsia"/>
                <w:color w:val="0070C0"/>
                <w:lang w:val="en-US" w:eastAsia="zh-CN"/>
              </w:rPr>
            </w:pPr>
          </w:p>
        </w:tc>
        <w:tc>
          <w:tcPr>
            <w:tcW w:w="2130" w:type="pct"/>
          </w:tcPr>
          <w:p w14:paraId="6E40C078" w14:textId="1980F830" w:rsidR="002179B2" w:rsidRPr="00D0036C" w:rsidRDefault="002179B2" w:rsidP="002179B2">
            <w:pPr>
              <w:spacing w:after="120"/>
              <w:rPr>
                <w:rFonts w:eastAsiaTheme="minorEastAsia"/>
                <w:color w:val="0070C0"/>
                <w:lang w:val="en-US" w:eastAsia="zh-CN"/>
              </w:rPr>
            </w:pPr>
            <w:ins w:id="140" w:author="Wu Jingzhou - CTC2" w:date="2022-10-13T15:34:00Z">
              <w:r w:rsidRPr="00687879">
                <w:rPr>
                  <w:rFonts w:hint="eastAsia"/>
                  <w:sz w:val="16"/>
                  <w:szCs w:val="16"/>
                </w:rPr>
                <w:t>B</w:t>
              </w:r>
              <w:r w:rsidRPr="00687879">
                <w:rPr>
                  <w:sz w:val="16"/>
                  <w:szCs w:val="16"/>
                </w:rPr>
                <w:t>ig CR for coverage enhancement performance requirements for TS38.104</w:t>
              </w:r>
            </w:ins>
          </w:p>
        </w:tc>
        <w:tc>
          <w:tcPr>
            <w:tcW w:w="807" w:type="pct"/>
          </w:tcPr>
          <w:p w14:paraId="4524A039" w14:textId="03BE0B87" w:rsidR="002179B2" w:rsidRPr="00D260F7" w:rsidRDefault="002179B2" w:rsidP="002179B2">
            <w:pPr>
              <w:spacing w:after="120"/>
              <w:rPr>
                <w:rFonts w:eastAsiaTheme="minorEastAsia"/>
                <w:color w:val="0070C0"/>
                <w:lang w:val="en-US" w:eastAsia="zh-CN"/>
              </w:rPr>
            </w:pPr>
            <w:ins w:id="141" w:author="Wu Jingzhou - CTC2" w:date="2022-10-13T15:34:00Z">
              <w:r w:rsidRPr="00687879">
                <w:rPr>
                  <w:rFonts w:hint="eastAsia"/>
                  <w:sz w:val="16"/>
                  <w:szCs w:val="16"/>
                </w:rPr>
                <w:t>C</w:t>
              </w:r>
              <w:r w:rsidRPr="00687879">
                <w:rPr>
                  <w:sz w:val="16"/>
                  <w:szCs w:val="16"/>
                </w:rPr>
                <w:t>hina Telecom</w:t>
              </w:r>
            </w:ins>
          </w:p>
        </w:tc>
        <w:tc>
          <w:tcPr>
            <w:tcW w:w="1366" w:type="pct"/>
          </w:tcPr>
          <w:p w14:paraId="2CCCF576" w14:textId="77777777" w:rsidR="002179B2" w:rsidRPr="00687879" w:rsidRDefault="002179B2" w:rsidP="002179B2">
            <w:pPr>
              <w:spacing w:after="120"/>
              <w:rPr>
                <w:ins w:id="142" w:author="Wu Jingzhou - CTC2" w:date="2022-10-13T15:34:00Z"/>
                <w:sz w:val="16"/>
                <w:szCs w:val="16"/>
              </w:rPr>
            </w:pPr>
            <w:ins w:id="143" w:author="Wu Jingzhou - CTC2" w:date="2022-10-13T15:34:00Z">
              <w:r w:rsidRPr="00687879">
                <w:rPr>
                  <w:rFonts w:hint="eastAsia"/>
                  <w:sz w:val="16"/>
                  <w:szCs w:val="16"/>
                </w:rPr>
                <w:t>C</w:t>
              </w:r>
              <w:r w:rsidRPr="00687879">
                <w:rPr>
                  <w:sz w:val="16"/>
                  <w:szCs w:val="16"/>
                </w:rPr>
                <w:t>apture all endorsed agreements in the draft CRs for TS38.104.</w:t>
              </w:r>
            </w:ins>
          </w:p>
          <w:p w14:paraId="29238273" w14:textId="4DF18B47" w:rsidR="002179B2" w:rsidRPr="00D260F7" w:rsidRDefault="002179B2" w:rsidP="002179B2">
            <w:pPr>
              <w:spacing w:after="120"/>
              <w:rPr>
                <w:rFonts w:eastAsiaTheme="minorEastAsia"/>
                <w:color w:val="0070C0"/>
                <w:lang w:val="en-US" w:eastAsia="zh-CN"/>
              </w:rPr>
            </w:pPr>
            <w:ins w:id="144" w:author="Wu Jingzhou - CTC2" w:date="2022-10-13T15:34:00Z">
              <w:r w:rsidRPr="00687879">
                <w:rPr>
                  <w:rFonts w:hint="eastAsia"/>
                  <w:sz w:val="16"/>
                  <w:szCs w:val="16"/>
                </w:rPr>
                <w:t>F</w:t>
              </w:r>
              <w:r w:rsidRPr="00687879">
                <w:rPr>
                  <w:sz w:val="16"/>
                  <w:szCs w:val="16"/>
                </w:rPr>
                <w:t>or post meeting agreements.</w:t>
              </w:r>
            </w:ins>
          </w:p>
        </w:tc>
      </w:tr>
      <w:tr w:rsidR="002179B2" w:rsidRPr="0093133D" w14:paraId="5F49415A" w14:textId="77777777" w:rsidTr="006A461C">
        <w:tc>
          <w:tcPr>
            <w:tcW w:w="696" w:type="pct"/>
          </w:tcPr>
          <w:p w14:paraId="133EEC65" w14:textId="77777777" w:rsidR="002179B2" w:rsidRDefault="002179B2" w:rsidP="002179B2">
            <w:pPr>
              <w:spacing w:after="120"/>
              <w:rPr>
                <w:rFonts w:eastAsiaTheme="minorEastAsia"/>
                <w:color w:val="0070C0"/>
                <w:lang w:val="en-US" w:eastAsia="zh-CN"/>
              </w:rPr>
            </w:pPr>
          </w:p>
        </w:tc>
        <w:tc>
          <w:tcPr>
            <w:tcW w:w="2130" w:type="pct"/>
          </w:tcPr>
          <w:p w14:paraId="6FFF934A" w14:textId="467913B6" w:rsidR="002179B2" w:rsidRPr="002533D0" w:rsidRDefault="002179B2" w:rsidP="002179B2">
            <w:pPr>
              <w:spacing w:after="120"/>
              <w:rPr>
                <w:rFonts w:eastAsiaTheme="minorEastAsia"/>
                <w:sz w:val="21"/>
                <w:lang w:val="en-US" w:eastAsia="zh-CN"/>
              </w:rPr>
            </w:pPr>
            <w:ins w:id="145" w:author="Wu Jingzhou - CTC2" w:date="2022-10-13T15:34:00Z">
              <w:r w:rsidRPr="00687879">
                <w:rPr>
                  <w:rFonts w:hint="eastAsia"/>
                  <w:sz w:val="16"/>
                  <w:szCs w:val="16"/>
                </w:rPr>
                <w:t>B</w:t>
              </w:r>
              <w:r w:rsidRPr="00687879">
                <w:rPr>
                  <w:sz w:val="16"/>
                  <w:szCs w:val="16"/>
                </w:rPr>
                <w:t>ig CR for coverage enhancement performance requirements for TS38.141-1</w:t>
              </w:r>
            </w:ins>
          </w:p>
        </w:tc>
        <w:tc>
          <w:tcPr>
            <w:tcW w:w="807" w:type="pct"/>
          </w:tcPr>
          <w:p w14:paraId="3AC26B5B" w14:textId="2DF5FCB1" w:rsidR="002179B2" w:rsidRDefault="002179B2" w:rsidP="002179B2">
            <w:pPr>
              <w:spacing w:after="120"/>
              <w:rPr>
                <w:rFonts w:eastAsiaTheme="minorEastAsia"/>
                <w:sz w:val="21"/>
                <w:lang w:val="en-US" w:eastAsia="zh-CN"/>
              </w:rPr>
            </w:pPr>
            <w:ins w:id="146" w:author="Wu Jingzhou - CTC2" w:date="2022-10-13T15:34:00Z">
              <w:r w:rsidRPr="00687879">
                <w:rPr>
                  <w:rFonts w:hint="eastAsia"/>
                  <w:sz w:val="16"/>
                  <w:szCs w:val="16"/>
                </w:rPr>
                <w:t>E</w:t>
              </w:r>
              <w:r w:rsidRPr="00687879">
                <w:rPr>
                  <w:sz w:val="16"/>
                  <w:szCs w:val="16"/>
                </w:rPr>
                <w:t>ricsson</w:t>
              </w:r>
            </w:ins>
          </w:p>
        </w:tc>
        <w:tc>
          <w:tcPr>
            <w:tcW w:w="1366" w:type="pct"/>
          </w:tcPr>
          <w:p w14:paraId="50EBE865" w14:textId="77777777" w:rsidR="002179B2" w:rsidRPr="00687879" w:rsidRDefault="002179B2" w:rsidP="002179B2">
            <w:pPr>
              <w:spacing w:after="120"/>
              <w:rPr>
                <w:ins w:id="147" w:author="Wu Jingzhou - CTC2" w:date="2022-10-13T15:34:00Z"/>
                <w:sz w:val="16"/>
                <w:szCs w:val="16"/>
              </w:rPr>
            </w:pPr>
            <w:ins w:id="148" w:author="Wu Jingzhou - CTC2" w:date="2022-10-13T15:34:00Z">
              <w:r w:rsidRPr="00687879">
                <w:rPr>
                  <w:rFonts w:hint="eastAsia"/>
                  <w:sz w:val="16"/>
                  <w:szCs w:val="16"/>
                </w:rPr>
                <w:t>C</w:t>
              </w:r>
              <w:r w:rsidRPr="00687879">
                <w:rPr>
                  <w:sz w:val="16"/>
                  <w:szCs w:val="16"/>
                </w:rPr>
                <w:t>apture all endorsed agreements in the draft CRs for TS38.141-1.</w:t>
              </w:r>
            </w:ins>
          </w:p>
          <w:p w14:paraId="4F9D4412" w14:textId="053F3938" w:rsidR="002179B2" w:rsidRPr="00D260F7" w:rsidRDefault="002179B2" w:rsidP="002179B2">
            <w:pPr>
              <w:spacing w:after="120"/>
              <w:rPr>
                <w:rFonts w:eastAsiaTheme="minorEastAsia"/>
                <w:color w:val="0070C0"/>
                <w:lang w:val="en-US" w:eastAsia="zh-CN"/>
              </w:rPr>
            </w:pPr>
            <w:ins w:id="149" w:author="Wu Jingzhou - CTC2" w:date="2022-10-13T15:34:00Z">
              <w:r w:rsidRPr="00687879">
                <w:rPr>
                  <w:rFonts w:hint="eastAsia"/>
                  <w:sz w:val="16"/>
                  <w:szCs w:val="16"/>
                </w:rPr>
                <w:t>F</w:t>
              </w:r>
              <w:r w:rsidRPr="00687879">
                <w:rPr>
                  <w:sz w:val="16"/>
                  <w:szCs w:val="16"/>
                </w:rPr>
                <w:t>or post meeting agreements.</w:t>
              </w:r>
            </w:ins>
          </w:p>
        </w:tc>
      </w:tr>
      <w:tr w:rsidR="002179B2" w:rsidRPr="0093133D" w14:paraId="0273B599" w14:textId="77777777" w:rsidTr="006A461C">
        <w:tc>
          <w:tcPr>
            <w:tcW w:w="696" w:type="pct"/>
          </w:tcPr>
          <w:p w14:paraId="6C5365DB" w14:textId="77777777" w:rsidR="002179B2" w:rsidRDefault="002179B2" w:rsidP="002179B2">
            <w:pPr>
              <w:spacing w:after="120"/>
              <w:rPr>
                <w:rFonts w:eastAsiaTheme="minorEastAsia"/>
                <w:color w:val="0070C0"/>
                <w:lang w:val="en-US" w:eastAsia="zh-CN"/>
              </w:rPr>
            </w:pPr>
          </w:p>
        </w:tc>
        <w:tc>
          <w:tcPr>
            <w:tcW w:w="2130" w:type="pct"/>
          </w:tcPr>
          <w:p w14:paraId="56776CA8" w14:textId="6582DA9B" w:rsidR="002179B2" w:rsidRPr="00B04195" w:rsidRDefault="002179B2" w:rsidP="002179B2">
            <w:pPr>
              <w:spacing w:after="120"/>
              <w:rPr>
                <w:rFonts w:eastAsiaTheme="minorEastAsia"/>
                <w:color w:val="0070C0"/>
                <w:lang w:val="en-US" w:eastAsia="zh-CN"/>
              </w:rPr>
            </w:pPr>
            <w:ins w:id="150" w:author="Wu Jingzhou - CTC2" w:date="2022-10-13T15:34:00Z">
              <w:r w:rsidRPr="00687879">
                <w:rPr>
                  <w:rFonts w:hint="eastAsia"/>
                  <w:sz w:val="16"/>
                  <w:szCs w:val="16"/>
                </w:rPr>
                <w:t>B</w:t>
              </w:r>
              <w:r w:rsidRPr="00687879">
                <w:rPr>
                  <w:sz w:val="16"/>
                  <w:szCs w:val="16"/>
                </w:rPr>
                <w:t>ig CR for coverage enhancement performance requirements for TS38.141-2</w:t>
              </w:r>
            </w:ins>
          </w:p>
        </w:tc>
        <w:tc>
          <w:tcPr>
            <w:tcW w:w="807" w:type="pct"/>
          </w:tcPr>
          <w:p w14:paraId="3E904AAA" w14:textId="68094E2A" w:rsidR="002179B2" w:rsidRPr="00B04195" w:rsidRDefault="002179B2" w:rsidP="002179B2">
            <w:pPr>
              <w:spacing w:after="120"/>
              <w:rPr>
                <w:rFonts w:eastAsiaTheme="minorEastAsia"/>
                <w:color w:val="0070C0"/>
                <w:lang w:val="en-US" w:eastAsia="zh-CN"/>
              </w:rPr>
            </w:pPr>
            <w:ins w:id="151" w:author="Wu Jingzhou - CTC2" w:date="2022-10-13T15:34:00Z">
              <w:r w:rsidRPr="00687879">
                <w:rPr>
                  <w:rFonts w:hint="eastAsia"/>
                  <w:sz w:val="16"/>
                  <w:szCs w:val="16"/>
                </w:rPr>
                <w:t>N</w:t>
              </w:r>
              <w:r w:rsidRPr="00687879">
                <w:rPr>
                  <w:sz w:val="16"/>
                  <w:szCs w:val="16"/>
                </w:rPr>
                <w:t>okia</w:t>
              </w:r>
            </w:ins>
          </w:p>
        </w:tc>
        <w:tc>
          <w:tcPr>
            <w:tcW w:w="1366" w:type="pct"/>
          </w:tcPr>
          <w:p w14:paraId="480883A3" w14:textId="77777777" w:rsidR="002179B2" w:rsidRPr="00687879" w:rsidRDefault="002179B2" w:rsidP="002179B2">
            <w:pPr>
              <w:spacing w:after="120"/>
              <w:rPr>
                <w:ins w:id="152" w:author="Wu Jingzhou - CTC2" w:date="2022-10-13T15:34:00Z"/>
                <w:sz w:val="16"/>
                <w:szCs w:val="16"/>
              </w:rPr>
            </w:pPr>
            <w:ins w:id="153" w:author="Wu Jingzhou - CTC2" w:date="2022-10-13T15:34:00Z">
              <w:r w:rsidRPr="00687879">
                <w:rPr>
                  <w:rFonts w:hint="eastAsia"/>
                  <w:sz w:val="16"/>
                  <w:szCs w:val="16"/>
                </w:rPr>
                <w:t>C</w:t>
              </w:r>
              <w:r w:rsidRPr="00687879">
                <w:rPr>
                  <w:sz w:val="16"/>
                  <w:szCs w:val="16"/>
                </w:rPr>
                <w:t>apture all endorsed agreements in the draft CRs for TS38.141-2.</w:t>
              </w:r>
            </w:ins>
          </w:p>
          <w:p w14:paraId="408D293C" w14:textId="09AEF104" w:rsidR="002179B2" w:rsidRPr="00B04195" w:rsidRDefault="002179B2" w:rsidP="002179B2">
            <w:pPr>
              <w:spacing w:after="120"/>
              <w:rPr>
                <w:rFonts w:eastAsiaTheme="minorEastAsia"/>
                <w:color w:val="0070C0"/>
                <w:lang w:val="en-US" w:eastAsia="zh-CN"/>
              </w:rPr>
            </w:pPr>
            <w:ins w:id="154" w:author="Wu Jingzhou - CTC2" w:date="2022-10-13T15:34:00Z">
              <w:r w:rsidRPr="00687879">
                <w:rPr>
                  <w:rFonts w:hint="eastAsia"/>
                  <w:sz w:val="16"/>
                  <w:szCs w:val="16"/>
                </w:rPr>
                <w:t>F</w:t>
              </w:r>
              <w:r w:rsidRPr="00687879">
                <w:rPr>
                  <w:sz w:val="16"/>
                  <w:szCs w:val="16"/>
                </w:rPr>
                <w:t>or post meeting agreements.</w:t>
              </w:r>
            </w:ins>
          </w:p>
        </w:tc>
      </w:tr>
      <w:tr w:rsidR="002C0B78" w14:paraId="63B7B722" w14:textId="77777777" w:rsidTr="006A461C">
        <w:tc>
          <w:tcPr>
            <w:tcW w:w="696" w:type="pct"/>
          </w:tcPr>
          <w:p w14:paraId="2C0A570B" w14:textId="77777777" w:rsidR="002C0B78" w:rsidRPr="00404831" w:rsidRDefault="002C0B78" w:rsidP="006A461C">
            <w:pPr>
              <w:spacing w:after="120"/>
              <w:rPr>
                <w:rFonts w:eastAsiaTheme="minorEastAsia"/>
                <w:i/>
                <w:color w:val="0070C0"/>
                <w:lang w:val="en-US" w:eastAsia="zh-CN"/>
              </w:rPr>
            </w:pPr>
          </w:p>
        </w:tc>
        <w:tc>
          <w:tcPr>
            <w:tcW w:w="2130" w:type="pct"/>
          </w:tcPr>
          <w:p w14:paraId="23BA1E23" w14:textId="77777777" w:rsidR="002C0B78" w:rsidRPr="00404831" w:rsidRDefault="002C0B78" w:rsidP="006A461C">
            <w:pPr>
              <w:spacing w:after="120"/>
              <w:rPr>
                <w:rFonts w:eastAsiaTheme="minorEastAsia"/>
                <w:i/>
                <w:color w:val="0070C0"/>
                <w:lang w:val="en-US" w:eastAsia="zh-CN"/>
              </w:rPr>
            </w:pPr>
          </w:p>
        </w:tc>
        <w:tc>
          <w:tcPr>
            <w:tcW w:w="807" w:type="pct"/>
          </w:tcPr>
          <w:p w14:paraId="3622E6BA" w14:textId="77777777" w:rsidR="002C0B78" w:rsidRPr="00404831" w:rsidRDefault="002C0B78" w:rsidP="006A461C">
            <w:pPr>
              <w:spacing w:after="120"/>
              <w:rPr>
                <w:rFonts w:eastAsiaTheme="minorEastAsia"/>
                <w:i/>
                <w:color w:val="0070C0"/>
                <w:lang w:val="en-US" w:eastAsia="zh-CN"/>
              </w:rPr>
            </w:pPr>
          </w:p>
        </w:tc>
        <w:tc>
          <w:tcPr>
            <w:tcW w:w="1366" w:type="pct"/>
          </w:tcPr>
          <w:p w14:paraId="73FA4861" w14:textId="77777777" w:rsidR="002C0B78" w:rsidRPr="00404831" w:rsidRDefault="002C0B78" w:rsidP="006A461C">
            <w:pPr>
              <w:spacing w:after="120"/>
              <w:rPr>
                <w:rFonts w:eastAsiaTheme="minorEastAsia"/>
                <w:i/>
                <w:color w:val="0070C0"/>
                <w:lang w:val="en-US" w:eastAsia="zh-CN"/>
              </w:rPr>
            </w:pPr>
          </w:p>
        </w:tc>
      </w:tr>
    </w:tbl>
    <w:p w14:paraId="19F983F9" w14:textId="77777777" w:rsidR="002C0B78" w:rsidRDefault="002C0B78" w:rsidP="002C0B78">
      <w:pPr>
        <w:rPr>
          <w:lang w:val="en-US" w:eastAsia="ja-JP"/>
        </w:rPr>
      </w:pPr>
    </w:p>
    <w:p w14:paraId="14489B29" w14:textId="77777777" w:rsidR="002C0B78" w:rsidRPr="00E72CF1" w:rsidRDefault="002C0B78" w:rsidP="002C0B78">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483"/>
        <w:gridCol w:w="1229"/>
        <w:gridCol w:w="2556"/>
        <w:gridCol w:w="1655"/>
        <w:gridCol w:w="2518"/>
        <w:gridCol w:w="1758"/>
      </w:tblGrid>
      <w:tr w:rsidR="002C0B78" w:rsidRPr="00004165" w14:paraId="0EAFFAFD" w14:textId="77777777" w:rsidTr="00FF757F">
        <w:tc>
          <w:tcPr>
            <w:tcW w:w="1483" w:type="dxa"/>
          </w:tcPr>
          <w:p w14:paraId="4075341C" w14:textId="77777777" w:rsidR="002C0B78" w:rsidRPr="00045592" w:rsidRDefault="002C0B78" w:rsidP="006A461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29" w:type="dxa"/>
          </w:tcPr>
          <w:p w14:paraId="6B5CE332"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56" w:type="dxa"/>
          </w:tcPr>
          <w:p w14:paraId="6584EAE0" w14:textId="77777777" w:rsidR="002C0B78" w:rsidRDefault="002C0B78" w:rsidP="006A461C">
            <w:pPr>
              <w:spacing w:after="120"/>
              <w:rPr>
                <w:b/>
                <w:bCs/>
                <w:color w:val="0070C0"/>
                <w:lang w:val="en-US" w:eastAsia="zh-CN"/>
              </w:rPr>
            </w:pPr>
            <w:r>
              <w:rPr>
                <w:b/>
                <w:bCs/>
                <w:color w:val="0070C0"/>
                <w:lang w:val="en-US" w:eastAsia="zh-CN"/>
              </w:rPr>
              <w:t>Title</w:t>
            </w:r>
          </w:p>
        </w:tc>
        <w:tc>
          <w:tcPr>
            <w:tcW w:w="1655" w:type="dxa"/>
          </w:tcPr>
          <w:p w14:paraId="37337B00" w14:textId="77777777" w:rsidR="002C0B78" w:rsidRDefault="002C0B78" w:rsidP="006A461C">
            <w:pPr>
              <w:spacing w:after="120"/>
              <w:rPr>
                <w:b/>
                <w:bCs/>
                <w:color w:val="0070C0"/>
                <w:lang w:val="en-US" w:eastAsia="zh-CN"/>
              </w:rPr>
            </w:pPr>
            <w:r>
              <w:rPr>
                <w:b/>
                <w:bCs/>
                <w:color w:val="0070C0"/>
                <w:lang w:val="en-US" w:eastAsia="zh-CN"/>
              </w:rPr>
              <w:t>Source</w:t>
            </w:r>
          </w:p>
        </w:tc>
        <w:tc>
          <w:tcPr>
            <w:tcW w:w="2518" w:type="dxa"/>
          </w:tcPr>
          <w:p w14:paraId="4D0290DB"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58" w:type="dxa"/>
          </w:tcPr>
          <w:p w14:paraId="767C03F0" w14:textId="77777777" w:rsidR="002C0B78" w:rsidRDefault="002C0B78" w:rsidP="006A461C">
            <w:pPr>
              <w:spacing w:after="120"/>
              <w:rPr>
                <w:b/>
                <w:bCs/>
                <w:color w:val="0070C0"/>
                <w:lang w:val="en-US" w:eastAsia="zh-CN"/>
              </w:rPr>
            </w:pPr>
            <w:r>
              <w:rPr>
                <w:b/>
                <w:bCs/>
                <w:color w:val="0070C0"/>
                <w:lang w:val="en-US" w:eastAsia="zh-CN"/>
              </w:rPr>
              <w:t>Comments</w:t>
            </w:r>
          </w:p>
        </w:tc>
      </w:tr>
      <w:tr w:rsidR="002C0B78" w:rsidRPr="00B04195" w14:paraId="2B4294BB" w14:textId="77777777" w:rsidTr="00FF757F">
        <w:tc>
          <w:tcPr>
            <w:tcW w:w="1483" w:type="dxa"/>
          </w:tcPr>
          <w:p w14:paraId="103C6580" w14:textId="77777777" w:rsidR="002C0B78" w:rsidRPr="0093133D" w:rsidRDefault="002C0B78" w:rsidP="006A461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29" w:type="dxa"/>
          </w:tcPr>
          <w:p w14:paraId="780E8BB4" w14:textId="77777777" w:rsidR="002C0B78" w:rsidRDefault="002C0B78" w:rsidP="006A461C">
            <w:pPr>
              <w:spacing w:after="120"/>
              <w:rPr>
                <w:rFonts w:eastAsiaTheme="minorEastAsia"/>
                <w:color w:val="0070C0"/>
                <w:lang w:val="en-US" w:eastAsia="zh-CN"/>
              </w:rPr>
            </w:pPr>
          </w:p>
        </w:tc>
        <w:tc>
          <w:tcPr>
            <w:tcW w:w="2556" w:type="dxa"/>
          </w:tcPr>
          <w:p w14:paraId="61127F09" w14:textId="77777777" w:rsidR="002C0B78" w:rsidRPr="00B04195" w:rsidRDefault="002C0B78" w:rsidP="006A461C">
            <w:pPr>
              <w:spacing w:after="120"/>
              <w:rPr>
                <w:rFonts w:eastAsiaTheme="minorEastAsia"/>
                <w:color w:val="0070C0"/>
                <w:lang w:val="en-US" w:eastAsia="zh-CN"/>
              </w:rPr>
            </w:pPr>
            <w:r>
              <w:rPr>
                <w:rFonts w:eastAsiaTheme="minorEastAsia"/>
                <w:color w:val="0070C0"/>
                <w:lang w:val="en-US" w:eastAsia="zh-CN"/>
              </w:rPr>
              <w:t>CR on …</w:t>
            </w:r>
          </w:p>
        </w:tc>
        <w:tc>
          <w:tcPr>
            <w:tcW w:w="1655" w:type="dxa"/>
          </w:tcPr>
          <w:p w14:paraId="1DA065D9" w14:textId="77777777" w:rsidR="002C0B78" w:rsidRPr="00B04195" w:rsidRDefault="002C0B78" w:rsidP="006A461C">
            <w:pPr>
              <w:spacing w:after="120"/>
              <w:rPr>
                <w:rFonts w:eastAsiaTheme="minorEastAsia"/>
                <w:color w:val="0070C0"/>
                <w:lang w:val="en-US" w:eastAsia="zh-CN"/>
              </w:rPr>
            </w:pPr>
            <w:r w:rsidRPr="00B04195">
              <w:rPr>
                <w:rFonts w:eastAsiaTheme="minorEastAsia"/>
                <w:color w:val="0070C0"/>
                <w:lang w:val="en-US" w:eastAsia="zh-CN"/>
              </w:rPr>
              <w:t>XXX</w:t>
            </w:r>
          </w:p>
        </w:tc>
        <w:tc>
          <w:tcPr>
            <w:tcW w:w="2518" w:type="dxa"/>
          </w:tcPr>
          <w:p w14:paraId="2D6FE6B0" w14:textId="77777777" w:rsidR="002C0B78" w:rsidRPr="00D0036C" w:rsidRDefault="002C0B78" w:rsidP="006A461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758" w:type="dxa"/>
          </w:tcPr>
          <w:p w14:paraId="38F1B1E6" w14:textId="77777777" w:rsidR="002C0B78" w:rsidRPr="00B04195" w:rsidRDefault="002C0B78" w:rsidP="006A461C">
            <w:pPr>
              <w:spacing w:after="120"/>
              <w:rPr>
                <w:rFonts w:eastAsiaTheme="minorEastAsia"/>
                <w:color w:val="0070C0"/>
                <w:lang w:val="en-US" w:eastAsia="zh-CN"/>
              </w:rPr>
            </w:pPr>
          </w:p>
        </w:tc>
      </w:tr>
      <w:tr w:rsidR="00FF757F" w:rsidRPr="00B04195" w14:paraId="01E2339D" w14:textId="77777777" w:rsidTr="00FF757F">
        <w:tc>
          <w:tcPr>
            <w:tcW w:w="1483" w:type="dxa"/>
          </w:tcPr>
          <w:p w14:paraId="34508B0C" w14:textId="0B68E087" w:rsidR="00FF757F" w:rsidRPr="00B04195" w:rsidRDefault="00FF757F" w:rsidP="00FF757F">
            <w:pPr>
              <w:spacing w:after="120"/>
              <w:rPr>
                <w:rFonts w:eastAsiaTheme="minorEastAsia"/>
                <w:color w:val="0070C0"/>
                <w:lang w:val="en-US" w:eastAsia="zh-CN"/>
              </w:rPr>
            </w:pPr>
            <w:ins w:id="155" w:author="Wu Jingzhou - CTC2" w:date="2022-10-13T15:45:00Z">
              <w:r w:rsidRPr="00BC1D15">
                <w:t>R4-2215325</w:t>
              </w:r>
            </w:ins>
          </w:p>
        </w:tc>
        <w:tc>
          <w:tcPr>
            <w:tcW w:w="1229" w:type="dxa"/>
          </w:tcPr>
          <w:p w14:paraId="10F31F48" w14:textId="77777777" w:rsidR="00FF757F" w:rsidRPr="00B04195" w:rsidRDefault="00FF757F" w:rsidP="00FF757F">
            <w:pPr>
              <w:spacing w:after="120"/>
              <w:rPr>
                <w:rFonts w:eastAsiaTheme="minorEastAsia"/>
                <w:color w:val="0070C0"/>
                <w:lang w:val="en-US" w:eastAsia="zh-CN"/>
              </w:rPr>
            </w:pPr>
          </w:p>
        </w:tc>
        <w:tc>
          <w:tcPr>
            <w:tcW w:w="2556" w:type="dxa"/>
          </w:tcPr>
          <w:p w14:paraId="5A03D16A" w14:textId="5F460768" w:rsidR="00FF757F" w:rsidRPr="00B04195" w:rsidRDefault="00FF757F" w:rsidP="00FF757F">
            <w:pPr>
              <w:spacing w:after="120"/>
              <w:rPr>
                <w:rFonts w:eastAsiaTheme="minorEastAsia"/>
                <w:color w:val="0070C0"/>
                <w:lang w:val="en-US" w:eastAsia="zh-CN"/>
              </w:rPr>
            </w:pPr>
            <w:ins w:id="156" w:author="Wu Jingzhou - CTC2" w:date="2022-10-13T15:46:00Z">
              <w:r w:rsidRPr="0066696C">
                <w:t>Summary of simulation results for PUSCH coverage enhancements</w:t>
              </w:r>
            </w:ins>
          </w:p>
        </w:tc>
        <w:tc>
          <w:tcPr>
            <w:tcW w:w="1655" w:type="dxa"/>
          </w:tcPr>
          <w:p w14:paraId="5F85BB8E" w14:textId="6F7C7BEE" w:rsidR="00FF757F" w:rsidRPr="00B04195" w:rsidRDefault="00FF757F" w:rsidP="00FF757F">
            <w:pPr>
              <w:spacing w:after="120"/>
              <w:rPr>
                <w:rFonts w:eastAsiaTheme="minorEastAsia"/>
                <w:color w:val="0070C0"/>
                <w:lang w:val="en-US" w:eastAsia="zh-CN"/>
              </w:rPr>
            </w:pPr>
            <w:ins w:id="157" w:author="Wu Jingzhou - CTC2" w:date="2022-10-13T15:46:00Z">
              <w:r w:rsidRPr="002C17A8">
                <w:t>China Telecom</w:t>
              </w:r>
            </w:ins>
          </w:p>
        </w:tc>
        <w:tc>
          <w:tcPr>
            <w:tcW w:w="2518" w:type="dxa"/>
          </w:tcPr>
          <w:p w14:paraId="28790D94" w14:textId="1ADF3F6B" w:rsidR="00FF757F" w:rsidRPr="00D0036C" w:rsidRDefault="00FF757F" w:rsidP="00FF757F">
            <w:pPr>
              <w:spacing w:after="120"/>
              <w:rPr>
                <w:rFonts w:eastAsiaTheme="minorEastAsia"/>
                <w:color w:val="0070C0"/>
                <w:lang w:val="en-US" w:eastAsia="zh-CN"/>
              </w:rPr>
            </w:pPr>
            <w:ins w:id="158" w:author="Wu Jingzhou - CTC2" w:date="2022-10-13T15:47:00Z">
              <w:r>
                <w:rPr>
                  <w:rFonts w:eastAsiaTheme="minorEastAsia" w:hint="eastAsia"/>
                  <w:color w:val="0070C0"/>
                  <w:lang w:val="en-US" w:eastAsia="zh-CN"/>
                </w:rPr>
                <w:t>R</w:t>
              </w:r>
              <w:r>
                <w:rPr>
                  <w:rFonts w:eastAsiaTheme="minorEastAsia"/>
                  <w:color w:val="0070C0"/>
                  <w:lang w:val="en-US" w:eastAsia="zh-CN"/>
                </w:rPr>
                <w:t>eturn to</w:t>
              </w:r>
            </w:ins>
          </w:p>
        </w:tc>
        <w:tc>
          <w:tcPr>
            <w:tcW w:w="1758" w:type="dxa"/>
          </w:tcPr>
          <w:p w14:paraId="470ABC2F" w14:textId="77777777" w:rsidR="00FF757F" w:rsidRPr="00B04195" w:rsidRDefault="00FF757F" w:rsidP="00FF757F">
            <w:pPr>
              <w:spacing w:after="120"/>
              <w:rPr>
                <w:rFonts w:eastAsiaTheme="minorEastAsia"/>
                <w:color w:val="0070C0"/>
                <w:lang w:val="en-US" w:eastAsia="zh-CN"/>
              </w:rPr>
            </w:pPr>
          </w:p>
        </w:tc>
      </w:tr>
      <w:tr w:rsidR="00FF757F" w:rsidRPr="00B04195" w14:paraId="3EACFE1D" w14:textId="77777777" w:rsidTr="00FF757F">
        <w:tc>
          <w:tcPr>
            <w:tcW w:w="1483" w:type="dxa"/>
          </w:tcPr>
          <w:p w14:paraId="5DE2CE06" w14:textId="517A4D2B" w:rsidR="00FF757F" w:rsidRPr="0093133D" w:rsidRDefault="00FF757F" w:rsidP="00FF757F">
            <w:pPr>
              <w:spacing w:after="120"/>
              <w:rPr>
                <w:rFonts w:eastAsiaTheme="minorEastAsia"/>
                <w:color w:val="0070C0"/>
                <w:lang w:val="en-US" w:eastAsia="zh-CN"/>
              </w:rPr>
            </w:pPr>
            <w:ins w:id="159" w:author="Wu Jingzhou - CTC2" w:date="2022-10-13T15:45:00Z">
              <w:r w:rsidRPr="00BC1D15">
                <w:t>R4-2215326</w:t>
              </w:r>
            </w:ins>
          </w:p>
        </w:tc>
        <w:tc>
          <w:tcPr>
            <w:tcW w:w="1229" w:type="dxa"/>
          </w:tcPr>
          <w:p w14:paraId="61069AAA" w14:textId="77777777" w:rsidR="00FF757F" w:rsidRPr="00B04195" w:rsidRDefault="00FF757F" w:rsidP="00FF757F">
            <w:pPr>
              <w:spacing w:after="120"/>
              <w:rPr>
                <w:rFonts w:eastAsiaTheme="minorEastAsia"/>
                <w:color w:val="0070C0"/>
                <w:lang w:val="en-US" w:eastAsia="zh-CN"/>
              </w:rPr>
            </w:pPr>
          </w:p>
        </w:tc>
        <w:tc>
          <w:tcPr>
            <w:tcW w:w="2556" w:type="dxa"/>
          </w:tcPr>
          <w:p w14:paraId="55685E79" w14:textId="1C9706B0" w:rsidR="00FF757F" w:rsidRPr="00B04195" w:rsidRDefault="00FF757F" w:rsidP="00FF757F">
            <w:pPr>
              <w:spacing w:after="120"/>
              <w:rPr>
                <w:rFonts w:eastAsiaTheme="minorEastAsia"/>
                <w:color w:val="0070C0"/>
                <w:lang w:val="en-US" w:eastAsia="zh-CN"/>
              </w:rPr>
            </w:pPr>
            <w:ins w:id="160" w:author="Wu Jingzhou - CTC2" w:date="2022-10-13T15:46:00Z">
              <w:r w:rsidRPr="0066696C">
                <w:t>On BS PUSCH demodulation requirements for NR coverage enhancements</w:t>
              </w:r>
            </w:ins>
          </w:p>
        </w:tc>
        <w:tc>
          <w:tcPr>
            <w:tcW w:w="1655" w:type="dxa"/>
          </w:tcPr>
          <w:p w14:paraId="1FFD2552" w14:textId="15AB5313" w:rsidR="00FF757F" w:rsidRPr="00B04195" w:rsidRDefault="00FF757F" w:rsidP="00FF757F">
            <w:pPr>
              <w:spacing w:after="120"/>
              <w:rPr>
                <w:rFonts w:eastAsiaTheme="minorEastAsia"/>
                <w:color w:val="0070C0"/>
                <w:lang w:val="en-US" w:eastAsia="zh-CN"/>
              </w:rPr>
            </w:pPr>
            <w:ins w:id="161" w:author="Wu Jingzhou - CTC2" w:date="2022-10-13T15:46:00Z">
              <w:r w:rsidRPr="002C17A8">
                <w:t>China Telecom</w:t>
              </w:r>
            </w:ins>
          </w:p>
        </w:tc>
        <w:tc>
          <w:tcPr>
            <w:tcW w:w="2518" w:type="dxa"/>
          </w:tcPr>
          <w:p w14:paraId="4D8D7AB4" w14:textId="11407686" w:rsidR="00FF757F" w:rsidRPr="00D0036C" w:rsidRDefault="00FF757F" w:rsidP="00FF757F">
            <w:pPr>
              <w:spacing w:after="120"/>
              <w:rPr>
                <w:rFonts w:eastAsiaTheme="minorEastAsia"/>
                <w:color w:val="0070C0"/>
                <w:lang w:val="en-US" w:eastAsia="zh-CN"/>
              </w:rPr>
            </w:pPr>
            <w:ins w:id="162" w:author="Wu Jingzhou - CTC2" w:date="2022-10-13T15:47: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47A922E8" w14:textId="77777777" w:rsidR="00FF757F" w:rsidRPr="00B04195" w:rsidRDefault="00FF757F" w:rsidP="00FF757F">
            <w:pPr>
              <w:spacing w:after="120"/>
              <w:rPr>
                <w:rFonts w:eastAsiaTheme="minorEastAsia"/>
                <w:color w:val="0070C0"/>
                <w:lang w:val="en-US" w:eastAsia="zh-CN"/>
              </w:rPr>
            </w:pPr>
          </w:p>
        </w:tc>
      </w:tr>
      <w:tr w:rsidR="00FF757F" w14:paraId="5A1DE28A" w14:textId="77777777" w:rsidTr="00FF757F">
        <w:tc>
          <w:tcPr>
            <w:tcW w:w="1483" w:type="dxa"/>
          </w:tcPr>
          <w:p w14:paraId="0D9D8497" w14:textId="5BEF5851" w:rsidR="00FF757F" w:rsidRPr="00B04195" w:rsidRDefault="00FF757F" w:rsidP="00FF757F">
            <w:pPr>
              <w:spacing w:after="120"/>
              <w:rPr>
                <w:rFonts w:eastAsiaTheme="minorEastAsia"/>
                <w:color w:val="0070C0"/>
                <w:lang w:eastAsia="zh-CN"/>
              </w:rPr>
            </w:pPr>
            <w:ins w:id="163" w:author="Wu Jingzhou - CTC2" w:date="2022-10-13T15:45:00Z">
              <w:r w:rsidRPr="00BC1D15">
                <w:t>R4-2215327</w:t>
              </w:r>
            </w:ins>
          </w:p>
        </w:tc>
        <w:tc>
          <w:tcPr>
            <w:tcW w:w="1229" w:type="dxa"/>
          </w:tcPr>
          <w:p w14:paraId="6EF45777" w14:textId="77777777" w:rsidR="00FF757F" w:rsidRPr="00404831" w:rsidRDefault="00FF757F" w:rsidP="00FF757F">
            <w:pPr>
              <w:spacing w:after="120"/>
              <w:rPr>
                <w:rFonts w:eastAsiaTheme="minorEastAsia"/>
                <w:i/>
                <w:color w:val="0070C0"/>
                <w:lang w:val="en-US" w:eastAsia="zh-CN"/>
              </w:rPr>
            </w:pPr>
          </w:p>
        </w:tc>
        <w:tc>
          <w:tcPr>
            <w:tcW w:w="2556" w:type="dxa"/>
          </w:tcPr>
          <w:p w14:paraId="2ECC5C6E" w14:textId="68E8429C" w:rsidR="00FF757F" w:rsidRPr="00404831" w:rsidRDefault="00FF757F" w:rsidP="00FF757F">
            <w:pPr>
              <w:spacing w:after="120"/>
              <w:rPr>
                <w:rFonts w:eastAsiaTheme="minorEastAsia"/>
                <w:i/>
                <w:color w:val="0070C0"/>
                <w:lang w:val="en-US" w:eastAsia="zh-CN"/>
              </w:rPr>
            </w:pPr>
            <w:ins w:id="164" w:author="Wu Jingzhou - CTC2" w:date="2022-10-13T15:46:00Z">
              <w:r w:rsidRPr="0066696C">
                <w:t>Draft CR on PUSCH with DMRS bundling BS performance test for FR1</w:t>
              </w:r>
            </w:ins>
          </w:p>
        </w:tc>
        <w:tc>
          <w:tcPr>
            <w:tcW w:w="1655" w:type="dxa"/>
          </w:tcPr>
          <w:p w14:paraId="7102A686" w14:textId="689EABE2" w:rsidR="00FF757F" w:rsidRPr="00404831" w:rsidRDefault="00FF757F" w:rsidP="00FF757F">
            <w:pPr>
              <w:spacing w:after="120"/>
              <w:rPr>
                <w:rFonts w:eastAsiaTheme="minorEastAsia"/>
                <w:i/>
                <w:color w:val="0070C0"/>
                <w:lang w:val="en-US" w:eastAsia="zh-CN"/>
              </w:rPr>
            </w:pPr>
            <w:ins w:id="165" w:author="Wu Jingzhou - CTC2" w:date="2022-10-13T15:46:00Z">
              <w:r w:rsidRPr="002C17A8">
                <w:t>China Telecom</w:t>
              </w:r>
            </w:ins>
          </w:p>
        </w:tc>
        <w:tc>
          <w:tcPr>
            <w:tcW w:w="2518" w:type="dxa"/>
          </w:tcPr>
          <w:p w14:paraId="0DBB5639" w14:textId="60826674" w:rsidR="00FF757F" w:rsidRPr="003418CB" w:rsidRDefault="00FF757F" w:rsidP="00FF757F">
            <w:pPr>
              <w:spacing w:after="120"/>
              <w:rPr>
                <w:rFonts w:eastAsiaTheme="minorEastAsia"/>
                <w:color w:val="0070C0"/>
                <w:lang w:val="en-US" w:eastAsia="zh-CN"/>
              </w:rPr>
            </w:pPr>
            <w:ins w:id="166" w:author="Wu Jingzhou - CTC2" w:date="2022-10-13T15:47: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66E77FC7" w14:textId="77777777" w:rsidR="00FF757F" w:rsidRPr="00404831" w:rsidRDefault="00FF757F" w:rsidP="00FF757F">
            <w:pPr>
              <w:spacing w:after="120"/>
              <w:rPr>
                <w:rFonts w:eastAsiaTheme="minorEastAsia"/>
                <w:i/>
                <w:color w:val="0070C0"/>
                <w:lang w:val="en-US" w:eastAsia="zh-CN"/>
              </w:rPr>
            </w:pPr>
          </w:p>
        </w:tc>
      </w:tr>
      <w:tr w:rsidR="00FF757F" w14:paraId="43BD3C4A" w14:textId="77777777" w:rsidTr="00FF757F">
        <w:tc>
          <w:tcPr>
            <w:tcW w:w="1483" w:type="dxa"/>
          </w:tcPr>
          <w:p w14:paraId="70534E61" w14:textId="081BF245" w:rsidR="00FF757F" w:rsidRPr="00B04195" w:rsidRDefault="00FF757F" w:rsidP="00FF757F">
            <w:pPr>
              <w:spacing w:after="120"/>
              <w:rPr>
                <w:rFonts w:eastAsiaTheme="minorEastAsia"/>
                <w:color w:val="0070C0"/>
                <w:lang w:eastAsia="zh-CN"/>
              </w:rPr>
            </w:pPr>
            <w:ins w:id="167" w:author="Wu Jingzhou - CTC2" w:date="2022-10-13T15:45:00Z">
              <w:r w:rsidRPr="00BC1D15">
                <w:t>R4-2215328</w:t>
              </w:r>
            </w:ins>
          </w:p>
        </w:tc>
        <w:tc>
          <w:tcPr>
            <w:tcW w:w="1229" w:type="dxa"/>
          </w:tcPr>
          <w:p w14:paraId="46F2C25E" w14:textId="77777777" w:rsidR="00FF757F" w:rsidRPr="00404831" w:rsidRDefault="00FF757F" w:rsidP="00FF757F">
            <w:pPr>
              <w:spacing w:after="120"/>
              <w:rPr>
                <w:rFonts w:eastAsiaTheme="minorEastAsia"/>
                <w:i/>
                <w:color w:val="0070C0"/>
                <w:lang w:val="en-US" w:eastAsia="zh-CN"/>
              </w:rPr>
            </w:pPr>
          </w:p>
        </w:tc>
        <w:tc>
          <w:tcPr>
            <w:tcW w:w="2556" w:type="dxa"/>
          </w:tcPr>
          <w:p w14:paraId="6A1775F9" w14:textId="31504F1D" w:rsidR="00FF757F" w:rsidRPr="00404831" w:rsidRDefault="00FF757F" w:rsidP="00FF757F">
            <w:pPr>
              <w:spacing w:after="120"/>
              <w:rPr>
                <w:rFonts w:eastAsiaTheme="minorEastAsia"/>
                <w:i/>
                <w:color w:val="0070C0"/>
                <w:lang w:val="en-US" w:eastAsia="zh-CN"/>
              </w:rPr>
            </w:pPr>
            <w:ins w:id="168" w:author="Wu Jingzhou - CTC2" w:date="2022-10-13T15:46:00Z">
              <w:r w:rsidRPr="0066696C">
                <w:t>Draft CR on PUSCH with DMRS bundling BS performance test for FR2</w:t>
              </w:r>
            </w:ins>
          </w:p>
        </w:tc>
        <w:tc>
          <w:tcPr>
            <w:tcW w:w="1655" w:type="dxa"/>
          </w:tcPr>
          <w:p w14:paraId="2115CBE4" w14:textId="2A34EED8" w:rsidR="00FF757F" w:rsidRPr="00404831" w:rsidRDefault="00FF757F" w:rsidP="00FF757F">
            <w:pPr>
              <w:spacing w:after="120"/>
              <w:rPr>
                <w:rFonts w:eastAsiaTheme="minorEastAsia"/>
                <w:i/>
                <w:color w:val="0070C0"/>
                <w:lang w:val="en-US" w:eastAsia="zh-CN"/>
              </w:rPr>
            </w:pPr>
            <w:ins w:id="169" w:author="Wu Jingzhou - CTC2" w:date="2022-10-13T15:46:00Z">
              <w:r w:rsidRPr="002C17A8">
                <w:t>China Telecom</w:t>
              </w:r>
            </w:ins>
          </w:p>
        </w:tc>
        <w:tc>
          <w:tcPr>
            <w:tcW w:w="2518" w:type="dxa"/>
          </w:tcPr>
          <w:p w14:paraId="5C3BBC06" w14:textId="1BA7E56E" w:rsidR="00FF757F" w:rsidRPr="003418CB" w:rsidRDefault="00FF757F" w:rsidP="00FF757F">
            <w:pPr>
              <w:spacing w:after="120"/>
              <w:rPr>
                <w:rFonts w:eastAsiaTheme="minorEastAsia"/>
                <w:color w:val="0070C0"/>
                <w:lang w:val="en-US" w:eastAsia="zh-CN"/>
              </w:rPr>
            </w:pPr>
            <w:ins w:id="170" w:author="Wu Jingzhou - CTC2" w:date="2022-10-13T15:47: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7AA915FB" w14:textId="77777777" w:rsidR="00FF757F" w:rsidRPr="00404831" w:rsidRDefault="00FF757F" w:rsidP="00FF757F">
            <w:pPr>
              <w:spacing w:after="120"/>
              <w:rPr>
                <w:rFonts w:eastAsiaTheme="minorEastAsia"/>
                <w:i/>
                <w:color w:val="0070C0"/>
                <w:lang w:val="en-US" w:eastAsia="zh-CN"/>
              </w:rPr>
            </w:pPr>
          </w:p>
        </w:tc>
      </w:tr>
      <w:tr w:rsidR="00FF757F" w14:paraId="13438941" w14:textId="77777777" w:rsidTr="00FF757F">
        <w:tc>
          <w:tcPr>
            <w:tcW w:w="1483" w:type="dxa"/>
          </w:tcPr>
          <w:p w14:paraId="2094AED6" w14:textId="332A088D" w:rsidR="00FF757F" w:rsidRPr="00B04195" w:rsidRDefault="00FF757F" w:rsidP="00FF757F">
            <w:pPr>
              <w:spacing w:after="120"/>
              <w:rPr>
                <w:rFonts w:eastAsiaTheme="minorEastAsia"/>
                <w:color w:val="0070C0"/>
                <w:lang w:eastAsia="zh-CN"/>
              </w:rPr>
            </w:pPr>
            <w:ins w:id="171" w:author="Wu Jingzhou - CTC2" w:date="2022-10-13T15:45:00Z">
              <w:r w:rsidRPr="00BC1D15">
                <w:t>R4-2215638</w:t>
              </w:r>
            </w:ins>
          </w:p>
        </w:tc>
        <w:tc>
          <w:tcPr>
            <w:tcW w:w="1229" w:type="dxa"/>
          </w:tcPr>
          <w:p w14:paraId="03041346" w14:textId="77777777" w:rsidR="00FF757F" w:rsidRPr="00404831" w:rsidRDefault="00FF757F" w:rsidP="00FF757F">
            <w:pPr>
              <w:spacing w:after="120"/>
              <w:rPr>
                <w:rFonts w:eastAsiaTheme="minorEastAsia"/>
                <w:i/>
                <w:color w:val="0070C0"/>
                <w:lang w:val="en-US" w:eastAsia="zh-CN"/>
              </w:rPr>
            </w:pPr>
          </w:p>
        </w:tc>
        <w:tc>
          <w:tcPr>
            <w:tcW w:w="2556" w:type="dxa"/>
          </w:tcPr>
          <w:p w14:paraId="4E641B80" w14:textId="70F7C959" w:rsidR="00FF757F" w:rsidRPr="00404831" w:rsidRDefault="00FF757F" w:rsidP="00FF757F">
            <w:pPr>
              <w:spacing w:after="120"/>
              <w:rPr>
                <w:rFonts w:eastAsiaTheme="minorEastAsia"/>
                <w:i/>
                <w:color w:val="0070C0"/>
                <w:lang w:val="en-US" w:eastAsia="zh-CN"/>
              </w:rPr>
            </w:pPr>
            <w:ins w:id="172" w:author="Wu Jingzhou - CTC2" w:date="2022-10-13T15:46:00Z">
              <w:r w:rsidRPr="0066696C">
                <w:t>PUSCH demodulation performance of Rel-17 NR coverage enhancements</w:t>
              </w:r>
            </w:ins>
          </w:p>
        </w:tc>
        <w:tc>
          <w:tcPr>
            <w:tcW w:w="1655" w:type="dxa"/>
          </w:tcPr>
          <w:p w14:paraId="717FEABF" w14:textId="4BBBA3F8" w:rsidR="00FF757F" w:rsidRPr="00404831" w:rsidRDefault="00FF757F" w:rsidP="00FF757F">
            <w:pPr>
              <w:spacing w:after="120"/>
              <w:rPr>
                <w:rFonts w:eastAsiaTheme="minorEastAsia"/>
                <w:i/>
                <w:color w:val="0070C0"/>
                <w:lang w:val="en-US" w:eastAsia="zh-CN"/>
              </w:rPr>
            </w:pPr>
            <w:ins w:id="173" w:author="Wu Jingzhou - CTC2" w:date="2022-10-13T15:46:00Z">
              <w:r w:rsidRPr="002C17A8">
                <w:t>Nokia, Nokia Shanghai Bell</w:t>
              </w:r>
            </w:ins>
          </w:p>
        </w:tc>
        <w:tc>
          <w:tcPr>
            <w:tcW w:w="2518" w:type="dxa"/>
          </w:tcPr>
          <w:p w14:paraId="535D8BC9" w14:textId="78E956C3" w:rsidR="00FF757F" w:rsidRPr="003418CB" w:rsidRDefault="00FF757F" w:rsidP="00FF757F">
            <w:pPr>
              <w:spacing w:after="120"/>
              <w:rPr>
                <w:rFonts w:eastAsiaTheme="minorEastAsia"/>
                <w:color w:val="0070C0"/>
                <w:lang w:val="en-US" w:eastAsia="zh-CN"/>
              </w:rPr>
            </w:pPr>
            <w:ins w:id="174"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46C87529" w14:textId="77777777" w:rsidR="00FF757F" w:rsidRPr="00404831" w:rsidRDefault="00FF757F" w:rsidP="00FF757F">
            <w:pPr>
              <w:spacing w:after="120"/>
              <w:rPr>
                <w:rFonts w:eastAsiaTheme="minorEastAsia"/>
                <w:i/>
                <w:color w:val="0070C0"/>
                <w:lang w:val="en-US" w:eastAsia="zh-CN"/>
              </w:rPr>
            </w:pPr>
          </w:p>
        </w:tc>
      </w:tr>
      <w:tr w:rsidR="00FF757F" w14:paraId="407B34A7" w14:textId="77777777" w:rsidTr="00FF757F">
        <w:tc>
          <w:tcPr>
            <w:tcW w:w="1483" w:type="dxa"/>
          </w:tcPr>
          <w:p w14:paraId="7CF7C543" w14:textId="6E96C7A3" w:rsidR="00FF757F" w:rsidRPr="00B04195" w:rsidRDefault="00FF757F" w:rsidP="00FF757F">
            <w:pPr>
              <w:spacing w:after="120"/>
              <w:rPr>
                <w:rFonts w:eastAsiaTheme="minorEastAsia"/>
                <w:color w:val="0070C0"/>
                <w:lang w:eastAsia="zh-CN"/>
              </w:rPr>
            </w:pPr>
            <w:ins w:id="175" w:author="Wu Jingzhou - CTC2" w:date="2022-10-13T15:45:00Z">
              <w:r w:rsidRPr="00BC1D15">
                <w:t>R4-2215639</w:t>
              </w:r>
            </w:ins>
          </w:p>
        </w:tc>
        <w:tc>
          <w:tcPr>
            <w:tcW w:w="1229" w:type="dxa"/>
          </w:tcPr>
          <w:p w14:paraId="4857915A" w14:textId="77777777" w:rsidR="00FF757F" w:rsidRPr="00404831" w:rsidRDefault="00FF757F" w:rsidP="00FF757F">
            <w:pPr>
              <w:spacing w:after="120"/>
              <w:rPr>
                <w:rFonts w:eastAsiaTheme="minorEastAsia"/>
                <w:i/>
                <w:color w:val="0070C0"/>
                <w:lang w:val="en-US" w:eastAsia="zh-CN"/>
              </w:rPr>
            </w:pPr>
          </w:p>
        </w:tc>
        <w:tc>
          <w:tcPr>
            <w:tcW w:w="2556" w:type="dxa"/>
          </w:tcPr>
          <w:p w14:paraId="627006D4" w14:textId="6CF455EA" w:rsidR="00FF757F" w:rsidRPr="00404831" w:rsidRDefault="00FF757F" w:rsidP="00FF757F">
            <w:pPr>
              <w:spacing w:after="120"/>
              <w:rPr>
                <w:rFonts w:eastAsiaTheme="minorEastAsia"/>
                <w:i/>
                <w:color w:val="0070C0"/>
                <w:lang w:val="en-US" w:eastAsia="zh-CN"/>
              </w:rPr>
            </w:pPr>
            <w:ins w:id="176" w:author="Wu Jingzhou - CTC2" w:date="2022-10-13T15:46:00Z">
              <w:r w:rsidRPr="0066696C">
                <w:t>PUSCH demodulation performance of Rel-17 NR coverage enhancements: simulation results</w:t>
              </w:r>
            </w:ins>
          </w:p>
        </w:tc>
        <w:tc>
          <w:tcPr>
            <w:tcW w:w="1655" w:type="dxa"/>
          </w:tcPr>
          <w:p w14:paraId="7EC2EABF" w14:textId="788E3037" w:rsidR="00FF757F" w:rsidRPr="00404831" w:rsidRDefault="00FF757F" w:rsidP="00FF757F">
            <w:pPr>
              <w:spacing w:after="120"/>
              <w:rPr>
                <w:rFonts w:eastAsiaTheme="minorEastAsia"/>
                <w:i/>
                <w:color w:val="0070C0"/>
                <w:lang w:val="en-US" w:eastAsia="zh-CN"/>
              </w:rPr>
            </w:pPr>
            <w:ins w:id="177" w:author="Wu Jingzhou - CTC2" w:date="2022-10-13T15:46:00Z">
              <w:r w:rsidRPr="002C17A8">
                <w:t>Nokia, Nokia Shanghai Bell</w:t>
              </w:r>
            </w:ins>
          </w:p>
        </w:tc>
        <w:tc>
          <w:tcPr>
            <w:tcW w:w="2518" w:type="dxa"/>
          </w:tcPr>
          <w:p w14:paraId="16B4ABA2" w14:textId="621B1A7C" w:rsidR="00FF757F" w:rsidRPr="003418CB" w:rsidRDefault="00FF757F" w:rsidP="00FF757F">
            <w:pPr>
              <w:spacing w:after="120"/>
              <w:rPr>
                <w:rFonts w:eastAsiaTheme="minorEastAsia"/>
                <w:color w:val="0070C0"/>
                <w:lang w:val="en-US" w:eastAsia="zh-CN"/>
              </w:rPr>
            </w:pPr>
            <w:ins w:id="178"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2C291E46" w14:textId="77777777" w:rsidR="00FF757F" w:rsidRPr="00404831" w:rsidRDefault="00FF757F" w:rsidP="00FF757F">
            <w:pPr>
              <w:spacing w:after="120"/>
              <w:rPr>
                <w:rFonts w:eastAsiaTheme="minorEastAsia"/>
                <w:i/>
                <w:color w:val="0070C0"/>
                <w:lang w:val="en-US" w:eastAsia="zh-CN"/>
              </w:rPr>
            </w:pPr>
          </w:p>
        </w:tc>
      </w:tr>
      <w:tr w:rsidR="00FF757F" w14:paraId="66191E52" w14:textId="77777777" w:rsidTr="00FF757F">
        <w:tc>
          <w:tcPr>
            <w:tcW w:w="1483" w:type="dxa"/>
          </w:tcPr>
          <w:p w14:paraId="26B6211D" w14:textId="29759DD2" w:rsidR="00FF757F" w:rsidRPr="00B04195" w:rsidRDefault="00FF757F" w:rsidP="00FF757F">
            <w:pPr>
              <w:spacing w:after="120"/>
              <w:rPr>
                <w:rFonts w:eastAsiaTheme="minorEastAsia"/>
                <w:color w:val="0070C0"/>
                <w:lang w:eastAsia="zh-CN"/>
              </w:rPr>
            </w:pPr>
            <w:ins w:id="179" w:author="Wu Jingzhou - CTC2" w:date="2022-10-13T15:45:00Z">
              <w:r w:rsidRPr="00BC1D15">
                <w:t>R4-2215640</w:t>
              </w:r>
            </w:ins>
          </w:p>
        </w:tc>
        <w:tc>
          <w:tcPr>
            <w:tcW w:w="1229" w:type="dxa"/>
          </w:tcPr>
          <w:p w14:paraId="34212170" w14:textId="77777777" w:rsidR="00FF757F" w:rsidRPr="00404831" w:rsidRDefault="00FF757F" w:rsidP="00FF757F">
            <w:pPr>
              <w:spacing w:after="120"/>
              <w:rPr>
                <w:rFonts w:eastAsiaTheme="minorEastAsia"/>
                <w:i/>
                <w:color w:val="0070C0"/>
                <w:lang w:val="en-US" w:eastAsia="zh-CN"/>
              </w:rPr>
            </w:pPr>
          </w:p>
        </w:tc>
        <w:tc>
          <w:tcPr>
            <w:tcW w:w="2556" w:type="dxa"/>
          </w:tcPr>
          <w:p w14:paraId="760C9F99" w14:textId="7490D223" w:rsidR="00FF757F" w:rsidRPr="00404831" w:rsidRDefault="00FF757F" w:rsidP="00FF757F">
            <w:pPr>
              <w:spacing w:after="120"/>
              <w:rPr>
                <w:rFonts w:eastAsiaTheme="minorEastAsia"/>
                <w:i/>
                <w:color w:val="0070C0"/>
                <w:lang w:val="en-US" w:eastAsia="zh-CN"/>
              </w:rPr>
            </w:pPr>
            <w:proofErr w:type="spellStart"/>
            <w:ins w:id="180" w:author="Wu Jingzhou - CTC2" w:date="2022-10-13T15:46:00Z">
              <w:r w:rsidRPr="0066696C">
                <w:t>draftCR</w:t>
              </w:r>
              <w:proofErr w:type="spellEnd"/>
              <w:r w:rsidRPr="0066696C">
                <w:t xml:space="preserve"> for 38.104: FRC for </w:t>
              </w:r>
              <w:proofErr w:type="spellStart"/>
              <w:r w:rsidRPr="0066696C">
                <w:t>TBoMS</w:t>
              </w:r>
              <w:proofErr w:type="spellEnd"/>
              <w:r w:rsidRPr="0066696C">
                <w:t xml:space="preserve"> and PUSCH JCE</w:t>
              </w:r>
            </w:ins>
          </w:p>
        </w:tc>
        <w:tc>
          <w:tcPr>
            <w:tcW w:w="1655" w:type="dxa"/>
          </w:tcPr>
          <w:p w14:paraId="5D53AF96" w14:textId="01DCA6FE" w:rsidR="00FF757F" w:rsidRPr="00404831" w:rsidRDefault="00FF757F" w:rsidP="00FF757F">
            <w:pPr>
              <w:spacing w:after="120"/>
              <w:rPr>
                <w:rFonts w:eastAsiaTheme="minorEastAsia"/>
                <w:i/>
                <w:color w:val="0070C0"/>
                <w:lang w:val="en-US" w:eastAsia="zh-CN"/>
              </w:rPr>
            </w:pPr>
            <w:ins w:id="181" w:author="Wu Jingzhou - CTC2" w:date="2022-10-13T15:46:00Z">
              <w:r w:rsidRPr="002C17A8">
                <w:t>Nokia, Nokia Shanghai Bell</w:t>
              </w:r>
            </w:ins>
          </w:p>
        </w:tc>
        <w:tc>
          <w:tcPr>
            <w:tcW w:w="2518" w:type="dxa"/>
          </w:tcPr>
          <w:p w14:paraId="6E83E2D5" w14:textId="08113AE9" w:rsidR="00FF757F" w:rsidRPr="003418CB" w:rsidRDefault="00FF757F" w:rsidP="00FF757F">
            <w:pPr>
              <w:spacing w:after="120"/>
              <w:rPr>
                <w:rFonts w:eastAsiaTheme="minorEastAsia"/>
                <w:color w:val="0070C0"/>
                <w:lang w:val="en-US" w:eastAsia="zh-CN"/>
              </w:rPr>
            </w:pPr>
            <w:ins w:id="182" w:author="Wu Jingzhou - CTC2" w:date="2022-10-13T15:48:00Z">
              <w:r>
                <w:rPr>
                  <w:rFonts w:eastAsiaTheme="minorEastAsia" w:hint="eastAsia"/>
                  <w:color w:val="0070C0"/>
                  <w:lang w:val="en-US" w:eastAsia="zh-CN"/>
                </w:rPr>
                <w:t>E</w:t>
              </w:r>
              <w:r>
                <w:rPr>
                  <w:rFonts w:eastAsiaTheme="minorEastAsia"/>
                  <w:color w:val="0070C0"/>
                  <w:lang w:val="en-US" w:eastAsia="zh-CN"/>
                </w:rPr>
                <w:t>ndorsed</w:t>
              </w:r>
            </w:ins>
          </w:p>
        </w:tc>
        <w:tc>
          <w:tcPr>
            <w:tcW w:w="1758" w:type="dxa"/>
          </w:tcPr>
          <w:p w14:paraId="54A2014F" w14:textId="77777777" w:rsidR="00FF757F" w:rsidRPr="00404831" w:rsidRDefault="00FF757F" w:rsidP="00FF757F">
            <w:pPr>
              <w:spacing w:after="120"/>
              <w:rPr>
                <w:rFonts w:eastAsiaTheme="minorEastAsia"/>
                <w:i/>
                <w:color w:val="0070C0"/>
                <w:lang w:val="en-US" w:eastAsia="zh-CN"/>
              </w:rPr>
            </w:pPr>
          </w:p>
        </w:tc>
      </w:tr>
      <w:tr w:rsidR="00FF757F" w14:paraId="172450D7" w14:textId="77777777" w:rsidTr="00FF757F">
        <w:tc>
          <w:tcPr>
            <w:tcW w:w="1483" w:type="dxa"/>
          </w:tcPr>
          <w:p w14:paraId="088405E0" w14:textId="20344075" w:rsidR="00FF757F" w:rsidRPr="00B04195" w:rsidRDefault="00FF757F" w:rsidP="00FF757F">
            <w:pPr>
              <w:spacing w:after="120"/>
              <w:rPr>
                <w:rFonts w:eastAsiaTheme="minorEastAsia"/>
                <w:color w:val="0070C0"/>
                <w:lang w:eastAsia="zh-CN"/>
              </w:rPr>
            </w:pPr>
            <w:ins w:id="183" w:author="Wu Jingzhou - CTC2" w:date="2022-10-13T15:45:00Z">
              <w:r w:rsidRPr="00BC1D15">
                <w:t>R4-2215641</w:t>
              </w:r>
            </w:ins>
          </w:p>
        </w:tc>
        <w:tc>
          <w:tcPr>
            <w:tcW w:w="1229" w:type="dxa"/>
          </w:tcPr>
          <w:p w14:paraId="4BE20DD5" w14:textId="77777777" w:rsidR="00FF757F" w:rsidRPr="00404831" w:rsidRDefault="00FF757F" w:rsidP="00FF757F">
            <w:pPr>
              <w:spacing w:after="120"/>
              <w:rPr>
                <w:rFonts w:eastAsiaTheme="minorEastAsia"/>
                <w:i/>
                <w:color w:val="0070C0"/>
                <w:lang w:val="en-US" w:eastAsia="zh-CN"/>
              </w:rPr>
            </w:pPr>
          </w:p>
        </w:tc>
        <w:tc>
          <w:tcPr>
            <w:tcW w:w="2556" w:type="dxa"/>
          </w:tcPr>
          <w:p w14:paraId="3A398BB5" w14:textId="72DA8AB6" w:rsidR="00FF757F" w:rsidRPr="00404831" w:rsidRDefault="00FF757F" w:rsidP="00FF757F">
            <w:pPr>
              <w:spacing w:after="120"/>
              <w:rPr>
                <w:rFonts w:eastAsiaTheme="minorEastAsia"/>
                <w:i/>
                <w:color w:val="0070C0"/>
                <w:lang w:val="en-US" w:eastAsia="zh-CN"/>
              </w:rPr>
            </w:pPr>
            <w:proofErr w:type="spellStart"/>
            <w:ins w:id="184" w:author="Wu Jingzhou - CTC2" w:date="2022-10-13T15:46:00Z">
              <w:r w:rsidRPr="0066696C">
                <w:t>draftCR</w:t>
              </w:r>
              <w:proofErr w:type="spellEnd"/>
              <w:r w:rsidRPr="0066696C">
                <w:t xml:space="preserve"> for 38.141-1: Perf requirements for PUCCH JCE</w:t>
              </w:r>
            </w:ins>
          </w:p>
        </w:tc>
        <w:tc>
          <w:tcPr>
            <w:tcW w:w="1655" w:type="dxa"/>
          </w:tcPr>
          <w:p w14:paraId="4CB164BD" w14:textId="08FF1F3D" w:rsidR="00FF757F" w:rsidRPr="00404831" w:rsidRDefault="00FF757F" w:rsidP="00FF757F">
            <w:pPr>
              <w:spacing w:after="120"/>
              <w:rPr>
                <w:rFonts w:eastAsiaTheme="minorEastAsia"/>
                <w:i/>
                <w:color w:val="0070C0"/>
                <w:lang w:val="en-US" w:eastAsia="zh-CN"/>
              </w:rPr>
            </w:pPr>
            <w:ins w:id="185" w:author="Wu Jingzhou - CTC2" w:date="2022-10-13T15:46:00Z">
              <w:r w:rsidRPr="002C17A8">
                <w:t>Nokia, Nokia Shanghai Bell</w:t>
              </w:r>
            </w:ins>
          </w:p>
        </w:tc>
        <w:tc>
          <w:tcPr>
            <w:tcW w:w="2518" w:type="dxa"/>
          </w:tcPr>
          <w:p w14:paraId="4C727329" w14:textId="18A23564" w:rsidR="00FF757F" w:rsidRPr="003418CB" w:rsidRDefault="00FF757F" w:rsidP="00FF757F">
            <w:pPr>
              <w:spacing w:after="120"/>
              <w:rPr>
                <w:rFonts w:eastAsiaTheme="minorEastAsia"/>
                <w:color w:val="0070C0"/>
                <w:lang w:val="en-US" w:eastAsia="zh-CN"/>
              </w:rPr>
            </w:pPr>
            <w:ins w:id="186" w:author="Wu Jingzhou - CTC2" w:date="2022-10-13T15:48: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5DB8D731" w14:textId="77777777" w:rsidR="00FF757F" w:rsidRPr="00404831" w:rsidRDefault="00FF757F" w:rsidP="00FF757F">
            <w:pPr>
              <w:spacing w:after="120"/>
              <w:rPr>
                <w:rFonts w:eastAsiaTheme="minorEastAsia"/>
                <w:i/>
                <w:color w:val="0070C0"/>
                <w:lang w:val="en-US" w:eastAsia="zh-CN"/>
              </w:rPr>
            </w:pPr>
          </w:p>
        </w:tc>
      </w:tr>
      <w:tr w:rsidR="00FF757F" w14:paraId="1B05A871" w14:textId="77777777" w:rsidTr="00FF757F">
        <w:tc>
          <w:tcPr>
            <w:tcW w:w="1483" w:type="dxa"/>
          </w:tcPr>
          <w:p w14:paraId="74FEE68D" w14:textId="0F9980B4" w:rsidR="00FF757F" w:rsidRPr="00B04195" w:rsidRDefault="00FF757F" w:rsidP="00FF757F">
            <w:pPr>
              <w:spacing w:after="120"/>
              <w:rPr>
                <w:rFonts w:eastAsiaTheme="minorEastAsia"/>
                <w:color w:val="0070C0"/>
                <w:lang w:eastAsia="zh-CN"/>
              </w:rPr>
            </w:pPr>
            <w:ins w:id="187" w:author="Wu Jingzhou - CTC2" w:date="2022-10-13T15:45:00Z">
              <w:r w:rsidRPr="00BC1D15">
                <w:t>R4-2215642</w:t>
              </w:r>
            </w:ins>
          </w:p>
        </w:tc>
        <w:tc>
          <w:tcPr>
            <w:tcW w:w="1229" w:type="dxa"/>
          </w:tcPr>
          <w:p w14:paraId="71DF9C3E" w14:textId="77777777" w:rsidR="00FF757F" w:rsidRPr="00404831" w:rsidRDefault="00FF757F" w:rsidP="00FF757F">
            <w:pPr>
              <w:spacing w:after="120"/>
              <w:rPr>
                <w:rFonts w:eastAsiaTheme="minorEastAsia"/>
                <w:i/>
                <w:color w:val="0070C0"/>
                <w:lang w:val="en-US" w:eastAsia="zh-CN"/>
              </w:rPr>
            </w:pPr>
          </w:p>
        </w:tc>
        <w:tc>
          <w:tcPr>
            <w:tcW w:w="2556" w:type="dxa"/>
          </w:tcPr>
          <w:p w14:paraId="2A79DB74" w14:textId="45086E04" w:rsidR="00FF757F" w:rsidRPr="00404831" w:rsidRDefault="00FF757F" w:rsidP="00FF757F">
            <w:pPr>
              <w:spacing w:after="120"/>
              <w:rPr>
                <w:rFonts w:eastAsiaTheme="minorEastAsia"/>
                <w:i/>
                <w:color w:val="0070C0"/>
                <w:lang w:val="en-US" w:eastAsia="zh-CN"/>
              </w:rPr>
            </w:pPr>
            <w:proofErr w:type="spellStart"/>
            <w:ins w:id="188" w:author="Wu Jingzhou - CTC2" w:date="2022-10-13T15:46:00Z">
              <w:r w:rsidRPr="0066696C">
                <w:t>draftCR</w:t>
              </w:r>
              <w:proofErr w:type="spellEnd"/>
              <w:r w:rsidRPr="0066696C">
                <w:t xml:space="preserve"> for 38.141-2: Perf requirements for PUCCH JCE</w:t>
              </w:r>
            </w:ins>
          </w:p>
        </w:tc>
        <w:tc>
          <w:tcPr>
            <w:tcW w:w="1655" w:type="dxa"/>
          </w:tcPr>
          <w:p w14:paraId="1FE4BE65" w14:textId="3E5E2D25" w:rsidR="00FF757F" w:rsidRPr="00404831" w:rsidRDefault="00FF757F" w:rsidP="00FF757F">
            <w:pPr>
              <w:spacing w:after="120"/>
              <w:rPr>
                <w:rFonts w:eastAsiaTheme="minorEastAsia"/>
                <w:i/>
                <w:color w:val="0070C0"/>
                <w:lang w:val="en-US" w:eastAsia="zh-CN"/>
              </w:rPr>
            </w:pPr>
            <w:ins w:id="189" w:author="Wu Jingzhou - CTC2" w:date="2022-10-13T15:46:00Z">
              <w:r w:rsidRPr="002C17A8">
                <w:t>Nokia, Nokia Shanghai Bell</w:t>
              </w:r>
            </w:ins>
          </w:p>
        </w:tc>
        <w:tc>
          <w:tcPr>
            <w:tcW w:w="2518" w:type="dxa"/>
          </w:tcPr>
          <w:p w14:paraId="2568E696" w14:textId="21E6F8D3" w:rsidR="00FF757F" w:rsidRPr="003418CB" w:rsidRDefault="00FF757F" w:rsidP="00FF757F">
            <w:pPr>
              <w:spacing w:after="120"/>
              <w:rPr>
                <w:rFonts w:eastAsiaTheme="minorEastAsia"/>
                <w:color w:val="0070C0"/>
                <w:lang w:val="en-US" w:eastAsia="zh-CN"/>
              </w:rPr>
            </w:pPr>
            <w:ins w:id="190" w:author="Wu Jingzhou - CTC2" w:date="2022-10-13T15:48: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4462BD51" w14:textId="77777777" w:rsidR="00FF757F" w:rsidRPr="00404831" w:rsidRDefault="00FF757F" w:rsidP="00FF757F">
            <w:pPr>
              <w:spacing w:after="120"/>
              <w:rPr>
                <w:rFonts w:eastAsiaTheme="minorEastAsia"/>
                <w:i/>
                <w:color w:val="0070C0"/>
                <w:lang w:val="en-US" w:eastAsia="zh-CN"/>
              </w:rPr>
            </w:pPr>
          </w:p>
        </w:tc>
      </w:tr>
      <w:tr w:rsidR="00FF757F" w14:paraId="2A567E64" w14:textId="77777777" w:rsidTr="00FF757F">
        <w:tc>
          <w:tcPr>
            <w:tcW w:w="1483" w:type="dxa"/>
          </w:tcPr>
          <w:p w14:paraId="567C6F41" w14:textId="0EEB35B6" w:rsidR="00FF757F" w:rsidRPr="00B04195" w:rsidRDefault="00FF757F" w:rsidP="00FF757F">
            <w:pPr>
              <w:spacing w:after="120"/>
              <w:rPr>
                <w:rFonts w:eastAsiaTheme="minorEastAsia"/>
                <w:color w:val="0070C0"/>
                <w:lang w:eastAsia="zh-CN"/>
              </w:rPr>
            </w:pPr>
            <w:ins w:id="191" w:author="Wu Jingzhou - CTC2" w:date="2022-10-13T15:45:00Z">
              <w:r w:rsidRPr="00BC1D15">
                <w:t>R4-2215643</w:t>
              </w:r>
            </w:ins>
          </w:p>
        </w:tc>
        <w:tc>
          <w:tcPr>
            <w:tcW w:w="1229" w:type="dxa"/>
          </w:tcPr>
          <w:p w14:paraId="7EC4E282" w14:textId="77777777" w:rsidR="00FF757F" w:rsidRPr="00404831" w:rsidRDefault="00FF757F" w:rsidP="00FF757F">
            <w:pPr>
              <w:spacing w:after="120"/>
              <w:rPr>
                <w:rFonts w:eastAsiaTheme="minorEastAsia"/>
                <w:i/>
                <w:color w:val="0070C0"/>
                <w:lang w:val="en-US" w:eastAsia="zh-CN"/>
              </w:rPr>
            </w:pPr>
          </w:p>
        </w:tc>
        <w:tc>
          <w:tcPr>
            <w:tcW w:w="2556" w:type="dxa"/>
          </w:tcPr>
          <w:p w14:paraId="62328385" w14:textId="6F7159B4" w:rsidR="00FF757F" w:rsidRPr="00404831" w:rsidRDefault="00FF757F" w:rsidP="00FF757F">
            <w:pPr>
              <w:spacing w:after="120"/>
              <w:rPr>
                <w:rFonts w:eastAsiaTheme="minorEastAsia"/>
                <w:i/>
                <w:color w:val="0070C0"/>
                <w:lang w:val="en-US" w:eastAsia="zh-CN"/>
              </w:rPr>
            </w:pPr>
            <w:ins w:id="192" w:author="Wu Jingzhou - CTC2" w:date="2022-10-13T15:46:00Z">
              <w:r w:rsidRPr="0066696C">
                <w:t>Simulation results collection for coverage enhancement for PUCCH</w:t>
              </w:r>
            </w:ins>
          </w:p>
        </w:tc>
        <w:tc>
          <w:tcPr>
            <w:tcW w:w="1655" w:type="dxa"/>
          </w:tcPr>
          <w:p w14:paraId="46EC6D8B" w14:textId="3DF6C7F0" w:rsidR="00FF757F" w:rsidRPr="00404831" w:rsidRDefault="00FF757F" w:rsidP="00FF757F">
            <w:pPr>
              <w:spacing w:after="120"/>
              <w:rPr>
                <w:rFonts w:eastAsiaTheme="minorEastAsia"/>
                <w:i/>
                <w:color w:val="0070C0"/>
                <w:lang w:val="en-US" w:eastAsia="zh-CN"/>
              </w:rPr>
            </w:pPr>
            <w:ins w:id="193" w:author="Wu Jingzhou - CTC2" w:date="2022-10-13T15:46:00Z">
              <w:r w:rsidRPr="002C17A8">
                <w:t>Nokia, Nokia Shanghai Bell</w:t>
              </w:r>
            </w:ins>
          </w:p>
        </w:tc>
        <w:tc>
          <w:tcPr>
            <w:tcW w:w="2518" w:type="dxa"/>
          </w:tcPr>
          <w:p w14:paraId="77333A5F" w14:textId="33AC7D4A" w:rsidR="00FF757F" w:rsidRPr="003418CB" w:rsidRDefault="00FF757F" w:rsidP="00FF757F">
            <w:pPr>
              <w:spacing w:after="120"/>
              <w:rPr>
                <w:rFonts w:eastAsiaTheme="minorEastAsia"/>
                <w:color w:val="0070C0"/>
                <w:lang w:val="en-US" w:eastAsia="zh-CN"/>
              </w:rPr>
            </w:pPr>
            <w:ins w:id="194" w:author="Wu Jingzhou - CTC2" w:date="2022-10-13T15:49:00Z">
              <w:r>
                <w:rPr>
                  <w:rFonts w:eastAsiaTheme="minorEastAsia" w:hint="eastAsia"/>
                  <w:color w:val="0070C0"/>
                  <w:lang w:val="en-US" w:eastAsia="zh-CN"/>
                </w:rPr>
                <w:t>R</w:t>
              </w:r>
              <w:r>
                <w:rPr>
                  <w:rFonts w:eastAsiaTheme="minorEastAsia"/>
                  <w:color w:val="0070C0"/>
                  <w:lang w:val="en-US" w:eastAsia="zh-CN"/>
                </w:rPr>
                <w:t>eturn to</w:t>
              </w:r>
            </w:ins>
          </w:p>
        </w:tc>
        <w:tc>
          <w:tcPr>
            <w:tcW w:w="1758" w:type="dxa"/>
          </w:tcPr>
          <w:p w14:paraId="0353364B" w14:textId="77777777" w:rsidR="00FF757F" w:rsidRPr="00404831" w:rsidRDefault="00FF757F" w:rsidP="00FF757F">
            <w:pPr>
              <w:spacing w:after="120"/>
              <w:rPr>
                <w:rFonts w:eastAsiaTheme="minorEastAsia"/>
                <w:i/>
                <w:color w:val="0070C0"/>
                <w:lang w:val="en-US" w:eastAsia="zh-CN"/>
              </w:rPr>
            </w:pPr>
          </w:p>
        </w:tc>
      </w:tr>
      <w:tr w:rsidR="00FF757F" w14:paraId="2A3513F8" w14:textId="77777777" w:rsidTr="00FF757F">
        <w:tc>
          <w:tcPr>
            <w:tcW w:w="1483" w:type="dxa"/>
          </w:tcPr>
          <w:p w14:paraId="6DDDF49F" w14:textId="7078430F" w:rsidR="00FF757F" w:rsidRPr="00B04195" w:rsidRDefault="00FF757F" w:rsidP="00FF757F">
            <w:pPr>
              <w:spacing w:after="120"/>
              <w:rPr>
                <w:rFonts w:eastAsiaTheme="minorEastAsia"/>
                <w:color w:val="0070C0"/>
                <w:lang w:eastAsia="zh-CN"/>
              </w:rPr>
            </w:pPr>
            <w:ins w:id="195" w:author="Wu Jingzhou - CTC2" w:date="2022-10-13T15:45:00Z">
              <w:r w:rsidRPr="00BC1D15">
                <w:t>R4-2215685</w:t>
              </w:r>
            </w:ins>
          </w:p>
        </w:tc>
        <w:tc>
          <w:tcPr>
            <w:tcW w:w="1229" w:type="dxa"/>
          </w:tcPr>
          <w:p w14:paraId="76FE5E43" w14:textId="77777777" w:rsidR="00FF757F" w:rsidRPr="00404831" w:rsidRDefault="00FF757F" w:rsidP="00FF757F">
            <w:pPr>
              <w:spacing w:after="120"/>
              <w:rPr>
                <w:rFonts w:eastAsiaTheme="minorEastAsia"/>
                <w:i/>
                <w:color w:val="0070C0"/>
                <w:lang w:val="en-US" w:eastAsia="zh-CN"/>
              </w:rPr>
            </w:pPr>
          </w:p>
        </w:tc>
        <w:tc>
          <w:tcPr>
            <w:tcW w:w="2556" w:type="dxa"/>
          </w:tcPr>
          <w:p w14:paraId="17731CC4" w14:textId="6A8B4ED1" w:rsidR="00FF757F" w:rsidRPr="00404831" w:rsidRDefault="00FF757F" w:rsidP="00FF757F">
            <w:pPr>
              <w:spacing w:after="120"/>
              <w:rPr>
                <w:rFonts w:eastAsiaTheme="minorEastAsia"/>
                <w:i/>
                <w:color w:val="0070C0"/>
                <w:lang w:val="en-US" w:eastAsia="zh-CN"/>
              </w:rPr>
            </w:pPr>
            <w:proofErr w:type="spellStart"/>
            <w:ins w:id="196" w:author="Wu Jingzhou - CTC2" w:date="2022-10-13T15:46:00Z">
              <w:r w:rsidRPr="0066696C">
                <w:t>draftCR</w:t>
              </w:r>
              <w:proofErr w:type="spellEnd"/>
              <w:r w:rsidRPr="0066696C">
                <w:t xml:space="preserve"> for TS38.104 PUSCH with JCE for FR1 and FR2</w:t>
              </w:r>
            </w:ins>
          </w:p>
        </w:tc>
        <w:tc>
          <w:tcPr>
            <w:tcW w:w="1655" w:type="dxa"/>
          </w:tcPr>
          <w:p w14:paraId="36233863" w14:textId="3F611522" w:rsidR="00FF757F" w:rsidRPr="00404831" w:rsidRDefault="00FF757F" w:rsidP="00FF757F">
            <w:pPr>
              <w:spacing w:after="120"/>
              <w:rPr>
                <w:rFonts w:eastAsiaTheme="minorEastAsia"/>
                <w:i/>
                <w:color w:val="0070C0"/>
                <w:lang w:val="en-US" w:eastAsia="zh-CN"/>
              </w:rPr>
            </w:pPr>
            <w:ins w:id="197" w:author="Wu Jingzhou - CTC2" w:date="2022-10-13T15:46:00Z">
              <w:r w:rsidRPr="002C17A8">
                <w:t>Ericsson</w:t>
              </w:r>
            </w:ins>
          </w:p>
        </w:tc>
        <w:tc>
          <w:tcPr>
            <w:tcW w:w="2518" w:type="dxa"/>
          </w:tcPr>
          <w:p w14:paraId="0036F5C0" w14:textId="38AEF699" w:rsidR="00FF757F" w:rsidRPr="003418CB" w:rsidRDefault="00FF757F" w:rsidP="00FF757F">
            <w:pPr>
              <w:spacing w:after="120"/>
              <w:rPr>
                <w:rFonts w:eastAsiaTheme="minorEastAsia"/>
                <w:color w:val="0070C0"/>
                <w:lang w:val="en-US" w:eastAsia="zh-CN"/>
              </w:rPr>
            </w:pPr>
            <w:ins w:id="198" w:author="Wu Jingzhou - CTC2" w:date="2022-10-13T15:49: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577E7AAD" w14:textId="77777777" w:rsidR="00FF757F" w:rsidRPr="00404831" w:rsidRDefault="00FF757F" w:rsidP="00FF757F">
            <w:pPr>
              <w:spacing w:after="120"/>
              <w:rPr>
                <w:rFonts w:eastAsiaTheme="minorEastAsia"/>
                <w:i/>
                <w:color w:val="0070C0"/>
                <w:lang w:val="en-US" w:eastAsia="zh-CN"/>
              </w:rPr>
            </w:pPr>
          </w:p>
        </w:tc>
      </w:tr>
      <w:tr w:rsidR="00FF757F" w14:paraId="565935FF" w14:textId="77777777" w:rsidTr="00FF757F">
        <w:tc>
          <w:tcPr>
            <w:tcW w:w="1483" w:type="dxa"/>
          </w:tcPr>
          <w:p w14:paraId="119E1359" w14:textId="50B17C47" w:rsidR="00FF757F" w:rsidRPr="00B04195" w:rsidRDefault="00FF757F" w:rsidP="00FF757F">
            <w:pPr>
              <w:spacing w:after="120"/>
              <w:rPr>
                <w:rFonts w:eastAsiaTheme="minorEastAsia"/>
                <w:color w:val="0070C0"/>
                <w:lang w:eastAsia="zh-CN"/>
              </w:rPr>
            </w:pPr>
            <w:ins w:id="199" w:author="Wu Jingzhou - CTC2" w:date="2022-10-13T15:45:00Z">
              <w:r w:rsidRPr="00BC1D15">
                <w:t>R4-2215686</w:t>
              </w:r>
            </w:ins>
          </w:p>
        </w:tc>
        <w:tc>
          <w:tcPr>
            <w:tcW w:w="1229" w:type="dxa"/>
          </w:tcPr>
          <w:p w14:paraId="7858EF15" w14:textId="77777777" w:rsidR="00FF757F" w:rsidRPr="00404831" w:rsidRDefault="00FF757F" w:rsidP="00FF757F">
            <w:pPr>
              <w:spacing w:after="120"/>
              <w:rPr>
                <w:rFonts w:eastAsiaTheme="minorEastAsia"/>
                <w:i/>
                <w:color w:val="0070C0"/>
                <w:lang w:val="en-US" w:eastAsia="zh-CN"/>
              </w:rPr>
            </w:pPr>
          </w:p>
        </w:tc>
        <w:tc>
          <w:tcPr>
            <w:tcW w:w="2556" w:type="dxa"/>
          </w:tcPr>
          <w:p w14:paraId="06D8E9D9" w14:textId="7D5B8EA6" w:rsidR="00FF757F" w:rsidRPr="00404831" w:rsidRDefault="00FF757F" w:rsidP="00FF757F">
            <w:pPr>
              <w:spacing w:after="120"/>
              <w:rPr>
                <w:rFonts w:eastAsiaTheme="minorEastAsia"/>
                <w:i/>
                <w:color w:val="0070C0"/>
                <w:lang w:val="en-US" w:eastAsia="zh-CN"/>
              </w:rPr>
            </w:pPr>
            <w:proofErr w:type="spellStart"/>
            <w:ins w:id="200" w:author="Wu Jingzhou - CTC2" w:date="2022-10-13T15:46:00Z">
              <w:r w:rsidRPr="0066696C">
                <w:t>draftCR</w:t>
              </w:r>
              <w:proofErr w:type="spellEnd"/>
              <w:r w:rsidRPr="0066696C">
                <w:t xml:space="preserve"> for TS38.141-1 manufacture declaration, applicability rule, MU and TT</w:t>
              </w:r>
            </w:ins>
          </w:p>
        </w:tc>
        <w:tc>
          <w:tcPr>
            <w:tcW w:w="1655" w:type="dxa"/>
          </w:tcPr>
          <w:p w14:paraId="4A8FEEFE" w14:textId="0A74961E" w:rsidR="00FF757F" w:rsidRPr="00404831" w:rsidRDefault="00FF757F" w:rsidP="00FF757F">
            <w:pPr>
              <w:spacing w:after="120"/>
              <w:rPr>
                <w:rFonts w:eastAsiaTheme="minorEastAsia"/>
                <w:i/>
                <w:color w:val="0070C0"/>
                <w:lang w:val="en-US" w:eastAsia="zh-CN"/>
              </w:rPr>
            </w:pPr>
            <w:ins w:id="201" w:author="Wu Jingzhou - CTC2" w:date="2022-10-13T15:46:00Z">
              <w:r w:rsidRPr="002C17A8">
                <w:t>Ericsson</w:t>
              </w:r>
            </w:ins>
          </w:p>
        </w:tc>
        <w:tc>
          <w:tcPr>
            <w:tcW w:w="2518" w:type="dxa"/>
          </w:tcPr>
          <w:p w14:paraId="0ED052DA" w14:textId="5E88BFA5" w:rsidR="00FF757F" w:rsidRPr="008E2496" w:rsidRDefault="00FF757F" w:rsidP="00FF757F">
            <w:pPr>
              <w:spacing w:after="120"/>
              <w:rPr>
                <w:rFonts w:eastAsiaTheme="minorEastAsia"/>
                <w:color w:val="0070C0"/>
                <w:lang w:val="en-US" w:eastAsia="zh-CN"/>
              </w:rPr>
            </w:pPr>
            <w:ins w:id="202" w:author="Wu Jingzhou - CTC2" w:date="2022-10-13T15:48:00Z">
              <w:r w:rsidRPr="008E2496">
                <w:rPr>
                  <w:rFonts w:eastAsiaTheme="minorEastAsia" w:hint="eastAsia"/>
                  <w:color w:val="0070C0"/>
                  <w:lang w:val="en-US" w:eastAsia="zh-CN"/>
                </w:rPr>
                <w:t>E</w:t>
              </w:r>
              <w:r w:rsidRPr="008E2496">
                <w:rPr>
                  <w:rFonts w:eastAsiaTheme="minorEastAsia"/>
                  <w:color w:val="0070C0"/>
                  <w:lang w:val="en-US" w:eastAsia="zh-CN"/>
                </w:rPr>
                <w:t>ndorsed</w:t>
              </w:r>
            </w:ins>
          </w:p>
        </w:tc>
        <w:tc>
          <w:tcPr>
            <w:tcW w:w="1758" w:type="dxa"/>
          </w:tcPr>
          <w:p w14:paraId="69074118" w14:textId="77777777" w:rsidR="00FF757F" w:rsidRPr="00404831" w:rsidRDefault="00FF757F" w:rsidP="00FF757F">
            <w:pPr>
              <w:spacing w:after="120"/>
              <w:rPr>
                <w:rFonts w:eastAsiaTheme="minorEastAsia"/>
                <w:i/>
                <w:color w:val="0070C0"/>
                <w:lang w:val="en-US" w:eastAsia="zh-CN"/>
              </w:rPr>
            </w:pPr>
          </w:p>
        </w:tc>
      </w:tr>
      <w:tr w:rsidR="00FF757F" w14:paraId="5AA9E19D" w14:textId="77777777" w:rsidTr="00FF757F">
        <w:tc>
          <w:tcPr>
            <w:tcW w:w="1483" w:type="dxa"/>
          </w:tcPr>
          <w:p w14:paraId="03F51AB1" w14:textId="43F983F0" w:rsidR="00FF757F" w:rsidRPr="00B04195" w:rsidRDefault="00FF757F" w:rsidP="00FF757F">
            <w:pPr>
              <w:spacing w:after="120"/>
              <w:rPr>
                <w:rFonts w:eastAsiaTheme="minorEastAsia"/>
                <w:color w:val="0070C0"/>
                <w:lang w:eastAsia="zh-CN"/>
              </w:rPr>
            </w:pPr>
            <w:ins w:id="203" w:author="Wu Jingzhou - CTC2" w:date="2022-10-13T15:45:00Z">
              <w:r w:rsidRPr="00BC1D15">
                <w:t>R4-2215687</w:t>
              </w:r>
            </w:ins>
          </w:p>
        </w:tc>
        <w:tc>
          <w:tcPr>
            <w:tcW w:w="1229" w:type="dxa"/>
          </w:tcPr>
          <w:p w14:paraId="6D0DB3A4" w14:textId="77777777" w:rsidR="00FF757F" w:rsidRPr="00404831" w:rsidRDefault="00FF757F" w:rsidP="00FF757F">
            <w:pPr>
              <w:spacing w:after="120"/>
              <w:rPr>
                <w:rFonts w:eastAsiaTheme="minorEastAsia"/>
                <w:i/>
                <w:color w:val="0070C0"/>
                <w:lang w:val="en-US" w:eastAsia="zh-CN"/>
              </w:rPr>
            </w:pPr>
          </w:p>
        </w:tc>
        <w:tc>
          <w:tcPr>
            <w:tcW w:w="2556" w:type="dxa"/>
          </w:tcPr>
          <w:p w14:paraId="41B19563" w14:textId="3C7C77A2" w:rsidR="00FF757F" w:rsidRPr="00404831" w:rsidRDefault="00FF757F" w:rsidP="00FF757F">
            <w:pPr>
              <w:spacing w:after="120"/>
              <w:rPr>
                <w:rFonts w:eastAsiaTheme="minorEastAsia"/>
                <w:i/>
                <w:color w:val="0070C0"/>
                <w:lang w:val="en-US" w:eastAsia="zh-CN"/>
              </w:rPr>
            </w:pPr>
            <w:proofErr w:type="spellStart"/>
            <w:ins w:id="204" w:author="Wu Jingzhou - CTC2" w:date="2022-10-13T15:46:00Z">
              <w:r w:rsidRPr="0066696C">
                <w:t>draftCR</w:t>
              </w:r>
              <w:proofErr w:type="spellEnd"/>
              <w:r w:rsidRPr="0066696C">
                <w:t xml:space="preserve"> for TS38.141-2 manufacture declaration, applicability rule, MU and TT</w:t>
              </w:r>
            </w:ins>
          </w:p>
        </w:tc>
        <w:tc>
          <w:tcPr>
            <w:tcW w:w="1655" w:type="dxa"/>
          </w:tcPr>
          <w:p w14:paraId="54BCC5B7" w14:textId="35AFAB6E" w:rsidR="00FF757F" w:rsidRPr="00404831" w:rsidRDefault="00FF757F" w:rsidP="00FF757F">
            <w:pPr>
              <w:spacing w:after="120"/>
              <w:rPr>
                <w:rFonts w:eastAsiaTheme="minorEastAsia"/>
                <w:i/>
                <w:color w:val="0070C0"/>
                <w:lang w:val="en-US" w:eastAsia="zh-CN"/>
              </w:rPr>
            </w:pPr>
            <w:ins w:id="205" w:author="Wu Jingzhou - CTC2" w:date="2022-10-13T15:46:00Z">
              <w:r w:rsidRPr="002C17A8">
                <w:t>Ericsson</w:t>
              </w:r>
            </w:ins>
          </w:p>
        </w:tc>
        <w:tc>
          <w:tcPr>
            <w:tcW w:w="2518" w:type="dxa"/>
          </w:tcPr>
          <w:p w14:paraId="68F9D3A5" w14:textId="3E7C605E" w:rsidR="00FF757F" w:rsidRPr="008E2496" w:rsidRDefault="00FF757F" w:rsidP="00FF757F">
            <w:pPr>
              <w:spacing w:after="120"/>
              <w:rPr>
                <w:rFonts w:eastAsiaTheme="minorEastAsia"/>
                <w:color w:val="0070C0"/>
                <w:lang w:val="en-US" w:eastAsia="zh-CN"/>
              </w:rPr>
            </w:pPr>
            <w:ins w:id="206" w:author="Wu Jingzhou - CTC2" w:date="2022-10-13T15:48:00Z">
              <w:r w:rsidRPr="008E2496">
                <w:rPr>
                  <w:rFonts w:eastAsiaTheme="minorEastAsia" w:hint="eastAsia"/>
                  <w:color w:val="0070C0"/>
                  <w:lang w:val="en-US" w:eastAsia="zh-CN"/>
                </w:rPr>
                <w:t>E</w:t>
              </w:r>
              <w:r w:rsidRPr="008E2496">
                <w:rPr>
                  <w:rFonts w:eastAsiaTheme="minorEastAsia"/>
                  <w:color w:val="0070C0"/>
                  <w:lang w:val="en-US" w:eastAsia="zh-CN"/>
                </w:rPr>
                <w:t>ndorsed</w:t>
              </w:r>
            </w:ins>
          </w:p>
        </w:tc>
        <w:tc>
          <w:tcPr>
            <w:tcW w:w="1758" w:type="dxa"/>
          </w:tcPr>
          <w:p w14:paraId="53395CCC" w14:textId="77777777" w:rsidR="00FF757F" w:rsidRPr="00404831" w:rsidRDefault="00FF757F" w:rsidP="00FF757F">
            <w:pPr>
              <w:spacing w:after="120"/>
              <w:rPr>
                <w:rFonts w:eastAsiaTheme="minorEastAsia"/>
                <w:i/>
                <w:color w:val="0070C0"/>
                <w:lang w:val="en-US" w:eastAsia="zh-CN"/>
              </w:rPr>
            </w:pPr>
          </w:p>
        </w:tc>
      </w:tr>
      <w:tr w:rsidR="00FF757F" w14:paraId="3BCDD79E" w14:textId="77777777" w:rsidTr="00FF757F">
        <w:tc>
          <w:tcPr>
            <w:tcW w:w="1483" w:type="dxa"/>
          </w:tcPr>
          <w:p w14:paraId="6AE90491" w14:textId="5647675A" w:rsidR="00FF757F" w:rsidRPr="00B04195" w:rsidRDefault="00FF757F" w:rsidP="00FF757F">
            <w:pPr>
              <w:spacing w:after="120"/>
              <w:rPr>
                <w:rFonts w:eastAsiaTheme="minorEastAsia"/>
                <w:color w:val="0070C0"/>
                <w:lang w:eastAsia="zh-CN"/>
              </w:rPr>
            </w:pPr>
            <w:ins w:id="207" w:author="Wu Jingzhou - CTC2" w:date="2022-10-13T15:45:00Z">
              <w:r w:rsidRPr="00BC1D15">
                <w:t>R4-2215688</w:t>
              </w:r>
            </w:ins>
          </w:p>
        </w:tc>
        <w:tc>
          <w:tcPr>
            <w:tcW w:w="1229" w:type="dxa"/>
          </w:tcPr>
          <w:p w14:paraId="086127EA" w14:textId="77777777" w:rsidR="00FF757F" w:rsidRPr="00404831" w:rsidRDefault="00FF757F" w:rsidP="00FF757F">
            <w:pPr>
              <w:spacing w:after="120"/>
              <w:rPr>
                <w:rFonts w:eastAsiaTheme="minorEastAsia"/>
                <w:i/>
                <w:color w:val="0070C0"/>
                <w:lang w:val="en-US" w:eastAsia="zh-CN"/>
              </w:rPr>
            </w:pPr>
          </w:p>
        </w:tc>
        <w:tc>
          <w:tcPr>
            <w:tcW w:w="2556" w:type="dxa"/>
          </w:tcPr>
          <w:p w14:paraId="1244EB97" w14:textId="0E06491D" w:rsidR="00FF757F" w:rsidRPr="00404831" w:rsidRDefault="00FF757F" w:rsidP="00FF757F">
            <w:pPr>
              <w:spacing w:after="120"/>
              <w:rPr>
                <w:rFonts w:eastAsiaTheme="minorEastAsia"/>
                <w:i/>
                <w:color w:val="0070C0"/>
                <w:lang w:val="en-US" w:eastAsia="zh-CN"/>
              </w:rPr>
            </w:pPr>
            <w:ins w:id="208" w:author="Wu Jingzhou - CTC2" w:date="2022-10-13T15:46:00Z">
              <w:r w:rsidRPr="0066696C">
                <w:t xml:space="preserve">Simulation results for PUSCH with </w:t>
              </w:r>
              <w:proofErr w:type="spellStart"/>
              <w:r w:rsidRPr="0066696C">
                <w:t>TBoMS</w:t>
              </w:r>
              <w:proofErr w:type="spellEnd"/>
              <w:r w:rsidRPr="0066696C">
                <w:t xml:space="preserve"> and JCE</w:t>
              </w:r>
            </w:ins>
          </w:p>
        </w:tc>
        <w:tc>
          <w:tcPr>
            <w:tcW w:w="1655" w:type="dxa"/>
          </w:tcPr>
          <w:p w14:paraId="790EC071" w14:textId="2F506D15" w:rsidR="00FF757F" w:rsidRPr="00404831" w:rsidRDefault="00FF757F" w:rsidP="00FF757F">
            <w:pPr>
              <w:spacing w:after="120"/>
              <w:rPr>
                <w:rFonts w:eastAsiaTheme="minorEastAsia"/>
                <w:i/>
                <w:color w:val="0070C0"/>
                <w:lang w:val="en-US" w:eastAsia="zh-CN"/>
              </w:rPr>
            </w:pPr>
            <w:ins w:id="209" w:author="Wu Jingzhou - CTC2" w:date="2022-10-13T15:46:00Z">
              <w:r w:rsidRPr="002C17A8">
                <w:t>Ericsson</w:t>
              </w:r>
            </w:ins>
          </w:p>
        </w:tc>
        <w:tc>
          <w:tcPr>
            <w:tcW w:w="2518" w:type="dxa"/>
          </w:tcPr>
          <w:p w14:paraId="45F99EEB" w14:textId="55F38979" w:rsidR="00FF757F" w:rsidRPr="003418CB" w:rsidRDefault="00FF757F" w:rsidP="00FF757F">
            <w:pPr>
              <w:spacing w:after="120"/>
              <w:rPr>
                <w:rFonts w:eastAsiaTheme="minorEastAsia"/>
                <w:color w:val="0070C0"/>
                <w:lang w:val="en-US" w:eastAsia="zh-CN"/>
              </w:rPr>
            </w:pPr>
            <w:ins w:id="210"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14527E8E" w14:textId="77777777" w:rsidR="00FF757F" w:rsidRPr="00404831" w:rsidRDefault="00FF757F" w:rsidP="00FF757F">
            <w:pPr>
              <w:spacing w:after="120"/>
              <w:rPr>
                <w:rFonts w:eastAsiaTheme="minorEastAsia"/>
                <w:i/>
                <w:color w:val="0070C0"/>
                <w:lang w:val="en-US" w:eastAsia="zh-CN"/>
              </w:rPr>
            </w:pPr>
          </w:p>
        </w:tc>
      </w:tr>
      <w:tr w:rsidR="00FF757F" w14:paraId="2428B2FB" w14:textId="77777777" w:rsidTr="00FF757F">
        <w:trPr>
          <w:ins w:id="211" w:author="Wu Jingzhou - CTC2" w:date="2022-10-13T15:45:00Z"/>
        </w:trPr>
        <w:tc>
          <w:tcPr>
            <w:tcW w:w="1483" w:type="dxa"/>
          </w:tcPr>
          <w:p w14:paraId="6AE8B207" w14:textId="0C54C762" w:rsidR="00FF757F" w:rsidRPr="00B04195" w:rsidRDefault="00FF757F" w:rsidP="00FF757F">
            <w:pPr>
              <w:spacing w:after="120"/>
              <w:rPr>
                <w:ins w:id="212" w:author="Wu Jingzhou - CTC2" w:date="2022-10-13T15:45:00Z"/>
                <w:rFonts w:eastAsiaTheme="minorEastAsia"/>
                <w:color w:val="0070C0"/>
                <w:lang w:eastAsia="zh-CN"/>
              </w:rPr>
            </w:pPr>
            <w:ins w:id="213" w:author="Wu Jingzhou - CTC2" w:date="2022-10-13T15:45:00Z">
              <w:r w:rsidRPr="00BC1D15">
                <w:t>R4-2215689</w:t>
              </w:r>
            </w:ins>
          </w:p>
        </w:tc>
        <w:tc>
          <w:tcPr>
            <w:tcW w:w="1229" w:type="dxa"/>
          </w:tcPr>
          <w:p w14:paraId="7C02A3DC" w14:textId="77777777" w:rsidR="00FF757F" w:rsidRPr="00404831" w:rsidRDefault="00FF757F" w:rsidP="00FF757F">
            <w:pPr>
              <w:spacing w:after="120"/>
              <w:rPr>
                <w:ins w:id="214" w:author="Wu Jingzhou - CTC2" w:date="2022-10-13T15:45:00Z"/>
                <w:rFonts w:eastAsiaTheme="minorEastAsia"/>
                <w:i/>
                <w:color w:val="0070C0"/>
                <w:lang w:val="en-US" w:eastAsia="zh-CN"/>
              </w:rPr>
            </w:pPr>
          </w:p>
        </w:tc>
        <w:tc>
          <w:tcPr>
            <w:tcW w:w="2556" w:type="dxa"/>
          </w:tcPr>
          <w:p w14:paraId="0C552FBA" w14:textId="222F870C" w:rsidR="00FF757F" w:rsidRPr="00404831" w:rsidRDefault="00FF757F" w:rsidP="00FF757F">
            <w:pPr>
              <w:spacing w:after="120"/>
              <w:rPr>
                <w:ins w:id="215" w:author="Wu Jingzhou - CTC2" w:date="2022-10-13T15:45:00Z"/>
                <w:rFonts w:eastAsiaTheme="minorEastAsia"/>
                <w:i/>
                <w:color w:val="0070C0"/>
                <w:lang w:val="en-US" w:eastAsia="zh-CN"/>
              </w:rPr>
            </w:pPr>
            <w:ins w:id="216" w:author="Wu Jingzhou - CTC2" w:date="2022-10-13T15:46:00Z">
              <w:r w:rsidRPr="0066696C">
                <w:t>Simulation results for PUCCH with JCE</w:t>
              </w:r>
            </w:ins>
          </w:p>
        </w:tc>
        <w:tc>
          <w:tcPr>
            <w:tcW w:w="1655" w:type="dxa"/>
          </w:tcPr>
          <w:p w14:paraId="3B14AF56" w14:textId="3B759B77" w:rsidR="00FF757F" w:rsidRPr="00404831" w:rsidRDefault="00FF757F" w:rsidP="00FF757F">
            <w:pPr>
              <w:spacing w:after="120"/>
              <w:rPr>
                <w:ins w:id="217" w:author="Wu Jingzhou - CTC2" w:date="2022-10-13T15:45:00Z"/>
                <w:rFonts w:eastAsiaTheme="minorEastAsia"/>
                <w:i/>
                <w:color w:val="0070C0"/>
                <w:lang w:val="en-US" w:eastAsia="zh-CN"/>
              </w:rPr>
            </w:pPr>
            <w:ins w:id="218" w:author="Wu Jingzhou - CTC2" w:date="2022-10-13T15:46:00Z">
              <w:r w:rsidRPr="002C17A8">
                <w:t>Ericsson</w:t>
              </w:r>
            </w:ins>
          </w:p>
        </w:tc>
        <w:tc>
          <w:tcPr>
            <w:tcW w:w="2518" w:type="dxa"/>
          </w:tcPr>
          <w:p w14:paraId="23975BFF" w14:textId="45D32B73" w:rsidR="00FF757F" w:rsidRPr="003418CB" w:rsidRDefault="00FF757F" w:rsidP="00FF757F">
            <w:pPr>
              <w:spacing w:after="120"/>
              <w:rPr>
                <w:ins w:id="219" w:author="Wu Jingzhou - CTC2" w:date="2022-10-13T15:45:00Z"/>
                <w:rFonts w:eastAsiaTheme="minorEastAsia"/>
                <w:color w:val="0070C0"/>
                <w:lang w:val="en-US" w:eastAsia="zh-CN"/>
              </w:rPr>
            </w:pPr>
            <w:ins w:id="220"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00B112BE" w14:textId="77777777" w:rsidR="00FF757F" w:rsidRPr="00404831" w:rsidRDefault="00FF757F" w:rsidP="00FF757F">
            <w:pPr>
              <w:spacing w:after="120"/>
              <w:rPr>
                <w:ins w:id="221" w:author="Wu Jingzhou - CTC2" w:date="2022-10-13T15:45:00Z"/>
                <w:rFonts w:eastAsiaTheme="minorEastAsia"/>
                <w:i/>
                <w:color w:val="0070C0"/>
                <w:lang w:val="en-US" w:eastAsia="zh-CN"/>
              </w:rPr>
            </w:pPr>
          </w:p>
        </w:tc>
      </w:tr>
      <w:tr w:rsidR="00FF757F" w14:paraId="41FB49EF" w14:textId="77777777" w:rsidTr="00FF757F">
        <w:trPr>
          <w:ins w:id="222" w:author="Wu Jingzhou - CTC2" w:date="2022-10-13T15:45:00Z"/>
        </w:trPr>
        <w:tc>
          <w:tcPr>
            <w:tcW w:w="1483" w:type="dxa"/>
          </w:tcPr>
          <w:p w14:paraId="3FBE58B8" w14:textId="2B71AC5B" w:rsidR="00FF757F" w:rsidRPr="00B04195" w:rsidRDefault="00FF757F" w:rsidP="00FF757F">
            <w:pPr>
              <w:spacing w:after="120"/>
              <w:rPr>
                <w:ins w:id="223" w:author="Wu Jingzhou - CTC2" w:date="2022-10-13T15:45:00Z"/>
                <w:rFonts w:eastAsiaTheme="minorEastAsia"/>
                <w:color w:val="0070C0"/>
                <w:lang w:eastAsia="zh-CN"/>
              </w:rPr>
            </w:pPr>
            <w:ins w:id="224" w:author="Wu Jingzhou - CTC2" w:date="2022-10-13T15:45:00Z">
              <w:r w:rsidRPr="00BC1D15">
                <w:t>R4-2215995</w:t>
              </w:r>
            </w:ins>
          </w:p>
        </w:tc>
        <w:tc>
          <w:tcPr>
            <w:tcW w:w="1229" w:type="dxa"/>
          </w:tcPr>
          <w:p w14:paraId="045E4FEE" w14:textId="77777777" w:rsidR="00FF757F" w:rsidRPr="00404831" w:rsidRDefault="00FF757F" w:rsidP="00FF757F">
            <w:pPr>
              <w:spacing w:after="120"/>
              <w:rPr>
                <w:ins w:id="225" w:author="Wu Jingzhou - CTC2" w:date="2022-10-13T15:45:00Z"/>
                <w:rFonts w:eastAsiaTheme="minorEastAsia"/>
                <w:i/>
                <w:color w:val="0070C0"/>
                <w:lang w:val="en-US" w:eastAsia="zh-CN"/>
              </w:rPr>
            </w:pPr>
          </w:p>
        </w:tc>
        <w:tc>
          <w:tcPr>
            <w:tcW w:w="2556" w:type="dxa"/>
          </w:tcPr>
          <w:p w14:paraId="312D2312" w14:textId="145CA2F7" w:rsidR="00FF757F" w:rsidRPr="00404831" w:rsidRDefault="00FF757F" w:rsidP="00FF757F">
            <w:pPr>
              <w:spacing w:after="120"/>
              <w:rPr>
                <w:ins w:id="226" w:author="Wu Jingzhou - CTC2" w:date="2022-10-13T15:45:00Z"/>
                <w:rFonts w:eastAsiaTheme="minorEastAsia"/>
                <w:i/>
                <w:color w:val="0070C0"/>
                <w:lang w:val="en-US" w:eastAsia="zh-CN"/>
              </w:rPr>
            </w:pPr>
            <w:ins w:id="227" w:author="Wu Jingzhou - CTC2" w:date="2022-10-13T15:46:00Z">
              <w:r w:rsidRPr="0066696C">
                <w:t xml:space="preserve">Discussion on BS coverage enhancement </w:t>
              </w:r>
              <w:proofErr w:type="spellStart"/>
              <w:r w:rsidRPr="0066696C">
                <w:t>demod</w:t>
              </w:r>
              <w:proofErr w:type="spellEnd"/>
              <w:r w:rsidRPr="0066696C">
                <w:t xml:space="preserve"> PUSCH</w:t>
              </w:r>
            </w:ins>
          </w:p>
        </w:tc>
        <w:tc>
          <w:tcPr>
            <w:tcW w:w="1655" w:type="dxa"/>
          </w:tcPr>
          <w:p w14:paraId="2BA73990" w14:textId="29DA0018" w:rsidR="00FF757F" w:rsidRPr="00404831" w:rsidRDefault="00FF757F" w:rsidP="00FF757F">
            <w:pPr>
              <w:spacing w:after="120"/>
              <w:rPr>
                <w:ins w:id="228" w:author="Wu Jingzhou - CTC2" w:date="2022-10-13T15:45:00Z"/>
                <w:rFonts w:eastAsiaTheme="minorEastAsia"/>
                <w:i/>
                <w:color w:val="0070C0"/>
                <w:lang w:val="en-US" w:eastAsia="zh-CN"/>
              </w:rPr>
            </w:pPr>
            <w:proofErr w:type="spellStart"/>
            <w:proofErr w:type="gramStart"/>
            <w:ins w:id="229" w:author="Wu Jingzhou - CTC2" w:date="2022-10-13T15:46:00Z">
              <w:r w:rsidRPr="002C17A8">
                <w:t>Huawei,HiSilicon</w:t>
              </w:r>
            </w:ins>
            <w:proofErr w:type="spellEnd"/>
            <w:proofErr w:type="gramEnd"/>
          </w:p>
        </w:tc>
        <w:tc>
          <w:tcPr>
            <w:tcW w:w="2518" w:type="dxa"/>
          </w:tcPr>
          <w:p w14:paraId="495822DA" w14:textId="0BD79303" w:rsidR="00FF757F" w:rsidRPr="003418CB" w:rsidRDefault="00FF757F" w:rsidP="00FF757F">
            <w:pPr>
              <w:spacing w:after="120"/>
              <w:rPr>
                <w:ins w:id="230" w:author="Wu Jingzhou - CTC2" w:date="2022-10-13T15:45:00Z"/>
                <w:rFonts w:eastAsiaTheme="minorEastAsia"/>
                <w:color w:val="0070C0"/>
                <w:lang w:val="en-US" w:eastAsia="zh-CN"/>
              </w:rPr>
            </w:pPr>
            <w:ins w:id="231"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553DE15B" w14:textId="77777777" w:rsidR="00FF757F" w:rsidRPr="00404831" w:rsidRDefault="00FF757F" w:rsidP="00FF757F">
            <w:pPr>
              <w:spacing w:after="120"/>
              <w:rPr>
                <w:ins w:id="232" w:author="Wu Jingzhou - CTC2" w:date="2022-10-13T15:45:00Z"/>
                <w:rFonts w:eastAsiaTheme="minorEastAsia"/>
                <w:i/>
                <w:color w:val="0070C0"/>
                <w:lang w:val="en-US" w:eastAsia="zh-CN"/>
              </w:rPr>
            </w:pPr>
          </w:p>
        </w:tc>
      </w:tr>
      <w:tr w:rsidR="00FF757F" w14:paraId="470FE79D" w14:textId="77777777" w:rsidTr="00FF757F">
        <w:trPr>
          <w:ins w:id="233" w:author="Wu Jingzhou - CTC2" w:date="2022-10-13T15:45:00Z"/>
        </w:trPr>
        <w:tc>
          <w:tcPr>
            <w:tcW w:w="1483" w:type="dxa"/>
          </w:tcPr>
          <w:p w14:paraId="591D1539" w14:textId="42EDE9E9" w:rsidR="00FF757F" w:rsidRPr="00B04195" w:rsidRDefault="00FF757F" w:rsidP="00FF757F">
            <w:pPr>
              <w:spacing w:after="120"/>
              <w:rPr>
                <w:ins w:id="234" w:author="Wu Jingzhou - CTC2" w:date="2022-10-13T15:45:00Z"/>
                <w:rFonts w:eastAsiaTheme="minorEastAsia"/>
                <w:color w:val="0070C0"/>
                <w:lang w:eastAsia="zh-CN"/>
              </w:rPr>
            </w:pPr>
            <w:ins w:id="235" w:author="Wu Jingzhou - CTC2" w:date="2022-10-13T15:45:00Z">
              <w:r w:rsidRPr="00BC1D15">
                <w:t>R4-2215996</w:t>
              </w:r>
            </w:ins>
          </w:p>
        </w:tc>
        <w:tc>
          <w:tcPr>
            <w:tcW w:w="1229" w:type="dxa"/>
          </w:tcPr>
          <w:p w14:paraId="4BC4058C" w14:textId="77777777" w:rsidR="00FF757F" w:rsidRPr="00404831" w:rsidRDefault="00FF757F" w:rsidP="00FF757F">
            <w:pPr>
              <w:spacing w:after="120"/>
              <w:rPr>
                <w:ins w:id="236" w:author="Wu Jingzhou - CTC2" w:date="2022-10-13T15:45:00Z"/>
                <w:rFonts w:eastAsiaTheme="minorEastAsia"/>
                <w:i/>
                <w:color w:val="0070C0"/>
                <w:lang w:val="en-US" w:eastAsia="zh-CN"/>
              </w:rPr>
            </w:pPr>
          </w:p>
        </w:tc>
        <w:tc>
          <w:tcPr>
            <w:tcW w:w="2556" w:type="dxa"/>
          </w:tcPr>
          <w:p w14:paraId="3A159D88" w14:textId="40E49BC5" w:rsidR="00FF757F" w:rsidRPr="00404831" w:rsidRDefault="00FF757F" w:rsidP="00FF757F">
            <w:pPr>
              <w:spacing w:after="120"/>
              <w:rPr>
                <w:ins w:id="237" w:author="Wu Jingzhou - CTC2" w:date="2022-10-13T15:45:00Z"/>
                <w:rFonts w:eastAsiaTheme="minorEastAsia"/>
                <w:i/>
                <w:color w:val="0070C0"/>
                <w:lang w:val="en-US" w:eastAsia="zh-CN"/>
              </w:rPr>
            </w:pPr>
            <w:ins w:id="238" w:author="Wu Jingzhou - CTC2" w:date="2022-10-13T15:46:00Z">
              <w:r w:rsidRPr="0066696C">
                <w:t xml:space="preserve">Simulation results on BS coverage enhancement </w:t>
              </w:r>
              <w:proofErr w:type="spellStart"/>
              <w:r w:rsidRPr="0066696C">
                <w:t>demod</w:t>
              </w:r>
              <w:proofErr w:type="spellEnd"/>
              <w:r w:rsidRPr="0066696C">
                <w:t xml:space="preserve"> PUSCH</w:t>
              </w:r>
            </w:ins>
          </w:p>
        </w:tc>
        <w:tc>
          <w:tcPr>
            <w:tcW w:w="1655" w:type="dxa"/>
          </w:tcPr>
          <w:p w14:paraId="6A4943CB" w14:textId="2B4266B8" w:rsidR="00FF757F" w:rsidRPr="00404831" w:rsidRDefault="00FF757F" w:rsidP="00FF757F">
            <w:pPr>
              <w:spacing w:after="120"/>
              <w:rPr>
                <w:ins w:id="239" w:author="Wu Jingzhou - CTC2" w:date="2022-10-13T15:45:00Z"/>
                <w:rFonts w:eastAsiaTheme="minorEastAsia"/>
                <w:i/>
                <w:color w:val="0070C0"/>
                <w:lang w:val="en-US" w:eastAsia="zh-CN"/>
              </w:rPr>
            </w:pPr>
            <w:proofErr w:type="spellStart"/>
            <w:proofErr w:type="gramStart"/>
            <w:ins w:id="240" w:author="Wu Jingzhou - CTC2" w:date="2022-10-13T15:46:00Z">
              <w:r w:rsidRPr="002C17A8">
                <w:t>Huawei,HiSilicon</w:t>
              </w:r>
            </w:ins>
            <w:proofErr w:type="spellEnd"/>
            <w:proofErr w:type="gramEnd"/>
          </w:p>
        </w:tc>
        <w:tc>
          <w:tcPr>
            <w:tcW w:w="2518" w:type="dxa"/>
          </w:tcPr>
          <w:p w14:paraId="17BAB756" w14:textId="3F35A980" w:rsidR="00FF757F" w:rsidRPr="003418CB" w:rsidRDefault="00FF757F" w:rsidP="00FF757F">
            <w:pPr>
              <w:spacing w:after="120"/>
              <w:rPr>
                <w:ins w:id="241" w:author="Wu Jingzhou - CTC2" w:date="2022-10-13T15:45:00Z"/>
                <w:rFonts w:eastAsiaTheme="minorEastAsia"/>
                <w:color w:val="0070C0"/>
                <w:lang w:val="en-US" w:eastAsia="zh-CN"/>
              </w:rPr>
            </w:pPr>
            <w:ins w:id="242"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711829FE" w14:textId="77777777" w:rsidR="00FF757F" w:rsidRPr="00404831" w:rsidRDefault="00FF757F" w:rsidP="00FF757F">
            <w:pPr>
              <w:spacing w:after="120"/>
              <w:rPr>
                <w:ins w:id="243" w:author="Wu Jingzhou - CTC2" w:date="2022-10-13T15:45:00Z"/>
                <w:rFonts w:eastAsiaTheme="minorEastAsia"/>
                <w:i/>
                <w:color w:val="0070C0"/>
                <w:lang w:val="en-US" w:eastAsia="zh-CN"/>
              </w:rPr>
            </w:pPr>
          </w:p>
        </w:tc>
      </w:tr>
      <w:tr w:rsidR="00FF757F" w14:paraId="37D64BA2" w14:textId="77777777" w:rsidTr="00FF757F">
        <w:trPr>
          <w:ins w:id="244" w:author="Wu Jingzhou - CTC2" w:date="2022-10-13T15:45:00Z"/>
        </w:trPr>
        <w:tc>
          <w:tcPr>
            <w:tcW w:w="1483" w:type="dxa"/>
          </w:tcPr>
          <w:p w14:paraId="19D5801A" w14:textId="3C337B18" w:rsidR="00FF757F" w:rsidRPr="00B04195" w:rsidRDefault="00FF757F" w:rsidP="00FF757F">
            <w:pPr>
              <w:spacing w:after="120"/>
              <w:rPr>
                <w:ins w:id="245" w:author="Wu Jingzhou - CTC2" w:date="2022-10-13T15:45:00Z"/>
                <w:rFonts w:eastAsiaTheme="minorEastAsia"/>
                <w:color w:val="0070C0"/>
                <w:lang w:eastAsia="zh-CN"/>
              </w:rPr>
            </w:pPr>
            <w:ins w:id="246" w:author="Wu Jingzhou - CTC2" w:date="2022-10-13T15:45:00Z">
              <w:r w:rsidRPr="00BC1D15">
                <w:t>R4-2215997</w:t>
              </w:r>
            </w:ins>
          </w:p>
        </w:tc>
        <w:tc>
          <w:tcPr>
            <w:tcW w:w="1229" w:type="dxa"/>
          </w:tcPr>
          <w:p w14:paraId="2EA01F37" w14:textId="77777777" w:rsidR="00FF757F" w:rsidRPr="00404831" w:rsidRDefault="00FF757F" w:rsidP="00FF757F">
            <w:pPr>
              <w:spacing w:after="120"/>
              <w:rPr>
                <w:ins w:id="247" w:author="Wu Jingzhou - CTC2" w:date="2022-10-13T15:45:00Z"/>
                <w:rFonts w:eastAsiaTheme="minorEastAsia"/>
                <w:i/>
                <w:color w:val="0070C0"/>
                <w:lang w:val="en-US" w:eastAsia="zh-CN"/>
              </w:rPr>
            </w:pPr>
          </w:p>
        </w:tc>
        <w:tc>
          <w:tcPr>
            <w:tcW w:w="2556" w:type="dxa"/>
          </w:tcPr>
          <w:p w14:paraId="4FDA5C8B" w14:textId="1D38BDB1" w:rsidR="00FF757F" w:rsidRPr="00404831" w:rsidRDefault="00FF757F" w:rsidP="00FF757F">
            <w:pPr>
              <w:spacing w:after="120"/>
              <w:rPr>
                <w:ins w:id="248" w:author="Wu Jingzhou - CTC2" w:date="2022-10-13T15:45:00Z"/>
                <w:rFonts w:eastAsiaTheme="minorEastAsia"/>
                <w:i/>
                <w:color w:val="0070C0"/>
                <w:lang w:val="en-US" w:eastAsia="zh-CN"/>
              </w:rPr>
            </w:pPr>
            <w:ins w:id="249" w:author="Wu Jingzhou - CTC2" w:date="2022-10-13T15:46:00Z">
              <w:r w:rsidRPr="0066696C">
                <w:t xml:space="preserve">Draft CR on requirements for PUSCH </w:t>
              </w:r>
              <w:proofErr w:type="spellStart"/>
              <w:r w:rsidRPr="0066696C">
                <w:t>TBoMS</w:t>
              </w:r>
              <w:proofErr w:type="spellEnd"/>
              <w:r w:rsidRPr="0066696C">
                <w:t xml:space="preserve"> (TS38.104, Rel-17)</w:t>
              </w:r>
            </w:ins>
          </w:p>
        </w:tc>
        <w:tc>
          <w:tcPr>
            <w:tcW w:w="1655" w:type="dxa"/>
          </w:tcPr>
          <w:p w14:paraId="071D18FD" w14:textId="2D6B7E0E" w:rsidR="00FF757F" w:rsidRPr="00404831" w:rsidRDefault="00FF757F" w:rsidP="00FF757F">
            <w:pPr>
              <w:spacing w:after="120"/>
              <w:rPr>
                <w:ins w:id="250" w:author="Wu Jingzhou - CTC2" w:date="2022-10-13T15:45:00Z"/>
                <w:rFonts w:eastAsiaTheme="minorEastAsia"/>
                <w:i/>
                <w:color w:val="0070C0"/>
                <w:lang w:val="en-US" w:eastAsia="zh-CN"/>
              </w:rPr>
            </w:pPr>
            <w:proofErr w:type="spellStart"/>
            <w:proofErr w:type="gramStart"/>
            <w:ins w:id="251" w:author="Wu Jingzhou - CTC2" w:date="2022-10-13T15:46:00Z">
              <w:r w:rsidRPr="002C17A8">
                <w:t>Huawei,HiSilicon</w:t>
              </w:r>
            </w:ins>
            <w:proofErr w:type="spellEnd"/>
            <w:proofErr w:type="gramEnd"/>
          </w:p>
        </w:tc>
        <w:tc>
          <w:tcPr>
            <w:tcW w:w="2518" w:type="dxa"/>
          </w:tcPr>
          <w:p w14:paraId="0254693F" w14:textId="34E472AC" w:rsidR="00FF757F" w:rsidRPr="003418CB" w:rsidRDefault="00FF757F" w:rsidP="00FF757F">
            <w:pPr>
              <w:spacing w:after="120"/>
              <w:rPr>
                <w:ins w:id="252" w:author="Wu Jingzhou - CTC2" w:date="2022-10-13T15:45:00Z"/>
                <w:rFonts w:eastAsiaTheme="minorEastAsia"/>
                <w:color w:val="0070C0"/>
                <w:lang w:val="en-US" w:eastAsia="zh-CN"/>
              </w:rPr>
            </w:pPr>
            <w:ins w:id="253" w:author="Wu Jingzhou - CTC2" w:date="2022-10-13T15:48: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7B56465D" w14:textId="77777777" w:rsidR="00FF757F" w:rsidRPr="00404831" w:rsidRDefault="00FF757F" w:rsidP="00FF757F">
            <w:pPr>
              <w:spacing w:after="120"/>
              <w:rPr>
                <w:ins w:id="254" w:author="Wu Jingzhou - CTC2" w:date="2022-10-13T15:45:00Z"/>
                <w:rFonts w:eastAsiaTheme="minorEastAsia"/>
                <w:i/>
                <w:color w:val="0070C0"/>
                <w:lang w:val="en-US" w:eastAsia="zh-CN"/>
              </w:rPr>
            </w:pPr>
          </w:p>
        </w:tc>
      </w:tr>
      <w:tr w:rsidR="00FF757F" w14:paraId="14A9DCAD" w14:textId="77777777" w:rsidTr="00FF757F">
        <w:trPr>
          <w:ins w:id="255" w:author="Wu Jingzhou - CTC2" w:date="2022-10-13T15:45:00Z"/>
        </w:trPr>
        <w:tc>
          <w:tcPr>
            <w:tcW w:w="1483" w:type="dxa"/>
          </w:tcPr>
          <w:p w14:paraId="5B49F7C6" w14:textId="1E060D54" w:rsidR="00FF757F" w:rsidRPr="00B04195" w:rsidRDefault="00FF757F" w:rsidP="00FF757F">
            <w:pPr>
              <w:spacing w:after="120"/>
              <w:rPr>
                <w:ins w:id="256" w:author="Wu Jingzhou - CTC2" w:date="2022-10-13T15:45:00Z"/>
                <w:rFonts w:eastAsiaTheme="minorEastAsia"/>
                <w:color w:val="0070C0"/>
                <w:lang w:eastAsia="zh-CN"/>
              </w:rPr>
            </w:pPr>
            <w:ins w:id="257" w:author="Wu Jingzhou - CTC2" w:date="2022-10-13T15:45:00Z">
              <w:r w:rsidRPr="00BC1D15">
                <w:t>R4-2215998</w:t>
              </w:r>
            </w:ins>
          </w:p>
        </w:tc>
        <w:tc>
          <w:tcPr>
            <w:tcW w:w="1229" w:type="dxa"/>
          </w:tcPr>
          <w:p w14:paraId="3FB34FC1" w14:textId="77777777" w:rsidR="00FF757F" w:rsidRPr="00404831" w:rsidRDefault="00FF757F" w:rsidP="00FF757F">
            <w:pPr>
              <w:spacing w:after="120"/>
              <w:rPr>
                <w:ins w:id="258" w:author="Wu Jingzhou - CTC2" w:date="2022-10-13T15:45:00Z"/>
                <w:rFonts w:eastAsiaTheme="minorEastAsia"/>
                <w:i/>
                <w:color w:val="0070C0"/>
                <w:lang w:val="en-US" w:eastAsia="zh-CN"/>
              </w:rPr>
            </w:pPr>
          </w:p>
        </w:tc>
        <w:tc>
          <w:tcPr>
            <w:tcW w:w="2556" w:type="dxa"/>
          </w:tcPr>
          <w:p w14:paraId="5D077D5F" w14:textId="24D20313" w:rsidR="00FF757F" w:rsidRPr="00404831" w:rsidRDefault="00FF757F" w:rsidP="00FF757F">
            <w:pPr>
              <w:spacing w:after="120"/>
              <w:rPr>
                <w:ins w:id="259" w:author="Wu Jingzhou - CTC2" w:date="2022-10-13T15:45:00Z"/>
                <w:rFonts w:eastAsiaTheme="minorEastAsia"/>
                <w:i/>
                <w:color w:val="0070C0"/>
                <w:lang w:val="en-US" w:eastAsia="zh-CN"/>
              </w:rPr>
            </w:pPr>
            <w:ins w:id="260" w:author="Wu Jingzhou - CTC2" w:date="2022-10-13T15:46:00Z">
              <w:r w:rsidRPr="0066696C">
                <w:t xml:space="preserve">Draft CR on requirements for PUSCH </w:t>
              </w:r>
              <w:proofErr w:type="spellStart"/>
              <w:r w:rsidRPr="0066696C">
                <w:t>TBoMS</w:t>
              </w:r>
              <w:proofErr w:type="spellEnd"/>
              <w:r w:rsidRPr="0066696C">
                <w:t xml:space="preserve"> (TS38.141-1, Rel-17)</w:t>
              </w:r>
            </w:ins>
          </w:p>
        </w:tc>
        <w:tc>
          <w:tcPr>
            <w:tcW w:w="1655" w:type="dxa"/>
          </w:tcPr>
          <w:p w14:paraId="036192B0" w14:textId="0FCFB76E" w:rsidR="00FF757F" w:rsidRPr="00404831" w:rsidRDefault="00FF757F" w:rsidP="00FF757F">
            <w:pPr>
              <w:spacing w:after="120"/>
              <w:rPr>
                <w:ins w:id="261" w:author="Wu Jingzhou - CTC2" w:date="2022-10-13T15:45:00Z"/>
                <w:rFonts w:eastAsiaTheme="minorEastAsia"/>
                <w:i/>
                <w:color w:val="0070C0"/>
                <w:lang w:val="en-US" w:eastAsia="zh-CN"/>
              </w:rPr>
            </w:pPr>
            <w:proofErr w:type="spellStart"/>
            <w:proofErr w:type="gramStart"/>
            <w:ins w:id="262" w:author="Wu Jingzhou - CTC2" w:date="2022-10-13T15:46:00Z">
              <w:r w:rsidRPr="002C17A8">
                <w:t>Huawei,HiSilicon</w:t>
              </w:r>
            </w:ins>
            <w:proofErr w:type="spellEnd"/>
            <w:proofErr w:type="gramEnd"/>
          </w:p>
        </w:tc>
        <w:tc>
          <w:tcPr>
            <w:tcW w:w="2518" w:type="dxa"/>
          </w:tcPr>
          <w:p w14:paraId="51451000" w14:textId="3B0FF6EB" w:rsidR="00FF757F" w:rsidRPr="003418CB" w:rsidRDefault="00FF757F" w:rsidP="00FF757F">
            <w:pPr>
              <w:spacing w:after="120"/>
              <w:rPr>
                <w:ins w:id="263" w:author="Wu Jingzhou - CTC2" w:date="2022-10-13T15:45:00Z"/>
                <w:rFonts w:eastAsiaTheme="minorEastAsia"/>
                <w:color w:val="0070C0"/>
                <w:lang w:val="en-US" w:eastAsia="zh-CN"/>
              </w:rPr>
            </w:pPr>
            <w:ins w:id="264" w:author="Wu Jingzhou - CTC2" w:date="2022-10-13T15:48: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6183B454" w14:textId="77777777" w:rsidR="00FF757F" w:rsidRPr="00404831" w:rsidRDefault="00FF757F" w:rsidP="00FF757F">
            <w:pPr>
              <w:spacing w:after="120"/>
              <w:rPr>
                <w:ins w:id="265" w:author="Wu Jingzhou - CTC2" w:date="2022-10-13T15:45:00Z"/>
                <w:rFonts w:eastAsiaTheme="minorEastAsia"/>
                <w:i/>
                <w:color w:val="0070C0"/>
                <w:lang w:val="en-US" w:eastAsia="zh-CN"/>
              </w:rPr>
            </w:pPr>
          </w:p>
        </w:tc>
      </w:tr>
      <w:tr w:rsidR="00FF757F" w14:paraId="7E4D8A97" w14:textId="77777777" w:rsidTr="00FF757F">
        <w:trPr>
          <w:ins w:id="266" w:author="Wu Jingzhou - CTC2" w:date="2022-10-13T15:45:00Z"/>
        </w:trPr>
        <w:tc>
          <w:tcPr>
            <w:tcW w:w="1483" w:type="dxa"/>
          </w:tcPr>
          <w:p w14:paraId="4404B848" w14:textId="693A1F89" w:rsidR="00FF757F" w:rsidRPr="00B04195" w:rsidRDefault="00FF757F" w:rsidP="00FF757F">
            <w:pPr>
              <w:spacing w:after="120"/>
              <w:rPr>
                <w:ins w:id="267" w:author="Wu Jingzhou - CTC2" w:date="2022-10-13T15:45:00Z"/>
                <w:rFonts w:eastAsiaTheme="minorEastAsia"/>
                <w:color w:val="0070C0"/>
                <w:lang w:eastAsia="zh-CN"/>
              </w:rPr>
            </w:pPr>
            <w:ins w:id="268" w:author="Wu Jingzhou - CTC2" w:date="2022-10-13T15:45:00Z">
              <w:r w:rsidRPr="00BC1D15">
                <w:t>R4-2215999</w:t>
              </w:r>
            </w:ins>
          </w:p>
        </w:tc>
        <w:tc>
          <w:tcPr>
            <w:tcW w:w="1229" w:type="dxa"/>
          </w:tcPr>
          <w:p w14:paraId="041E685E" w14:textId="77777777" w:rsidR="00FF757F" w:rsidRPr="00404831" w:rsidRDefault="00FF757F" w:rsidP="00FF757F">
            <w:pPr>
              <w:spacing w:after="120"/>
              <w:rPr>
                <w:ins w:id="269" w:author="Wu Jingzhou - CTC2" w:date="2022-10-13T15:45:00Z"/>
                <w:rFonts w:eastAsiaTheme="minorEastAsia"/>
                <w:i/>
                <w:color w:val="0070C0"/>
                <w:lang w:val="en-US" w:eastAsia="zh-CN"/>
              </w:rPr>
            </w:pPr>
          </w:p>
        </w:tc>
        <w:tc>
          <w:tcPr>
            <w:tcW w:w="2556" w:type="dxa"/>
          </w:tcPr>
          <w:p w14:paraId="1D969932" w14:textId="27CCA63A" w:rsidR="00FF757F" w:rsidRPr="00404831" w:rsidRDefault="00FF757F" w:rsidP="00FF757F">
            <w:pPr>
              <w:spacing w:after="120"/>
              <w:rPr>
                <w:ins w:id="270" w:author="Wu Jingzhou - CTC2" w:date="2022-10-13T15:45:00Z"/>
                <w:rFonts w:eastAsiaTheme="minorEastAsia"/>
                <w:i/>
                <w:color w:val="0070C0"/>
                <w:lang w:val="en-US" w:eastAsia="zh-CN"/>
              </w:rPr>
            </w:pPr>
            <w:ins w:id="271" w:author="Wu Jingzhou - CTC2" w:date="2022-10-13T15:46:00Z">
              <w:r w:rsidRPr="0066696C">
                <w:t xml:space="preserve">Draft CR on requirements for PUSCH </w:t>
              </w:r>
              <w:proofErr w:type="spellStart"/>
              <w:r w:rsidRPr="0066696C">
                <w:t>TBoMS</w:t>
              </w:r>
              <w:proofErr w:type="spellEnd"/>
              <w:r w:rsidRPr="0066696C">
                <w:t xml:space="preserve"> (TS38.141-2, Rel-17)</w:t>
              </w:r>
            </w:ins>
          </w:p>
        </w:tc>
        <w:tc>
          <w:tcPr>
            <w:tcW w:w="1655" w:type="dxa"/>
          </w:tcPr>
          <w:p w14:paraId="357FCBBC" w14:textId="2EBCB05B" w:rsidR="00FF757F" w:rsidRPr="00404831" w:rsidRDefault="00FF757F" w:rsidP="00FF757F">
            <w:pPr>
              <w:spacing w:after="120"/>
              <w:rPr>
                <w:ins w:id="272" w:author="Wu Jingzhou - CTC2" w:date="2022-10-13T15:45:00Z"/>
                <w:rFonts w:eastAsiaTheme="minorEastAsia"/>
                <w:i/>
                <w:color w:val="0070C0"/>
                <w:lang w:val="en-US" w:eastAsia="zh-CN"/>
              </w:rPr>
            </w:pPr>
            <w:proofErr w:type="spellStart"/>
            <w:proofErr w:type="gramStart"/>
            <w:ins w:id="273" w:author="Wu Jingzhou - CTC2" w:date="2022-10-13T15:46:00Z">
              <w:r w:rsidRPr="002C17A8">
                <w:t>Huawei,HiSilicon</w:t>
              </w:r>
            </w:ins>
            <w:proofErr w:type="spellEnd"/>
            <w:proofErr w:type="gramEnd"/>
          </w:p>
        </w:tc>
        <w:tc>
          <w:tcPr>
            <w:tcW w:w="2518" w:type="dxa"/>
          </w:tcPr>
          <w:p w14:paraId="02B7CA76" w14:textId="6E806551" w:rsidR="00FF757F" w:rsidRPr="003418CB" w:rsidRDefault="00FF757F" w:rsidP="00FF757F">
            <w:pPr>
              <w:spacing w:after="120"/>
              <w:rPr>
                <w:ins w:id="274" w:author="Wu Jingzhou - CTC2" w:date="2022-10-13T15:45:00Z"/>
                <w:rFonts w:eastAsiaTheme="minorEastAsia"/>
                <w:color w:val="0070C0"/>
                <w:lang w:val="en-US" w:eastAsia="zh-CN"/>
              </w:rPr>
            </w:pPr>
            <w:ins w:id="275" w:author="Wu Jingzhou - CTC2" w:date="2022-10-13T15:48: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5FDEB834" w14:textId="77777777" w:rsidR="00FF757F" w:rsidRPr="00404831" w:rsidRDefault="00FF757F" w:rsidP="00FF757F">
            <w:pPr>
              <w:spacing w:after="120"/>
              <w:rPr>
                <w:ins w:id="276" w:author="Wu Jingzhou - CTC2" w:date="2022-10-13T15:45:00Z"/>
                <w:rFonts w:eastAsiaTheme="minorEastAsia"/>
                <w:i/>
                <w:color w:val="0070C0"/>
                <w:lang w:val="en-US" w:eastAsia="zh-CN"/>
              </w:rPr>
            </w:pPr>
          </w:p>
        </w:tc>
      </w:tr>
      <w:tr w:rsidR="00FF757F" w14:paraId="157A3B10" w14:textId="77777777" w:rsidTr="00FF757F">
        <w:trPr>
          <w:ins w:id="277" w:author="Wu Jingzhou - CTC2" w:date="2022-10-13T15:45:00Z"/>
        </w:trPr>
        <w:tc>
          <w:tcPr>
            <w:tcW w:w="1483" w:type="dxa"/>
          </w:tcPr>
          <w:p w14:paraId="5FECF81F" w14:textId="75D8CAAB" w:rsidR="00FF757F" w:rsidRPr="00B04195" w:rsidRDefault="00FF757F" w:rsidP="00FF757F">
            <w:pPr>
              <w:spacing w:after="120"/>
              <w:rPr>
                <w:ins w:id="278" w:author="Wu Jingzhou - CTC2" w:date="2022-10-13T15:45:00Z"/>
                <w:rFonts w:eastAsiaTheme="minorEastAsia"/>
                <w:color w:val="0070C0"/>
                <w:lang w:eastAsia="zh-CN"/>
              </w:rPr>
            </w:pPr>
            <w:ins w:id="279" w:author="Wu Jingzhou - CTC2" w:date="2022-10-13T15:45:00Z">
              <w:r w:rsidRPr="00BC1D15">
                <w:t>R4-2216000</w:t>
              </w:r>
            </w:ins>
          </w:p>
        </w:tc>
        <w:tc>
          <w:tcPr>
            <w:tcW w:w="1229" w:type="dxa"/>
          </w:tcPr>
          <w:p w14:paraId="20F7A989" w14:textId="77777777" w:rsidR="00FF757F" w:rsidRPr="00404831" w:rsidRDefault="00FF757F" w:rsidP="00FF757F">
            <w:pPr>
              <w:spacing w:after="120"/>
              <w:rPr>
                <w:ins w:id="280" w:author="Wu Jingzhou - CTC2" w:date="2022-10-13T15:45:00Z"/>
                <w:rFonts w:eastAsiaTheme="minorEastAsia"/>
                <w:i/>
                <w:color w:val="0070C0"/>
                <w:lang w:val="en-US" w:eastAsia="zh-CN"/>
              </w:rPr>
            </w:pPr>
          </w:p>
        </w:tc>
        <w:tc>
          <w:tcPr>
            <w:tcW w:w="2556" w:type="dxa"/>
          </w:tcPr>
          <w:p w14:paraId="582FB24D" w14:textId="7111CCFE" w:rsidR="00FF757F" w:rsidRPr="00404831" w:rsidRDefault="00FF757F" w:rsidP="00FF757F">
            <w:pPr>
              <w:spacing w:after="120"/>
              <w:rPr>
                <w:ins w:id="281" w:author="Wu Jingzhou - CTC2" w:date="2022-10-13T15:45:00Z"/>
                <w:rFonts w:eastAsiaTheme="minorEastAsia"/>
                <w:i/>
                <w:color w:val="0070C0"/>
                <w:lang w:val="en-US" w:eastAsia="zh-CN"/>
              </w:rPr>
            </w:pPr>
            <w:ins w:id="282" w:author="Wu Jingzhou - CTC2" w:date="2022-10-13T15:46:00Z">
              <w:r w:rsidRPr="0066696C">
                <w:t xml:space="preserve">Discussion on BS coverage enhancement </w:t>
              </w:r>
              <w:proofErr w:type="spellStart"/>
              <w:r w:rsidRPr="0066696C">
                <w:t>demod</w:t>
              </w:r>
              <w:proofErr w:type="spellEnd"/>
              <w:r w:rsidRPr="0066696C">
                <w:t xml:space="preserve"> PUCCH</w:t>
              </w:r>
            </w:ins>
          </w:p>
        </w:tc>
        <w:tc>
          <w:tcPr>
            <w:tcW w:w="1655" w:type="dxa"/>
          </w:tcPr>
          <w:p w14:paraId="38D82364" w14:textId="17C67225" w:rsidR="00FF757F" w:rsidRPr="00404831" w:rsidRDefault="00FF757F" w:rsidP="00FF757F">
            <w:pPr>
              <w:spacing w:after="120"/>
              <w:rPr>
                <w:ins w:id="283" w:author="Wu Jingzhou - CTC2" w:date="2022-10-13T15:45:00Z"/>
                <w:rFonts w:eastAsiaTheme="minorEastAsia"/>
                <w:i/>
                <w:color w:val="0070C0"/>
                <w:lang w:val="en-US" w:eastAsia="zh-CN"/>
              </w:rPr>
            </w:pPr>
            <w:proofErr w:type="spellStart"/>
            <w:proofErr w:type="gramStart"/>
            <w:ins w:id="284" w:author="Wu Jingzhou - CTC2" w:date="2022-10-13T15:46:00Z">
              <w:r w:rsidRPr="002C17A8">
                <w:t>Huawei,HiSilicon</w:t>
              </w:r>
            </w:ins>
            <w:proofErr w:type="spellEnd"/>
            <w:proofErr w:type="gramEnd"/>
          </w:p>
        </w:tc>
        <w:tc>
          <w:tcPr>
            <w:tcW w:w="2518" w:type="dxa"/>
          </w:tcPr>
          <w:p w14:paraId="56D290FD" w14:textId="301DBD19" w:rsidR="00FF757F" w:rsidRPr="003418CB" w:rsidRDefault="00FF757F" w:rsidP="00FF757F">
            <w:pPr>
              <w:spacing w:after="120"/>
              <w:rPr>
                <w:ins w:id="285" w:author="Wu Jingzhou - CTC2" w:date="2022-10-13T15:45:00Z"/>
                <w:rFonts w:eastAsiaTheme="minorEastAsia"/>
                <w:color w:val="0070C0"/>
                <w:lang w:val="en-US" w:eastAsia="zh-CN"/>
              </w:rPr>
            </w:pPr>
            <w:ins w:id="286"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671115B2" w14:textId="77777777" w:rsidR="00FF757F" w:rsidRPr="00404831" w:rsidRDefault="00FF757F" w:rsidP="00FF757F">
            <w:pPr>
              <w:spacing w:after="120"/>
              <w:rPr>
                <w:ins w:id="287" w:author="Wu Jingzhou - CTC2" w:date="2022-10-13T15:45:00Z"/>
                <w:rFonts w:eastAsiaTheme="minorEastAsia"/>
                <w:i/>
                <w:color w:val="0070C0"/>
                <w:lang w:val="en-US" w:eastAsia="zh-CN"/>
              </w:rPr>
            </w:pPr>
          </w:p>
        </w:tc>
      </w:tr>
      <w:tr w:rsidR="00FF757F" w14:paraId="7042AAC6" w14:textId="77777777" w:rsidTr="00FF757F">
        <w:trPr>
          <w:ins w:id="288" w:author="Wu Jingzhou - CTC2" w:date="2022-10-13T15:45:00Z"/>
        </w:trPr>
        <w:tc>
          <w:tcPr>
            <w:tcW w:w="1483" w:type="dxa"/>
          </w:tcPr>
          <w:p w14:paraId="3FA186EB" w14:textId="18E404A6" w:rsidR="00FF757F" w:rsidRPr="00B04195" w:rsidRDefault="00FF757F" w:rsidP="00FF757F">
            <w:pPr>
              <w:spacing w:after="120"/>
              <w:rPr>
                <w:ins w:id="289" w:author="Wu Jingzhou - CTC2" w:date="2022-10-13T15:45:00Z"/>
                <w:rFonts w:eastAsiaTheme="minorEastAsia"/>
                <w:color w:val="0070C0"/>
                <w:lang w:eastAsia="zh-CN"/>
              </w:rPr>
            </w:pPr>
            <w:ins w:id="290" w:author="Wu Jingzhou - CTC2" w:date="2022-10-13T15:45:00Z">
              <w:r w:rsidRPr="00BC1D15">
                <w:t>R4-2216001</w:t>
              </w:r>
            </w:ins>
          </w:p>
        </w:tc>
        <w:tc>
          <w:tcPr>
            <w:tcW w:w="1229" w:type="dxa"/>
          </w:tcPr>
          <w:p w14:paraId="32C1BDCA" w14:textId="77777777" w:rsidR="00FF757F" w:rsidRPr="00404831" w:rsidRDefault="00FF757F" w:rsidP="00FF757F">
            <w:pPr>
              <w:spacing w:after="120"/>
              <w:rPr>
                <w:ins w:id="291" w:author="Wu Jingzhou - CTC2" w:date="2022-10-13T15:45:00Z"/>
                <w:rFonts w:eastAsiaTheme="minorEastAsia"/>
                <w:i/>
                <w:color w:val="0070C0"/>
                <w:lang w:val="en-US" w:eastAsia="zh-CN"/>
              </w:rPr>
            </w:pPr>
          </w:p>
        </w:tc>
        <w:tc>
          <w:tcPr>
            <w:tcW w:w="2556" w:type="dxa"/>
          </w:tcPr>
          <w:p w14:paraId="4D9AAEBF" w14:textId="52F228E1" w:rsidR="00FF757F" w:rsidRPr="00404831" w:rsidRDefault="00FF757F" w:rsidP="00FF757F">
            <w:pPr>
              <w:spacing w:after="120"/>
              <w:rPr>
                <w:ins w:id="292" w:author="Wu Jingzhou - CTC2" w:date="2022-10-13T15:45:00Z"/>
                <w:rFonts w:eastAsiaTheme="minorEastAsia"/>
                <w:i/>
                <w:color w:val="0070C0"/>
                <w:lang w:val="en-US" w:eastAsia="zh-CN"/>
              </w:rPr>
            </w:pPr>
            <w:ins w:id="293" w:author="Wu Jingzhou - CTC2" w:date="2022-10-13T15:46:00Z">
              <w:r w:rsidRPr="0066696C">
                <w:t xml:space="preserve">Simulation results on BS coverage enhancement </w:t>
              </w:r>
              <w:proofErr w:type="spellStart"/>
              <w:r w:rsidRPr="0066696C">
                <w:t>demod</w:t>
              </w:r>
              <w:proofErr w:type="spellEnd"/>
              <w:r w:rsidRPr="0066696C">
                <w:t xml:space="preserve"> PUCCH</w:t>
              </w:r>
            </w:ins>
          </w:p>
        </w:tc>
        <w:tc>
          <w:tcPr>
            <w:tcW w:w="1655" w:type="dxa"/>
          </w:tcPr>
          <w:p w14:paraId="422EB05A" w14:textId="3315BC2D" w:rsidR="00FF757F" w:rsidRPr="00404831" w:rsidRDefault="00FF757F" w:rsidP="00FF757F">
            <w:pPr>
              <w:spacing w:after="120"/>
              <w:rPr>
                <w:ins w:id="294" w:author="Wu Jingzhou - CTC2" w:date="2022-10-13T15:45:00Z"/>
                <w:rFonts w:eastAsiaTheme="minorEastAsia"/>
                <w:i/>
                <w:color w:val="0070C0"/>
                <w:lang w:val="en-US" w:eastAsia="zh-CN"/>
              </w:rPr>
            </w:pPr>
            <w:proofErr w:type="spellStart"/>
            <w:proofErr w:type="gramStart"/>
            <w:ins w:id="295" w:author="Wu Jingzhou - CTC2" w:date="2022-10-13T15:46:00Z">
              <w:r w:rsidRPr="002C17A8">
                <w:t>Huawei,HiSilicon</w:t>
              </w:r>
            </w:ins>
            <w:proofErr w:type="spellEnd"/>
            <w:proofErr w:type="gramEnd"/>
          </w:p>
        </w:tc>
        <w:tc>
          <w:tcPr>
            <w:tcW w:w="2518" w:type="dxa"/>
          </w:tcPr>
          <w:p w14:paraId="143033CE" w14:textId="65D0F36C" w:rsidR="00FF757F" w:rsidRPr="003418CB" w:rsidRDefault="00FF757F" w:rsidP="00FF757F">
            <w:pPr>
              <w:spacing w:after="120"/>
              <w:rPr>
                <w:ins w:id="296" w:author="Wu Jingzhou - CTC2" w:date="2022-10-13T15:45:00Z"/>
                <w:rFonts w:eastAsiaTheme="minorEastAsia"/>
                <w:color w:val="0070C0"/>
                <w:lang w:val="en-US" w:eastAsia="zh-CN"/>
              </w:rPr>
            </w:pPr>
            <w:ins w:id="297"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184027C7" w14:textId="77777777" w:rsidR="00FF757F" w:rsidRPr="00404831" w:rsidRDefault="00FF757F" w:rsidP="00FF757F">
            <w:pPr>
              <w:spacing w:after="120"/>
              <w:rPr>
                <w:ins w:id="298" w:author="Wu Jingzhou - CTC2" w:date="2022-10-13T15:45:00Z"/>
                <w:rFonts w:eastAsiaTheme="minorEastAsia"/>
                <w:i/>
                <w:color w:val="0070C0"/>
                <w:lang w:val="en-US" w:eastAsia="zh-CN"/>
              </w:rPr>
            </w:pPr>
          </w:p>
        </w:tc>
      </w:tr>
      <w:tr w:rsidR="00FF757F" w14:paraId="747D01C2" w14:textId="77777777" w:rsidTr="00FF757F">
        <w:trPr>
          <w:ins w:id="299" w:author="Wu Jingzhou - CTC2" w:date="2022-10-13T15:45:00Z"/>
        </w:trPr>
        <w:tc>
          <w:tcPr>
            <w:tcW w:w="1483" w:type="dxa"/>
          </w:tcPr>
          <w:p w14:paraId="35F494F0" w14:textId="7E9317F6" w:rsidR="00FF757F" w:rsidRPr="00B04195" w:rsidRDefault="00FF757F" w:rsidP="00FF757F">
            <w:pPr>
              <w:spacing w:after="120"/>
              <w:rPr>
                <w:ins w:id="300" w:author="Wu Jingzhou - CTC2" w:date="2022-10-13T15:45:00Z"/>
                <w:rFonts w:eastAsiaTheme="minorEastAsia"/>
                <w:color w:val="0070C0"/>
                <w:lang w:eastAsia="zh-CN"/>
              </w:rPr>
            </w:pPr>
            <w:ins w:id="301" w:author="Wu Jingzhou - CTC2" w:date="2022-10-13T15:45:00Z">
              <w:r w:rsidRPr="00BC1D15">
                <w:t>R4-2216507</w:t>
              </w:r>
            </w:ins>
          </w:p>
        </w:tc>
        <w:tc>
          <w:tcPr>
            <w:tcW w:w="1229" w:type="dxa"/>
          </w:tcPr>
          <w:p w14:paraId="0302878B" w14:textId="77777777" w:rsidR="00FF757F" w:rsidRPr="00404831" w:rsidRDefault="00FF757F" w:rsidP="00FF757F">
            <w:pPr>
              <w:spacing w:after="120"/>
              <w:rPr>
                <w:ins w:id="302" w:author="Wu Jingzhou - CTC2" w:date="2022-10-13T15:45:00Z"/>
                <w:rFonts w:eastAsiaTheme="minorEastAsia"/>
                <w:i/>
                <w:color w:val="0070C0"/>
                <w:lang w:val="en-US" w:eastAsia="zh-CN"/>
              </w:rPr>
            </w:pPr>
          </w:p>
        </w:tc>
        <w:tc>
          <w:tcPr>
            <w:tcW w:w="2556" w:type="dxa"/>
          </w:tcPr>
          <w:p w14:paraId="1316967F" w14:textId="2F171C47" w:rsidR="00FF757F" w:rsidRPr="00404831" w:rsidRDefault="00FF757F" w:rsidP="00FF757F">
            <w:pPr>
              <w:spacing w:after="120"/>
              <w:rPr>
                <w:ins w:id="303" w:author="Wu Jingzhou - CTC2" w:date="2022-10-13T15:45:00Z"/>
                <w:rFonts w:eastAsiaTheme="minorEastAsia"/>
                <w:i/>
                <w:color w:val="0070C0"/>
                <w:lang w:val="en-US" w:eastAsia="zh-CN"/>
              </w:rPr>
            </w:pPr>
            <w:ins w:id="304" w:author="Wu Jingzhou - CTC2" w:date="2022-10-13T15:46:00Z">
              <w:r w:rsidRPr="0066696C">
                <w:t>PUCCH demodulation performance of Rel-17 NR coverage enhancements: simulation results</w:t>
              </w:r>
            </w:ins>
          </w:p>
        </w:tc>
        <w:tc>
          <w:tcPr>
            <w:tcW w:w="1655" w:type="dxa"/>
          </w:tcPr>
          <w:p w14:paraId="6498460D" w14:textId="63E0CFCE" w:rsidR="00FF757F" w:rsidRPr="00404831" w:rsidRDefault="00FF757F" w:rsidP="00FF757F">
            <w:pPr>
              <w:spacing w:after="120"/>
              <w:rPr>
                <w:ins w:id="305" w:author="Wu Jingzhou - CTC2" w:date="2022-10-13T15:45:00Z"/>
                <w:rFonts w:eastAsiaTheme="minorEastAsia"/>
                <w:i/>
                <w:color w:val="0070C0"/>
                <w:lang w:val="en-US" w:eastAsia="zh-CN"/>
              </w:rPr>
            </w:pPr>
            <w:ins w:id="306" w:author="Wu Jingzhou - CTC2" w:date="2022-10-13T15:46:00Z">
              <w:r w:rsidRPr="002C17A8">
                <w:t>Nokia, Nokia Shanghai Bell</w:t>
              </w:r>
            </w:ins>
          </w:p>
        </w:tc>
        <w:tc>
          <w:tcPr>
            <w:tcW w:w="2518" w:type="dxa"/>
          </w:tcPr>
          <w:p w14:paraId="40C44F3E" w14:textId="4D492396" w:rsidR="00FF757F" w:rsidRPr="003418CB" w:rsidRDefault="00FF757F" w:rsidP="00FF757F">
            <w:pPr>
              <w:spacing w:after="120"/>
              <w:rPr>
                <w:ins w:id="307" w:author="Wu Jingzhou - CTC2" w:date="2022-10-13T15:45:00Z"/>
                <w:rFonts w:eastAsiaTheme="minorEastAsia"/>
                <w:color w:val="0070C0"/>
                <w:lang w:val="en-US" w:eastAsia="zh-CN"/>
              </w:rPr>
            </w:pPr>
            <w:ins w:id="308"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4620D44A" w14:textId="77777777" w:rsidR="00FF757F" w:rsidRPr="00404831" w:rsidRDefault="00FF757F" w:rsidP="00FF757F">
            <w:pPr>
              <w:spacing w:after="120"/>
              <w:rPr>
                <w:ins w:id="309" w:author="Wu Jingzhou - CTC2" w:date="2022-10-13T15:45:00Z"/>
                <w:rFonts w:eastAsiaTheme="minorEastAsia"/>
                <w:i/>
                <w:color w:val="0070C0"/>
                <w:lang w:val="en-US" w:eastAsia="zh-CN"/>
              </w:rPr>
            </w:pPr>
          </w:p>
        </w:tc>
      </w:tr>
      <w:tr w:rsidR="00FF757F" w14:paraId="4CD4C776" w14:textId="77777777" w:rsidTr="00FF757F">
        <w:trPr>
          <w:ins w:id="310" w:author="Wu Jingzhou - CTC2" w:date="2022-10-13T15:45:00Z"/>
        </w:trPr>
        <w:tc>
          <w:tcPr>
            <w:tcW w:w="1483" w:type="dxa"/>
          </w:tcPr>
          <w:p w14:paraId="007DB793" w14:textId="6C0B3964" w:rsidR="00FF757F" w:rsidRPr="00B04195" w:rsidRDefault="00FF757F" w:rsidP="00FF757F">
            <w:pPr>
              <w:spacing w:after="120"/>
              <w:rPr>
                <w:ins w:id="311" w:author="Wu Jingzhou - CTC2" w:date="2022-10-13T15:45:00Z"/>
                <w:rFonts w:eastAsiaTheme="minorEastAsia"/>
                <w:color w:val="0070C0"/>
                <w:lang w:eastAsia="zh-CN"/>
              </w:rPr>
            </w:pPr>
            <w:ins w:id="312" w:author="Wu Jingzhou - CTC2" w:date="2022-10-13T15:45:00Z">
              <w:r w:rsidRPr="00BC1D15">
                <w:t>R4-2216686</w:t>
              </w:r>
            </w:ins>
          </w:p>
        </w:tc>
        <w:tc>
          <w:tcPr>
            <w:tcW w:w="1229" w:type="dxa"/>
          </w:tcPr>
          <w:p w14:paraId="71F8387F" w14:textId="77777777" w:rsidR="00FF757F" w:rsidRPr="00404831" w:rsidRDefault="00FF757F" w:rsidP="00FF757F">
            <w:pPr>
              <w:spacing w:after="120"/>
              <w:rPr>
                <w:ins w:id="313" w:author="Wu Jingzhou - CTC2" w:date="2022-10-13T15:45:00Z"/>
                <w:rFonts w:eastAsiaTheme="minorEastAsia"/>
                <w:i/>
                <w:color w:val="0070C0"/>
                <w:lang w:val="en-US" w:eastAsia="zh-CN"/>
              </w:rPr>
            </w:pPr>
          </w:p>
        </w:tc>
        <w:tc>
          <w:tcPr>
            <w:tcW w:w="2556" w:type="dxa"/>
          </w:tcPr>
          <w:p w14:paraId="5A9C65E2" w14:textId="24A48FC9" w:rsidR="00FF757F" w:rsidRPr="00404831" w:rsidRDefault="00FF757F" w:rsidP="00FF757F">
            <w:pPr>
              <w:spacing w:after="120"/>
              <w:rPr>
                <w:ins w:id="314" w:author="Wu Jingzhou - CTC2" w:date="2022-10-13T15:45:00Z"/>
                <w:rFonts w:eastAsiaTheme="minorEastAsia"/>
                <w:i/>
                <w:color w:val="0070C0"/>
                <w:lang w:val="en-US" w:eastAsia="zh-CN"/>
              </w:rPr>
            </w:pPr>
            <w:ins w:id="315" w:author="Wu Jingzhou - CTC2" w:date="2022-10-13T15:46:00Z">
              <w:r w:rsidRPr="0066696C">
                <w:t>Simulation results for PUSCH demodulation requirement for Rel-17 coverage enhancement</w:t>
              </w:r>
            </w:ins>
          </w:p>
        </w:tc>
        <w:tc>
          <w:tcPr>
            <w:tcW w:w="1655" w:type="dxa"/>
          </w:tcPr>
          <w:p w14:paraId="3CFD7D52" w14:textId="4290FA49" w:rsidR="00FF757F" w:rsidRPr="00404831" w:rsidRDefault="00FF757F" w:rsidP="00FF757F">
            <w:pPr>
              <w:spacing w:after="120"/>
              <w:rPr>
                <w:ins w:id="316" w:author="Wu Jingzhou - CTC2" w:date="2022-10-13T15:45:00Z"/>
                <w:rFonts w:eastAsiaTheme="minorEastAsia"/>
                <w:i/>
                <w:color w:val="0070C0"/>
                <w:lang w:val="en-US" w:eastAsia="zh-CN"/>
              </w:rPr>
            </w:pPr>
            <w:ins w:id="317" w:author="Wu Jingzhou - CTC2" w:date="2022-10-13T15:46:00Z">
              <w:r w:rsidRPr="002C17A8">
                <w:t>Samsung</w:t>
              </w:r>
            </w:ins>
          </w:p>
        </w:tc>
        <w:tc>
          <w:tcPr>
            <w:tcW w:w="2518" w:type="dxa"/>
          </w:tcPr>
          <w:p w14:paraId="63BD940B" w14:textId="2F79BAF1" w:rsidR="00FF757F" w:rsidRPr="003418CB" w:rsidRDefault="008E2496" w:rsidP="00FF757F">
            <w:pPr>
              <w:spacing w:after="120"/>
              <w:rPr>
                <w:ins w:id="318" w:author="Wu Jingzhou - CTC2" w:date="2022-10-13T15:45:00Z"/>
                <w:rFonts w:eastAsiaTheme="minorEastAsia"/>
                <w:color w:val="0070C0"/>
                <w:lang w:val="en-US" w:eastAsia="zh-CN"/>
              </w:rPr>
            </w:pPr>
            <w:ins w:id="319" w:author="Wu Jingzhou - CTC2" w:date="2022-10-14T09:07:00Z">
              <w:r>
                <w:rPr>
                  <w:rFonts w:eastAsiaTheme="minorEastAsia"/>
                  <w:color w:val="0070C0"/>
                  <w:lang w:val="en-US" w:eastAsia="zh-CN"/>
                </w:rPr>
                <w:t>Revised</w:t>
              </w:r>
            </w:ins>
          </w:p>
        </w:tc>
        <w:tc>
          <w:tcPr>
            <w:tcW w:w="1758" w:type="dxa"/>
          </w:tcPr>
          <w:p w14:paraId="7AE5615B" w14:textId="4505B7B2" w:rsidR="00FF757F" w:rsidRPr="00404831" w:rsidRDefault="008E2496" w:rsidP="00FF757F">
            <w:pPr>
              <w:spacing w:after="120"/>
              <w:rPr>
                <w:ins w:id="320" w:author="Wu Jingzhou - CTC2" w:date="2022-10-13T15:45:00Z"/>
                <w:rFonts w:eastAsiaTheme="minorEastAsia"/>
                <w:i/>
                <w:color w:val="0070C0"/>
                <w:lang w:val="en-US" w:eastAsia="zh-CN"/>
              </w:rPr>
            </w:pPr>
            <w:ins w:id="321" w:author="Wu Jingzhou - CTC2" w:date="2022-10-14T09:08:00Z">
              <w:r>
                <w:rPr>
                  <w:rFonts w:eastAsiaTheme="minorEastAsia" w:hint="eastAsia"/>
                  <w:i/>
                  <w:color w:val="0070C0"/>
                  <w:lang w:val="en-US" w:eastAsia="zh-CN"/>
                </w:rPr>
                <w:t>S</w:t>
              </w:r>
              <w:r>
                <w:rPr>
                  <w:rFonts w:eastAsiaTheme="minorEastAsia"/>
                  <w:i/>
                  <w:color w:val="0070C0"/>
                  <w:lang w:val="en-US" w:eastAsia="zh-CN"/>
                </w:rPr>
                <w:t xml:space="preserve">amsung </w:t>
              </w:r>
            </w:ins>
            <w:ins w:id="322" w:author="Wu Jingzhou - CTC2" w:date="2022-10-14T09:09:00Z">
              <w:r>
                <w:rPr>
                  <w:rFonts w:eastAsiaTheme="minorEastAsia"/>
                  <w:i/>
                  <w:color w:val="0070C0"/>
                  <w:lang w:val="en-US" w:eastAsia="zh-CN"/>
                </w:rPr>
                <w:t>would like to</w:t>
              </w:r>
            </w:ins>
            <w:ins w:id="323" w:author="Wu Jingzhou - CTC2" w:date="2022-10-14T09:08:00Z">
              <w:r>
                <w:rPr>
                  <w:rFonts w:eastAsiaTheme="minorEastAsia"/>
                  <w:i/>
                  <w:color w:val="0070C0"/>
                  <w:lang w:val="en-US" w:eastAsia="zh-CN"/>
                </w:rPr>
                <w:t xml:space="preserve"> update the simulation results in the contribution.</w:t>
              </w:r>
            </w:ins>
          </w:p>
        </w:tc>
      </w:tr>
      <w:tr w:rsidR="00FF757F" w14:paraId="450BF24A" w14:textId="77777777" w:rsidTr="00FF757F">
        <w:trPr>
          <w:ins w:id="324" w:author="Wu Jingzhou - CTC2" w:date="2022-10-13T15:45:00Z"/>
        </w:trPr>
        <w:tc>
          <w:tcPr>
            <w:tcW w:w="1483" w:type="dxa"/>
          </w:tcPr>
          <w:p w14:paraId="27D6AA5B" w14:textId="05A5A971" w:rsidR="00FF757F" w:rsidRPr="00B04195" w:rsidRDefault="00FF757F" w:rsidP="00FF757F">
            <w:pPr>
              <w:spacing w:after="120"/>
              <w:rPr>
                <w:ins w:id="325" w:author="Wu Jingzhou - CTC2" w:date="2022-10-13T15:45:00Z"/>
                <w:rFonts w:eastAsiaTheme="minorEastAsia"/>
                <w:color w:val="0070C0"/>
                <w:lang w:eastAsia="zh-CN"/>
              </w:rPr>
            </w:pPr>
            <w:ins w:id="326" w:author="Wu Jingzhou - CTC2" w:date="2022-10-13T15:45:00Z">
              <w:r w:rsidRPr="00BC1D15">
                <w:t>R4-2216687</w:t>
              </w:r>
            </w:ins>
          </w:p>
        </w:tc>
        <w:tc>
          <w:tcPr>
            <w:tcW w:w="1229" w:type="dxa"/>
          </w:tcPr>
          <w:p w14:paraId="7152377A" w14:textId="77777777" w:rsidR="00FF757F" w:rsidRPr="00404831" w:rsidRDefault="00FF757F" w:rsidP="00FF757F">
            <w:pPr>
              <w:spacing w:after="120"/>
              <w:rPr>
                <w:ins w:id="327" w:author="Wu Jingzhou - CTC2" w:date="2022-10-13T15:45:00Z"/>
                <w:rFonts w:eastAsiaTheme="minorEastAsia"/>
                <w:i/>
                <w:color w:val="0070C0"/>
                <w:lang w:val="en-US" w:eastAsia="zh-CN"/>
              </w:rPr>
            </w:pPr>
          </w:p>
        </w:tc>
        <w:tc>
          <w:tcPr>
            <w:tcW w:w="2556" w:type="dxa"/>
          </w:tcPr>
          <w:p w14:paraId="7A273C07" w14:textId="582CCA24" w:rsidR="00FF757F" w:rsidRPr="00404831" w:rsidRDefault="00FF757F" w:rsidP="00FF757F">
            <w:pPr>
              <w:spacing w:after="120"/>
              <w:rPr>
                <w:ins w:id="328" w:author="Wu Jingzhou - CTC2" w:date="2022-10-13T15:45:00Z"/>
                <w:rFonts w:eastAsiaTheme="minorEastAsia"/>
                <w:i/>
                <w:color w:val="0070C0"/>
                <w:lang w:val="en-US" w:eastAsia="zh-CN"/>
              </w:rPr>
            </w:pPr>
            <w:ins w:id="329" w:author="Wu Jingzhou - CTC2" w:date="2022-10-13T15:46:00Z">
              <w:r w:rsidRPr="0066696C">
                <w:t>Simulation results for PUCCH demodulation requirement for Rel-17 coverage enhancement</w:t>
              </w:r>
            </w:ins>
          </w:p>
        </w:tc>
        <w:tc>
          <w:tcPr>
            <w:tcW w:w="1655" w:type="dxa"/>
          </w:tcPr>
          <w:p w14:paraId="4E36CA5C" w14:textId="4EDEA44D" w:rsidR="00FF757F" w:rsidRPr="00404831" w:rsidRDefault="00FF757F" w:rsidP="00FF757F">
            <w:pPr>
              <w:spacing w:after="120"/>
              <w:rPr>
                <w:ins w:id="330" w:author="Wu Jingzhou - CTC2" w:date="2022-10-13T15:45:00Z"/>
                <w:rFonts w:eastAsiaTheme="minorEastAsia"/>
                <w:i/>
                <w:color w:val="0070C0"/>
                <w:lang w:val="en-US" w:eastAsia="zh-CN"/>
              </w:rPr>
            </w:pPr>
            <w:ins w:id="331" w:author="Wu Jingzhou - CTC2" w:date="2022-10-13T15:46:00Z">
              <w:r w:rsidRPr="002C17A8">
                <w:t>Samsung</w:t>
              </w:r>
            </w:ins>
          </w:p>
        </w:tc>
        <w:tc>
          <w:tcPr>
            <w:tcW w:w="2518" w:type="dxa"/>
          </w:tcPr>
          <w:p w14:paraId="26FE01F7" w14:textId="40934C96" w:rsidR="00FF757F" w:rsidRPr="003418CB" w:rsidRDefault="00FF757F" w:rsidP="00FF757F">
            <w:pPr>
              <w:spacing w:after="120"/>
              <w:rPr>
                <w:ins w:id="332" w:author="Wu Jingzhou - CTC2" w:date="2022-10-13T15:45:00Z"/>
                <w:rFonts w:eastAsiaTheme="minorEastAsia"/>
                <w:color w:val="0070C0"/>
                <w:lang w:val="en-US" w:eastAsia="zh-CN"/>
              </w:rPr>
            </w:pPr>
            <w:ins w:id="333"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799E32B3" w14:textId="77777777" w:rsidR="00FF757F" w:rsidRPr="00404831" w:rsidRDefault="00FF757F" w:rsidP="00FF757F">
            <w:pPr>
              <w:spacing w:after="120"/>
              <w:rPr>
                <w:ins w:id="334" w:author="Wu Jingzhou - CTC2" w:date="2022-10-13T15:45:00Z"/>
                <w:rFonts w:eastAsiaTheme="minorEastAsia"/>
                <w:i/>
                <w:color w:val="0070C0"/>
                <w:lang w:val="en-US" w:eastAsia="zh-CN"/>
              </w:rPr>
            </w:pPr>
          </w:p>
        </w:tc>
      </w:tr>
      <w:tr w:rsidR="00FF757F" w14:paraId="67ED2C6E" w14:textId="77777777" w:rsidTr="00FF757F">
        <w:trPr>
          <w:ins w:id="335" w:author="Wu Jingzhou - CTC2" w:date="2022-10-13T15:45:00Z"/>
        </w:trPr>
        <w:tc>
          <w:tcPr>
            <w:tcW w:w="1483" w:type="dxa"/>
          </w:tcPr>
          <w:p w14:paraId="73B549A0" w14:textId="3F620E1F" w:rsidR="00FF757F" w:rsidRPr="00B04195" w:rsidRDefault="00FF757F" w:rsidP="00FF757F">
            <w:pPr>
              <w:spacing w:after="120"/>
              <w:rPr>
                <w:ins w:id="336" w:author="Wu Jingzhou - CTC2" w:date="2022-10-13T15:45:00Z"/>
                <w:rFonts w:eastAsiaTheme="minorEastAsia"/>
                <w:color w:val="0070C0"/>
                <w:lang w:eastAsia="zh-CN"/>
              </w:rPr>
            </w:pPr>
            <w:ins w:id="337" w:author="Wu Jingzhou - CTC2" w:date="2022-10-13T15:45:00Z">
              <w:r w:rsidRPr="00BC1D15">
                <w:t>R4-2216688</w:t>
              </w:r>
            </w:ins>
          </w:p>
        </w:tc>
        <w:tc>
          <w:tcPr>
            <w:tcW w:w="1229" w:type="dxa"/>
          </w:tcPr>
          <w:p w14:paraId="0CD66CF9" w14:textId="77777777" w:rsidR="00FF757F" w:rsidRPr="00404831" w:rsidRDefault="00FF757F" w:rsidP="00FF757F">
            <w:pPr>
              <w:spacing w:after="120"/>
              <w:rPr>
                <w:ins w:id="338" w:author="Wu Jingzhou - CTC2" w:date="2022-10-13T15:45:00Z"/>
                <w:rFonts w:eastAsiaTheme="minorEastAsia"/>
                <w:i/>
                <w:color w:val="0070C0"/>
                <w:lang w:val="en-US" w:eastAsia="zh-CN"/>
              </w:rPr>
            </w:pPr>
          </w:p>
        </w:tc>
        <w:tc>
          <w:tcPr>
            <w:tcW w:w="2556" w:type="dxa"/>
          </w:tcPr>
          <w:p w14:paraId="191F4B06" w14:textId="4953A2CA" w:rsidR="00FF757F" w:rsidRPr="00404831" w:rsidRDefault="00FF757F" w:rsidP="00FF757F">
            <w:pPr>
              <w:spacing w:after="120"/>
              <w:rPr>
                <w:ins w:id="339" w:author="Wu Jingzhou - CTC2" w:date="2022-10-13T15:45:00Z"/>
                <w:rFonts w:eastAsiaTheme="minorEastAsia"/>
                <w:i/>
                <w:color w:val="0070C0"/>
                <w:lang w:val="en-US" w:eastAsia="zh-CN"/>
              </w:rPr>
            </w:pPr>
            <w:ins w:id="340" w:author="Wu Jingzhou - CTC2" w:date="2022-10-13T15:46:00Z">
              <w:r w:rsidRPr="0066696C">
                <w:t>Draft CR on PUCCH JCE requirements for TS 38.104</w:t>
              </w:r>
            </w:ins>
          </w:p>
        </w:tc>
        <w:tc>
          <w:tcPr>
            <w:tcW w:w="1655" w:type="dxa"/>
          </w:tcPr>
          <w:p w14:paraId="608DF25B" w14:textId="4E51F962" w:rsidR="00FF757F" w:rsidRPr="00404831" w:rsidRDefault="00FF757F" w:rsidP="00FF757F">
            <w:pPr>
              <w:spacing w:after="120"/>
              <w:rPr>
                <w:ins w:id="341" w:author="Wu Jingzhou - CTC2" w:date="2022-10-13T15:45:00Z"/>
                <w:rFonts w:eastAsiaTheme="minorEastAsia"/>
                <w:i/>
                <w:color w:val="0070C0"/>
                <w:lang w:val="en-US" w:eastAsia="zh-CN"/>
              </w:rPr>
            </w:pPr>
            <w:ins w:id="342" w:author="Wu Jingzhou - CTC2" w:date="2022-10-13T15:46:00Z">
              <w:r w:rsidRPr="002C17A8">
                <w:t>Samsung</w:t>
              </w:r>
            </w:ins>
          </w:p>
        </w:tc>
        <w:tc>
          <w:tcPr>
            <w:tcW w:w="2518" w:type="dxa"/>
          </w:tcPr>
          <w:p w14:paraId="40976A58" w14:textId="4EBBCD5C" w:rsidR="00FF757F" w:rsidRPr="003418CB" w:rsidRDefault="00FF757F" w:rsidP="00FF757F">
            <w:pPr>
              <w:spacing w:after="120"/>
              <w:rPr>
                <w:ins w:id="343" w:author="Wu Jingzhou - CTC2" w:date="2022-10-13T15:45:00Z"/>
                <w:rFonts w:eastAsiaTheme="minorEastAsia"/>
                <w:color w:val="0070C0"/>
                <w:lang w:val="en-US" w:eastAsia="zh-CN"/>
              </w:rPr>
            </w:pPr>
            <w:ins w:id="344" w:author="Wu Jingzhou - CTC2" w:date="2022-10-13T15:49: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0BD79148" w14:textId="77777777" w:rsidR="00FF757F" w:rsidRPr="00404831" w:rsidRDefault="00FF757F" w:rsidP="00FF757F">
            <w:pPr>
              <w:spacing w:after="120"/>
              <w:rPr>
                <w:ins w:id="345" w:author="Wu Jingzhou - CTC2" w:date="2022-10-13T15:45:00Z"/>
                <w:rFonts w:eastAsiaTheme="minorEastAsia"/>
                <w:i/>
                <w:color w:val="0070C0"/>
                <w:lang w:val="en-US" w:eastAsia="zh-CN"/>
              </w:rPr>
            </w:pPr>
          </w:p>
        </w:tc>
      </w:tr>
      <w:tr w:rsidR="00FF757F" w14:paraId="1005BF2D" w14:textId="77777777" w:rsidTr="00FF757F">
        <w:trPr>
          <w:ins w:id="346" w:author="Wu Jingzhou - CTC2" w:date="2022-10-13T15:45:00Z"/>
        </w:trPr>
        <w:tc>
          <w:tcPr>
            <w:tcW w:w="1483" w:type="dxa"/>
          </w:tcPr>
          <w:p w14:paraId="5D04E0D9" w14:textId="2FC48C56" w:rsidR="00FF757F" w:rsidRPr="00B04195" w:rsidRDefault="00FF757F" w:rsidP="00FF757F">
            <w:pPr>
              <w:spacing w:after="120"/>
              <w:rPr>
                <w:ins w:id="347" w:author="Wu Jingzhou - CTC2" w:date="2022-10-13T15:45:00Z"/>
                <w:rFonts w:eastAsiaTheme="minorEastAsia"/>
                <w:color w:val="0070C0"/>
                <w:lang w:eastAsia="zh-CN"/>
              </w:rPr>
            </w:pPr>
            <w:ins w:id="348" w:author="Wu Jingzhou - CTC2" w:date="2022-10-13T15:45:00Z">
              <w:r w:rsidRPr="00BC1D15">
                <w:t>R4-2216689</w:t>
              </w:r>
            </w:ins>
          </w:p>
        </w:tc>
        <w:tc>
          <w:tcPr>
            <w:tcW w:w="1229" w:type="dxa"/>
          </w:tcPr>
          <w:p w14:paraId="1F32CF75" w14:textId="77777777" w:rsidR="00FF757F" w:rsidRPr="00404831" w:rsidRDefault="00FF757F" w:rsidP="00FF757F">
            <w:pPr>
              <w:spacing w:after="120"/>
              <w:rPr>
                <w:ins w:id="349" w:author="Wu Jingzhou - CTC2" w:date="2022-10-13T15:45:00Z"/>
                <w:rFonts w:eastAsiaTheme="minorEastAsia"/>
                <w:i/>
                <w:color w:val="0070C0"/>
                <w:lang w:val="en-US" w:eastAsia="zh-CN"/>
              </w:rPr>
            </w:pPr>
          </w:p>
        </w:tc>
        <w:tc>
          <w:tcPr>
            <w:tcW w:w="2556" w:type="dxa"/>
          </w:tcPr>
          <w:p w14:paraId="7B4D812F" w14:textId="289905D0" w:rsidR="00FF757F" w:rsidRPr="00404831" w:rsidRDefault="00FF757F" w:rsidP="00FF757F">
            <w:pPr>
              <w:spacing w:after="120"/>
              <w:rPr>
                <w:ins w:id="350" w:author="Wu Jingzhou - CTC2" w:date="2022-10-13T15:45:00Z"/>
                <w:rFonts w:eastAsiaTheme="minorEastAsia"/>
                <w:i/>
                <w:color w:val="0070C0"/>
                <w:lang w:val="en-US" w:eastAsia="zh-CN"/>
              </w:rPr>
            </w:pPr>
            <w:ins w:id="351" w:author="Wu Jingzhou - CTC2" w:date="2022-10-13T15:46:00Z">
              <w:r w:rsidRPr="0066696C">
                <w:t xml:space="preserve">Draft CR on FRC for </w:t>
              </w:r>
              <w:proofErr w:type="spellStart"/>
              <w:r w:rsidRPr="0066696C">
                <w:t>TBoMS</w:t>
              </w:r>
              <w:proofErr w:type="spellEnd"/>
              <w:r w:rsidRPr="0066696C">
                <w:t xml:space="preserve"> and PUSCH JCE for TS 38.141-1</w:t>
              </w:r>
            </w:ins>
          </w:p>
        </w:tc>
        <w:tc>
          <w:tcPr>
            <w:tcW w:w="1655" w:type="dxa"/>
          </w:tcPr>
          <w:p w14:paraId="6761E56D" w14:textId="39D91585" w:rsidR="00FF757F" w:rsidRPr="00404831" w:rsidRDefault="00FF757F" w:rsidP="00FF757F">
            <w:pPr>
              <w:spacing w:after="120"/>
              <w:rPr>
                <w:ins w:id="352" w:author="Wu Jingzhou - CTC2" w:date="2022-10-13T15:45:00Z"/>
                <w:rFonts w:eastAsiaTheme="minorEastAsia"/>
                <w:i/>
                <w:color w:val="0070C0"/>
                <w:lang w:val="en-US" w:eastAsia="zh-CN"/>
              </w:rPr>
            </w:pPr>
            <w:ins w:id="353" w:author="Wu Jingzhou - CTC2" w:date="2022-10-13T15:46:00Z">
              <w:r w:rsidRPr="002C17A8">
                <w:t>Samsung</w:t>
              </w:r>
            </w:ins>
          </w:p>
        </w:tc>
        <w:tc>
          <w:tcPr>
            <w:tcW w:w="2518" w:type="dxa"/>
          </w:tcPr>
          <w:p w14:paraId="31AB8275" w14:textId="15C222DC" w:rsidR="00FF757F" w:rsidRPr="003418CB" w:rsidRDefault="00FF757F" w:rsidP="00FF757F">
            <w:pPr>
              <w:spacing w:after="120"/>
              <w:rPr>
                <w:ins w:id="354" w:author="Wu Jingzhou - CTC2" w:date="2022-10-13T15:45:00Z"/>
                <w:rFonts w:eastAsiaTheme="minorEastAsia"/>
                <w:color w:val="0070C0"/>
                <w:lang w:val="en-US" w:eastAsia="zh-CN"/>
              </w:rPr>
            </w:pPr>
            <w:ins w:id="355" w:author="Wu Jingzhou - CTC2" w:date="2022-10-13T15:49: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1BB87FA6" w14:textId="77777777" w:rsidR="00FF757F" w:rsidRPr="00404831" w:rsidRDefault="00FF757F" w:rsidP="00FF757F">
            <w:pPr>
              <w:spacing w:after="120"/>
              <w:rPr>
                <w:ins w:id="356" w:author="Wu Jingzhou - CTC2" w:date="2022-10-13T15:45:00Z"/>
                <w:rFonts w:eastAsiaTheme="minorEastAsia"/>
                <w:i/>
                <w:color w:val="0070C0"/>
                <w:lang w:val="en-US" w:eastAsia="zh-CN"/>
              </w:rPr>
            </w:pPr>
          </w:p>
        </w:tc>
      </w:tr>
      <w:tr w:rsidR="00FF757F" w14:paraId="6D153B40" w14:textId="77777777" w:rsidTr="00FF757F">
        <w:trPr>
          <w:ins w:id="357" w:author="Wu Jingzhou - CTC2" w:date="2022-10-13T15:45:00Z"/>
        </w:trPr>
        <w:tc>
          <w:tcPr>
            <w:tcW w:w="1483" w:type="dxa"/>
          </w:tcPr>
          <w:p w14:paraId="30AB8B33" w14:textId="22488740" w:rsidR="00FF757F" w:rsidRPr="00B04195" w:rsidRDefault="00FF757F" w:rsidP="00FF757F">
            <w:pPr>
              <w:spacing w:after="120"/>
              <w:rPr>
                <w:ins w:id="358" w:author="Wu Jingzhou - CTC2" w:date="2022-10-13T15:45:00Z"/>
                <w:rFonts w:eastAsiaTheme="minorEastAsia"/>
                <w:color w:val="0070C0"/>
                <w:lang w:eastAsia="zh-CN"/>
              </w:rPr>
            </w:pPr>
            <w:ins w:id="359" w:author="Wu Jingzhou - CTC2" w:date="2022-10-13T15:45:00Z">
              <w:r w:rsidRPr="00BC1D15">
                <w:t>R4-2216690</w:t>
              </w:r>
            </w:ins>
          </w:p>
        </w:tc>
        <w:tc>
          <w:tcPr>
            <w:tcW w:w="1229" w:type="dxa"/>
          </w:tcPr>
          <w:p w14:paraId="40080190" w14:textId="77777777" w:rsidR="00FF757F" w:rsidRPr="00404831" w:rsidRDefault="00FF757F" w:rsidP="00FF757F">
            <w:pPr>
              <w:spacing w:after="120"/>
              <w:rPr>
                <w:ins w:id="360" w:author="Wu Jingzhou - CTC2" w:date="2022-10-13T15:45:00Z"/>
                <w:rFonts w:eastAsiaTheme="minorEastAsia"/>
                <w:i/>
                <w:color w:val="0070C0"/>
                <w:lang w:val="en-US" w:eastAsia="zh-CN"/>
              </w:rPr>
            </w:pPr>
          </w:p>
        </w:tc>
        <w:tc>
          <w:tcPr>
            <w:tcW w:w="2556" w:type="dxa"/>
          </w:tcPr>
          <w:p w14:paraId="0E30C995" w14:textId="1180BBA8" w:rsidR="00FF757F" w:rsidRPr="00404831" w:rsidRDefault="00FF757F" w:rsidP="00FF757F">
            <w:pPr>
              <w:spacing w:after="120"/>
              <w:rPr>
                <w:ins w:id="361" w:author="Wu Jingzhou - CTC2" w:date="2022-10-13T15:45:00Z"/>
                <w:rFonts w:eastAsiaTheme="minorEastAsia"/>
                <w:i/>
                <w:color w:val="0070C0"/>
                <w:lang w:val="en-US" w:eastAsia="zh-CN"/>
              </w:rPr>
            </w:pPr>
            <w:ins w:id="362" w:author="Wu Jingzhou - CTC2" w:date="2022-10-13T15:46:00Z">
              <w:r w:rsidRPr="0066696C">
                <w:t xml:space="preserve">Draft CR on FRC for </w:t>
              </w:r>
              <w:proofErr w:type="spellStart"/>
              <w:r w:rsidRPr="0066696C">
                <w:t>TBoMS</w:t>
              </w:r>
              <w:proofErr w:type="spellEnd"/>
              <w:r w:rsidRPr="0066696C">
                <w:t xml:space="preserve"> and PUSCH JCE for TS 38.141-2</w:t>
              </w:r>
            </w:ins>
          </w:p>
        </w:tc>
        <w:tc>
          <w:tcPr>
            <w:tcW w:w="1655" w:type="dxa"/>
          </w:tcPr>
          <w:p w14:paraId="00B20B8F" w14:textId="581B5EE4" w:rsidR="00FF757F" w:rsidRPr="00404831" w:rsidRDefault="00FF757F" w:rsidP="00FF757F">
            <w:pPr>
              <w:spacing w:after="120"/>
              <w:rPr>
                <w:ins w:id="363" w:author="Wu Jingzhou - CTC2" w:date="2022-10-13T15:45:00Z"/>
                <w:rFonts w:eastAsiaTheme="minorEastAsia"/>
                <w:i/>
                <w:color w:val="0070C0"/>
                <w:lang w:val="en-US" w:eastAsia="zh-CN"/>
              </w:rPr>
            </w:pPr>
            <w:ins w:id="364" w:author="Wu Jingzhou - CTC2" w:date="2022-10-13T15:46:00Z">
              <w:r w:rsidRPr="002C17A8">
                <w:t>Samsung</w:t>
              </w:r>
            </w:ins>
          </w:p>
        </w:tc>
        <w:tc>
          <w:tcPr>
            <w:tcW w:w="2518" w:type="dxa"/>
          </w:tcPr>
          <w:p w14:paraId="497229CA" w14:textId="53BFFCA1" w:rsidR="00FF757F" w:rsidRPr="003418CB" w:rsidRDefault="00FF757F" w:rsidP="00FF757F">
            <w:pPr>
              <w:spacing w:after="120"/>
              <w:rPr>
                <w:ins w:id="365" w:author="Wu Jingzhou - CTC2" w:date="2022-10-13T15:45:00Z"/>
                <w:rFonts w:eastAsiaTheme="minorEastAsia"/>
                <w:color w:val="0070C0"/>
                <w:lang w:val="en-US" w:eastAsia="zh-CN"/>
              </w:rPr>
            </w:pPr>
            <w:ins w:id="366" w:author="Wu Jingzhou - CTC2" w:date="2022-10-13T15:49: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3BBA171B" w14:textId="77777777" w:rsidR="00FF757F" w:rsidRPr="00404831" w:rsidRDefault="00FF757F" w:rsidP="00FF757F">
            <w:pPr>
              <w:spacing w:after="120"/>
              <w:rPr>
                <w:ins w:id="367" w:author="Wu Jingzhou - CTC2" w:date="2022-10-13T15:45:00Z"/>
                <w:rFonts w:eastAsiaTheme="minorEastAsia"/>
                <w:i/>
                <w:color w:val="0070C0"/>
                <w:lang w:val="en-US" w:eastAsia="zh-CN"/>
              </w:rPr>
            </w:pPr>
          </w:p>
        </w:tc>
      </w:tr>
    </w:tbl>
    <w:p w14:paraId="47889B87" w14:textId="77777777" w:rsidR="002C0B78" w:rsidRPr="00E72CF1" w:rsidRDefault="002C0B78" w:rsidP="002C0B78">
      <w:pPr>
        <w:rPr>
          <w:lang w:eastAsia="ja-JP"/>
        </w:rPr>
      </w:pPr>
    </w:p>
    <w:p w14:paraId="5EC36A40" w14:textId="77777777" w:rsidR="002C0B78" w:rsidRPr="00E72CF1" w:rsidRDefault="002C0B78" w:rsidP="002C0B78">
      <w:pPr>
        <w:rPr>
          <w:rFonts w:eastAsiaTheme="minorEastAsia"/>
          <w:color w:val="0070C0"/>
          <w:lang w:val="en-US" w:eastAsia="zh-CN"/>
        </w:rPr>
      </w:pPr>
      <w:r w:rsidRPr="00E72CF1">
        <w:rPr>
          <w:rFonts w:eastAsiaTheme="minorEastAsia"/>
          <w:color w:val="0070C0"/>
          <w:lang w:val="en-US" w:eastAsia="zh-CN"/>
        </w:rPr>
        <w:t>Notes:</w:t>
      </w:r>
    </w:p>
    <w:p w14:paraId="09CFFBC9"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0AFAFC0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9A36040"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6BB04A91"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5299C4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085D3686" w14:textId="77777777" w:rsidR="002C0B78"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7B016747" w14:textId="77777777" w:rsidR="002C0B78" w:rsidRPr="00E72CF1" w:rsidRDefault="002C0B78" w:rsidP="002C0B78">
      <w:pPr>
        <w:rPr>
          <w:rFonts w:eastAsiaTheme="minorEastAsia"/>
          <w:color w:val="0070C0"/>
          <w:lang w:val="en-US" w:eastAsia="zh-CN"/>
        </w:rPr>
      </w:pPr>
    </w:p>
    <w:p w14:paraId="7FE3FC42" w14:textId="77777777" w:rsidR="002C0B78" w:rsidRPr="00035C50" w:rsidRDefault="002C0B78" w:rsidP="002C0B78">
      <w:pPr>
        <w:pStyle w:val="2"/>
      </w:pPr>
      <w:r>
        <w:t xml:space="preserve">2nd </w:t>
      </w:r>
      <w:r w:rsidRPr="00035C50">
        <w:rPr>
          <w:rFonts w:hint="eastAsia"/>
        </w:rPr>
        <w:t xml:space="preserve">round </w:t>
      </w:r>
    </w:p>
    <w:p w14:paraId="68517EB6" w14:textId="77777777" w:rsidR="002C0B78" w:rsidRDefault="002C0B78" w:rsidP="002C0B78">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2C0B78" w:rsidRPr="00004165" w14:paraId="5C325E6A" w14:textId="77777777" w:rsidTr="006A461C">
        <w:tc>
          <w:tcPr>
            <w:tcW w:w="1560" w:type="dxa"/>
          </w:tcPr>
          <w:p w14:paraId="19770D5F" w14:textId="77777777" w:rsidR="002C0B78" w:rsidRPr="00045592" w:rsidRDefault="002C0B78" w:rsidP="006A461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748B5A7"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B6D8DBB" w14:textId="77777777" w:rsidR="002C0B78" w:rsidRDefault="002C0B78" w:rsidP="006A461C">
            <w:pPr>
              <w:spacing w:after="120"/>
              <w:rPr>
                <w:b/>
                <w:bCs/>
                <w:color w:val="0070C0"/>
                <w:lang w:val="en-US" w:eastAsia="zh-CN"/>
              </w:rPr>
            </w:pPr>
            <w:r>
              <w:rPr>
                <w:b/>
                <w:bCs/>
                <w:color w:val="0070C0"/>
                <w:lang w:val="en-US" w:eastAsia="zh-CN"/>
              </w:rPr>
              <w:t>Title</w:t>
            </w:r>
          </w:p>
        </w:tc>
        <w:tc>
          <w:tcPr>
            <w:tcW w:w="1178" w:type="dxa"/>
          </w:tcPr>
          <w:p w14:paraId="04E2EC0B" w14:textId="77777777" w:rsidR="002C0B78" w:rsidRDefault="002C0B78" w:rsidP="006A461C">
            <w:pPr>
              <w:spacing w:after="120"/>
              <w:rPr>
                <w:b/>
                <w:bCs/>
                <w:color w:val="0070C0"/>
                <w:lang w:val="en-US" w:eastAsia="zh-CN"/>
              </w:rPr>
            </w:pPr>
            <w:r>
              <w:rPr>
                <w:b/>
                <w:bCs/>
                <w:color w:val="0070C0"/>
                <w:lang w:val="en-US" w:eastAsia="zh-CN"/>
              </w:rPr>
              <w:t>Source</w:t>
            </w:r>
          </w:p>
        </w:tc>
        <w:tc>
          <w:tcPr>
            <w:tcW w:w="2138" w:type="dxa"/>
          </w:tcPr>
          <w:p w14:paraId="108622D0"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04F23D9D" w14:textId="77777777" w:rsidR="002C0B78" w:rsidRDefault="002C0B78" w:rsidP="006A461C">
            <w:pPr>
              <w:spacing w:after="120"/>
              <w:rPr>
                <w:b/>
                <w:bCs/>
                <w:color w:val="0070C0"/>
                <w:lang w:val="en-US" w:eastAsia="zh-CN"/>
              </w:rPr>
            </w:pPr>
            <w:r>
              <w:rPr>
                <w:b/>
                <w:bCs/>
                <w:color w:val="0070C0"/>
                <w:lang w:val="en-US" w:eastAsia="zh-CN"/>
              </w:rPr>
              <w:t>Comments</w:t>
            </w:r>
          </w:p>
        </w:tc>
      </w:tr>
      <w:tr w:rsidR="002C0B78" w:rsidRPr="00B04195" w14:paraId="431DD562" w14:textId="77777777" w:rsidTr="006A461C">
        <w:tc>
          <w:tcPr>
            <w:tcW w:w="1560" w:type="dxa"/>
          </w:tcPr>
          <w:p w14:paraId="135CF30F" w14:textId="00108456" w:rsidR="002C0B78" w:rsidRPr="00ED689D" w:rsidRDefault="002C0B78" w:rsidP="006A461C">
            <w:pPr>
              <w:spacing w:after="120"/>
              <w:rPr>
                <w:rFonts w:eastAsiaTheme="minorEastAsia"/>
                <w:bCs/>
                <w:color w:val="0070C0"/>
                <w:sz w:val="21"/>
                <w:szCs w:val="21"/>
                <w:lang w:val="en-US" w:eastAsia="zh-CN"/>
              </w:rPr>
            </w:pPr>
          </w:p>
        </w:tc>
        <w:tc>
          <w:tcPr>
            <w:tcW w:w="1701" w:type="dxa"/>
          </w:tcPr>
          <w:p w14:paraId="6FE54529" w14:textId="77777777" w:rsidR="002C0B78" w:rsidRPr="00ED689D" w:rsidRDefault="002C0B78" w:rsidP="006A461C">
            <w:pPr>
              <w:spacing w:after="120"/>
              <w:rPr>
                <w:rFonts w:eastAsiaTheme="minorEastAsia"/>
                <w:bCs/>
                <w:color w:val="0070C0"/>
                <w:sz w:val="21"/>
                <w:szCs w:val="21"/>
                <w:lang w:val="en-US" w:eastAsia="zh-CN"/>
              </w:rPr>
            </w:pPr>
          </w:p>
        </w:tc>
        <w:tc>
          <w:tcPr>
            <w:tcW w:w="2289" w:type="dxa"/>
          </w:tcPr>
          <w:p w14:paraId="499B375F" w14:textId="17A06A08" w:rsidR="002C0B78" w:rsidRPr="00ED689D" w:rsidRDefault="002C0B78" w:rsidP="006A461C">
            <w:pPr>
              <w:spacing w:after="120"/>
              <w:rPr>
                <w:rFonts w:eastAsiaTheme="minorEastAsia"/>
                <w:bCs/>
                <w:color w:val="0070C0"/>
                <w:sz w:val="21"/>
                <w:szCs w:val="21"/>
                <w:lang w:val="en-US" w:eastAsia="zh-CN"/>
              </w:rPr>
            </w:pPr>
          </w:p>
        </w:tc>
        <w:tc>
          <w:tcPr>
            <w:tcW w:w="1178" w:type="dxa"/>
          </w:tcPr>
          <w:p w14:paraId="62A80C8E" w14:textId="1BDA0FE4" w:rsidR="002C0B78" w:rsidRPr="00191100" w:rsidRDefault="002C0B78" w:rsidP="006A461C">
            <w:pPr>
              <w:spacing w:after="120"/>
              <w:rPr>
                <w:rFonts w:eastAsiaTheme="minorEastAsia"/>
                <w:bCs/>
                <w:color w:val="0070C0"/>
                <w:sz w:val="21"/>
                <w:szCs w:val="21"/>
                <w:lang w:val="en-US" w:eastAsia="zh-CN"/>
              </w:rPr>
            </w:pPr>
          </w:p>
        </w:tc>
        <w:tc>
          <w:tcPr>
            <w:tcW w:w="2138" w:type="dxa"/>
          </w:tcPr>
          <w:p w14:paraId="63F683A4" w14:textId="1D853F4C" w:rsidR="002C0B78" w:rsidRPr="00191100" w:rsidRDefault="002C0B78" w:rsidP="006A461C">
            <w:pPr>
              <w:spacing w:after="120"/>
              <w:rPr>
                <w:rFonts w:eastAsiaTheme="minorEastAsia"/>
                <w:bCs/>
                <w:color w:val="0070C0"/>
                <w:sz w:val="21"/>
                <w:szCs w:val="21"/>
                <w:lang w:val="en-US" w:eastAsia="zh-CN"/>
              </w:rPr>
            </w:pPr>
          </w:p>
        </w:tc>
        <w:tc>
          <w:tcPr>
            <w:tcW w:w="2333" w:type="dxa"/>
          </w:tcPr>
          <w:p w14:paraId="0325258A" w14:textId="77777777" w:rsidR="002C0B78" w:rsidRPr="00191100" w:rsidRDefault="002C0B78" w:rsidP="006A461C">
            <w:pPr>
              <w:spacing w:after="120"/>
              <w:rPr>
                <w:rFonts w:eastAsiaTheme="minorEastAsia"/>
                <w:bCs/>
                <w:color w:val="0070C0"/>
                <w:sz w:val="21"/>
                <w:szCs w:val="21"/>
                <w:lang w:val="en-US" w:eastAsia="zh-CN"/>
              </w:rPr>
            </w:pPr>
          </w:p>
        </w:tc>
      </w:tr>
      <w:tr w:rsidR="002C0B78" w:rsidRPr="00B04195" w14:paraId="0546D2A4" w14:textId="77777777" w:rsidTr="006A461C">
        <w:tc>
          <w:tcPr>
            <w:tcW w:w="1560" w:type="dxa"/>
          </w:tcPr>
          <w:p w14:paraId="6A8FD78F" w14:textId="5F5EA1E7" w:rsidR="002C0B78" w:rsidRPr="00ED689D" w:rsidRDefault="002C0B78" w:rsidP="006A461C">
            <w:pPr>
              <w:spacing w:after="120"/>
              <w:rPr>
                <w:rFonts w:eastAsiaTheme="minorEastAsia"/>
                <w:bCs/>
                <w:color w:val="0070C0"/>
                <w:sz w:val="21"/>
                <w:szCs w:val="21"/>
                <w:lang w:val="en-US" w:eastAsia="zh-CN"/>
              </w:rPr>
            </w:pPr>
          </w:p>
        </w:tc>
        <w:tc>
          <w:tcPr>
            <w:tcW w:w="1701" w:type="dxa"/>
          </w:tcPr>
          <w:p w14:paraId="2B4D7A51" w14:textId="77777777" w:rsidR="002C0B78" w:rsidRPr="00ED689D" w:rsidRDefault="002C0B78" w:rsidP="006A461C">
            <w:pPr>
              <w:spacing w:after="120"/>
              <w:rPr>
                <w:rFonts w:eastAsiaTheme="minorEastAsia"/>
                <w:bCs/>
                <w:color w:val="0070C0"/>
                <w:sz w:val="21"/>
                <w:szCs w:val="21"/>
                <w:lang w:val="en-US" w:eastAsia="zh-CN"/>
              </w:rPr>
            </w:pPr>
          </w:p>
        </w:tc>
        <w:tc>
          <w:tcPr>
            <w:tcW w:w="2289" w:type="dxa"/>
          </w:tcPr>
          <w:p w14:paraId="565A4872" w14:textId="1702BECE" w:rsidR="002C0B78" w:rsidRPr="00ED689D" w:rsidRDefault="002C0B78" w:rsidP="006A461C">
            <w:pPr>
              <w:spacing w:after="120"/>
              <w:rPr>
                <w:rFonts w:eastAsiaTheme="minorEastAsia"/>
                <w:bCs/>
                <w:color w:val="0070C0"/>
                <w:sz w:val="21"/>
                <w:szCs w:val="21"/>
                <w:lang w:val="en-US" w:eastAsia="zh-CN"/>
              </w:rPr>
            </w:pPr>
          </w:p>
        </w:tc>
        <w:tc>
          <w:tcPr>
            <w:tcW w:w="1178" w:type="dxa"/>
          </w:tcPr>
          <w:p w14:paraId="609A2124" w14:textId="777D2509" w:rsidR="002C0B78" w:rsidRPr="00ED689D" w:rsidRDefault="002C0B78" w:rsidP="006A461C">
            <w:pPr>
              <w:spacing w:after="120"/>
              <w:rPr>
                <w:rFonts w:eastAsiaTheme="minorEastAsia"/>
                <w:bCs/>
                <w:color w:val="0070C0"/>
                <w:sz w:val="21"/>
                <w:szCs w:val="21"/>
                <w:lang w:val="en-US" w:eastAsia="zh-CN"/>
              </w:rPr>
            </w:pPr>
          </w:p>
        </w:tc>
        <w:tc>
          <w:tcPr>
            <w:tcW w:w="2138" w:type="dxa"/>
          </w:tcPr>
          <w:p w14:paraId="13F65938" w14:textId="14B1790A" w:rsidR="002C0B78" w:rsidRPr="00ED689D" w:rsidRDefault="002C0B78" w:rsidP="006A461C">
            <w:pPr>
              <w:spacing w:after="120"/>
              <w:rPr>
                <w:rFonts w:eastAsiaTheme="minorEastAsia"/>
                <w:bCs/>
                <w:color w:val="0070C0"/>
                <w:sz w:val="21"/>
                <w:szCs w:val="21"/>
                <w:lang w:val="en-US" w:eastAsia="zh-CN"/>
              </w:rPr>
            </w:pPr>
          </w:p>
        </w:tc>
        <w:tc>
          <w:tcPr>
            <w:tcW w:w="2333" w:type="dxa"/>
          </w:tcPr>
          <w:p w14:paraId="6CC96579" w14:textId="77777777" w:rsidR="002C0B78" w:rsidRPr="00ED689D" w:rsidRDefault="002C0B78" w:rsidP="006A461C">
            <w:pPr>
              <w:spacing w:after="120"/>
              <w:rPr>
                <w:rFonts w:eastAsiaTheme="minorEastAsia"/>
                <w:bCs/>
                <w:color w:val="0070C0"/>
                <w:sz w:val="21"/>
                <w:szCs w:val="21"/>
                <w:lang w:val="en-US" w:eastAsia="zh-CN"/>
              </w:rPr>
            </w:pPr>
          </w:p>
        </w:tc>
      </w:tr>
      <w:tr w:rsidR="002C0B78" w:rsidRPr="00B04195" w14:paraId="3BFB6C4F" w14:textId="77777777" w:rsidTr="006A461C">
        <w:tc>
          <w:tcPr>
            <w:tcW w:w="1560" w:type="dxa"/>
          </w:tcPr>
          <w:p w14:paraId="090B7E7A" w14:textId="0E42873F" w:rsidR="002C0B78" w:rsidRPr="00ED689D" w:rsidRDefault="002C0B78" w:rsidP="006A461C">
            <w:pPr>
              <w:spacing w:after="120"/>
              <w:rPr>
                <w:rFonts w:eastAsiaTheme="minorEastAsia"/>
                <w:bCs/>
                <w:color w:val="0070C0"/>
                <w:sz w:val="21"/>
                <w:szCs w:val="21"/>
                <w:lang w:val="en-US" w:eastAsia="zh-CN"/>
              </w:rPr>
            </w:pPr>
          </w:p>
        </w:tc>
        <w:tc>
          <w:tcPr>
            <w:tcW w:w="1701" w:type="dxa"/>
          </w:tcPr>
          <w:p w14:paraId="18FFB7D5" w14:textId="77777777" w:rsidR="002C0B78" w:rsidRPr="00ED689D" w:rsidRDefault="002C0B78" w:rsidP="006A461C">
            <w:pPr>
              <w:spacing w:after="120"/>
              <w:rPr>
                <w:rFonts w:eastAsiaTheme="minorEastAsia"/>
                <w:bCs/>
                <w:color w:val="0070C0"/>
                <w:sz w:val="21"/>
                <w:szCs w:val="21"/>
                <w:lang w:val="en-US" w:eastAsia="zh-CN"/>
              </w:rPr>
            </w:pPr>
          </w:p>
        </w:tc>
        <w:tc>
          <w:tcPr>
            <w:tcW w:w="2289" w:type="dxa"/>
          </w:tcPr>
          <w:p w14:paraId="253C31FC" w14:textId="0A1CCF1F" w:rsidR="002C0B78" w:rsidRPr="00ED689D" w:rsidRDefault="002C0B78" w:rsidP="006A461C">
            <w:pPr>
              <w:spacing w:after="120"/>
              <w:rPr>
                <w:rFonts w:eastAsiaTheme="minorEastAsia"/>
                <w:bCs/>
                <w:color w:val="0070C0"/>
                <w:sz w:val="21"/>
                <w:szCs w:val="21"/>
                <w:lang w:val="en-US" w:eastAsia="zh-CN"/>
              </w:rPr>
            </w:pPr>
          </w:p>
        </w:tc>
        <w:tc>
          <w:tcPr>
            <w:tcW w:w="1178" w:type="dxa"/>
          </w:tcPr>
          <w:p w14:paraId="11564E97" w14:textId="647225B0" w:rsidR="002C0B78" w:rsidRPr="00191100" w:rsidRDefault="002C0B78" w:rsidP="006A461C">
            <w:pPr>
              <w:spacing w:after="120"/>
              <w:rPr>
                <w:rFonts w:eastAsiaTheme="minorEastAsia"/>
                <w:bCs/>
                <w:color w:val="0070C0"/>
                <w:sz w:val="21"/>
                <w:szCs w:val="21"/>
                <w:lang w:val="en-US" w:eastAsia="zh-CN"/>
              </w:rPr>
            </w:pPr>
          </w:p>
        </w:tc>
        <w:tc>
          <w:tcPr>
            <w:tcW w:w="2138" w:type="dxa"/>
          </w:tcPr>
          <w:p w14:paraId="3711B99E" w14:textId="4C75F62E" w:rsidR="002C0B78" w:rsidRPr="00191100" w:rsidRDefault="002C0B78" w:rsidP="006A461C">
            <w:pPr>
              <w:spacing w:after="120"/>
              <w:rPr>
                <w:rFonts w:eastAsiaTheme="minorEastAsia"/>
                <w:bCs/>
                <w:color w:val="0070C0"/>
                <w:sz w:val="21"/>
                <w:szCs w:val="21"/>
                <w:lang w:val="en-US" w:eastAsia="zh-CN"/>
              </w:rPr>
            </w:pPr>
          </w:p>
        </w:tc>
        <w:tc>
          <w:tcPr>
            <w:tcW w:w="2333" w:type="dxa"/>
          </w:tcPr>
          <w:p w14:paraId="3E0AB62B" w14:textId="77777777" w:rsidR="002C0B78" w:rsidRPr="00191100" w:rsidRDefault="002C0B78" w:rsidP="006A461C">
            <w:pPr>
              <w:spacing w:after="120"/>
              <w:rPr>
                <w:rFonts w:eastAsiaTheme="minorEastAsia"/>
                <w:bCs/>
                <w:color w:val="0070C0"/>
                <w:sz w:val="21"/>
                <w:szCs w:val="21"/>
                <w:lang w:val="en-US" w:eastAsia="zh-CN"/>
              </w:rPr>
            </w:pPr>
          </w:p>
        </w:tc>
      </w:tr>
      <w:tr w:rsidR="002C0B78" w14:paraId="206EE92A" w14:textId="77777777" w:rsidTr="006A461C">
        <w:tc>
          <w:tcPr>
            <w:tcW w:w="1560" w:type="dxa"/>
          </w:tcPr>
          <w:p w14:paraId="3776E0A0" w14:textId="77777777" w:rsidR="002C0B78" w:rsidRPr="00B04195" w:rsidRDefault="002C0B78" w:rsidP="006A461C">
            <w:pPr>
              <w:spacing w:after="120"/>
              <w:rPr>
                <w:rFonts w:eastAsiaTheme="minorEastAsia"/>
                <w:color w:val="0070C0"/>
                <w:lang w:eastAsia="zh-CN"/>
              </w:rPr>
            </w:pPr>
          </w:p>
        </w:tc>
        <w:tc>
          <w:tcPr>
            <w:tcW w:w="1701" w:type="dxa"/>
          </w:tcPr>
          <w:p w14:paraId="6694305E" w14:textId="77777777" w:rsidR="002C0B78" w:rsidRPr="00404831" w:rsidRDefault="002C0B78" w:rsidP="006A461C">
            <w:pPr>
              <w:spacing w:after="120"/>
              <w:rPr>
                <w:rFonts w:eastAsiaTheme="minorEastAsia"/>
                <w:i/>
                <w:color w:val="0070C0"/>
                <w:lang w:val="en-US" w:eastAsia="zh-CN"/>
              </w:rPr>
            </w:pPr>
          </w:p>
        </w:tc>
        <w:tc>
          <w:tcPr>
            <w:tcW w:w="2289" w:type="dxa"/>
          </w:tcPr>
          <w:p w14:paraId="5E10629C" w14:textId="77777777" w:rsidR="002C0B78" w:rsidRPr="00404831" w:rsidRDefault="002C0B78" w:rsidP="006A461C">
            <w:pPr>
              <w:spacing w:after="120"/>
              <w:rPr>
                <w:rFonts w:eastAsiaTheme="minorEastAsia"/>
                <w:i/>
                <w:color w:val="0070C0"/>
                <w:lang w:val="en-US" w:eastAsia="zh-CN"/>
              </w:rPr>
            </w:pPr>
          </w:p>
        </w:tc>
        <w:tc>
          <w:tcPr>
            <w:tcW w:w="1178" w:type="dxa"/>
          </w:tcPr>
          <w:p w14:paraId="35A3DA0E" w14:textId="77777777" w:rsidR="002C0B78" w:rsidRPr="00404831" w:rsidRDefault="002C0B78" w:rsidP="006A461C">
            <w:pPr>
              <w:spacing w:after="120"/>
              <w:rPr>
                <w:rFonts w:eastAsiaTheme="minorEastAsia"/>
                <w:i/>
                <w:color w:val="0070C0"/>
                <w:lang w:val="en-US" w:eastAsia="zh-CN"/>
              </w:rPr>
            </w:pPr>
          </w:p>
        </w:tc>
        <w:tc>
          <w:tcPr>
            <w:tcW w:w="2138" w:type="dxa"/>
          </w:tcPr>
          <w:p w14:paraId="69F12DB0" w14:textId="77777777" w:rsidR="002C0B78" w:rsidRPr="003418CB" w:rsidRDefault="002C0B78" w:rsidP="006A461C">
            <w:pPr>
              <w:spacing w:after="120"/>
              <w:rPr>
                <w:rFonts w:eastAsiaTheme="minorEastAsia"/>
                <w:color w:val="0070C0"/>
                <w:lang w:val="en-US" w:eastAsia="zh-CN"/>
              </w:rPr>
            </w:pPr>
          </w:p>
        </w:tc>
        <w:tc>
          <w:tcPr>
            <w:tcW w:w="2333" w:type="dxa"/>
          </w:tcPr>
          <w:p w14:paraId="6472BAA3" w14:textId="77777777" w:rsidR="002C0B78" w:rsidRPr="00404831" w:rsidRDefault="002C0B78" w:rsidP="006A461C">
            <w:pPr>
              <w:spacing w:after="120"/>
              <w:rPr>
                <w:rFonts w:eastAsiaTheme="minorEastAsia"/>
                <w:i/>
                <w:color w:val="0070C0"/>
                <w:lang w:val="en-US" w:eastAsia="zh-CN"/>
              </w:rPr>
            </w:pPr>
          </w:p>
        </w:tc>
      </w:tr>
    </w:tbl>
    <w:p w14:paraId="59F3C3F4" w14:textId="77777777" w:rsidR="002C0B78" w:rsidRDefault="002C0B78" w:rsidP="002C0B78">
      <w:pPr>
        <w:rPr>
          <w:rFonts w:eastAsiaTheme="minorEastAsia"/>
          <w:color w:val="0070C0"/>
          <w:lang w:val="en-US" w:eastAsia="zh-CN"/>
        </w:rPr>
      </w:pPr>
    </w:p>
    <w:p w14:paraId="77B13D5B" w14:textId="77777777" w:rsidR="002C0B78" w:rsidRPr="00D260F7" w:rsidRDefault="002C0B78" w:rsidP="002C0B78">
      <w:pPr>
        <w:rPr>
          <w:rFonts w:eastAsiaTheme="minorEastAsia"/>
          <w:color w:val="0070C0"/>
          <w:lang w:val="en-US" w:eastAsia="zh-CN"/>
        </w:rPr>
      </w:pPr>
      <w:r w:rsidRPr="00D260F7">
        <w:rPr>
          <w:rFonts w:eastAsiaTheme="minorEastAsia"/>
          <w:color w:val="0070C0"/>
          <w:lang w:val="en-US" w:eastAsia="zh-CN"/>
        </w:rPr>
        <w:t>Notes:</w:t>
      </w:r>
    </w:p>
    <w:p w14:paraId="658BC477"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DFD0589"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ECA3FB9"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FFB65B7"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91B3F7" w14:textId="3554E015" w:rsidR="007A70C8" w:rsidRPr="00E95810" w:rsidRDefault="002C0B78" w:rsidP="007A70C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B1CCCFE" w14:textId="3738E9FD" w:rsidR="00271BA4" w:rsidRPr="00271BA4" w:rsidRDefault="00271BA4" w:rsidP="00271BA4">
      <w:pPr>
        <w:rPr>
          <w:lang w:val="sv-SE" w:eastAsia="zh-CN"/>
        </w:rPr>
      </w:pPr>
    </w:p>
    <w:sectPr w:rsidR="00271BA4" w:rsidRPr="00271BA4"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C0498" w14:textId="77777777" w:rsidR="001D1C6A" w:rsidRDefault="001D1C6A">
      <w:r>
        <w:separator/>
      </w:r>
    </w:p>
  </w:endnote>
  <w:endnote w:type="continuationSeparator" w:id="0">
    <w:p w14:paraId="2E26B74C" w14:textId="77777777" w:rsidR="001D1C6A" w:rsidRDefault="001D1C6A">
      <w:r>
        <w:continuationSeparator/>
      </w:r>
    </w:p>
  </w:endnote>
  <w:endnote w:type="continuationNotice" w:id="1">
    <w:p w14:paraId="625ED4C8" w14:textId="77777777" w:rsidR="001D1C6A" w:rsidRDefault="001D1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C4831" w14:textId="77777777" w:rsidR="001D1C6A" w:rsidRDefault="001D1C6A">
      <w:r>
        <w:separator/>
      </w:r>
    </w:p>
  </w:footnote>
  <w:footnote w:type="continuationSeparator" w:id="0">
    <w:p w14:paraId="52FEB302" w14:textId="77777777" w:rsidR="001D1C6A" w:rsidRDefault="001D1C6A">
      <w:r>
        <w:continuationSeparator/>
      </w:r>
    </w:p>
  </w:footnote>
  <w:footnote w:type="continuationNotice" w:id="1">
    <w:p w14:paraId="2386A729" w14:textId="77777777" w:rsidR="001D1C6A" w:rsidRDefault="001D1C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37B"/>
    <w:multiLevelType w:val="hybridMultilevel"/>
    <w:tmpl w:val="C5840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B2149"/>
    <w:multiLevelType w:val="hybridMultilevel"/>
    <w:tmpl w:val="912CCF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A0734"/>
    <w:multiLevelType w:val="hybridMultilevel"/>
    <w:tmpl w:val="FD3EE670"/>
    <w:lvl w:ilvl="0" w:tplc="0409000B">
      <w:start w:val="1"/>
      <w:numFmt w:val="bullet"/>
      <w:lvlText w:val=""/>
      <w:lvlJc w:val="left"/>
      <w:pPr>
        <w:ind w:left="1696" w:hanging="420"/>
      </w:pPr>
      <w:rPr>
        <w:rFonts w:ascii="Wingdings" w:hAnsi="Wingdings" w:hint="default"/>
      </w:rPr>
    </w:lvl>
    <w:lvl w:ilvl="1" w:tplc="04090003" w:tentative="1">
      <w:start w:val="1"/>
      <w:numFmt w:val="bullet"/>
      <w:lvlText w:val=""/>
      <w:lvlJc w:val="left"/>
      <w:pPr>
        <w:ind w:left="2116" w:hanging="420"/>
      </w:pPr>
      <w:rPr>
        <w:rFonts w:ascii="Wingdings" w:hAnsi="Wingdings" w:hint="default"/>
      </w:rPr>
    </w:lvl>
    <w:lvl w:ilvl="2" w:tplc="04090005"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3" w:tentative="1">
      <w:start w:val="1"/>
      <w:numFmt w:val="bullet"/>
      <w:lvlText w:val=""/>
      <w:lvlJc w:val="left"/>
      <w:pPr>
        <w:ind w:left="3376" w:hanging="420"/>
      </w:pPr>
      <w:rPr>
        <w:rFonts w:ascii="Wingdings" w:hAnsi="Wingdings" w:hint="default"/>
      </w:rPr>
    </w:lvl>
    <w:lvl w:ilvl="5" w:tplc="04090005"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3" w:tentative="1">
      <w:start w:val="1"/>
      <w:numFmt w:val="bullet"/>
      <w:lvlText w:val=""/>
      <w:lvlJc w:val="left"/>
      <w:pPr>
        <w:ind w:left="4636" w:hanging="420"/>
      </w:pPr>
      <w:rPr>
        <w:rFonts w:ascii="Wingdings" w:hAnsi="Wingdings" w:hint="default"/>
      </w:rPr>
    </w:lvl>
    <w:lvl w:ilvl="8" w:tplc="04090005" w:tentative="1">
      <w:start w:val="1"/>
      <w:numFmt w:val="bullet"/>
      <w:lvlText w:val=""/>
      <w:lvlJc w:val="left"/>
      <w:pPr>
        <w:ind w:left="5056" w:hanging="420"/>
      </w:pPr>
      <w:rPr>
        <w:rFonts w:ascii="Wingdings" w:hAnsi="Wingdings" w:hint="default"/>
      </w:rPr>
    </w:lvl>
  </w:abstractNum>
  <w:abstractNum w:abstractNumId="8"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97B96"/>
    <w:multiLevelType w:val="hybridMultilevel"/>
    <w:tmpl w:val="A8D0A870"/>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7550F79A">
      <w:numFmt w:val="bullet"/>
      <w:lvlText w:val="-"/>
      <w:lvlJc w:val="left"/>
      <w:pPr>
        <w:ind w:left="4536" w:hanging="360"/>
      </w:pPr>
      <w:rPr>
        <w:rFonts w:ascii="Times New Roman" w:eastAsia="Yu Mincho"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815037B6"/>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D2360BC"/>
    <w:multiLevelType w:val="hybridMultilevel"/>
    <w:tmpl w:val="9BEEAAB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B">
      <w:start w:val="1"/>
      <w:numFmt w:val="bullet"/>
      <w:lvlText w:val=""/>
      <w:lvlJc w:val="left"/>
      <w:pPr>
        <w:ind w:left="163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6"/>
  </w:num>
  <w:num w:numId="2">
    <w:abstractNumId w:val="14"/>
  </w:num>
  <w:num w:numId="3">
    <w:abstractNumId w:val="11"/>
  </w:num>
  <w:num w:numId="4">
    <w:abstractNumId w:val="4"/>
  </w:num>
  <w:num w:numId="5">
    <w:abstractNumId w:val="2"/>
  </w:num>
  <w:num w:numId="6">
    <w:abstractNumId w:val="3"/>
  </w:num>
  <w:num w:numId="7">
    <w:abstractNumId w:val="9"/>
  </w:num>
  <w:num w:numId="8">
    <w:abstractNumId w:val="10"/>
  </w:num>
  <w:num w:numId="9">
    <w:abstractNumId w:val="1"/>
  </w:num>
  <w:num w:numId="10">
    <w:abstractNumId w:val="9"/>
  </w:num>
  <w:num w:numId="11">
    <w:abstractNumId w:val="3"/>
  </w:num>
  <w:num w:numId="12">
    <w:abstractNumId w:val="13"/>
  </w:num>
  <w:num w:numId="13">
    <w:abstractNumId w:val="12"/>
  </w:num>
  <w:num w:numId="14">
    <w:abstractNumId w:val="9"/>
  </w:num>
  <w:num w:numId="15">
    <w:abstractNumId w:val="3"/>
  </w:num>
  <w:num w:numId="16">
    <w:abstractNumId w:val="14"/>
  </w:num>
  <w:num w:numId="17">
    <w:abstractNumId w:val="1"/>
  </w:num>
  <w:num w:numId="18">
    <w:abstractNumId w:val="5"/>
  </w:num>
  <w:num w:numId="19">
    <w:abstractNumId w:val="9"/>
  </w:num>
  <w:num w:numId="20">
    <w:abstractNumId w:val="15"/>
  </w:num>
  <w:num w:numId="21">
    <w:abstractNumId w:val="9"/>
  </w:num>
  <w:num w:numId="22">
    <w:abstractNumId w:val="3"/>
  </w:num>
  <w:num w:numId="23">
    <w:abstractNumId w:val="8"/>
  </w:num>
  <w:num w:numId="24">
    <w:abstractNumId w:val="9"/>
  </w:num>
  <w:num w:numId="25">
    <w:abstractNumId w:val="14"/>
  </w:num>
  <w:num w:numId="26">
    <w:abstractNumId w:val="3"/>
  </w:num>
  <w:num w:numId="27">
    <w:abstractNumId w:val="0"/>
  </w:num>
  <w:num w:numId="28">
    <w:abstractNumId w:val="7"/>
  </w:num>
  <w:num w:numId="29">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TC2">
    <w15:presenceInfo w15:providerId="None" w15:userId="Wu Jingzhou - C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D85"/>
    <w:rsid w:val="000012E2"/>
    <w:rsid w:val="00001FC8"/>
    <w:rsid w:val="00002641"/>
    <w:rsid w:val="000032FA"/>
    <w:rsid w:val="00004068"/>
    <w:rsid w:val="00004165"/>
    <w:rsid w:val="00004AD4"/>
    <w:rsid w:val="00004C84"/>
    <w:rsid w:val="0000645B"/>
    <w:rsid w:val="000064B1"/>
    <w:rsid w:val="0000660E"/>
    <w:rsid w:val="00006999"/>
    <w:rsid w:val="00007E00"/>
    <w:rsid w:val="00010C63"/>
    <w:rsid w:val="00011404"/>
    <w:rsid w:val="0001333B"/>
    <w:rsid w:val="00013792"/>
    <w:rsid w:val="00013EF0"/>
    <w:rsid w:val="00014DF6"/>
    <w:rsid w:val="00016E33"/>
    <w:rsid w:val="00017F6E"/>
    <w:rsid w:val="00020C56"/>
    <w:rsid w:val="00021405"/>
    <w:rsid w:val="00022E47"/>
    <w:rsid w:val="00025909"/>
    <w:rsid w:val="00025945"/>
    <w:rsid w:val="00026ACC"/>
    <w:rsid w:val="00026C5E"/>
    <w:rsid w:val="00026ED3"/>
    <w:rsid w:val="00026F4B"/>
    <w:rsid w:val="00027BB9"/>
    <w:rsid w:val="0003171D"/>
    <w:rsid w:val="00031C1D"/>
    <w:rsid w:val="000340C9"/>
    <w:rsid w:val="00035C50"/>
    <w:rsid w:val="00041E83"/>
    <w:rsid w:val="00042D70"/>
    <w:rsid w:val="00043B15"/>
    <w:rsid w:val="00043FFA"/>
    <w:rsid w:val="0004432E"/>
    <w:rsid w:val="0004471D"/>
    <w:rsid w:val="00045738"/>
    <w:rsid w:val="000457A1"/>
    <w:rsid w:val="000460C0"/>
    <w:rsid w:val="0004690A"/>
    <w:rsid w:val="00046D9C"/>
    <w:rsid w:val="0004787F"/>
    <w:rsid w:val="00050001"/>
    <w:rsid w:val="00050963"/>
    <w:rsid w:val="00050E5A"/>
    <w:rsid w:val="00052041"/>
    <w:rsid w:val="000522B6"/>
    <w:rsid w:val="000525A9"/>
    <w:rsid w:val="0005326A"/>
    <w:rsid w:val="00053DD6"/>
    <w:rsid w:val="00054E85"/>
    <w:rsid w:val="000553A9"/>
    <w:rsid w:val="00057EBF"/>
    <w:rsid w:val="00061442"/>
    <w:rsid w:val="00061783"/>
    <w:rsid w:val="00061921"/>
    <w:rsid w:val="000623EB"/>
    <w:rsid w:val="0006266D"/>
    <w:rsid w:val="000644DD"/>
    <w:rsid w:val="00065506"/>
    <w:rsid w:val="00067125"/>
    <w:rsid w:val="00067D74"/>
    <w:rsid w:val="0007196B"/>
    <w:rsid w:val="00071A26"/>
    <w:rsid w:val="00071D38"/>
    <w:rsid w:val="00071E8D"/>
    <w:rsid w:val="00072A94"/>
    <w:rsid w:val="0007382E"/>
    <w:rsid w:val="00074DE5"/>
    <w:rsid w:val="0007637D"/>
    <w:rsid w:val="000766E1"/>
    <w:rsid w:val="00077747"/>
    <w:rsid w:val="00077FF6"/>
    <w:rsid w:val="00080807"/>
    <w:rsid w:val="00080886"/>
    <w:rsid w:val="00080D82"/>
    <w:rsid w:val="00080F22"/>
    <w:rsid w:val="00081692"/>
    <w:rsid w:val="00082C46"/>
    <w:rsid w:val="000842C0"/>
    <w:rsid w:val="00085A0E"/>
    <w:rsid w:val="00085B45"/>
    <w:rsid w:val="00085FD3"/>
    <w:rsid w:val="00086783"/>
    <w:rsid w:val="00087548"/>
    <w:rsid w:val="000877A2"/>
    <w:rsid w:val="0008798A"/>
    <w:rsid w:val="00087EAB"/>
    <w:rsid w:val="000904FC"/>
    <w:rsid w:val="00090F01"/>
    <w:rsid w:val="00091694"/>
    <w:rsid w:val="0009272F"/>
    <w:rsid w:val="00093E7E"/>
    <w:rsid w:val="00094505"/>
    <w:rsid w:val="000949AE"/>
    <w:rsid w:val="00095558"/>
    <w:rsid w:val="00095E6D"/>
    <w:rsid w:val="00095F25"/>
    <w:rsid w:val="0009634C"/>
    <w:rsid w:val="000978D1"/>
    <w:rsid w:val="000A0B37"/>
    <w:rsid w:val="000A1245"/>
    <w:rsid w:val="000A1830"/>
    <w:rsid w:val="000A4121"/>
    <w:rsid w:val="000A42DE"/>
    <w:rsid w:val="000A4AA3"/>
    <w:rsid w:val="000A550E"/>
    <w:rsid w:val="000A5E32"/>
    <w:rsid w:val="000A5FFB"/>
    <w:rsid w:val="000A7909"/>
    <w:rsid w:val="000B0960"/>
    <w:rsid w:val="000B10A3"/>
    <w:rsid w:val="000B1A55"/>
    <w:rsid w:val="000B20BB"/>
    <w:rsid w:val="000B2EF6"/>
    <w:rsid w:val="000B2FA6"/>
    <w:rsid w:val="000B4612"/>
    <w:rsid w:val="000B4820"/>
    <w:rsid w:val="000B4AA0"/>
    <w:rsid w:val="000B4F98"/>
    <w:rsid w:val="000B57B8"/>
    <w:rsid w:val="000B5B68"/>
    <w:rsid w:val="000B5D8F"/>
    <w:rsid w:val="000B6B0D"/>
    <w:rsid w:val="000C1DA4"/>
    <w:rsid w:val="000C209F"/>
    <w:rsid w:val="000C20E7"/>
    <w:rsid w:val="000C240C"/>
    <w:rsid w:val="000C2553"/>
    <w:rsid w:val="000C3524"/>
    <w:rsid w:val="000C38C3"/>
    <w:rsid w:val="000C3D4D"/>
    <w:rsid w:val="000C4212"/>
    <w:rsid w:val="000C4577"/>
    <w:rsid w:val="000C5AFE"/>
    <w:rsid w:val="000C65CB"/>
    <w:rsid w:val="000C7855"/>
    <w:rsid w:val="000D09FD"/>
    <w:rsid w:val="000D33D7"/>
    <w:rsid w:val="000D3D96"/>
    <w:rsid w:val="000D3F5D"/>
    <w:rsid w:val="000D44FB"/>
    <w:rsid w:val="000D574B"/>
    <w:rsid w:val="000D5A3B"/>
    <w:rsid w:val="000D60DC"/>
    <w:rsid w:val="000D6CFC"/>
    <w:rsid w:val="000D73D6"/>
    <w:rsid w:val="000E0746"/>
    <w:rsid w:val="000E1A6C"/>
    <w:rsid w:val="000E2C6B"/>
    <w:rsid w:val="000E33FE"/>
    <w:rsid w:val="000E340C"/>
    <w:rsid w:val="000E365E"/>
    <w:rsid w:val="000E50DD"/>
    <w:rsid w:val="000E537B"/>
    <w:rsid w:val="000E556A"/>
    <w:rsid w:val="000E57D0"/>
    <w:rsid w:val="000E7858"/>
    <w:rsid w:val="000F2C5C"/>
    <w:rsid w:val="000F3767"/>
    <w:rsid w:val="000F39CA"/>
    <w:rsid w:val="000F4514"/>
    <w:rsid w:val="000F5984"/>
    <w:rsid w:val="000F74ED"/>
    <w:rsid w:val="000F7771"/>
    <w:rsid w:val="000F781C"/>
    <w:rsid w:val="000F7A0C"/>
    <w:rsid w:val="00102A8C"/>
    <w:rsid w:val="001054FF"/>
    <w:rsid w:val="00107927"/>
    <w:rsid w:val="00110821"/>
    <w:rsid w:val="00110E26"/>
    <w:rsid w:val="00111321"/>
    <w:rsid w:val="001116AC"/>
    <w:rsid w:val="00111F15"/>
    <w:rsid w:val="00113DFA"/>
    <w:rsid w:val="001169F9"/>
    <w:rsid w:val="00117BD6"/>
    <w:rsid w:val="001206C2"/>
    <w:rsid w:val="00121373"/>
    <w:rsid w:val="00121525"/>
    <w:rsid w:val="00121978"/>
    <w:rsid w:val="00121D80"/>
    <w:rsid w:val="00122951"/>
    <w:rsid w:val="00123422"/>
    <w:rsid w:val="00124B6A"/>
    <w:rsid w:val="00125D4D"/>
    <w:rsid w:val="00130352"/>
    <w:rsid w:val="001309A6"/>
    <w:rsid w:val="001309AC"/>
    <w:rsid w:val="00131AAA"/>
    <w:rsid w:val="00134131"/>
    <w:rsid w:val="00134BDD"/>
    <w:rsid w:val="00134C9B"/>
    <w:rsid w:val="00134CE2"/>
    <w:rsid w:val="00134F4C"/>
    <w:rsid w:val="001361AA"/>
    <w:rsid w:val="00136D4C"/>
    <w:rsid w:val="00136DDF"/>
    <w:rsid w:val="00137318"/>
    <w:rsid w:val="00137B47"/>
    <w:rsid w:val="001400CD"/>
    <w:rsid w:val="00140322"/>
    <w:rsid w:val="00142538"/>
    <w:rsid w:val="00142BB9"/>
    <w:rsid w:val="00144379"/>
    <w:rsid w:val="00144798"/>
    <w:rsid w:val="00144F96"/>
    <w:rsid w:val="0014532F"/>
    <w:rsid w:val="00145690"/>
    <w:rsid w:val="001458DB"/>
    <w:rsid w:val="00146345"/>
    <w:rsid w:val="001474F7"/>
    <w:rsid w:val="00150C86"/>
    <w:rsid w:val="00150E77"/>
    <w:rsid w:val="001514E6"/>
    <w:rsid w:val="00151EAC"/>
    <w:rsid w:val="00153528"/>
    <w:rsid w:val="00154644"/>
    <w:rsid w:val="00154E68"/>
    <w:rsid w:val="001551D8"/>
    <w:rsid w:val="00155704"/>
    <w:rsid w:val="001575AB"/>
    <w:rsid w:val="0016017E"/>
    <w:rsid w:val="00160625"/>
    <w:rsid w:val="001613D7"/>
    <w:rsid w:val="00161457"/>
    <w:rsid w:val="00162548"/>
    <w:rsid w:val="001633C6"/>
    <w:rsid w:val="00163798"/>
    <w:rsid w:val="001637E3"/>
    <w:rsid w:val="0016503F"/>
    <w:rsid w:val="001677AA"/>
    <w:rsid w:val="00167CB4"/>
    <w:rsid w:val="001705FC"/>
    <w:rsid w:val="00171D05"/>
    <w:rsid w:val="00171E3E"/>
    <w:rsid w:val="00172183"/>
    <w:rsid w:val="0017321D"/>
    <w:rsid w:val="00173398"/>
    <w:rsid w:val="00173630"/>
    <w:rsid w:val="00173F54"/>
    <w:rsid w:val="00174542"/>
    <w:rsid w:val="001749E2"/>
    <w:rsid w:val="001751AB"/>
    <w:rsid w:val="00175A3F"/>
    <w:rsid w:val="0017646D"/>
    <w:rsid w:val="00176973"/>
    <w:rsid w:val="00176C00"/>
    <w:rsid w:val="00180E09"/>
    <w:rsid w:val="00182A00"/>
    <w:rsid w:val="00182DB4"/>
    <w:rsid w:val="00183D4C"/>
    <w:rsid w:val="00183F6D"/>
    <w:rsid w:val="00184083"/>
    <w:rsid w:val="001863D2"/>
    <w:rsid w:val="0018670E"/>
    <w:rsid w:val="00186928"/>
    <w:rsid w:val="0018739F"/>
    <w:rsid w:val="00191100"/>
    <w:rsid w:val="0019211D"/>
    <w:rsid w:val="0019219A"/>
    <w:rsid w:val="0019222B"/>
    <w:rsid w:val="00192C49"/>
    <w:rsid w:val="001935AB"/>
    <w:rsid w:val="00194B3C"/>
    <w:rsid w:val="00195077"/>
    <w:rsid w:val="00195B74"/>
    <w:rsid w:val="00196D99"/>
    <w:rsid w:val="001A033F"/>
    <w:rsid w:val="001A08AA"/>
    <w:rsid w:val="001A0F71"/>
    <w:rsid w:val="001A116F"/>
    <w:rsid w:val="001A27FD"/>
    <w:rsid w:val="001A59CB"/>
    <w:rsid w:val="001A5D4C"/>
    <w:rsid w:val="001A618E"/>
    <w:rsid w:val="001B0551"/>
    <w:rsid w:val="001B0BD8"/>
    <w:rsid w:val="001B16FA"/>
    <w:rsid w:val="001B3F61"/>
    <w:rsid w:val="001B5F3B"/>
    <w:rsid w:val="001B6F0F"/>
    <w:rsid w:val="001B7875"/>
    <w:rsid w:val="001B7991"/>
    <w:rsid w:val="001C1409"/>
    <w:rsid w:val="001C166E"/>
    <w:rsid w:val="001C188D"/>
    <w:rsid w:val="001C2A4D"/>
    <w:rsid w:val="001C2AE6"/>
    <w:rsid w:val="001C3E25"/>
    <w:rsid w:val="001C4444"/>
    <w:rsid w:val="001C4621"/>
    <w:rsid w:val="001C492E"/>
    <w:rsid w:val="001C4A89"/>
    <w:rsid w:val="001C6177"/>
    <w:rsid w:val="001C64EE"/>
    <w:rsid w:val="001C6780"/>
    <w:rsid w:val="001C771C"/>
    <w:rsid w:val="001C7F49"/>
    <w:rsid w:val="001D0363"/>
    <w:rsid w:val="001D0A2B"/>
    <w:rsid w:val="001D10E4"/>
    <w:rsid w:val="001D12B4"/>
    <w:rsid w:val="001D1C6A"/>
    <w:rsid w:val="001D1E71"/>
    <w:rsid w:val="001D2E7D"/>
    <w:rsid w:val="001D35D1"/>
    <w:rsid w:val="001D40CC"/>
    <w:rsid w:val="001D5F1D"/>
    <w:rsid w:val="001D630A"/>
    <w:rsid w:val="001D72CE"/>
    <w:rsid w:val="001D7CAF"/>
    <w:rsid w:val="001D7D94"/>
    <w:rsid w:val="001E06A9"/>
    <w:rsid w:val="001E0889"/>
    <w:rsid w:val="001E0A28"/>
    <w:rsid w:val="001E12AE"/>
    <w:rsid w:val="001E15F5"/>
    <w:rsid w:val="001E1A25"/>
    <w:rsid w:val="001E1D40"/>
    <w:rsid w:val="001E4218"/>
    <w:rsid w:val="001E4739"/>
    <w:rsid w:val="001E714A"/>
    <w:rsid w:val="001E75DD"/>
    <w:rsid w:val="001E7950"/>
    <w:rsid w:val="001E7E8F"/>
    <w:rsid w:val="001E7F63"/>
    <w:rsid w:val="001F0B0B"/>
    <w:rsid w:val="001F0B20"/>
    <w:rsid w:val="001F0D45"/>
    <w:rsid w:val="001F44FC"/>
    <w:rsid w:val="001F50B6"/>
    <w:rsid w:val="001F5864"/>
    <w:rsid w:val="001F6DD4"/>
    <w:rsid w:val="001F786C"/>
    <w:rsid w:val="001F7E44"/>
    <w:rsid w:val="00200790"/>
    <w:rsid w:val="00200A62"/>
    <w:rsid w:val="002011FF"/>
    <w:rsid w:val="002027FA"/>
    <w:rsid w:val="0020309E"/>
    <w:rsid w:val="00203740"/>
    <w:rsid w:val="00203CDC"/>
    <w:rsid w:val="00204537"/>
    <w:rsid w:val="002069B3"/>
    <w:rsid w:val="00206B73"/>
    <w:rsid w:val="00212E49"/>
    <w:rsid w:val="002137FF"/>
    <w:rsid w:val="002138EA"/>
    <w:rsid w:val="00213F84"/>
    <w:rsid w:val="00214169"/>
    <w:rsid w:val="00214828"/>
    <w:rsid w:val="002149A9"/>
    <w:rsid w:val="00214FBD"/>
    <w:rsid w:val="00215063"/>
    <w:rsid w:val="002168B2"/>
    <w:rsid w:val="00216AD5"/>
    <w:rsid w:val="002179B2"/>
    <w:rsid w:val="00222897"/>
    <w:rsid w:val="00222B0C"/>
    <w:rsid w:val="0022397C"/>
    <w:rsid w:val="002245EF"/>
    <w:rsid w:val="0022483B"/>
    <w:rsid w:val="00225E0E"/>
    <w:rsid w:val="0022758A"/>
    <w:rsid w:val="0023354A"/>
    <w:rsid w:val="002338D7"/>
    <w:rsid w:val="00234A16"/>
    <w:rsid w:val="002351AF"/>
    <w:rsid w:val="00235394"/>
    <w:rsid w:val="00235577"/>
    <w:rsid w:val="00235788"/>
    <w:rsid w:val="00235D2F"/>
    <w:rsid w:val="00235FB1"/>
    <w:rsid w:val="002371B2"/>
    <w:rsid w:val="00237D64"/>
    <w:rsid w:val="00237D90"/>
    <w:rsid w:val="00240736"/>
    <w:rsid w:val="00241EBB"/>
    <w:rsid w:val="00242366"/>
    <w:rsid w:val="00242414"/>
    <w:rsid w:val="0024309D"/>
    <w:rsid w:val="002435BA"/>
    <w:rsid w:val="002435CA"/>
    <w:rsid w:val="0024395A"/>
    <w:rsid w:val="00243F9E"/>
    <w:rsid w:val="00244488"/>
    <w:rsid w:val="0024469F"/>
    <w:rsid w:val="00245155"/>
    <w:rsid w:val="002468AC"/>
    <w:rsid w:val="00250B5B"/>
    <w:rsid w:val="00251840"/>
    <w:rsid w:val="00252DB8"/>
    <w:rsid w:val="0025323B"/>
    <w:rsid w:val="002537BC"/>
    <w:rsid w:val="00253B0C"/>
    <w:rsid w:val="002545E6"/>
    <w:rsid w:val="002549E3"/>
    <w:rsid w:val="00254DE3"/>
    <w:rsid w:val="0025546F"/>
    <w:rsid w:val="00255883"/>
    <w:rsid w:val="00255C58"/>
    <w:rsid w:val="002566B4"/>
    <w:rsid w:val="00256785"/>
    <w:rsid w:val="002576CA"/>
    <w:rsid w:val="002600CA"/>
    <w:rsid w:val="00260A18"/>
    <w:rsid w:val="00260CE1"/>
    <w:rsid w:val="00260DF0"/>
    <w:rsid w:val="00260EC7"/>
    <w:rsid w:val="00261539"/>
    <w:rsid w:val="0026179F"/>
    <w:rsid w:val="00262DC4"/>
    <w:rsid w:val="00265631"/>
    <w:rsid w:val="002666AE"/>
    <w:rsid w:val="00267C9C"/>
    <w:rsid w:val="00267DF4"/>
    <w:rsid w:val="00270324"/>
    <w:rsid w:val="00270F8A"/>
    <w:rsid w:val="00271647"/>
    <w:rsid w:val="00271669"/>
    <w:rsid w:val="0027167D"/>
    <w:rsid w:val="00271B84"/>
    <w:rsid w:val="00271BA4"/>
    <w:rsid w:val="0027232E"/>
    <w:rsid w:val="00273C0D"/>
    <w:rsid w:val="00274824"/>
    <w:rsid w:val="00274E1A"/>
    <w:rsid w:val="00276C52"/>
    <w:rsid w:val="002775B1"/>
    <w:rsid w:val="002775B9"/>
    <w:rsid w:val="002779D5"/>
    <w:rsid w:val="002811C4"/>
    <w:rsid w:val="00281F5E"/>
    <w:rsid w:val="00282213"/>
    <w:rsid w:val="0028230D"/>
    <w:rsid w:val="00282A6D"/>
    <w:rsid w:val="00284016"/>
    <w:rsid w:val="00284E56"/>
    <w:rsid w:val="002858BF"/>
    <w:rsid w:val="002866C1"/>
    <w:rsid w:val="002868F6"/>
    <w:rsid w:val="00287AB5"/>
    <w:rsid w:val="002904E1"/>
    <w:rsid w:val="0029283A"/>
    <w:rsid w:val="00292BE2"/>
    <w:rsid w:val="002939AF"/>
    <w:rsid w:val="00294491"/>
    <w:rsid w:val="00294859"/>
    <w:rsid w:val="00294BDE"/>
    <w:rsid w:val="00294E78"/>
    <w:rsid w:val="002956B0"/>
    <w:rsid w:val="00295B11"/>
    <w:rsid w:val="00295BDD"/>
    <w:rsid w:val="00296730"/>
    <w:rsid w:val="0029686B"/>
    <w:rsid w:val="0029796B"/>
    <w:rsid w:val="00297AC0"/>
    <w:rsid w:val="00297B73"/>
    <w:rsid w:val="002A0220"/>
    <w:rsid w:val="002A0CC7"/>
    <w:rsid w:val="002A0CED"/>
    <w:rsid w:val="002A1106"/>
    <w:rsid w:val="002A170D"/>
    <w:rsid w:val="002A1B07"/>
    <w:rsid w:val="002A20E8"/>
    <w:rsid w:val="002A225D"/>
    <w:rsid w:val="002A382D"/>
    <w:rsid w:val="002A3FDE"/>
    <w:rsid w:val="002A4CD0"/>
    <w:rsid w:val="002A5CC2"/>
    <w:rsid w:val="002A5EB2"/>
    <w:rsid w:val="002A7DA6"/>
    <w:rsid w:val="002B0AFC"/>
    <w:rsid w:val="002B0E64"/>
    <w:rsid w:val="002B104B"/>
    <w:rsid w:val="002B2391"/>
    <w:rsid w:val="002B386E"/>
    <w:rsid w:val="002B3BA8"/>
    <w:rsid w:val="002B43FA"/>
    <w:rsid w:val="002B4604"/>
    <w:rsid w:val="002B516C"/>
    <w:rsid w:val="002B51E1"/>
    <w:rsid w:val="002B5E1D"/>
    <w:rsid w:val="002B6001"/>
    <w:rsid w:val="002B60C1"/>
    <w:rsid w:val="002B61E4"/>
    <w:rsid w:val="002B6451"/>
    <w:rsid w:val="002B7374"/>
    <w:rsid w:val="002C05C1"/>
    <w:rsid w:val="002C0B78"/>
    <w:rsid w:val="002C39C1"/>
    <w:rsid w:val="002C4442"/>
    <w:rsid w:val="002C4B52"/>
    <w:rsid w:val="002C69D5"/>
    <w:rsid w:val="002C6ADE"/>
    <w:rsid w:val="002D03E5"/>
    <w:rsid w:val="002D1537"/>
    <w:rsid w:val="002D1A81"/>
    <w:rsid w:val="002D24F5"/>
    <w:rsid w:val="002D2988"/>
    <w:rsid w:val="002D2F59"/>
    <w:rsid w:val="002D36EB"/>
    <w:rsid w:val="002D39B5"/>
    <w:rsid w:val="002D5F67"/>
    <w:rsid w:val="002D6035"/>
    <w:rsid w:val="002D6B41"/>
    <w:rsid w:val="002D6BDF"/>
    <w:rsid w:val="002D74DB"/>
    <w:rsid w:val="002E027C"/>
    <w:rsid w:val="002E04AF"/>
    <w:rsid w:val="002E10C1"/>
    <w:rsid w:val="002E18BE"/>
    <w:rsid w:val="002E2057"/>
    <w:rsid w:val="002E2A48"/>
    <w:rsid w:val="002E2CE9"/>
    <w:rsid w:val="002E3BF7"/>
    <w:rsid w:val="002E403E"/>
    <w:rsid w:val="002E4067"/>
    <w:rsid w:val="002E4C74"/>
    <w:rsid w:val="002F0205"/>
    <w:rsid w:val="002F0435"/>
    <w:rsid w:val="002F0727"/>
    <w:rsid w:val="002F0B6D"/>
    <w:rsid w:val="002F10D0"/>
    <w:rsid w:val="002F158C"/>
    <w:rsid w:val="002F23AC"/>
    <w:rsid w:val="002F2565"/>
    <w:rsid w:val="002F4093"/>
    <w:rsid w:val="002F40CF"/>
    <w:rsid w:val="002F5073"/>
    <w:rsid w:val="002F5111"/>
    <w:rsid w:val="002F5636"/>
    <w:rsid w:val="002F6F8E"/>
    <w:rsid w:val="0030010F"/>
    <w:rsid w:val="003008E4"/>
    <w:rsid w:val="00301919"/>
    <w:rsid w:val="00301A3B"/>
    <w:rsid w:val="003022A5"/>
    <w:rsid w:val="003036EF"/>
    <w:rsid w:val="00303BE6"/>
    <w:rsid w:val="0030624D"/>
    <w:rsid w:val="00306BA9"/>
    <w:rsid w:val="00306CD6"/>
    <w:rsid w:val="00307C67"/>
    <w:rsid w:val="00307E51"/>
    <w:rsid w:val="003110BF"/>
    <w:rsid w:val="00311363"/>
    <w:rsid w:val="00311970"/>
    <w:rsid w:val="003123C2"/>
    <w:rsid w:val="0031362A"/>
    <w:rsid w:val="00313E72"/>
    <w:rsid w:val="00313F05"/>
    <w:rsid w:val="00314279"/>
    <w:rsid w:val="00315126"/>
    <w:rsid w:val="003156BF"/>
    <w:rsid w:val="00315867"/>
    <w:rsid w:val="003205EF"/>
    <w:rsid w:val="00321150"/>
    <w:rsid w:val="003214EA"/>
    <w:rsid w:val="00323920"/>
    <w:rsid w:val="00323DE8"/>
    <w:rsid w:val="00324440"/>
    <w:rsid w:val="00324D59"/>
    <w:rsid w:val="00324F39"/>
    <w:rsid w:val="003260D7"/>
    <w:rsid w:val="0032707E"/>
    <w:rsid w:val="00327EEA"/>
    <w:rsid w:val="00330B5D"/>
    <w:rsid w:val="003312E1"/>
    <w:rsid w:val="003331BD"/>
    <w:rsid w:val="00333760"/>
    <w:rsid w:val="00333D44"/>
    <w:rsid w:val="003351E5"/>
    <w:rsid w:val="00335214"/>
    <w:rsid w:val="00336697"/>
    <w:rsid w:val="003370FF"/>
    <w:rsid w:val="00337429"/>
    <w:rsid w:val="00340E3F"/>
    <w:rsid w:val="003418CB"/>
    <w:rsid w:val="00341A19"/>
    <w:rsid w:val="00344307"/>
    <w:rsid w:val="003458D9"/>
    <w:rsid w:val="00345F3C"/>
    <w:rsid w:val="00346790"/>
    <w:rsid w:val="00346C17"/>
    <w:rsid w:val="00350FEC"/>
    <w:rsid w:val="00351123"/>
    <w:rsid w:val="00351EDC"/>
    <w:rsid w:val="003521F4"/>
    <w:rsid w:val="00352C00"/>
    <w:rsid w:val="00353F46"/>
    <w:rsid w:val="00355873"/>
    <w:rsid w:val="00355CA4"/>
    <w:rsid w:val="0035660F"/>
    <w:rsid w:val="00356EF7"/>
    <w:rsid w:val="003576C8"/>
    <w:rsid w:val="003578DA"/>
    <w:rsid w:val="0036078B"/>
    <w:rsid w:val="00361377"/>
    <w:rsid w:val="003613DE"/>
    <w:rsid w:val="00361A81"/>
    <w:rsid w:val="003628B9"/>
    <w:rsid w:val="00362D8F"/>
    <w:rsid w:val="00362DE8"/>
    <w:rsid w:val="0036441A"/>
    <w:rsid w:val="00364C68"/>
    <w:rsid w:val="00365008"/>
    <w:rsid w:val="003650F6"/>
    <w:rsid w:val="003656AC"/>
    <w:rsid w:val="0036571E"/>
    <w:rsid w:val="0036587D"/>
    <w:rsid w:val="00365E50"/>
    <w:rsid w:val="00366C2F"/>
    <w:rsid w:val="003676AE"/>
    <w:rsid w:val="00367724"/>
    <w:rsid w:val="003700D7"/>
    <w:rsid w:val="003710BA"/>
    <w:rsid w:val="003767B9"/>
    <w:rsid w:val="003770F6"/>
    <w:rsid w:val="003800A7"/>
    <w:rsid w:val="00383E37"/>
    <w:rsid w:val="00384FB1"/>
    <w:rsid w:val="00385002"/>
    <w:rsid w:val="00387F37"/>
    <w:rsid w:val="00390853"/>
    <w:rsid w:val="00391544"/>
    <w:rsid w:val="0039248D"/>
    <w:rsid w:val="00392ACF"/>
    <w:rsid w:val="00393042"/>
    <w:rsid w:val="00393E86"/>
    <w:rsid w:val="00394AD5"/>
    <w:rsid w:val="00394DD7"/>
    <w:rsid w:val="0039514A"/>
    <w:rsid w:val="00395C7D"/>
    <w:rsid w:val="0039642D"/>
    <w:rsid w:val="00396641"/>
    <w:rsid w:val="003968BA"/>
    <w:rsid w:val="003974EB"/>
    <w:rsid w:val="00397815"/>
    <w:rsid w:val="00397970"/>
    <w:rsid w:val="003A0C24"/>
    <w:rsid w:val="003A0FBA"/>
    <w:rsid w:val="003A1470"/>
    <w:rsid w:val="003A15C2"/>
    <w:rsid w:val="003A19B0"/>
    <w:rsid w:val="003A19E9"/>
    <w:rsid w:val="003A22D2"/>
    <w:rsid w:val="003A2E40"/>
    <w:rsid w:val="003A2EF8"/>
    <w:rsid w:val="003A4786"/>
    <w:rsid w:val="003A61F1"/>
    <w:rsid w:val="003A728D"/>
    <w:rsid w:val="003A7350"/>
    <w:rsid w:val="003A77ED"/>
    <w:rsid w:val="003A7977"/>
    <w:rsid w:val="003B0158"/>
    <w:rsid w:val="003B050F"/>
    <w:rsid w:val="003B26FA"/>
    <w:rsid w:val="003B2727"/>
    <w:rsid w:val="003B30C4"/>
    <w:rsid w:val="003B3521"/>
    <w:rsid w:val="003B40B6"/>
    <w:rsid w:val="003B42C1"/>
    <w:rsid w:val="003B4907"/>
    <w:rsid w:val="003B554F"/>
    <w:rsid w:val="003B56DB"/>
    <w:rsid w:val="003B5B6C"/>
    <w:rsid w:val="003B6867"/>
    <w:rsid w:val="003B755E"/>
    <w:rsid w:val="003C115E"/>
    <w:rsid w:val="003C1DB1"/>
    <w:rsid w:val="003C228E"/>
    <w:rsid w:val="003C35CF"/>
    <w:rsid w:val="003C51E7"/>
    <w:rsid w:val="003C6613"/>
    <w:rsid w:val="003C6893"/>
    <w:rsid w:val="003C6D18"/>
    <w:rsid w:val="003C6DE2"/>
    <w:rsid w:val="003C7E51"/>
    <w:rsid w:val="003D0DF0"/>
    <w:rsid w:val="003D1A82"/>
    <w:rsid w:val="003D1CF9"/>
    <w:rsid w:val="003D1EFD"/>
    <w:rsid w:val="003D28BF"/>
    <w:rsid w:val="003D2A54"/>
    <w:rsid w:val="003D3C98"/>
    <w:rsid w:val="003D4215"/>
    <w:rsid w:val="003D4C47"/>
    <w:rsid w:val="003D5AAF"/>
    <w:rsid w:val="003D5C2D"/>
    <w:rsid w:val="003D7719"/>
    <w:rsid w:val="003D7C81"/>
    <w:rsid w:val="003E02BF"/>
    <w:rsid w:val="003E40EE"/>
    <w:rsid w:val="003E4382"/>
    <w:rsid w:val="003E48B9"/>
    <w:rsid w:val="003E4F9B"/>
    <w:rsid w:val="003E5450"/>
    <w:rsid w:val="003E7EC4"/>
    <w:rsid w:val="003F03DD"/>
    <w:rsid w:val="003F168F"/>
    <w:rsid w:val="003F1C1B"/>
    <w:rsid w:val="003F23E9"/>
    <w:rsid w:val="003F23F5"/>
    <w:rsid w:val="003F2586"/>
    <w:rsid w:val="003F27C9"/>
    <w:rsid w:val="003F3A2F"/>
    <w:rsid w:val="003F422D"/>
    <w:rsid w:val="003F7278"/>
    <w:rsid w:val="003F74A6"/>
    <w:rsid w:val="004010D5"/>
    <w:rsid w:val="004010F5"/>
    <w:rsid w:val="00401144"/>
    <w:rsid w:val="00403101"/>
    <w:rsid w:val="004037CF"/>
    <w:rsid w:val="00403B26"/>
    <w:rsid w:val="00403CB9"/>
    <w:rsid w:val="00404831"/>
    <w:rsid w:val="00404C7A"/>
    <w:rsid w:val="0040576B"/>
    <w:rsid w:val="00406CE1"/>
    <w:rsid w:val="00407661"/>
    <w:rsid w:val="00410314"/>
    <w:rsid w:val="0041121A"/>
    <w:rsid w:val="00412063"/>
    <w:rsid w:val="00412EB1"/>
    <w:rsid w:val="004133D4"/>
    <w:rsid w:val="00413DDE"/>
    <w:rsid w:val="00414118"/>
    <w:rsid w:val="004155FF"/>
    <w:rsid w:val="00416084"/>
    <w:rsid w:val="00416B7B"/>
    <w:rsid w:val="004209EC"/>
    <w:rsid w:val="00420A3E"/>
    <w:rsid w:val="004213E6"/>
    <w:rsid w:val="004220E4"/>
    <w:rsid w:val="004226DF"/>
    <w:rsid w:val="00422E6B"/>
    <w:rsid w:val="0042309C"/>
    <w:rsid w:val="00424F8C"/>
    <w:rsid w:val="004271BA"/>
    <w:rsid w:val="00430497"/>
    <w:rsid w:val="00430B71"/>
    <w:rsid w:val="00430EA5"/>
    <w:rsid w:val="00434991"/>
    <w:rsid w:val="00434CDF"/>
    <w:rsid w:val="00434DC1"/>
    <w:rsid w:val="00434EAC"/>
    <w:rsid w:val="004350F4"/>
    <w:rsid w:val="0043687F"/>
    <w:rsid w:val="00437853"/>
    <w:rsid w:val="004412A0"/>
    <w:rsid w:val="00441362"/>
    <w:rsid w:val="00442337"/>
    <w:rsid w:val="004426C3"/>
    <w:rsid w:val="00442864"/>
    <w:rsid w:val="00443E27"/>
    <w:rsid w:val="00444602"/>
    <w:rsid w:val="00444901"/>
    <w:rsid w:val="0044491E"/>
    <w:rsid w:val="00444C0E"/>
    <w:rsid w:val="00444C3F"/>
    <w:rsid w:val="00445E29"/>
    <w:rsid w:val="00446408"/>
    <w:rsid w:val="00446BD1"/>
    <w:rsid w:val="00447231"/>
    <w:rsid w:val="00447D99"/>
    <w:rsid w:val="00447E53"/>
    <w:rsid w:val="00450F27"/>
    <w:rsid w:val="004510E5"/>
    <w:rsid w:val="00451540"/>
    <w:rsid w:val="0045302A"/>
    <w:rsid w:val="00453A0B"/>
    <w:rsid w:val="00456A75"/>
    <w:rsid w:val="00457081"/>
    <w:rsid w:val="00460866"/>
    <w:rsid w:val="00461822"/>
    <w:rsid w:val="00461AD8"/>
    <w:rsid w:val="00461E39"/>
    <w:rsid w:val="0046226B"/>
    <w:rsid w:val="00462D3A"/>
    <w:rsid w:val="00463521"/>
    <w:rsid w:val="00464CE5"/>
    <w:rsid w:val="00465396"/>
    <w:rsid w:val="00465899"/>
    <w:rsid w:val="00467E65"/>
    <w:rsid w:val="00470CBB"/>
    <w:rsid w:val="00471125"/>
    <w:rsid w:val="00471168"/>
    <w:rsid w:val="004721B3"/>
    <w:rsid w:val="00472C2C"/>
    <w:rsid w:val="00472D4F"/>
    <w:rsid w:val="0047437A"/>
    <w:rsid w:val="00474E05"/>
    <w:rsid w:val="00474E9D"/>
    <w:rsid w:val="004757BC"/>
    <w:rsid w:val="00475AE8"/>
    <w:rsid w:val="00475EED"/>
    <w:rsid w:val="00480E42"/>
    <w:rsid w:val="004812F9"/>
    <w:rsid w:val="004819E7"/>
    <w:rsid w:val="00482549"/>
    <w:rsid w:val="004842E2"/>
    <w:rsid w:val="004846A6"/>
    <w:rsid w:val="00484C5D"/>
    <w:rsid w:val="00484C93"/>
    <w:rsid w:val="0048543E"/>
    <w:rsid w:val="00485804"/>
    <w:rsid w:val="004859CE"/>
    <w:rsid w:val="00486364"/>
    <w:rsid w:val="004868C1"/>
    <w:rsid w:val="0048750F"/>
    <w:rsid w:val="00487A30"/>
    <w:rsid w:val="004919B3"/>
    <w:rsid w:val="004929DF"/>
    <w:rsid w:val="00492A89"/>
    <w:rsid w:val="00492D3E"/>
    <w:rsid w:val="00493339"/>
    <w:rsid w:val="004934FC"/>
    <w:rsid w:val="00493565"/>
    <w:rsid w:val="00493A07"/>
    <w:rsid w:val="00493F6D"/>
    <w:rsid w:val="00494371"/>
    <w:rsid w:val="00495004"/>
    <w:rsid w:val="00495CA7"/>
    <w:rsid w:val="004963AD"/>
    <w:rsid w:val="00496648"/>
    <w:rsid w:val="00497604"/>
    <w:rsid w:val="004A1909"/>
    <w:rsid w:val="004A1E65"/>
    <w:rsid w:val="004A23B3"/>
    <w:rsid w:val="004A3B3F"/>
    <w:rsid w:val="004A495F"/>
    <w:rsid w:val="004A4AF7"/>
    <w:rsid w:val="004A5957"/>
    <w:rsid w:val="004A6B88"/>
    <w:rsid w:val="004A7544"/>
    <w:rsid w:val="004A755F"/>
    <w:rsid w:val="004A7A0D"/>
    <w:rsid w:val="004B14F5"/>
    <w:rsid w:val="004B3655"/>
    <w:rsid w:val="004B6B0F"/>
    <w:rsid w:val="004B7391"/>
    <w:rsid w:val="004C1782"/>
    <w:rsid w:val="004C22B0"/>
    <w:rsid w:val="004C2578"/>
    <w:rsid w:val="004C2691"/>
    <w:rsid w:val="004C2A78"/>
    <w:rsid w:val="004C3070"/>
    <w:rsid w:val="004C3896"/>
    <w:rsid w:val="004C426B"/>
    <w:rsid w:val="004C54E5"/>
    <w:rsid w:val="004C5EB1"/>
    <w:rsid w:val="004C7DC8"/>
    <w:rsid w:val="004D000F"/>
    <w:rsid w:val="004D0069"/>
    <w:rsid w:val="004D0151"/>
    <w:rsid w:val="004D08D8"/>
    <w:rsid w:val="004D1B49"/>
    <w:rsid w:val="004D21B0"/>
    <w:rsid w:val="004D3E72"/>
    <w:rsid w:val="004D4F5C"/>
    <w:rsid w:val="004D5375"/>
    <w:rsid w:val="004D605F"/>
    <w:rsid w:val="004D6102"/>
    <w:rsid w:val="004D69A8"/>
    <w:rsid w:val="004D737D"/>
    <w:rsid w:val="004E0099"/>
    <w:rsid w:val="004E034B"/>
    <w:rsid w:val="004E0661"/>
    <w:rsid w:val="004E0890"/>
    <w:rsid w:val="004E1171"/>
    <w:rsid w:val="004E1307"/>
    <w:rsid w:val="004E1649"/>
    <w:rsid w:val="004E16E4"/>
    <w:rsid w:val="004E1840"/>
    <w:rsid w:val="004E1E7F"/>
    <w:rsid w:val="004E2659"/>
    <w:rsid w:val="004E39EE"/>
    <w:rsid w:val="004E3E39"/>
    <w:rsid w:val="004E475C"/>
    <w:rsid w:val="004E4A17"/>
    <w:rsid w:val="004E5428"/>
    <w:rsid w:val="004E56E0"/>
    <w:rsid w:val="004E5A32"/>
    <w:rsid w:val="004E5D94"/>
    <w:rsid w:val="004E7329"/>
    <w:rsid w:val="004E7E31"/>
    <w:rsid w:val="004F030C"/>
    <w:rsid w:val="004F06D4"/>
    <w:rsid w:val="004F0CE7"/>
    <w:rsid w:val="004F1317"/>
    <w:rsid w:val="004F2CB0"/>
    <w:rsid w:val="004F3262"/>
    <w:rsid w:val="004F43D8"/>
    <w:rsid w:val="005017F7"/>
    <w:rsid w:val="00501D24"/>
    <w:rsid w:val="00501FA7"/>
    <w:rsid w:val="005022B0"/>
    <w:rsid w:val="00502462"/>
    <w:rsid w:val="00502C3C"/>
    <w:rsid w:val="005033B3"/>
    <w:rsid w:val="0050348D"/>
    <w:rsid w:val="005034DC"/>
    <w:rsid w:val="00503D6A"/>
    <w:rsid w:val="005046DB"/>
    <w:rsid w:val="00504A3A"/>
    <w:rsid w:val="005059E9"/>
    <w:rsid w:val="00505BFA"/>
    <w:rsid w:val="005062D9"/>
    <w:rsid w:val="00506372"/>
    <w:rsid w:val="00506374"/>
    <w:rsid w:val="0050704A"/>
    <w:rsid w:val="005071B4"/>
    <w:rsid w:val="0050765B"/>
    <w:rsid w:val="00507687"/>
    <w:rsid w:val="005078B3"/>
    <w:rsid w:val="0051015D"/>
    <w:rsid w:val="005117A9"/>
    <w:rsid w:val="00511D6C"/>
    <w:rsid w:val="00511F57"/>
    <w:rsid w:val="00512AF5"/>
    <w:rsid w:val="00512B54"/>
    <w:rsid w:val="005130AE"/>
    <w:rsid w:val="00513858"/>
    <w:rsid w:val="00514E4D"/>
    <w:rsid w:val="00515193"/>
    <w:rsid w:val="00515B62"/>
    <w:rsid w:val="00515CBE"/>
    <w:rsid w:val="00515E2B"/>
    <w:rsid w:val="005163B7"/>
    <w:rsid w:val="0051688A"/>
    <w:rsid w:val="00517761"/>
    <w:rsid w:val="005222C2"/>
    <w:rsid w:val="00522A7E"/>
    <w:rsid w:val="00522D8B"/>
    <w:rsid w:val="00522F20"/>
    <w:rsid w:val="00523C51"/>
    <w:rsid w:val="00525687"/>
    <w:rsid w:val="00526D1B"/>
    <w:rsid w:val="00527338"/>
    <w:rsid w:val="00527C01"/>
    <w:rsid w:val="005308DB"/>
    <w:rsid w:val="005309C5"/>
    <w:rsid w:val="00530A2E"/>
    <w:rsid w:val="00530D34"/>
    <w:rsid w:val="00530FBE"/>
    <w:rsid w:val="00531AF9"/>
    <w:rsid w:val="00532C75"/>
    <w:rsid w:val="00533159"/>
    <w:rsid w:val="005339DB"/>
    <w:rsid w:val="00533E92"/>
    <w:rsid w:val="00534A27"/>
    <w:rsid w:val="00534C89"/>
    <w:rsid w:val="0053534B"/>
    <w:rsid w:val="0053547C"/>
    <w:rsid w:val="005355C8"/>
    <w:rsid w:val="00536FDC"/>
    <w:rsid w:val="00537DC8"/>
    <w:rsid w:val="0054020E"/>
    <w:rsid w:val="0054035C"/>
    <w:rsid w:val="0054064E"/>
    <w:rsid w:val="00541573"/>
    <w:rsid w:val="00542275"/>
    <w:rsid w:val="00542A19"/>
    <w:rsid w:val="0054348A"/>
    <w:rsid w:val="005435CF"/>
    <w:rsid w:val="00544458"/>
    <w:rsid w:val="005449D8"/>
    <w:rsid w:val="00545D4B"/>
    <w:rsid w:val="005509E8"/>
    <w:rsid w:val="005532EB"/>
    <w:rsid w:val="00554845"/>
    <w:rsid w:val="00554E5A"/>
    <w:rsid w:val="00555201"/>
    <w:rsid w:val="00555E57"/>
    <w:rsid w:val="005567FD"/>
    <w:rsid w:val="00557275"/>
    <w:rsid w:val="00557EB0"/>
    <w:rsid w:val="0056186A"/>
    <w:rsid w:val="00561AC3"/>
    <w:rsid w:val="0056438F"/>
    <w:rsid w:val="00564EEF"/>
    <w:rsid w:val="005653BA"/>
    <w:rsid w:val="00565431"/>
    <w:rsid w:val="00565910"/>
    <w:rsid w:val="00565948"/>
    <w:rsid w:val="00565AD8"/>
    <w:rsid w:val="0056630A"/>
    <w:rsid w:val="005667D1"/>
    <w:rsid w:val="00567753"/>
    <w:rsid w:val="00570516"/>
    <w:rsid w:val="0057144E"/>
    <w:rsid w:val="00571777"/>
    <w:rsid w:val="00571838"/>
    <w:rsid w:val="00572094"/>
    <w:rsid w:val="00572C1D"/>
    <w:rsid w:val="00574A04"/>
    <w:rsid w:val="00576542"/>
    <w:rsid w:val="005777CA"/>
    <w:rsid w:val="0057787D"/>
    <w:rsid w:val="00580FF5"/>
    <w:rsid w:val="00581291"/>
    <w:rsid w:val="00582443"/>
    <w:rsid w:val="00582F58"/>
    <w:rsid w:val="0058519C"/>
    <w:rsid w:val="005905BB"/>
    <w:rsid w:val="0059149A"/>
    <w:rsid w:val="00592485"/>
    <w:rsid w:val="005927B0"/>
    <w:rsid w:val="00592B49"/>
    <w:rsid w:val="00593BC8"/>
    <w:rsid w:val="00594985"/>
    <w:rsid w:val="00594A65"/>
    <w:rsid w:val="00595645"/>
    <w:rsid w:val="00595680"/>
    <w:rsid w:val="005956EE"/>
    <w:rsid w:val="00595A99"/>
    <w:rsid w:val="00596CA9"/>
    <w:rsid w:val="005A083E"/>
    <w:rsid w:val="005A0899"/>
    <w:rsid w:val="005A09A9"/>
    <w:rsid w:val="005A16AB"/>
    <w:rsid w:val="005A1D85"/>
    <w:rsid w:val="005A2CDE"/>
    <w:rsid w:val="005A2FEF"/>
    <w:rsid w:val="005A4780"/>
    <w:rsid w:val="005A5106"/>
    <w:rsid w:val="005A57C4"/>
    <w:rsid w:val="005A5A7C"/>
    <w:rsid w:val="005A6A79"/>
    <w:rsid w:val="005A74A5"/>
    <w:rsid w:val="005A7D01"/>
    <w:rsid w:val="005B0D98"/>
    <w:rsid w:val="005B0F5E"/>
    <w:rsid w:val="005B4087"/>
    <w:rsid w:val="005B4802"/>
    <w:rsid w:val="005B5285"/>
    <w:rsid w:val="005B7FB7"/>
    <w:rsid w:val="005C066C"/>
    <w:rsid w:val="005C1EA6"/>
    <w:rsid w:val="005C4B9F"/>
    <w:rsid w:val="005C4CBF"/>
    <w:rsid w:val="005C5177"/>
    <w:rsid w:val="005C51F8"/>
    <w:rsid w:val="005C5561"/>
    <w:rsid w:val="005C5AF5"/>
    <w:rsid w:val="005D003C"/>
    <w:rsid w:val="005D0B99"/>
    <w:rsid w:val="005D2A8D"/>
    <w:rsid w:val="005D2AA7"/>
    <w:rsid w:val="005D2CA5"/>
    <w:rsid w:val="005D3023"/>
    <w:rsid w:val="005D308E"/>
    <w:rsid w:val="005D3A48"/>
    <w:rsid w:val="005D3B87"/>
    <w:rsid w:val="005D3E77"/>
    <w:rsid w:val="005D50B3"/>
    <w:rsid w:val="005D515B"/>
    <w:rsid w:val="005D5601"/>
    <w:rsid w:val="005D6541"/>
    <w:rsid w:val="005D7AF8"/>
    <w:rsid w:val="005E0A82"/>
    <w:rsid w:val="005E17BF"/>
    <w:rsid w:val="005E1C7E"/>
    <w:rsid w:val="005E322E"/>
    <w:rsid w:val="005E366A"/>
    <w:rsid w:val="005E4316"/>
    <w:rsid w:val="005E46A6"/>
    <w:rsid w:val="005E4842"/>
    <w:rsid w:val="005E5760"/>
    <w:rsid w:val="005E5DC9"/>
    <w:rsid w:val="005E624A"/>
    <w:rsid w:val="005E777F"/>
    <w:rsid w:val="005F0AF0"/>
    <w:rsid w:val="005F108E"/>
    <w:rsid w:val="005F1574"/>
    <w:rsid w:val="005F1D43"/>
    <w:rsid w:val="005F1D6D"/>
    <w:rsid w:val="005F2145"/>
    <w:rsid w:val="005F27F0"/>
    <w:rsid w:val="005F2B89"/>
    <w:rsid w:val="005F2FA7"/>
    <w:rsid w:val="005F3719"/>
    <w:rsid w:val="005F3BB3"/>
    <w:rsid w:val="005F6C02"/>
    <w:rsid w:val="00600682"/>
    <w:rsid w:val="006016E1"/>
    <w:rsid w:val="006017C2"/>
    <w:rsid w:val="00601C32"/>
    <w:rsid w:val="00602D27"/>
    <w:rsid w:val="00603920"/>
    <w:rsid w:val="00603B3A"/>
    <w:rsid w:val="00604E34"/>
    <w:rsid w:val="00605F82"/>
    <w:rsid w:val="0060735B"/>
    <w:rsid w:val="00610A16"/>
    <w:rsid w:val="00610A35"/>
    <w:rsid w:val="006144A1"/>
    <w:rsid w:val="00614FE8"/>
    <w:rsid w:val="00615EBB"/>
    <w:rsid w:val="00615F2E"/>
    <w:rsid w:val="00616096"/>
    <w:rsid w:val="006160A2"/>
    <w:rsid w:val="006162F1"/>
    <w:rsid w:val="0061748A"/>
    <w:rsid w:val="00620EC6"/>
    <w:rsid w:val="006217F5"/>
    <w:rsid w:val="006218D9"/>
    <w:rsid w:val="00621992"/>
    <w:rsid w:val="00621C07"/>
    <w:rsid w:val="00622D5D"/>
    <w:rsid w:val="006237E4"/>
    <w:rsid w:val="006267F9"/>
    <w:rsid w:val="00626B9D"/>
    <w:rsid w:val="006301A2"/>
    <w:rsid w:val="006302AA"/>
    <w:rsid w:val="00630C79"/>
    <w:rsid w:val="006320C3"/>
    <w:rsid w:val="00632711"/>
    <w:rsid w:val="0063295A"/>
    <w:rsid w:val="00634B52"/>
    <w:rsid w:val="00635430"/>
    <w:rsid w:val="00635A17"/>
    <w:rsid w:val="006363BD"/>
    <w:rsid w:val="0063730C"/>
    <w:rsid w:val="006412DC"/>
    <w:rsid w:val="006413C9"/>
    <w:rsid w:val="006421B3"/>
    <w:rsid w:val="00642BC6"/>
    <w:rsid w:val="0064396D"/>
    <w:rsid w:val="00644790"/>
    <w:rsid w:val="00644ADC"/>
    <w:rsid w:val="00644BF6"/>
    <w:rsid w:val="00644BFC"/>
    <w:rsid w:val="00644F54"/>
    <w:rsid w:val="00646967"/>
    <w:rsid w:val="00646C0C"/>
    <w:rsid w:val="00646D19"/>
    <w:rsid w:val="00647287"/>
    <w:rsid w:val="0064778E"/>
    <w:rsid w:val="00650074"/>
    <w:rsid w:val="006500F1"/>
    <w:rsid w:val="006501AF"/>
    <w:rsid w:val="00650BF9"/>
    <w:rsid w:val="00650DDE"/>
    <w:rsid w:val="00651253"/>
    <w:rsid w:val="00651F5F"/>
    <w:rsid w:val="006533B5"/>
    <w:rsid w:val="00653EBD"/>
    <w:rsid w:val="0065505B"/>
    <w:rsid w:val="006558EC"/>
    <w:rsid w:val="00655EE0"/>
    <w:rsid w:val="0065628A"/>
    <w:rsid w:val="006571D0"/>
    <w:rsid w:val="006573F4"/>
    <w:rsid w:val="00657F37"/>
    <w:rsid w:val="00662062"/>
    <w:rsid w:val="00662188"/>
    <w:rsid w:val="00663106"/>
    <w:rsid w:val="006648D0"/>
    <w:rsid w:val="00664EB6"/>
    <w:rsid w:val="006652A5"/>
    <w:rsid w:val="00665F5E"/>
    <w:rsid w:val="006670AC"/>
    <w:rsid w:val="00667FAD"/>
    <w:rsid w:val="00670922"/>
    <w:rsid w:val="00672307"/>
    <w:rsid w:val="00673174"/>
    <w:rsid w:val="00673333"/>
    <w:rsid w:val="00674778"/>
    <w:rsid w:val="006751A9"/>
    <w:rsid w:val="00676702"/>
    <w:rsid w:val="00680096"/>
    <w:rsid w:val="006808C6"/>
    <w:rsid w:val="00680D88"/>
    <w:rsid w:val="00681BA5"/>
    <w:rsid w:val="00682016"/>
    <w:rsid w:val="00682668"/>
    <w:rsid w:val="00682759"/>
    <w:rsid w:val="006833C7"/>
    <w:rsid w:val="006866EB"/>
    <w:rsid w:val="0068683E"/>
    <w:rsid w:val="00690A85"/>
    <w:rsid w:val="00692A68"/>
    <w:rsid w:val="00694425"/>
    <w:rsid w:val="006950DB"/>
    <w:rsid w:val="00695AAF"/>
    <w:rsid w:val="00695D85"/>
    <w:rsid w:val="006979DE"/>
    <w:rsid w:val="006A1EFA"/>
    <w:rsid w:val="006A2887"/>
    <w:rsid w:val="006A2B4C"/>
    <w:rsid w:val="006A307B"/>
    <w:rsid w:val="006A30A2"/>
    <w:rsid w:val="006A461C"/>
    <w:rsid w:val="006A52D5"/>
    <w:rsid w:val="006A536E"/>
    <w:rsid w:val="006A53E8"/>
    <w:rsid w:val="006A58FF"/>
    <w:rsid w:val="006A6031"/>
    <w:rsid w:val="006A65F5"/>
    <w:rsid w:val="006A6D23"/>
    <w:rsid w:val="006B075A"/>
    <w:rsid w:val="006B1286"/>
    <w:rsid w:val="006B15AA"/>
    <w:rsid w:val="006B1634"/>
    <w:rsid w:val="006B23C4"/>
    <w:rsid w:val="006B25DE"/>
    <w:rsid w:val="006B2BA1"/>
    <w:rsid w:val="006B2FD2"/>
    <w:rsid w:val="006B5B2B"/>
    <w:rsid w:val="006B680B"/>
    <w:rsid w:val="006B6BEC"/>
    <w:rsid w:val="006B7F1C"/>
    <w:rsid w:val="006B7FAF"/>
    <w:rsid w:val="006C080B"/>
    <w:rsid w:val="006C0D97"/>
    <w:rsid w:val="006C12BB"/>
    <w:rsid w:val="006C1C3B"/>
    <w:rsid w:val="006C2EAE"/>
    <w:rsid w:val="006C399F"/>
    <w:rsid w:val="006C3FA7"/>
    <w:rsid w:val="006C3FC0"/>
    <w:rsid w:val="006C4E43"/>
    <w:rsid w:val="006C5328"/>
    <w:rsid w:val="006C5969"/>
    <w:rsid w:val="006C5E24"/>
    <w:rsid w:val="006C643E"/>
    <w:rsid w:val="006C6A7D"/>
    <w:rsid w:val="006C742F"/>
    <w:rsid w:val="006C7A5A"/>
    <w:rsid w:val="006C7E1D"/>
    <w:rsid w:val="006D2932"/>
    <w:rsid w:val="006D30BE"/>
    <w:rsid w:val="006D325D"/>
    <w:rsid w:val="006D3388"/>
    <w:rsid w:val="006D3671"/>
    <w:rsid w:val="006D4176"/>
    <w:rsid w:val="006D4503"/>
    <w:rsid w:val="006D4CCD"/>
    <w:rsid w:val="006D5AD5"/>
    <w:rsid w:val="006D613B"/>
    <w:rsid w:val="006E05DC"/>
    <w:rsid w:val="006E0A73"/>
    <w:rsid w:val="006E0FEE"/>
    <w:rsid w:val="006E209A"/>
    <w:rsid w:val="006E2521"/>
    <w:rsid w:val="006E2AB0"/>
    <w:rsid w:val="006E2B51"/>
    <w:rsid w:val="006E3536"/>
    <w:rsid w:val="006E3680"/>
    <w:rsid w:val="006E3DB6"/>
    <w:rsid w:val="006E5E34"/>
    <w:rsid w:val="006E5F17"/>
    <w:rsid w:val="006E6C11"/>
    <w:rsid w:val="006E71C1"/>
    <w:rsid w:val="006F0772"/>
    <w:rsid w:val="006F08FD"/>
    <w:rsid w:val="006F09E8"/>
    <w:rsid w:val="006F1109"/>
    <w:rsid w:val="006F2986"/>
    <w:rsid w:val="006F4899"/>
    <w:rsid w:val="006F7924"/>
    <w:rsid w:val="006F79A2"/>
    <w:rsid w:val="006F7C0C"/>
    <w:rsid w:val="006F7D9F"/>
    <w:rsid w:val="00700590"/>
    <w:rsid w:val="00700660"/>
    <w:rsid w:val="00700755"/>
    <w:rsid w:val="00701118"/>
    <w:rsid w:val="00701BDA"/>
    <w:rsid w:val="00702F2D"/>
    <w:rsid w:val="00705557"/>
    <w:rsid w:val="00705AD0"/>
    <w:rsid w:val="00705E0C"/>
    <w:rsid w:val="0070646B"/>
    <w:rsid w:val="007067B6"/>
    <w:rsid w:val="00706B5B"/>
    <w:rsid w:val="007076E4"/>
    <w:rsid w:val="00707A70"/>
    <w:rsid w:val="00710198"/>
    <w:rsid w:val="00710BFB"/>
    <w:rsid w:val="007130A2"/>
    <w:rsid w:val="007130ED"/>
    <w:rsid w:val="00713283"/>
    <w:rsid w:val="007133BD"/>
    <w:rsid w:val="007142B8"/>
    <w:rsid w:val="00715306"/>
    <w:rsid w:val="00715463"/>
    <w:rsid w:val="007157F6"/>
    <w:rsid w:val="00715881"/>
    <w:rsid w:val="007158A3"/>
    <w:rsid w:val="00715C25"/>
    <w:rsid w:val="00715E06"/>
    <w:rsid w:val="007166DA"/>
    <w:rsid w:val="00716D17"/>
    <w:rsid w:val="007175DD"/>
    <w:rsid w:val="00717EA9"/>
    <w:rsid w:val="00721E2E"/>
    <w:rsid w:val="007227E8"/>
    <w:rsid w:val="00722AEB"/>
    <w:rsid w:val="0072582E"/>
    <w:rsid w:val="007279FA"/>
    <w:rsid w:val="00727CFF"/>
    <w:rsid w:val="00730655"/>
    <w:rsid w:val="00730ADA"/>
    <w:rsid w:val="0073127C"/>
    <w:rsid w:val="00731D77"/>
    <w:rsid w:val="00731E40"/>
    <w:rsid w:val="00732360"/>
    <w:rsid w:val="00732613"/>
    <w:rsid w:val="00732738"/>
    <w:rsid w:val="0073390A"/>
    <w:rsid w:val="00734614"/>
    <w:rsid w:val="007346BC"/>
    <w:rsid w:val="0073486D"/>
    <w:rsid w:val="00734E64"/>
    <w:rsid w:val="007355E8"/>
    <w:rsid w:val="00735B54"/>
    <w:rsid w:val="00736B37"/>
    <w:rsid w:val="00736C9C"/>
    <w:rsid w:val="00737F23"/>
    <w:rsid w:val="00740A35"/>
    <w:rsid w:val="0074102C"/>
    <w:rsid w:val="00741B91"/>
    <w:rsid w:val="00743189"/>
    <w:rsid w:val="0074443E"/>
    <w:rsid w:val="00744A9A"/>
    <w:rsid w:val="0074654A"/>
    <w:rsid w:val="007474F7"/>
    <w:rsid w:val="00747B19"/>
    <w:rsid w:val="0075143F"/>
    <w:rsid w:val="007515BE"/>
    <w:rsid w:val="007519C2"/>
    <w:rsid w:val="007520B4"/>
    <w:rsid w:val="007539BC"/>
    <w:rsid w:val="0076013A"/>
    <w:rsid w:val="0076272B"/>
    <w:rsid w:val="00764E9B"/>
    <w:rsid w:val="00765104"/>
    <w:rsid w:val="00765537"/>
    <w:rsid w:val="007655D5"/>
    <w:rsid w:val="007669C7"/>
    <w:rsid w:val="00766D65"/>
    <w:rsid w:val="00766F8B"/>
    <w:rsid w:val="0077013E"/>
    <w:rsid w:val="007701BB"/>
    <w:rsid w:val="007707BB"/>
    <w:rsid w:val="007717C1"/>
    <w:rsid w:val="00771B4A"/>
    <w:rsid w:val="00772227"/>
    <w:rsid w:val="007722F9"/>
    <w:rsid w:val="0077371E"/>
    <w:rsid w:val="00773B64"/>
    <w:rsid w:val="00775645"/>
    <w:rsid w:val="007763C1"/>
    <w:rsid w:val="00777757"/>
    <w:rsid w:val="00777C4D"/>
    <w:rsid w:val="00777E82"/>
    <w:rsid w:val="00780C17"/>
    <w:rsid w:val="00781359"/>
    <w:rsid w:val="00781CD3"/>
    <w:rsid w:val="007827F9"/>
    <w:rsid w:val="0078453B"/>
    <w:rsid w:val="00784EDC"/>
    <w:rsid w:val="00786921"/>
    <w:rsid w:val="007869E9"/>
    <w:rsid w:val="0078705F"/>
    <w:rsid w:val="00791144"/>
    <w:rsid w:val="0079302C"/>
    <w:rsid w:val="00793651"/>
    <w:rsid w:val="00793806"/>
    <w:rsid w:val="00793F65"/>
    <w:rsid w:val="007950EE"/>
    <w:rsid w:val="007956D1"/>
    <w:rsid w:val="00795B43"/>
    <w:rsid w:val="0079689E"/>
    <w:rsid w:val="007A1EAA"/>
    <w:rsid w:val="007A3ACC"/>
    <w:rsid w:val="007A3C38"/>
    <w:rsid w:val="007A4759"/>
    <w:rsid w:val="007A56F9"/>
    <w:rsid w:val="007A5BBB"/>
    <w:rsid w:val="007A70C8"/>
    <w:rsid w:val="007A79FD"/>
    <w:rsid w:val="007B0B9D"/>
    <w:rsid w:val="007B1AD1"/>
    <w:rsid w:val="007B26E3"/>
    <w:rsid w:val="007B2B69"/>
    <w:rsid w:val="007B397F"/>
    <w:rsid w:val="007B3CB4"/>
    <w:rsid w:val="007B3DAC"/>
    <w:rsid w:val="007B5026"/>
    <w:rsid w:val="007B5945"/>
    <w:rsid w:val="007B5A43"/>
    <w:rsid w:val="007B618A"/>
    <w:rsid w:val="007B6637"/>
    <w:rsid w:val="007B7065"/>
    <w:rsid w:val="007B709B"/>
    <w:rsid w:val="007B7868"/>
    <w:rsid w:val="007C1343"/>
    <w:rsid w:val="007C1AB5"/>
    <w:rsid w:val="007C278F"/>
    <w:rsid w:val="007C4AD5"/>
    <w:rsid w:val="007C4EAB"/>
    <w:rsid w:val="007C5EF1"/>
    <w:rsid w:val="007C67E8"/>
    <w:rsid w:val="007C6BA8"/>
    <w:rsid w:val="007C6FC6"/>
    <w:rsid w:val="007C7BF5"/>
    <w:rsid w:val="007C7F05"/>
    <w:rsid w:val="007D19B7"/>
    <w:rsid w:val="007D1FB8"/>
    <w:rsid w:val="007D3F2A"/>
    <w:rsid w:val="007D4227"/>
    <w:rsid w:val="007D6127"/>
    <w:rsid w:val="007D6722"/>
    <w:rsid w:val="007D75E5"/>
    <w:rsid w:val="007D773E"/>
    <w:rsid w:val="007E066E"/>
    <w:rsid w:val="007E128A"/>
    <w:rsid w:val="007E1356"/>
    <w:rsid w:val="007E18E8"/>
    <w:rsid w:val="007E1E37"/>
    <w:rsid w:val="007E20FC"/>
    <w:rsid w:val="007E4257"/>
    <w:rsid w:val="007E4694"/>
    <w:rsid w:val="007E4F35"/>
    <w:rsid w:val="007E5163"/>
    <w:rsid w:val="007E703E"/>
    <w:rsid w:val="007E7062"/>
    <w:rsid w:val="007E73D5"/>
    <w:rsid w:val="007F0E1E"/>
    <w:rsid w:val="007F0ED8"/>
    <w:rsid w:val="007F1940"/>
    <w:rsid w:val="007F197A"/>
    <w:rsid w:val="007F1AD8"/>
    <w:rsid w:val="007F1E41"/>
    <w:rsid w:val="007F2125"/>
    <w:rsid w:val="007F29A7"/>
    <w:rsid w:val="007F2AA0"/>
    <w:rsid w:val="007F2C06"/>
    <w:rsid w:val="007F5504"/>
    <w:rsid w:val="007F7A85"/>
    <w:rsid w:val="008004B4"/>
    <w:rsid w:val="008006A1"/>
    <w:rsid w:val="00800713"/>
    <w:rsid w:val="0080082A"/>
    <w:rsid w:val="00800CF6"/>
    <w:rsid w:val="0080203E"/>
    <w:rsid w:val="008042BE"/>
    <w:rsid w:val="008045FA"/>
    <w:rsid w:val="0080502D"/>
    <w:rsid w:val="00805418"/>
    <w:rsid w:val="00805888"/>
    <w:rsid w:val="00805BD5"/>
    <w:rsid w:val="00805BE8"/>
    <w:rsid w:val="00806A6A"/>
    <w:rsid w:val="00807189"/>
    <w:rsid w:val="00807826"/>
    <w:rsid w:val="00813247"/>
    <w:rsid w:val="00815685"/>
    <w:rsid w:val="00816078"/>
    <w:rsid w:val="008177E3"/>
    <w:rsid w:val="0082198A"/>
    <w:rsid w:val="008226F6"/>
    <w:rsid w:val="0082303B"/>
    <w:rsid w:val="00823AA9"/>
    <w:rsid w:val="00825518"/>
    <w:rsid w:val="008255B9"/>
    <w:rsid w:val="00825CD8"/>
    <w:rsid w:val="00827324"/>
    <w:rsid w:val="0082759E"/>
    <w:rsid w:val="0083027A"/>
    <w:rsid w:val="00830D5D"/>
    <w:rsid w:val="00832BBD"/>
    <w:rsid w:val="00832EFF"/>
    <w:rsid w:val="00833340"/>
    <w:rsid w:val="00833423"/>
    <w:rsid w:val="00835E01"/>
    <w:rsid w:val="00836233"/>
    <w:rsid w:val="00837458"/>
    <w:rsid w:val="00837AAE"/>
    <w:rsid w:val="00840061"/>
    <w:rsid w:val="00841298"/>
    <w:rsid w:val="0084194D"/>
    <w:rsid w:val="00842225"/>
    <w:rsid w:val="008429AD"/>
    <w:rsid w:val="008429DB"/>
    <w:rsid w:val="00850C75"/>
    <w:rsid w:val="00850E39"/>
    <w:rsid w:val="00851A26"/>
    <w:rsid w:val="00851D61"/>
    <w:rsid w:val="00853D35"/>
    <w:rsid w:val="0085477A"/>
    <w:rsid w:val="00854A78"/>
    <w:rsid w:val="00855107"/>
    <w:rsid w:val="00855173"/>
    <w:rsid w:val="008557D9"/>
    <w:rsid w:val="00855BF7"/>
    <w:rsid w:val="00855C20"/>
    <w:rsid w:val="00856214"/>
    <w:rsid w:val="008567E2"/>
    <w:rsid w:val="008603C6"/>
    <w:rsid w:val="00860908"/>
    <w:rsid w:val="00860B3A"/>
    <w:rsid w:val="00862089"/>
    <w:rsid w:val="00863596"/>
    <w:rsid w:val="00864107"/>
    <w:rsid w:val="008656F7"/>
    <w:rsid w:val="00866D5B"/>
    <w:rsid w:val="00866FF5"/>
    <w:rsid w:val="00867CA2"/>
    <w:rsid w:val="00870444"/>
    <w:rsid w:val="008711CC"/>
    <w:rsid w:val="00872A87"/>
    <w:rsid w:val="008730AF"/>
    <w:rsid w:val="0087332D"/>
    <w:rsid w:val="00873A96"/>
    <w:rsid w:val="00873E1F"/>
    <w:rsid w:val="00874846"/>
    <w:rsid w:val="00874C16"/>
    <w:rsid w:val="0087571B"/>
    <w:rsid w:val="00877A0B"/>
    <w:rsid w:val="0088149A"/>
    <w:rsid w:val="00881533"/>
    <w:rsid w:val="00881F61"/>
    <w:rsid w:val="008834A0"/>
    <w:rsid w:val="00883BDE"/>
    <w:rsid w:val="00883CE2"/>
    <w:rsid w:val="00884128"/>
    <w:rsid w:val="00886CD5"/>
    <w:rsid w:val="00886D1F"/>
    <w:rsid w:val="00887484"/>
    <w:rsid w:val="00887C6A"/>
    <w:rsid w:val="0089058F"/>
    <w:rsid w:val="00891DB4"/>
    <w:rsid w:val="00891EE1"/>
    <w:rsid w:val="00892A7B"/>
    <w:rsid w:val="00893725"/>
    <w:rsid w:val="00893987"/>
    <w:rsid w:val="008941A7"/>
    <w:rsid w:val="00895108"/>
    <w:rsid w:val="008963EF"/>
    <w:rsid w:val="008963F1"/>
    <w:rsid w:val="0089688E"/>
    <w:rsid w:val="00897115"/>
    <w:rsid w:val="008A06FB"/>
    <w:rsid w:val="008A1FBE"/>
    <w:rsid w:val="008A2D26"/>
    <w:rsid w:val="008A4E83"/>
    <w:rsid w:val="008A5D03"/>
    <w:rsid w:val="008A7066"/>
    <w:rsid w:val="008B0295"/>
    <w:rsid w:val="008B0DFC"/>
    <w:rsid w:val="008B0F5F"/>
    <w:rsid w:val="008B3194"/>
    <w:rsid w:val="008B4691"/>
    <w:rsid w:val="008B4943"/>
    <w:rsid w:val="008B5040"/>
    <w:rsid w:val="008B5425"/>
    <w:rsid w:val="008B57D9"/>
    <w:rsid w:val="008B5AE7"/>
    <w:rsid w:val="008B5BA1"/>
    <w:rsid w:val="008B6A2F"/>
    <w:rsid w:val="008B7AEF"/>
    <w:rsid w:val="008C03F1"/>
    <w:rsid w:val="008C1AF6"/>
    <w:rsid w:val="008C42C3"/>
    <w:rsid w:val="008C4C74"/>
    <w:rsid w:val="008C51F1"/>
    <w:rsid w:val="008C559C"/>
    <w:rsid w:val="008C60E9"/>
    <w:rsid w:val="008C6BCC"/>
    <w:rsid w:val="008D0CC9"/>
    <w:rsid w:val="008D1B7C"/>
    <w:rsid w:val="008D1E8C"/>
    <w:rsid w:val="008D2BC4"/>
    <w:rsid w:val="008D2BEE"/>
    <w:rsid w:val="008D31D2"/>
    <w:rsid w:val="008D5BA4"/>
    <w:rsid w:val="008D5F45"/>
    <w:rsid w:val="008D6657"/>
    <w:rsid w:val="008D6B71"/>
    <w:rsid w:val="008E020E"/>
    <w:rsid w:val="008E0C3C"/>
    <w:rsid w:val="008E19F2"/>
    <w:rsid w:val="008E1CB8"/>
    <w:rsid w:val="008E1F60"/>
    <w:rsid w:val="008E2496"/>
    <w:rsid w:val="008E307E"/>
    <w:rsid w:val="008E5335"/>
    <w:rsid w:val="008E63EE"/>
    <w:rsid w:val="008E6C2E"/>
    <w:rsid w:val="008F0082"/>
    <w:rsid w:val="008F0D38"/>
    <w:rsid w:val="008F11D0"/>
    <w:rsid w:val="008F25AA"/>
    <w:rsid w:val="008F28A9"/>
    <w:rsid w:val="008F2A25"/>
    <w:rsid w:val="008F4318"/>
    <w:rsid w:val="008F4DD1"/>
    <w:rsid w:val="008F4FE2"/>
    <w:rsid w:val="008F57A1"/>
    <w:rsid w:val="008F5D29"/>
    <w:rsid w:val="008F5D7E"/>
    <w:rsid w:val="008F6056"/>
    <w:rsid w:val="009002D2"/>
    <w:rsid w:val="00900CA6"/>
    <w:rsid w:val="00901A44"/>
    <w:rsid w:val="00902C07"/>
    <w:rsid w:val="0090320A"/>
    <w:rsid w:val="00904487"/>
    <w:rsid w:val="00904595"/>
    <w:rsid w:val="00905804"/>
    <w:rsid w:val="0090631B"/>
    <w:rsid w:val="00907316"/>
    <w:rsid w:val="00907A9E"/>
    <w:rsid w:val="00907DCF"/>
    <w:rsid w:val="009101E2"/>
    <w:rsid w:val="00911C7E"/>
    <w:rsid w:val="00915CF6"/>
    <w:rsid w:val="00915D73"/>
    <w:rsid w:val="00916077"/>
    <w:rsid w:val="00916B1E"/>
    <w:rsid w:val="00916EFA"/>
    <w:rsid w:val="009170A2"/>
    <w:rsid w:val="009172A3"/>
    <w:rsid w:val="009208A6"/>
    <w:rsid w:val="00920DEF"/>
    <w:rsid w:val="00921B30"/>
    <w:rsid w:val="0092309A"/>
    <w:rsid w:val="00924514"/>
    <w:rsid w:val="009246C4"/>
    <w:rsid w:val="00924C2A"/>
    <w:rsid w:val="00925A51"/>
    <w:rsid w:val="00925B49"/>
    <w:rsid w:val="00926756"/>
    <w:rsid w:val="00927042"/>
    <w:rsid w:val="00927316"/>
    <w:rsid w:val="0092734C"/>
    <w:rsid w:val="009279D1"/>
    <w:rsid w:val="00930B41"/>
    <w:rsid w:val="0093133D"/>
    <w:rsid w:val="009320F8"/>
    <w:rsid w:val="0093276D"/>
    <w:rsid w:val="00932CD9"/>
    <w:rsid w:val="0093318E"/>
    <w:rsid w:val="00933A84"/>
    <w:rsid w:val="00933D12"/>
    <w:rsid w:val="00934040"/>
    <w:rsid w:val="00935938"/>
    <w:rsid w:val="00935AEC"/>
    <w:rsid w:val="00937065"/>
    <w:rsid w:val="0093748E"/>
    <w:rsid w:val="00937E7F"/>
    <w:rsid w:val="00940199"/>
    <w:rsid w:val="00940285"/>
    <w:rsid w:val="009415B0"/>
    <w:rsid w:val="009421B9"/>
    <w:rsid w:val="0094243C"/>
    <w:rsid w:val="00943A31"/>
    <w:rsid w:val="0094434B"/>
    <w:rsid w:val="0094467C"/>
    <w:rsid w:val="009452D4"/>
    <w:rsid w:val="00945648"/>
    <w:rsid w:val="009473B8"/>
    <w:rsid w:val="00947C94"/>
    <w:rsid w:val="00947E7E"/>
    <w:rsid w:val="00950261"/>
    <w:rsid w:val="0095052F"/>
    <w:rsid w:val="00950BC0"/>
    <w:rsid w:val="0095139A"/>
    <w:rsid w:val="00953CC5"/>
    <w:rsid w:val="00953E16"/>
    <w:rsid w:val="00953FEE"/>
    <w:rsid w:val="009542AC"/>
    <w:rsid w:val="009548E1"/>
    <w:rsid w:val="00954B8B"/>
    <w:rsid w:val="00955A5D"/>
    <w:rsid w:val="00955F28"/>
    <w:rsid w:val="00955FD9"/>
    <w:rsid w:val="009576DF"/>
    <w:rsid w:val="00957C23"/>
    <w:rsid w:val="00957E17"/>
    <w:rsid w:val="00960AAA"/>
    <w:rsid w:val="00960BC7"/>
    <w:rsid w:val="00961BB2"/>
    <w:rsid w:val="00962108"/>
    <w:rsid w:val="00962C43"/>
    <w:rsid w:val="00962F9A"/>
    <w:rsid w:val="00963625"/>
    <w:rsid w:val="009638D6"/>
    <w:rsid w:val="00964819"/>
    <w:rsid w:val="00965CEC"/>
    <w:rsid w:val="00965DE3"/>
    <w:rsid w:val="00967D13"/>
    <w:rsid w:val="009705B0"/>
    <w:rsid w:val="00970A7F"/>
    <w:rsid w:val="009711C0"/>
    <w:rsid w:val="00971366"/>
    <w:rsid w:val="009720A7"/>
    <w:rsid w:val="00972714"/>
    <w:rsid w:val="00972839"/>
    <w:rsid w:val="0097366C"/>
    <w:rsid w:val="0097408E"/>
    <w:rsid w:val="009748A8"/>
    <w:rsid w:val="00974B58"/>
    <w:rsid w:val="00974BB2"/>
    <w:rsid w:val="00974FA7"/>
    <w:rsid w:val="009756E5"/>
    <w:rsid w:val="00976188"/>
    <w:rsid w:val="00977A8C"/>
    <w:rsid w:val="00977EAA"/>
    <w:rsid w:val="00981527"/>
    <w:rsid w:val="00981876"/>
    <w:rsid w:val="00981E66"/>
    <w:rsid w:val="00983910"/>
    <w:rsid w:val="00983C23"/>
    <w:rsid w:val="009846E9"/>
    <w:rsid w:val="009849B5"/>
    <w:rsid w:val="00984AD7"/>
    <w:rsid w:val="00984D0A"/>
    <w:rsid w:val="00986654"/>
    <w:rsid w:val="00987B05"/>
    <w:rsid w:val="00992829"/>
    <w:rsid w:val="00992AB6"/>
    <w:rsid w:val="009932AC"/>
    <w:rsid w:val="00994351"/>
    <w:rsid w:val="00994E61"/>
    <w:rsid w:val="00996A8F"/>
    <w:rsid w:val="00997578"/>
    <w:rsid w:val="00997895"/>
    <w:rsid w:val="009A0D3F"/>
    <w:rsid w:val="009A1DBF"/>
    <w:rsid w:val="009A2DDB"/>
    <w:rsid w:val="009A4146"/>
    <w:rsid w:val="009A511C"/>
    <w:rsid w:val="009A6343"/>
    <w:rsid w:val="009A68E6"/>
    <w:rsid w:val="009A6FF1"/>
    <w:rsid w:val="009A7598"/>
    <w:rsid w:val="009B0524"/>
    <w:rsid w:val="009B0B59"/>
    <w:rsid w:val="009B0D12"/>
    <w:rsid w:val="009B1DF8"/>
    <w:rsid w:val="009B30B2"/>
    <w:rsid w:val="009B31A0"/>
    <w:rsid w:val="009B357C"/>
    <w:rsid w:val="009B3B03"/>
    <w:rsid w:val="009B3D20"/>
    <w:rsid w:val="009B503B"/>
    <w:rsid w:val="009B5418"/>
    <w:rsid w:val="009B79A7"/>
    <w:rsid w:val="009C030A"/>
    <w:rsid w:val="009C05B6"/>
    <w:rsid w:val="009C05E3"/>
    <w:rsid w:val="009C0727"/>
    <w:rsid w:val="009C1F37"/>
    <w:rsid w:val="009C2158"/>
    <w:rsid w:val="009C290B"/>
    <w:rsid w:val="009C3C80"/>
    <w:rsid w:val="009C492F"/>
    <w:rsid w:val="009C50A4"/>
    <w:rsid w:val="009C5647"/>
    <w:rsid w:val="009C6224"/>
    <w:rsid w:val="009C625B"/>
    <w:rsid w:val="009D20E6"/>
    <w:rsid w:val="009D2761"/>
    <w:rsid w:val="009D27F1"/>
    <w:rsid w:val="009D2FF2"/>
    <w:rsid w:val="009D3226"/>
    <w:rsid w:val="009D3385"/>
    <w:rsid w:val="009D33B3"/>
    <w:rsid w:val="009D37DC"/>
    <w:rsid w:val="009D3ACE"/>
    <w:rsid w:val="009D3F8B"/>
    <w:rsid w:val="009D6229"/>
    <w:rsid w:val="009D67A1"/>
    <w:rsid w:val="009D67B9"/>
    <w:rsid w:val="009D6D0E"/>
    <w:rsid w:val="009D793C"/>
    <w:rsid w:val="009E0153"/>
    <w:rsid w:val="009E12AC"/>
    <w:rsid w:val="009E16A9"/>
    <w:rsid w:val="009E1ADF"/>
    <w:rsid w:val="009E2310"/>
    <w:rsid w:val="009E375F"/>
    <w:rsid w:val="009E39D4"/>
    <w:rsid w:val="009E4325"/>
    <w:rsid w:val="009E433B"/>
    <w:rsid w:val="009E46D1"/>
    <w:rsid w:val="009E519E"/>
    <w:rsid w:val="009E5401"/>
    <w:rsid w:val="009E6189"/>
    <w:rsid w:val="009E642E"/>
    <w:rsid w:val="009E66F9"/>
    <w:rsid w:val="009E6813"/>
    <w:rsid w:val="009E7E76"/>
    <w:rsid w:val="009F11AE"/>
    <w:rsid w:val="009F2FA7"/>
    <w:rsid w:val="009F3968"/>
    <w:rsid w:val="009F4FFB"/>
    <w:rsid w:val="009F5502"/>
    <w:rsid w:val="009F6797"/>
    <w:rsid w:val="009F71C3"/>
    <w:rsid w:val="00A0174F"/>
    <w:rsid w:val="00A02C6F"/>
    <w:rsid w:val="00A02E7C"/>
    <w:rsid w:val="00A034DE"/>
    <w:rsid w:val="00A04D47"/>
    <w:rsid w:val="00A04F7C"/>
    <w:rsid w:val="00A05A77"/>
    <w:rsid w:val="00A060CE"/>
    <w:rsid w:val="00A061FF"/>
    <w:rsid w:val="00A07413"/>
    <w:rsid w:val="00A0758F"/>
    <w:rsid w:val="00A11D30"/>
    <w:rsid w:val="00A1421F"/>
    <w:rsid w:val="00A1570A"/>
    <w:rsid w:val="00A17C26"/>
    <w:rsid w:val="00A202CF"/>
    <w:rsid w:val="00A20A0D"/>
    <w:rsid w:val="00A211B4"/>
    <w:rsid w:val="00A23560"/>
    <w:rsid w:val="00A23687"/>
    <w:rsid w:val="00A24805"/>
    <w:rsid w:val="00A24AD0"/>
    <w:rsid w:val="00A2536A"/>
    <w:rsid w:val="00A262AB"/>
    <w:rsid w:val="00A264E8"/>
    <w:rsid w:val="00A26EAC"/>
    <w:rsid w:val="00A27179"/>
    <w:rsid w:val="00A312E2"/>
    <w:rsid w:val="00A31AA9"/>
    <w:rsid w:val="00A33B80"/>
    <w:rsid w:val="00A33DDF"/>
    <w:rsid w:val="00A34547"/>
    <w:rsid w:val="00A347ED"/>
    <w:rsid w:val="00A36992"/>
    <w:rsid w:val="00A370F1"/>
    <w:rsid w:val="00A376B7"/>
    <w:rsid w:val="00A37807"/>
    <w:rsid w:val="00A37BDB"/>
    <w:rsid w:val="00A40207"/>
    <w:rsid w:val="00A412DB"/>
    <w:rsid w:val="00A41732"/>
    <w:rsid w:val="00A418A7"/>
    <w:rsid w:val="00A41951"/>
    <w:rsid w:val="00A41BF5"/>
    <w:rsid w:val="00A42BDD"/>
    <w:rsid w:val="00A431E7"/>
    <w:rsid w:val="00A43B03"/>
    <w:rsid w:val="00A44778"/>
    <w:rsid w:val="00A44BF4"/>
    <w:rsid w:val="00A44C46"/>
    <w:rsid w:val="00A44E8B"/>
    <w:rsid w:val="00A45960"/>
    <w:rsid w:val="00A462BD"/>
    <w:rsid w:val="00A463FB"/>
    <w:rsid w:val="00A469E7"/>
    <w:rsid w:val="00A50CAD"/>
    <w:rsid w:val="00A512D8"/>
    <w:rsid w:val="00A53886"/>
    <w:rsid w:val="00A53C96"/>
    <w:rsid w:val="00A54F91"/>
    <w:rsid w:val="00A55732"/>
    <w:rsid w:val="00A55887"/>
    <w:rsid w:val="00A56537"/>
    <w:rsid w:val="00A57C31"/>
    <w:rsid w:val="00A604A4"/>
    <w:rsid w:val="00A60A8B"/>
    <w:rsid w:val="00A60B74"/>
    <w:rsid w:val="00A60CB8"/>
    <w:rsid w:val="00A613B4"/>
    <w:rsid w:val="00A61835"/>
    <w:rsid w:val="00A61B7D"/>
    <w:rsid w:val="00A62353"/>
    <w:rsid w:val="00A62473"/>
    <w:rsid w:val="00A6443D"/>
    <w:rsid w:val="00A649A7"/>
    <w:rsid w:val="00A6563C"/>
    <w:rsid w:val="00A6605B"/>
    <w:rsid w:val="00A66A7D"/>
    <w:rsid w:val="00A66ADC"/>
    <w:rsid w:val="00A67E09"/>
    <w:rsid w:val="00A70008"/>
    <w:rsid w:val="00A7089A"/>
    <w:rsid w:val="00A7147D"/>
    <w:rsid w:val="00A71AE3"/>
    <w:rsid w:val="00A72180"/>
    <w:rsid w:val="00A729FA"/>
    <w:rsid w:val="00A72F87"/>
    <w:rsid w:val="00A73361"/>
    <w:rsid w:val="00A73385"/>
    <w:rsid w:val="00A73BE8"/>
    <w:rsid w:val="00A741EC"/>
    <w:rsid w:val="00A74D98"/>
    <w:rsid w:val="00A75519"/>
    <w:rsid w:val="00A769FA"/>
    <w:rsid w:val="00A77987"/>
    <w:rsid w:val="00A80552"/>
    <w:rsid w:val="00A813F0"/>
    <w:rsid w:val="00A81B15"/>
    <w:rsid w:val="00A81DEF"/>
    <w:rsid w:val="00A82199"/>
    <w:rsid w:val="00A82F11"/>
    <w:rsid w:val="00A837FF"/>
    <w:rsid w:val="00A8479B"/>
    <w:rsid w:val="00A84CDA"/>
    <w:rsid w:val="00A84DC8"/>
    <w:rsid w:val="00A85DBC"/>
    <w:rsid w:val="00A85FE9"/>
    <w:rsid w:val="00A87FEB"/>
    <w:rsid w:val="00A9017A"/>
    <w:rsid w:val="00A9222C"/>
    <w:rsid w:val="00A92B12"/>
    <w:rsid w:val="00A936C3"/>
    <w:rsid w:val="00A93F9F"/>
    <w:rsid w:val="00A9420E"/>
    <w:rsid w:val="00A94635"/>
    <w:rsid w:val="00A95014"/>
    <w:rsid w:val="00A9648F"/>
    <w:rsid w:val="00A966BF"/>
    <w:rsid w:val="00A96CDC"/>
    <w:rsid w:val="00A97648"/>
    <w:rsid w:val="00AA0585"/>
    <w:rsid w:val="00AA19D9"/>
    <w:rsid w:val="00AA1CFD"/>
    <w:rsid w:val="00AA222B"/>
    <w:rsid w:val="00AA2239"/>
    <w:rsid w:val="00AA26B4"/>
    <w:rsid w:val="00AA33D2"/>
    <w:rsid w:val="00AA4013"/>
    <w:rsid w:val="00AA4F43"/>
    <w:rsid w:val="00AA53B5"/>
    <w:rsid w:val="00AA5BDE"/>
    <w:rsid w:val="00AA5DDA"/>
    <w:rsid w:val="00AA6496"/>
    <w:rsid w:val="00AA7EEE"/>
    <w:rsid w:val="00AB0C57"/>
    <w:rsid w:val="00AB1195"/>
    <w:rsid w:val="00AB208E"/>
    <w:rsid w:val="00AB25D8"/>
    <w:rsid w:val="00AB32FF"/>
    <w:rsid w:val="00AB4182"/>
    <w:rsid w:val="00AB4BBA"/>
    <w:rsid w:val="00AB566A"/>
    <w:rsid w:val="00AB70B5"/>
    <w:rsid w:val="00AB7CED"/>
    <w:rsid w:val="00AC1AD9"/>
    <w:rsid w:val="00AC27DB"/>
    <w:rsid w:val="00AC4A51"/>
    <w:rsid w:val="00AC4A70"/>
    <w:rsid w:val="00AC511F"/>
    <w:rsid w:val="00AC6D6B"/>
    <w:rsid w:val="00AD080C"/>
    <w:rsid w:val="00AD0D87"/>
    <w:rsid w:val="00AD0FA7"/>
    <w:rsid w:val="00AD2700"/>
    <w:rsid w:val="00AD2814"/>
    <w:rsid w:val="00AD2A45"/>
    <w:rsid w:val="00AD3864"/>
    <w:rsid w:val="00AD3FC5"/>
    <w:rsid w:val="00AD48DD"/>
    <w:rsid w:val="00AD4E40"/>
    <w:rsid w:val="00AD5110"/>
    <w:rsid w:val="00AD53B1"/>
    <w:rsid w:val="00AD5DFE"/>
    <w:rsid w:val="00AD6F0B"/>
    <w:rsid w:val="00AD6FE3"/>
    <w:rsid w:val="00AD7736"/>
    <w:rsid w:val="00AD7857"/>
    <w:rsid w:val="00AD7870"/>
    <w:rsid w:val="00AD7C74"/>
    <w:rsid w:val="00AE04B4"/>
    <w:rsid w:val="00AE1021"/>
    <w:rsid w:val="00AE10CE"/>
    <w:rsid w:val="00AE18F4"/>
    <w:rsid w:val="00AE1AB3"/>
    <w:rsid w:val="00AE1E38"/>
    <w:rsid w:val="00AE1F76"/>
    <w:rsid w:val="00AE21AC"/>
    <w:rsid w:val="00AE2DC1"/>
    <w:rsid w:val="00AE3434"/>
    <w:rsid w:val="00AE361A"/>
    <w:rsid w:val="00AE4561"/>
    <w:rsid w:val="00AE5565"/>
    <w:rsid w:val="00AE5EFD"/>
    <w:rsid w:val="00AE6312"/>
    <w:rsid w:val="00AE70D4"/>
    <w:rsid w:val="00AE7269"/>
    <w:rsid w:val="00AE7868"/>
    <w:rsid w:val="00AF0407"/>
    <w:rsid w:val="00AF0454"/>
    <w:rsid w:val="00AF0F0B"/>
    <w:rsid w:val="00AF10CB"/>
    <w:rsid w:val="00AF10E0"/>
    <w:rsid w:val="00AF2A21"/>
    <w:rsid w:val="00AF4712"/>
    <w:rsid w:val="00AF49DF"/>
    <w:rsid w:val="00AF4D8B"/>
    <w:rsid w:val="00AF5D69"/>
    <w:rsid w:val="00AF6216"/>
    <w:rsid w:val="00AF6BA5"/>
    <w:rsid w:val="00AF6EE4"/>
    <w:rsid w:val="00B00270"/>
    <w:rsid w:val="00B00AF8"/>
    <w:rsid w:val="00B01157"/>
    <w:rsid w:val="00B02E9F"/>
    <w:rsid w:val="00B02FC9"/>
    <w:rsid w:val="00B04F06"/>
    <w:rsid w:val="00B05DDC"/>
    <w:rsid w:val="00B067CA"/>
    <w:rsid w:val="00B06B22"/>
    <w:rsid w:val="00B07BE8"/>
    <w:rsid w:val="00B10517"/>
    <w:rsid w:val="00B10850"/>
    <w:rsid w:val="00B108B6"/>
    <w:rsid w:val="00B1096A"/>
    <w:rsid w:val="00B10992"/>
    <w:rsid w:val="00B120ED"/>
    <w:rsid w:val="00B12B26"/>
    <w:rsid w:val="00B139E9"/>
    <w:rsid w:val="00B163F8"/>
    <w:rsid w:val="00B16A6D"/>
    <w:rsid w:val="00B170C2"/>
    <w:rsid w:val="00B1768D"/>
    <w:rsid w:val="00B17C82"/>
    <w:rsid w:val="00B20F53"/>
    <w:rsid w:val="00B21143"/>
    <w:rsid w:val="00B2116A"/>
    <w:rsid w:val="00B21875"/>
    <w:rsid w:val="00B22050"/>
    <w:rsid w:val="00B22494"/>
    <w:rsid w:val="00B237D7"/>
    <w:rsid w:val="00B238A8"/>
    <w:rsid w:val="00B243F7"/>
    <w:rsid w:val="00B24626"/>
    <w:rsid w:val="00B2471A"/>
    <w:rsid w:val="00B2472D"/>
    <w:rsid w:val="00B24CA0"/>
    <w:rsid w:val="00B251C9"/>
    <w:rsid w:val="00B2549F"/>
    <w:rsid w:val="00B26165"/>
    <w:rsid w:val="00B2667A"/>
    <w:rsid w:val="00B26E54"/>
    <w:rsid w:val="00B3047D"/>
    <w:rsid w:val="00B31C54"/>
    <w:rsid w:val="00B3241A"/>
    <w:rsid w:val="00B3284A"/>
    <w:rsid w:val="00B34D35"/>
    <w:rsid w:val="00B353BD"/>
    <w:rsid w:val="00B35809"/>
    <w:rsid w:val="00B35D1F"/>
    <w:rsid w:val="00B4014E"/>
    <w:rsid w:val="00B4108D"/>
    <w:rsid w:val="00B41414"/>
    <w:rsid w:val="00B424CD"/>
    <w:rsid w:val="00B428C3"/>
    <w:rsid w:val="00B42A8A"/>
    <w:rsid w:val="00B43A72"/>
    <w:rsid w:val="00B4754E"/>
    <w:rsid w:val="00B47A9E"/>
    <w:rsid w:val="00B50541"/>
    <w:rsid w:val="00B51781"/>
    <w:rsid w:val="00B521BD"/>
    <w:rsid w:val="00B52AE3"/>
    <w:rsid w:val="00B53423"/>
    <w:rsid w:val="00B5387B"/>
    <w:rsid w:val="00B53E4E"/>
    <w:rsid w:val="00B54E3A"/>
    <w:rsid w:val="00B55D35"/>
    <w:rsid w:val="00B571BF"/>
    <w:rsid w:val="00B57265"/>
    <w:rsid w:val="00B60C20"/>
    <w:rsid w:val="00B61DBA"/>
    <w:rsid w:val="00B626D1"/>
    <w:rsid w:val="00B62B20"/>
    <w:rsid w:val="00B62DC2"/>
    <w:rsid w:val="00B62E46"/>
    <w:rsid w:val="00B633AE"/>
    <w:rsid w:val="00B63A9C"/>
    <w:rsid w:val="00B64F0C"/>
    <w:rsid w:val="00B65729"/>
    <w:rsid w:val="00B665D2"/>
    <w:rsid w:val="00B6737C"/>
    <w:rsid w:val="00B67E22"/>
    <w:rsid w:val="00B70509"/>
    <w:rsid w:val="00B70F60"/>
    <w:rsid w:val="00B719E2"/>
    <w:rsid w:val="00B7214D"/>
    <w:rsid w:val="00B74372"/>
    <w:rsid w:val="00B7441D"/>
    <w:rsid w:val="00B75525"/>
    <w:rsid w:val="00B77638"/>
    <w:rsid w:val="00B77FA7"/>
    <w:rsid w:val="00B80283"/>
    <w:rsid w:val="00B80293"/>
    <w:rsid w:val="00B8054F"/>
    <w:rsid w:val="00B8095F"/>
    <w:rsid w:val="00B80B0C"/>
    <w:rsid w:val="00B80B11"/>
    <w:rsid w:val="00B80D5B"/>
    <w:rsid w:val="00B81098"/>
    <w:rsid w:val="00B831AE"/>
    <w:rsid w:val="00B83EFF"/>
    <w:rsid w:val="00B8446C"/>
    <w:rsid w:val="00B845C7"/>
    <w:rsid w:val="00B84D8A"/>
    <w:rsid w:val="00B86F34"/>
    <w:rsid w:val="00B87551"/>
    <w:rsid w:val="00B87725"/>
    <w:rsid w:val="00B87814"/>
    <w:rsid w:val="00B87D29"/>
    <w:rsid w:val="00B87F15"/>
    <w:rsid w:val="00B90B5E"/>
    <w:rsid w:val="00B9110F"/>
    <w:rsid w:val="00B919F5"/>
    <w:rsid w:val="00B91BBD"/>
    <w:rsid w:val="00B93A58"/>
    <w:rsid w:val="00B93C87"/>
    <w:rsid w:val="00B9413A"/>
    <w:rsid w:val="00B945A1"/>
    <w:rsid w:val="00B971AC"/>
    <w:rsid w:val="00BA2576"/>
    <w:rsid w:val="00BA259A"/>
    <w:rsid w:val="00BA259C"/>
    <w:rsid w:val="00BA29D3"/>
    <w:rsid w:val="00BA307F"/>
    <w:rsid w:val="00BA49BD"/>
    <w:rsid w:val="00BA4BAD"/>
    <w:rsid w:val="00BA5280"/>
    <w:rsid w:val="00BA6712"/>
    <w:rsid w:val="00BA6861"/>
    <w:rsid w:val="00BA7585"/>
    <w:rsid w:val="00BA79D7"/>
    <w:rsid w:val="00BB0168"/>
    <w:rsid w:val="00BB07E8"/>
    <w:rsid w:val="00BB14F1"/>
    <w:rsid w:val="00BB2416"/>
    <w:rsid w:val="00BB35AF"/>
    <w:rsid w:val="00BB3BC0"/>
    <w:rsid w:val="00BB3F6F"/>
    <w:rsid w:val="00BB572E"/>
    <w:rsid w:val="00BB6DB0"/>
    <w:rsid w:val="00BB74FD"/>
    <w:rsid w:val="00BB7C98"/>
    <w:rsid w:val="00BC3104"/>
    <w:rsid w:val="00BC3806"/>
    <w:rsid w:val="00BC41A5"/>
    <w:rsid w:val="00BC43F7"/>
    <w:rsid w:val="00BC4BA6"/>
    <w:rsid w:val="00BC4BFF"/>
    <w:rsid w:val="00BC5982"/>
    <w:rsid w:val="00BC60BF"/>
    <w:rsid w:val="00BC62FB"/>
    <w:rsid w:val="00BD08BC"/>
    <w:rsid w:val="00BD0CBA"/>
    <w:rsid w:val="00BD16A5"/>
    <w:rsid w:val="00BD1D95"/>
    <w:rsid w:val="00BD1DCB"/>
    <w:rsid w:val="00BD27D1"/>
    <w:rsid w:val="00BD28BF"/>
    <w:rsid w:val="00BD2BFD"/>
    <w:rsid w:val="00BD3C21"/>
    <w:rsid w:val="00BD4EF7"/>
    <w:rsid w:val="00BD4FB7"/>
    <w:rsid w:val="00BD5F24"/>
    <w:rsid w:val="00BD6404"/>
    <w:rsid w:val="00BD6CCB"/>
    <w:rsid w:val="00BD79AF"/>
    <w:rsid w:val="00BD7BB4"/>
    <w:rsid w:val="00BE03B8"/>
    <w:rsid w:val="00BE096E"/>
    <w:rsid w:val="00BE0DCE"/>
    <w:rsid w:val="00BE1A47"/>
    <w:rsid w:val="00BE1C9D"/>
    <w:rsid w:val="00BE2EA4"/>
    <w:rsid w:val="00BE31C4"/>
    <w:rsid w:val="00BE33AE"/>
    <w:rsid w:val="00BE485D"/>
    <w:rsid w:val="00BE4CA9"/>
    <w:rsid w:val="00BE50B0"/>
    <w:rsid w:val="00BE5A38"/>
    <w:rsid w:val="00BE6577"/>
    <w:rsid w:val="00BE750E"/>
    <w:rsid w:val="00BE758E"/>
    <w:rsid w:val="00BF046F"/>
    <w:rsid w:val="00BF1184"/>
    <w:rsid w:val="00BF18CD"/>
    <w:rsid w:val="00BF23CE"/>
    <w:rsid w:val="00BF6C43"/>
    <w:rsid w:val="00BF6CFF"/>
    <w:rsid w:val="00BF6D71"/>
    <w:rsid w:val="00BF7063"/>
    <w:rsid w:val="00BF7089"/>
    <w:rsid w:val="00BF7997"/>
    <w:rsid w:val="00C012AE"/>
    <w:rsid w:val="00C01943"/>
    <w:rsid w:val="00C01D50"/>
    <w:rsid w:val="00C01FC8"/>
    <w:rsid w:val="00C03B53"/>
    <w:rsid w:val="00C03DA5"/>
    <w:rsid w:val="00C03ED0"/>
    <w:rsid w:val="00C0451F"/>
    <w:rsid w:val="00C04A61"/>
    <w:rsid w:val="00C056DC"/>
    <w:rsid w:val="00C06696"/>
    <w:rsid w:val="00C1329B"/>
    <w:rsid w:val="00C13AB5"/>
    <w:rsid w:val="00C1498C"/>
    <w:rsid w:val="00C14DCB"/>
    <w:rsid w:val="00C1572F"/>
    <w:rsid w:val="00C15C08"/>
    <w:rsid w:val="00C15CAB"/>
    <w:rsid w:val="00C15D15"/>
    <w:rsid w:val="00C15D81"/>
    <w:rsid w:val="00C15E3F"/>
    <w:rsid w:val="00C16733"/>
    <w:rsid w:val="00C16A79"/>
    <w:rsid w:val="00C172F3"/>
    <w:rsid w:val="00C175E7"/>
    <w:rsid w:val="00C177BB"/>
    <w:rsid w:val="00C20DB3"/>
    <w:rsid w:val="00C20EC0"/>
    <w:rsid w:val="00C21E1A"/>
    <w:rsid w:val="00C21F47"/>
    <w:rsid w:val="00C2252F"/>
    <w:rsid w:val="00C233C2"/>
    <w:rsid w:val="00C240A2"/>
    <w:rsid w:val="00C24871"/>
    <w:rsid w:val="00C24BAE"/>
    <w:rsid w:val="00C24C05"/>
    <w:rsid w:val="00C24D2F"/>
    <w:rsid w:val="00C25910"/>
    <w:rsid w:val="00C26222"/>
    <w:rsid w:val="00C26603"/>
    <w:rsid w:val="00C26971"/>
    <w:rsid w:val="00C30D3E"/>
    <w:rsid w:val="00C30D83"/>
    <w:rsid w:val="00C31283"/>
    <w:rsid w:val="00C313F2"/>
    <w:rsid w:val="00C3163A"/>
    <w:rsid w:val="00C3202E"/>
    <w:rsid w:val="00C328D7"/>
    <w:rsid w:val="00C32E5A"/>
    <w:rsid w:val="00C32FA1"/>
    <w:rsid w:val="00C33C48"/>
    <w:rsid w:val="00C340E5"/>
    <w:rsid w:val="00C351B8"/>
    <w:rsid w:val="00C35924"/>
    <w:rsid w:val="00C35AA7"/>
    <w:rsid w:val="00C36FC5"/>
    <w:rsid w:val="00C41433"/>
    <w:rsid w:val="00C43BA1"/>
    <w:rsid w:val="00C43DAB"/>
    <w:rsid w:val="00C43E58"/>
    <w:rsid w:val="00C447EE"/>
    <w:rsid w:val="00C46236"/>
    <w:rsid w:val="00C47D6F"/>
    <w:rsid w:val="00C47F08"/>
    <w:rsid w:val="00C50469"/>
    <w:rsid w:val="00C514A6"/>
    <w:rsid w:val="00C51620"/>
    <w:rsid w:val="00C5189C"/>
    <w:rsid w:val="00C5323A"/>
    <w:rsid w:val="00C5330B"/>
    <w:rsid w:val="00C53767"/>
    <w:rsid w:val="00C53DB0"/>
    <w:rsid w:val="00C54AD4"/>
    <w:rsid w:val="00C55163"/>
    <w:rsid w:val="00C5739F"/>
    <w:rsid w:val="00C57BD7"/>
    <w:rsid w:val="00C57CF0"/>
    <w:rsid w:val="00C616AD"/>
    <w:rsid w:val="00C61BF9"/>
    <w:rsid w:val="00C62276"/>
    <w:rsid w:val="00C6280D"/>
    <w:rsid w:val="00C6316F"/>
    <w:rsid w:val="00C63557"/>
    <w:rsid w:val="00C637BE"/>
    <w:rsid w:val="00C63A0D"/>
    <w:rsid w:val="00C642B3"/>
    <w:rsid w:val="00C6447F"/>
    <w:rsid w:val="00C649BD"/>
    <w:rsid w:val="00C65216"/>
    <w:rsid w:val="00C6559D"/>
    <w:rsid w:val="00C65891"/>
    <w:rsid w:val="00C6698D"/>
    <w:rsid w:val="00C66AC9"/>
    <w:rsid w:val="00C7001C"/>
    <w:rsid w:val="00C700FE"/>
    <w:rsid w:val="00C70145"/>
    <w:rsid w:val="00C70F7D"/>
    <w:rsid w:val="00C724D3"/>
    <w:rsid w:val="00C725AE"/>
    <w:rsid w:val="00C73FAC"/>
    <w:rsid w:val="00C7452B"/>
    <w:rsid w:val="00C75DE1"/>
    <w:rsid w:val="00C76283"/>
    <w:rsid w:val="00C76B8D"/>
    <w:rsid w:val="00C7717C"/>
    <w:rsid w:val="00C77458"/>
    <w:rsid w:val="00C77DD9"/>
    <w:rsid w:val="00C77ED1"/>
    <w:rsid w:val="00C77F73"/>
    <w:rsid w:val="00C82209"/>
    <w:rsid w:val="00C8226F"/>
    <w:rsid w:val="00C83BE6"/>
    <w:rsid w:val="00C840DA"/>
    <w:rsid w:val="00C85354"/>
    <w:rsid w:val="00C86ABA"/>
    <w:rsid w:val="00C87EE2"/>
    <w:rsid w:val="00C943F3"/>
    <w:rsid w:val="00C94808"/>
    <w:rsid w:val="00C94BCA"/>
    <w:rsid w:val="00C957FB"/>
    <w:rsid w:val="00C95CCA"/>
    <w:rsid w:val="00C9672E"/>
    <w:rsid w:val="00C97CBE"/>
    <w:rsid w:val="00CA0717"/>
    <w:rsid w:val="00CA08C6"/>
    <w:rsid w:val="00CA0A77"/>
    <w:rsid w:val="00CA2729"/>
    <w:rsid w:val="00CA3057"/>
    <w:rsid w:val="00CA4572"/>
    <w:rsid w:val="00CA45F8"/>
    <w:rsid w:val="00CA51ED"/>
    <w:rsid w:val="00CA5BD4"/>
    <w:rsid w:val="00CA5EB2"/>
    <w:rsid w:val="00CB0305"/>
    <w:rsid w:val="00CB15EF"/>
    <w:rsid w:val="00CB2D12"/>
    <w:rsid w:val="00CB3074"/>
    <w:rsid w:val="00CB321B"/>
    <w:rsid w:val="00CB33C7"/>
    <w:rsid w:val="00CB3DDB"/>
    <w:rsid w:val="00CB4796"/>
    <w:rsid w:val="00CB4930"/>
    <w:rsid w:val="00CB5872"/>
    <w:rsid w:val="00CB6D5A"/>
    <w:rsid w:val="00CB6DA7"/>
    <w:rsid w:val="00CB6FEA"/>
    <w:rsid w:val="00CB7E4C"/>
    <w:rsid w:val="00CC1F8C"/>
    <w:rsid w:val="00CC25B4"/>
    <w:rsid w:val="00CC2825"/>
    <w:rsid w:val="00CC487F"/>
    <w:rsid w:val="00CC4929"/>
    <w:rsid w:val="00CC5F88"/>
    <w:rsid w:val="00CC633B"/>
    <w:rsid w:val="00CC686C"/>
    <w:rsid w:val="00CC69C8"/>
    <w:rsid w:val="00CC6F00"/>
    <w:rsid w:val="00CC770D"/>
    <w:rsid w:val="00CC77A2"/>
    <w:rsid w:val="00CC7844"/>
    <w:rsid w:val="00CD0888"/>
    <w:rsid w:val="00CD24E7"/>
    <w:rsid w:val="00CD2A5A"/>
    <w:rsid w:val="00CD307E"/>
    <w:rsid w:val="00CD629F"/>
    <w:rsid w:val="00CD6A1B"/>
    <w:rsid w:val="00CD7384"/>
    <w:rsid w:val="00CE0556"/>
    <w:rsid w:val="00CE0A7F"/>
    <w:rsid w:val="00CE1718"/>
    <w:rsid w:val="00CE2645"/>
    <w:rsid w:val="00CE284C"/>
    <w:rsid w:val="00CE2D94"/>
    <w:rsid w:val="00CE2DA0"/>
    <w:rsid w:val="00CE3679"/>
    <w:rsid w:val="00CE3894"/>
    <w:rsid w:val="00CE3EC9"/>
    <w:rsid w:val="00CE408E"/>
    <w:rsid w:val="00CE4720"/>
    <w:rsid w:val="00CE4A6E"/>
    <w:rsid w:val="00CE5543"/>
    <w:rsid w:val="00CE7D38"/>
    <w:rsid w:val="00CF04A2"/>
    <w:rsid w:val="00CF26F9"/>
    <w:rsid w:val="00CF2982"/>
    <w:rsid w:val="00CF2CB4"/>
    <w:rsid w:val="00CF4156"/>
    <w:rsid w:val="00CF438B"/>
    <w:rsid w:val="00CF6605"/>
    <w:rsid w:val="00D0036C"/>
    <w:rsid w:val="00D01FAE"/>
    <w:rsid w:val="00D02607"/>
    <w:rsid w:val="00D03D00"/>
    <w:rsid w:val="00D042E4"/>
    <w:rsid w:val="00D05928"/>
    <w:rsid w:val="00D05C30"/>
    <w:rsid w:val="00D0645C"/>
    <w:rsid w:val="00D06AF2"/>
    <w:rsid w:val="00D072EE"/>
    <w:rsid w:val="00D10052"/>
    <w:rsid w:val="00D11359"/>
    <w:rsid w:val="00D11B7F"/>
    <w:rsid w:val="00D11F33"/>
    <w:rsid w:val="00D147BB"/>
    <w:rsid w:val="00D162D8"/>
    <w:rsid w:val="00D16D5F"/>
    <w:rsid w:val="00D177B6"/>
    <w:rsid w:val="00D2057F"/>
    <w:rsid w:val="00D2188D"/>
    <w:rsid w:val="00D21A6A"/>
    <w:rsid w:val="00D232EE"/>
    <w:rsid w:val="00D23721"/>
    <w:rsid w:val="00D23AE2"/>
    <w:rsid w:val="00D24D70"/>
    <w:rsid w:val="00D25C54"/>
    <w:rsid w:val="00D27D7F"/>
    <w:rsid w:val="00D27E6A"/>
    <w:rsid w:val="00D27EE9"/>
    <w:rsid w:val="00D30F05"/>
    <w:rsid w:val="00D3141B"/>
    <w:rsid w:val="00D31421"/>
    <w:rsid w:val="00D3188C"/>
    <w:rsid w:val="00D31C28"/>
    <w:rsid w:val="00D3377C"/>
    <w:rsid w:val="00D33C4E"/>
    <w:rsid w:val="00D340C5"/>
    <w:rsid w:val="00D34485"/>
    <w:rsid w:val="00D34A6F"/>
    <w:rsid w:val="00D356AC"/>
    <w:rsid w:val="00D35F9B"/>
    <w:rsid w:val="00D36B69"/>
    <w:rsid w:val="00D36BA2"/>
    <w:rsid w:val="00D36EF8"/>
    <w:rsid w:val="00D40821"/>
    <w:rsid w:val="00D408DD"/>
    <w:rsid w:val="00D41A41"/>
    <w:rsid w:val="00D41DE7"/>
    <w:rsid w:val="00D42B82"/>
    <w:rsid w:val="00D42FAE"/>
    <w:rsid w:val="00D43743"/>
    <w:rsid w:val="00D45CAE"/>
    <w:rsid w:val="00D45D72"/>
    <w:rsid w:val="00D45DA2"/>
    <w:rsid w:val="00D4608B"/>
    <w:rsid w:val="00D47637"/>
    <w:rsid w:val="00D500AB"/>
    <w:rsid w:val="00D50881"/>
    <w:rsid w:val="00D51131"/>
    <w:rsid w:val="00D520E4"/>
    <w:rsid w:val="00D52742"/>
    <w:rsid w:val="00D53A38"/>
    <w:rsid w:val="00D53FB4"/>
    <w:rsid w:val="00D548FD"/>
    <w:rsid w:val="00D55B21"/>
    <w:rsid w:val="00D560C3"/>
    <w:rsid w:val="00D5614B"/>
    <w:rsid w:val="00D56F54"/>
    <w:rsid w:val="00D575DD"/>
    <w:rsid w:val="00D57D4E"/>
    <w:rsid w:val="00D57DFA"/>
    <w:rsid w:val="00D6140B"/>
    <w:rsid w:val="00D61A4C"/>
    <w:rsid w:val="00D61E8A"/>
    <w:rsid w:val="00D6443A"/>
    <w:rsid w:val="00D64F8A"/>
    <w:rsid w:val="00D65987"/>
    <w:rsid w:val="00D667A4"/>
    <w:rsid w:val="00D671BF"/>
    <w:rsid w:val="00D67FCF"/>
    <w:rsid w:val="00D709C3"/>
    <w:rsid w:val="00D709CE"/>
    <w:rsid w:val="00D71B6D"/>
    <w:rsid w:val="00D71F73"/>
    <w:rsid w:val="00D73DF9"/>
    <w:rsid w:val="00D760B8"/>
    <w:rsid w:val="00D7635B"/>
    <w:rsid w:val="00D76A84"/>
    <w:rsid w:val="00D7728F"/>
    <w:rsid w:val="00D80630"/>
    <w:rsid w:val="00D80786"/>
    <w:rsid w:val="00D81337"/>
    <w:rsid w:val="00D81CAB"/>
    <w:rsid w:val="00D81F57"/>
    <w:rsid w:val="00D82C66"/>
    <w:rsid w:val="00D8504E"/>
    <w:rsid w:val="00D8523E"/>
    <w:rsid w:val="00D8553D"/>
    <w:rsid w:val="00D8576F"/>
    <w:rsid w:val="00D864BF"/>
    <w:rsid w:val="00D8677F"/>
    <w:rsid w:val="00D87083"/>
    <w:rsid w:val="00D874AD"/>
    <w:rsid w:val="00D87A61"/>
    <w:rsid w:val="00D90D32"/>
    <w:rsid w:val="00D91F7E"/>
    <w:rsid w:val="00D92313"/>
    <w:rsid w:val="00D97DBE"/>
    <w:rsid w:val="00D97F0C"/>
    <w:rsid w:val="00DA00ED"/>
    <w:rsid w:val="00DA02C4"/>
    <w:rsid w:val="00DA1719"/>
    <w:rsid w:val="00DA1785"/>
    <w:rsid w:val="00DA3A86"/>
    <w:rsid w:val="00DA3CC0"/>
    <w:rsid w:val="00DA6803"/>
    <w:rsid w:val="00DA7C45"/>
    <w:rsid w:val="00DB04A8"/>
    <w:rsid w:val="00DB06D2"/>
    <w:rsid w:val="00DB11EA"/>
    <w:rsid w:val="00DB4584"/>
    <w:rsid w:val="00DB50D1"/>
    <w:rsid w:val="00DB50F1"/>
    <w:rsid w:val="00DB5A43"/>
    <w:rsid w:val="00DB6304"/>
    <w:rsid w:val="00DB7A11"/>
    <w:rsid w:val="00DB7DAC"/>
    <w:rsid w:val="00DC0C02"/>
    <w:rsid w:val="00DC17F3"/>
    <w:rsid w:val="00DC1E0E"/>
    <w:rsid w:val="00DC2500"/>
    <w:rsid w:val="00DC2B93"/>
    <w:rsid w:val="00DC3906"/>
    <w:rsid w:val="00DC407C"/>
    <w:rsid w:val="00DC4143"/>
    <w:rsid w:val="00DC424E"/>
    <w:rsid w:val="00DC4F72"/>
    <w:rsid w:val="00DC621E"/>
    <w:rsid w:val="00DC6835"/>
    <w:rsid w:val="00DC77DC"/>
    <w:rsid w:val="00DC7FD0"/>
    <w:rsid w:val="00DD0453"/>
    <w:rsid w:val="00DD0C2C"/>
    <w:rsid w:val="00DD0D4A"/>
    <w:rsid w:val="00DD0F8E"/>
    <w:rsid w:val="00DD19DE"/>
    <w:rsid w:val="00DD2814"/>
    <w:rsid w:val="00DD28BC"/>
    <w:rsid w:val="00DD54A0"/>
    <w:rsid w:val="00DD5CD6"/>
    <w:rsid w:val="00DD61F3"/>
    <w:rsid w:val="00DE0FC3"/>
    <w:rsid w:val="00DE18F1"/>
    <w:rsid w:val="00DE26FD"/>
    <w:rsid w:val="00DE29E7"/>
    <w:rsid w:val="00DE29FB"/>
    <w:rsid w:val="00DE31F0"/>
    <w:rsid w:val="00DE336D"/>
    <w:rsid w:val="00DE3D1C"/>
    <w:rsid w:val="00DE4099"/>
    <w:rsid w:val="00DE4316"/>
    <w:rsid w:val="00DE50E9"/>
    <w:rsid w:val="00DE61B5"/>
    <w:rsid w:val="00DE6D59"/>
    <w:rsid w:val="00DE7AC8"/>
    <w:rsid w:val="00DF06F4"/>
    <w:rsid w:val="00DF07C3"/>
    <w:rsid w:val="00DF0EBC"/>
    <w:rsid w:val="00DF452F"/>
    <w:rsid w:val="00DF6391"/>
    <w:rsid w:val="00DF6513"/>
    <w:rsid w:val="00DF6DF5"/>
    <w:rsid w:val="00DF7468"/>
    <w:rsid w:val="00DF7837"/>
    <w:rsid w:val="00DF79FA"/>
    <w:rsid w:val="00DF7D1E"/>
    <w:rsid w:val="00E01752"/>
    <w:rsid w:val="00E0227D"/>
    <w:rsid w:val="00E02993"/>
    <w:rsid w:val="00E02A34"/>
    <w:rsid w:val="00E03814"/>
    <w:rsid w:val="00E03A8A"/>
    <w:rsid w:val="00E03D24"/>
    <w:rsid w:val="00E04101"/>
    <w:rsid w:val="00E04B84"/>
    <w:rsid w:val="00E06466"/>
    <w:rsid w:val="00E06835"/>
    <w:rsid w:val="00E06FDA"/>
    <w:rsid w:val="00E10D94"/>
    <w:rsid w:val="00E11A54"/>
    <w:rsid w:val="00E12203"/>
    <w:rsid w:val="00E140A6"/>
    <w:rsid w:val="00E14E68"/>
    <w:rsid w:val="00E15B78"/>
    <w:rsid w:val="00E160A5"/>
    <w:rsid w:val="00E16804"/>
    <w:rsid w:val="00E1713D"/>
    <w:rsid w:val="00E20113"/>
    <w:rsid w:val="00E20883"/>
    <w:rsid w:val="00E20A43"/>
    <w:rsid w:val="00E21338"/>
    <w:rsid w:val="00E21EE7"/>
    <w:rsid w:val="00E22006"/>
    <w:rsid w:val="00E2383D"/>
    <w:rsid w:val="00E23898"/>
    <w:rsid w:val="00E23CE0"/>
    <w:rsid w:val="00E243B2"/>
    <w:rsid w:val="00E24E0F"/>
    <w:rsid w:val="00E24F47"/>
    <w:rsid w:val="00E2529B"/>
    <w:rsid w:val="00E26C02"/>
    <w:rsid w:val="00E30768"/>
    <w:rsid w:val="00E308B0"/>
    <w:rsid w:val="00E319F1"/>
    <w:rsid w:val="00E325B7"/>
    <w:rsid w:val="00E329DA"/>
    <w:rsid w:val="00E3314B"/>
    <w:rsid w:val="00E33269"/>
    <w:rsid w:val="00E33CD2"/>
    <w:rsid w:val="00E33FB1"/>
    <w:rsid w:val="00E357D9"/>
    <w:rsid w:val="00E361A8"/>
    <w:rsid w:val="00E36FBF"/>
    <w:rsid w:val="00E37D8F"/>
    <w:rsid w:val="00E40C6F"/>
    <w:rsid w:val="00E40E90"/>
    <w:rsid w:val="00E41252"/>
    <w:rsid w:val="00E423FA"/>
    <w:rsid w:val="00E43F25"/>
    <w:rsid w:val="00E44850"/>
    <w:rsid w:val="00E45C7E"/>
    <w:rsid w:val="00E46E85"/>
    <w:rsid w:val="00E46F4C"/>
    <w:rsid w:val="00E50979"/>
    <w:rsid w:val="00E51379"/>
    <w:rsid w:val="00E51A83"/>
    <w:rsid w:val="00E526F9"/>
    <w:rsid w:val="00E52CEE"/>
    <w:rsid w:val="00E531EB"/>
    <w:rsid w:val="00E5343B"/>
    <w:rsid w:val="00E54874"/>
    <w:rsid w:val="00E54B6F"/>
    <w:rsid w:val="00E550DE"/>
    <w:rsid w:val="00E5524A"/>
    <w:rsid w:val="00E55ACA"/>
    <w:rsid w:val="00E56FDA"/>
    <w:rsid w:val="00E57780"/>
    <w:rsid w:val="00E57B74"/>
    <w:rsid w:val="00E61AC5"/>
    <w:rsid w:val="00E625B8"/>
    <w:rsid w:val="00E65979"/>
    <w:rsid w:val="00E65BC6"/>
    <w:rsid w:val="00E661FF"/>
    <w:rsid w:val="00E66D59"/>
    <w:rsid w:val="00E67CB0"/>
    <w:rsid w:val="00E701AE"/>
    <w:rsid w:val="00E726EB"/>
    <w:rsid w:val="00E72CF1"/>
    <w:rsid w:val="00E7415A"/>
    <w:rsid w:val="00E74490"/>
    <w:rsid w:val="00E74B22"/>
    <w:rsid w:val="00E75F27"/>
    <w:rsid w:val="00E75FB9"/>
    <w:rsid w:val="00E805F6"/>
    <w:rsid w:val="00E80B52"/>
    <w:rsid w:val="00E81A10"/>
    <w:rsid w:val="00E824C3"/>
    <w:rsid w:val="00E834ED"/>
    <w:rsid w:val="00E840B3"/>
    <w:rsid w:val="00E84637"/>
    <w:rsid w:val="00E84D10"/>
    <w:rsid w:val="00E8545C"/>
    <w:rsid w:val="00E8629F"/>
    <w:rsid w:val="00E86E9C"/>
    <w:rsid w:val="00E870A4"/>
    <w:rsid w:val="00E87523"/>
    <w:rsid w:val="00E87534"/>
    <w:rsid w:val="00E875DD"/>
    <w:rsid w:val="00E87612"/>
    <w:rsid w:val="00E877B1"/>
    <w:rsid w:val="00E91008"/>
    <w:rsid w:val="00E91D72"/>
    <w:rsid w:val="00E92019"/>
    <w:rsid w:val="00E93627"/>
    <w:rsid w:val="00E9374E"/>
    <w:rsid w:val="00E937C2"/>
    <w:rsid w:val="00E9452D"/>
    <w:rsid w:val="00E94F54"/>
    <w:rsid w:val="00E95444"/>
    <w:rsid w:val="00E95810"/>
    <w:rsid w:val="00E9619F"/>
    <w:rsid w:val="00E961D2"/>
    <w:rsid w:val="00E97636"/>
    <w:rsid w:val="00E97658"/>
    <w:rsid w:val="00E97AD5"/>
    <w:rsid w:val="00EA055E"/>
    <w:rsid w:val="00EA0705"/>
    <w:rsid w:val="00EA0ED9"/>
    <w:rsid w:val="00EA1111"/>
    <w:rsid w:val="00EA19B7"/>
    <w:rsid w:val="00EA1C57"/>
    <w:rsid w:val="00EA1C90"/>
    <w:rsid w:val="00EA2009"/>
    <w:rsid w:val="00EA32ED"/>
    <w:rsid w:val="00EA3B4F"/>
    <w:rsid w:val="00EA3C24"/>
    <w:rsid w:val="00EA4912"/>
    <w:rsid w:val="00EA4E7B"/>
    <w:rsid w:val="00EA6402"/>
    <w:rsid w:val="00EA69BC"/>
    <w:rsid w:val="00EA73DF"/>
    <w:rsid w:val="00EA766B"/>
    <w:rsid w:val="00EB2471"/>
    <w:rsid w:val="00EB347C"/>
    <w:rsid w:val="00EB4ACD"/>
    <w:rsid w:val="00EB4E2E"/>
    <w:rsid w:val="00EB61AE"/>
    <w:rsid w:val="00EB7B1C"/>
    <w:rsid w:val="00EC0920"/>
    <w:rsid w:val="00EC2B59"/>
    <w:rsid w:val="00EC2D68"/>
    <w:rsid w:val="00EC322D"/>
    <w:rsid w:val="00EC48BD"/>
    <w:rsid w:val="00EC4FC4"/>
    <w:rsid w:val="00EC7D72"/>
    <w:rsid w:val="00ED0C2E"/>
    <w:rsid w:val="00ED0FA6"/>
    <w:rsid w:val="00ED21BF"/>
    <w:rsid w:val="00ED383A"/>
    <w:rsid w:val="00ED4DBE"/>
    <w:rsid w:val="00ED5021"/>
    <w:rsid w:val="00ED5391"/>
    <w:rsid w:val="00ED57F3"/>
    <w:rsid w:val="00ED6283"/>
    <w:rsid w:val="00ED689D"/>
    <w:rsid w:val="00ED69CF"/>
    <w:rsid w:val="00EE0E3D"/>
    <w:rsid w:val="00EE1080"/>
    <w:rsid w:val="00EE14CA"/>
    <w:rsid w:val="00EE18A2"/>
    <w:rsid w:val="00EE1F58"/>
    <w:rsid w:val="00EE2A50"/>
    <w:rsid w:val="00EE2C86"/>
    <w:rsid w:val="00EE3F09"/>
    <w:rsid w:val="00EE404C"/>
    <w:rsid w:val="00EE4236"/>
    <w:rsid w:val="00EE7419"/>
    <w:rsid w:val="00EF1EC5"/>
    <w:rsid w:val="00EF24A3"/>
    <w:rsid w:val="00EF3601"/>
    <w:rsid w:val="00EF4BF2"/>
    <w:rsid w:val="00EF4C88"/>
    <w:rsid w:val="00EF50C5"/>
    <w:rsid w:val="00EF55EB"/>
    <w:rsid w:val="00EF6338"/>
    <w:rsid w:val="00EF6BE2"/>
    <w:rsid w:val="00EF6CEC"/>
    <w:rsid w:val="00F00DCC"/>
    <w:rsid w:val="00F0156F"/>
    <w:rsid w:val="00F01837"/>
    <w:rsid w:val="00F01A40"/>
    <w:rsid w:val="00F01EFB"/>
    <w:rsid w:val="00F02042"/>
    <w:rsid w:val="00F027B2"/>
    <w:rsid w:val="00F034A5"/>
    <w:rsid w:val="00F03E29"/>
    <w:rsid w:val="00F0423F"/>
    <w:rsid w:val="00F0464C"/>
    <w:rsid w:val="00F05AC8"/>
    <w:rsid w:val="00F05FBF"/>
    <w:rsid w:val="00F06016"/>
    <w:rsid w:val="00F067E0"/>
    <w:rsid w:val="00F07167"/>
    <w:rsid w:val="00F072D8"/>
    <w:rsid w:val="00F07705"/>
    <w:rsid w:val="00F0780B"/>
    <w:rsid w:val="00F07B07"/>
    <w:rsid w:val="00F07B83"/>
    <w:rsid w:val="00F07BAA"/>
    <w:rsid w:val="00F07CE0"/>
    <w:rsid w:val="00F107A5"/>
    <w:rsid w:val="00F115F3"/>
    <w:rsid w:val="00F115F5"/>
    <w:rsid w:val="00F13C78"/>
    <w:rsid w:val="00F13D05"/>
    <w:rsid w:val="00F13F25"/>
    <w:rsid w:val="00F152A6"/>
    <w:rsid w:val="00F152B6"/>
    <w:rsid w:val="00F15A93"/>
    <w:rsid w:val="00F1679D"/>
    <w:rsid w:val="00F1682C"/>
    <w:rsid w:val="00F17797"/>
    <w:rsid w:val="00F20302"/>
    <w:rsid w:val="00F20B91"/>
    <w:rsid w:val="00F21139"/>
    <w:rsid w:val="00F2170F"/>
    <w:rsid w:val="00F22089"/>
    <w:rsid w:val="00F2271F"/>
    <w:rsid w:val="00F23EBC"/>
    <w:rsid w:val="00F24946"/>
    <w:rsid w:val="00F24A3D"/>
    <w:rsid w:val="00F24B8B"/>
    <w:rsid w:val="00F30D2E"/>
    <w:rsid w:val="00F30F06"/>
    <w:rsid w:val="00F313C0"/>
    <w:rsid w:val="00F313F6"/>
    <w:rsid w:val="00F31A6F"/>
    <w:rsid w:val="00F32705"/>
    <w:rsid w:val="00F33C12"/>
    <w:rsid w:val="00F34F7F"/>
    <w:rsid w:val="00F354E6"/>
    <w:rsid w:val="00F35516"/>
    <w:rsid w:val="00F35688"/>
    <w:rsid w:val="00F35790"/>
    <w:rsid w:val="00F37D2F"/>
    <w:rsid w:val="00F404E5"/>
    <w:rsid w:val="00F412F5"/>
    <w:rsid w:val="00F4136D"/>
    <w:rsid w:val="00F4185C"/>
    <w:rsid w:val="00F4212E"/>
    <w:rsid w:val="00F42A89"/>
    <w:rsid w:val="00F42C20"/>
    <w:rsid w:val="00F43E34"/>
    <w:rsid w:val="00F44BC1"/>
    <w:rsid w:val="00F44DDB"/>
    <w:rsid w:val="00F4579B"/>
    <w:rsid w:val="00F4633F"/>
    <w:rsid w:val="00F471D3"/>
    <w:rsid w:val="00F50086"/>
    <w:rsid w:val="00F5022A"/>
    <w:rsid w:val="00F5085A"/>
    <w:rsid w:val="00F50946"/>
    <w:rsid w:val="00F512FC"/>
    <w:rsid w:val="00F52133"/>
    <w:rsid w:val="00F52318"/>
    <w:rsid w:val="00F52C1B"/>
    <w:rsid w:val="00F53053"/>
    <w:rsid w:val="00F53FE2"/>
    <w:rsid w:val="00F54C36"/>
    <w:rsid w:val="00F55372"/>
    <w:rsid w:val="00F55E0D"/>
    <w:rsid w:val="00F56563"/>
    <w:rsid w:val="00F56768"/>
    <w:rsid w:val="00F575FF"/>
    <w:rsid w:val="00F600D0"/>
    <w:rsid w:val="00F60A23"/>
    <w:rsid w:val="00F60BD1"/>
    <w:rsid w:val="00F6188D"/>
    <w:rsid w:val="00F618EF"/>
    <w:rsid w:val="00F61A0A"/>
    <w:rsid w:val="00F61C1F"/>
    <w:rsid w:val="00F61D48"/>
    <w:rsid w:val="00F627FA"/>
    <w:rsid w:val="00F63D69"/>
    <w:rsid w:val="00F64A6B"/>
    <w:rsid w:val="00F64E3E"/>
    <w:rsid w:val="00F65582"/>
    <w:rsid w:val="00F66E75"/>
    <w:rsid w:val="00F72143"/>
    <w:rsid w:val="00F7283C"/>
    <w:rsid w:val="00F73712"/>
    <w:rsid w:val="00F73724"/>
    <w:rsid w:val="00F746C5"/>
    <w:rsid w:val="00F74F15"/>
    <w:rsid w:val="00F755D5"/>
    <w:rsid w:val="00F76805"/>
    <w:rsid w:val="00F77EB0"/>
    <w:rsid w:val="00F81069"/>
    <w:rsid w:val="00F84901"/>
    <w:rsid w:val="00F862F7"/>
    <w:rsid w:val="00F87CDD"/>
    <w:rsid w:val="00F933F0"/>
    <w:rsid w:val="00F937A3"/>
    <w:rsid w:val="00F93B10"/>
    <w:rsid w:val="00F9401D"/>
    <w:rsid w:val="00F94715"/>
    <w:rsid w:val="00F94CB3"/>
    <w:rsid w:val="00F968CD"/>
    <w:rsid w:val="00F96A3D"/>
    <w:rsid w:val="00F96AD4"/>
    <w:rsid w:val="00F96C74"/>
    <w:rsid w:val="00F974A3"/>
    <w:rsid w:val="00FA108F"/>
    <w:rsid w:val="00FA3271"/>
    <w:rsid w:val="00FA406B"/>
    <w:rsid w:val="00FA455B"/>
    <w:rsid w:val="00FA4718"/>
    <w:rsid w:val="00FA4B51"/>
    <w:rsid w:val="00FA5776"/>
    <w:rsid w:val="00FA5848"/>
    <w:rsid w:val="00FA6899"/>
    <w:rsid w:val="00FA6E9C"/>
    <w:rsid w:val="00FA7F3D"/>
    <w:rsid w:val="00FB133E"/>
    <w:rsid w:val="00FB271F"/>
    <w:rsid w:val="00FB38D8"/>
    <w:rsid w:val="00FB4D80"/>
    <w:rsid w:val="00FB509F"/>
    <w:rsid w:val="00FB5124"/>
    <w:rsid w:val="00FB5B80"/>
    <w:rsid w:val="00FC051F"/>
    <w:rsid w:val="00FC0577"/>
    <w:rsid w:val="00FC06FF"/>
    <w:rsid w:val="00FC0F4D"/>
    <w:rsid w:val="00FC14B5"/>
    <w:rsid w:val="00FC19A4"/>
    <w:rsid w:val="00FC4D88"/>
    <w:rsid w:val="00FC4E2C"/>
    <w:rsid w:val="00FC5F73"/>
    <w:rsid w:val="00FC69B4"/>
    <w:rsid w:val="00FC6EBC"/>
    <w:rsid w:val="00FC7FD6"/>
    <w:rsid w:val="00FD0694"/>
    <w:rsid w:val="00FD081C"/>
    <w:rsid w:val="00FD1D2E"/>
    <w:rsid w:val="00FD25BE"/>
    <w:rsid w:val="00FD28D5"/>
    <w:rsid w:val="00FD2E70"/>
    <w:rsid w:val="00FD4052"/>
    <w:rsid w:val="00FD45E2"/>
    <w:rsid w:val="00FD5661"/>
    <w:rsid w:val="00FD5784"/>
    <w:rsid w:val="00FD6B78"/>
    <w:rsid w:val="00FD7AA7"/>
    <w:rsid w:val="00FE05FF"/>
    <w:rsid w:val="00FE2AE1"/>
    <w:rsid w:val="00FE3BEA"/>
    <w:rsid w:val="00FE5BCD"/>
    <w:rsid w:val="00FE75AE"/>
    <w:rsid w:val="00FF0135"/>
    <w:rsid w:val="00FF1026"/>
    <w:rsid w:val="00FF1029"/>
    <w:rsid w:val="00FF1FCB"/>
    <w:rsid w:val="00FF300F"/>
    <w:rsid w:val="00FF3FF2"/>
    <w:rsid w:val="00FF46DE"/>
    <w:rsid w:val="00FF52D4"/>
    <w:rsid w:val="00FF5489"/>
    <w:rsid w:val="00FF5CF8"/>
    <w:rsid w:val="00FF6349"/>
    <w:rsid w:val="00FF647B"/>
    <w:rsid w:val="00FF6AA4"/>
    <w:rsid w:val="00FF6B09"/>
    <w:rsid w:val="00FF75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EC17829-98A9-4C18-B250-2BA420195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B7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列表段,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8"/>
    <w:uiPriority w:val="34"/>
    <w:qFormat/>
    <w:locked/>
    <w:rsid w:val="00DD28BC"/>
    <w:rPr>
      <w:rFonts w:eastAsia="MS Mincho"/>
      <w:lang w:val="en-GB" w:eastAsia="en-US"/>
    </w:rPr>
  </w:style>
  <w:style w:type="character" w:styleId="affa">
    <w:name w:val="Placeholder Text"/>
    <w:basedOn w:val="a0"/>
    <w:uiPriority w:val="99"/>
    <w:semiHidden/>
    <w:rsid w:val="00B06B22"/>
    <w:rPr>
      <w:color w:val="808080"/>
    </w:rPr>
  </w:style>
  <w:style w:type="character" w:customStyle="1" w:styleId="apple-converted-space">
    <w:name w:val="apple-converted-space"/>
    <w:basedOn w:val="a0"/>
    <w:rsid w:val="00D65987"/>
  </w:style>
  <w:style w:type="character" w:customStyle="1" w:styleId="apple-tab-span">
    <w:name w:val="apple-tab-span"/>
    <w:basedOn w:val="a0"/>
    <w:rsid w:val="00D65987"/>
  </w:style>
  <w:style w:type="paragraph" w:customStyle="1" w:styleId="3GPP">
    <w:name w:val="3GPP 正文"/>
    <w:basedOn w:val="a"/>
    <w:link w:val="3GPPChar"/>
    <w:qFormat/>
    <w:rsid w:val="00A8479B"/>
    <w:pPr>
      <w:widowControl w:val="0"/>
      <w:jc w:val="both"/>
    </w:pPr>
    <w:rPr>
      <w:kern w:val="2"/>
      <w:lang w:eastAsia="zh-CN"/>
    </w:rPr>
  </w:style>
  <w:style w:type="character" w:customStyle="1" w:styleId="3GPPChar">
    <w:name w:val="3GPP 正文 Char"/>
    <w:link w:val="3GPP"/>
    <w:rsid w:val="00A8479B"/>
    <w:rPr>
      <w:kern w:val="2"/>
      <w:lang w:val="en-GB" w:eastAsia="zh-CN"/>
    </w:rPr>
  </w:style>
  <w:style w:type="character" w:styleId="affb">
    <w:name w:val="Strong"/>
    <w:basedOn w:val="a0"/>
    <w:uiPriority w:val="22"/>
    <w:qFormat/>
    <w:rsid w:val="005567FD"/>
    <w:rPr>
      <w:b/>
      <w:bCs/>
    </w:rPr>
  </w:style>
  <w:style w:type="paragraph" w:customStyle="1" w:styleId="RAN4Proposal0">
    <w:name w:val="RAN4 Proposal"/>
    <w:basedOn w:val="aff8"/>
    <w:next w:val="a"/>
    <w:rsid w:val="000978D1"/>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RAN4proposal">
    <w:name w:val="RAN4 proposal"/>
    <w:basedOn w:val="ae"/>
    <w:next w:val="a"/>
    <w:link w:val="RAN4proposalChar"/>
    <w:qFormat/>
    <w:rsid w:val="000978D1"/>
    <w:pPr>
      <w:numPr>
        <w:numId w:val="13"/>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0978D1"/>
    <w:rPr>
      <w:rFonts w:eastAsiaTheme="minorEastAsia" w:cstheme="minorBidi"/>
      <w:b/>
      <w:iCs/>
      <w:szCs w:val="18"/>
      <w:lang w:val="en-US" w:eastAsia="en-US"/>
    </w:rPr>
  </w:style>
  <w:style w:type="character" w:styleId="affc">
    <w:name w:val="Unresolved Mention"/>
    <w:basedOn w:val="a0"/>
    <w:uiPriority w:val="99"/>
    <w:semiHidden/>
    <w:unhideWhenUsed/>
    <w:rsid w:val="00A60B74"/>
    <w:rPr>
      <w:color w:val="605E5C"/>
      <w:shd w:val="clear" w:color="auto" w:fill="E1DFDD"/>
    </w:rPr>
  </w:style>
  <w:style w:type="paragraph" w:customStyle="1" w:styleId="Default">
    <w:name w:val="Default"/>
    <w:rsid w:val="00255883"/>
    <w:pPr>
      <w:autoSpaceDE w:val="0"/>
      <w:autoSpaceDN w:val="0"/>
      <w:adjustRightInd w:val="0"/>
    </w:pPr>
    <w:rPr>
      <w:rFonts w:ascii="Arial" w:hAnsi="Arial"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926">
      <w:bodyDiv w:val="1"/>
      <w:marLeft w:val="0"/>
      <w:marRight w:val="0"/>
      <w:marTop w:val="0"/>
      <w:marBottom w:val="0"/>
      <w:divBdr>
        <w:top w:val="none" w:sz="0" w:space="0" w:color="auto"/>
        <w:left w:val="none" w:sz="0" w:space="0" w:color="auto"/>
        <w:bottom w:val="none" w:sz="0" w:space="0" w:color="auto"/>
        <w:right w:val="none" w:sz="0" w:space="0" w:color="auto"/>
      </w:divBdr>
    </w:div>
    <w:div w:id="12730760">
      <w:bodyDiv w:val="1"/>
      <w:marLeft w:val="0"/>
      <w:marRight w:val="0"/>
      <w:marTop w:val="0"/>
      <w:marBottom w:val="0"/>
      <w:divBdr>
        <w:top w:val="none" w:sz="0" w:space="0" w:color="auto"/>
        <w:left w:val="none" w:sz="0" w:space="0" w:color="auto"/>
        <w:bottom w:val="none" w:sz="0" w:space="0" w:color="auto"/>
        <w:right w:val="none" w:sz="0" w:space="0" w:color="auto"/>
      </w:divBdr>
      <w:divsChild>
        <w:div w:id="424499998">
          <w:marLeft w:val="0"/>
          <w:marRight w:val="0"/>
          <w:marTop w:val="0"/>
          <w:marBottom w:val="0"/>
          <w:divBdr>
            <w:top w:val="none" w:sz="0" w:space="0" w:color="auto"/>
            <w:left w:val="none" w:sz="0" w:space="0" w:color="auto"/>
            <w:bottom w:val="none" w:sz="0" w:space="0" w:color="auto"/>
            <w:right w:val="none" w:sz="0" w:space="0" w:color="auto"/>
          </w:divBdr>
          <w:divsChild>
            <w:div w:id="48111138">
              <w:marLeft w:val="0"/>
              <w:marRight w:val="0"/>
              <w:marTop w:val="0"/>
              <w:marBottom w:val="0"/>
              <w:divBdr>
                <w:top w:val="none" w:sz="0" w:space="0" w:color="auto"/>
                <w:left w:val="none" w:sz="0" w:space="0" w:color="auto"/>
                <w:bottom w:val="none" w:sz="0" w:space="0" w:color="auto"/>
                <w:right w:val="none" w:sz="0" w:space="0" w:color="auto"/>
              </w:divBdr>
            </w:div>
          </w:divsChild>
        </w:div>
        <w:div w:id="2145653711">
          <w:marLeft w:val="0"/>
          <w:marRight w:val="0"/>
          <w:marTop w:val="0"/>
          <w:marBottom w:val="0"/>
          <w:divBdr>
            <w:top w:val="none" w:sz="0" w:space="0" w:color="auto"/>
            <w:left w:val="none" w:sz="0" w:space="0" w:color="auto"/>
            <w:bottom w:val="none" w:sz="0" w:space="0" w:color="auto"/>
            <w:right w:val="none" w:sz="0" w:space="0" w:color="auto"/>
          </w:divBdr>
          <w:divsChild>
            <w:div w:id="664282838">
              <w:marLeft w:val="0"/>
              <w:marRight w:val="0"/>
              <w:marTop w:val="0"/>
              <w:marBottom w:val="0"/>
              <w:divBdr>
                <w:top w:val="none" w:sz="0" w:space="0" w:color="auto"/>
                <w:left w:val="none" w:sz="0" w:space="0" w:color="auto"/>
                <w:bottom w:val="none" w:sz="0" w:space="0" w:color="auto"/>
                <w:right w:val="none" w:sz="0" w:space="0" w:color="auto"/>
              </w:divBdr>
            </w:div>
          </w:divsChild>
        </w:div>
        <w:div w:id="1738362412">
          <w:marLeft w:val="0"/>
          <w:marRight w:val="0"/>
          <w:marTop w:val="0"/>
          <w:marBottom w:val="0"/>
          <w:divBdr>
            <w:top w:val="none" w:sz="0" w:space="0" w:color="auto"/>
            <w:left w:val="none" w:sz="0" w:space="0" w:color="auto"/>
            <w:bottom w:val="none" w:sz="0" w:space="0" w:color="auto"/>
            <w:right w:val="none" w:sz="0" w:space="0" w:color="auto"/>
          </w:divBdr>
          <w:divsChild>
            <w:div w:id="2113011788">
              <w:marLeft w:val="0"/>
              <w:marRight w:val="0"/>
              <w:marTop w:val="0"/>
              <w:marBottom w:val="0"/>
              <w:divBdr>
                <w:top w:val="none" w:sz="0" w:space="0" w:color="auto"/>
                <w:left w:val="none" w:sz="0" w:space="0" w:color="auto"/>
                <w:bottom w:val="none" w:sz="0" w:space="0" w:color="auto"/>
                <w:right w:val="none" w:sz="0" w:space="0" w:color="auto"/>
              </w:divBdr>
            </w:div>
          </w:divsChild>
        </w:div>
        <w:div w:id="2127188869">
          <w:marLeft w:val="0"/>
          <w:marRight w:val="0"/>
          <w:marTop w:val="0"/>
          <w:marBottom w:val="0"/>
          <w:divBdr>
            <w:top w:val="none" w:sz="0" w:space="0" w:color="auto"/>
            <w:left w:val="none" w:sz="0" w:space="0" w:color="auto"/>
            <w:bottom w:val="none" w:sz="0" w:space="0" w:color="auto"/>
            <w:right w:val="none" w:sz="0" w:space="0" w:color="auto"/>
          </w:divBdr>
          <w:divsChild>
            <w:div w:id="510023059">
              <w:marLeft w:val="0"/>
              <w:marRight w:val="0"/>
              <w:marTop w:val="0"/>
              <w:marBottom w:val="0"/>
              <w:divBdr>
                <w:top w:val="none" w:sz="0" w:space="0" w:color="auto"/>
                <w:left w:val="none" w:sz="0" w:space="0" w:color="auto"/>
                <w:bottom w:val="none" w:sz="0" w:space="0" w:color="auto"/>
                <w:right w:val="none" w:sz="0" w:space="0" w:color="auto"/>
              </w:divBdr>
            </w:div>
          </w:divsChild>
        </w:div>
        <w:div w:id="272984533">
          <w:marLeft w:val="0"/>
          <w:marRight w:val="0"/>
          <w:marTop w:val="0"/>
          <w:marBottom w:val="0"/>
          <w:divBdr>
            <w:top w:val="none" w:sz="0" w:space="0" w:color="auto"/>
            <w:left w:val="none" w:sz="0" w:space="0" w:color="auto"/>
            <w:bottom w:val="none" w:sz="0" w:space="0" w:color="auto"/>
            <w:right w:val="none" w:sz="0" w:space="0" w:color="auto"/>
          </w:divBdr>
          <w:divsChild>
            <w:div w:id="1083529282">
              <w:marLeft w:val="0"/>
              <w:marRight w:val="0"/>
              <w:marTop w:val="0"/>
              <w:marBottom w:val="0"/>
              <w:divBdr>
                <w:top w:val="none" w:sz="0" w:space="0" w:color="auto"/>
                <w:left w:val="none" w:sz="0" w:space="0" w:color="auto"/>
                <w:bottom w:val="none" w:sz="0" w:space="0" w:color="auto"/>
                <w:right w:val="none" w:sz="0" w:space="0" w:color="auto"/>
              </w:divBdr>
            </w:div>
          </w:divsChild>
        </w:div>
        <w:div w:id="1685980566">
          <w:marLeft w:val="0"/>
          <w:marRight w:val="0"/>
          <w:marTop w:val="0"/>
          <w:marBottom w:val="0"/>
          <w:divBdr>
            <w:top w:val="none" w:sz="0" w:space="0" w:color="auto"/>
            <w:left w:val="none" w:sz="0" w:space="0" w:color="auto"/>
            <w:bottom w:val="none" w:sz="0" w:space="0" w:color="auto"/>
            <w:right w:val="none" w:sz="0" w:space="0" w:color="auto"/>
          </w:divBdr>
          <w:divsChild>
            <w:div w:id="1175417476">
              <w:marLeft w:val="0"/>
              <w:marRight w:val="0"/>
              <w:marTop w:val="0"/>
              <w:marBottom w:val="0"/>
              <w:divBdr>
                <w:top w:val="none" w:sz="0" w:space="0" w:color="auto"/>
                <w:left w:val="none" w:sz="0" w:space="0" w:color="auto"/>
                <w:bottom w:val="none" w:sz="0" w:space="0" w:color="auto"/>
                <w:right w:val="none" w:sz="0" w:space="0" w:color="auto"/>
              </w:divBdr>
            </w:div>
          </w:divsChild>
        </w:div>
        <w:div w:id="1877308942">
          <w:marLeft w:val="0"/>
          <w:marRight w:val="0"/>
          <w:marTop w:val="0"/>
          <w:marBottom w:val="0"/>
          <w:divBdr>
            <w:top w:val="none" w:sz="0" w:space="0" w:color="auto"/>
            <w:left w:val="none" w:sz="0" w:space="0" w:color="auto"/>
            <w:bottom w:val="none" w:sz="0" w:space="0" w:color="auto"/>
            <w:right w:val="none" w:sz="0" w:space="0" w:color="auto"/>
          </w:divBdr>
          <w:divsChild>
            <w:div w:id="1449742698">
              <w:marLeft w:val="0"/>
              <w:marRight w:val="0"/>
              <w:marTop w:val="0"/>
              <w:marBottom w:val="0"/>
              <w:divBdr>
                <w:top w:val="none" w:sz="0" w:space="0" w:color="auto"/>
                <w:left w:val="none" w:sz="0" w:space="0" w:color="auto"/>
                <w:bottom w:val="none" w:sz="0" w:space="0" w:color="auto"/>
                <w:right w:val="none" w:sz="0" w:space="0" w:color="auto"/>
              </w:divBdr>
            </w:div>
          </w:divsChild>
        </w:div>
        <w:div w:id="639579273">
          <w:marLeft w:val="0"/>
          <w:marRight w:val="0"/>
          <w:marTop w:val="0"/>
          <w:marBottom w:val="0"/>
          <w:divBdr>
            <w:top w:val="none" w:sz="0" w:space="0" w:color="auto"/>
            <w:left w:val="none" w:sz="0" w:space="0" w:color="auto"/>
            <w:bottom w:val="none" w:sz="0" w:space="0" w:color="auto"/>
            <w:right w:val="none" w:sz="0" w:space="0" w:color="auto"/>
          </w:divBdr>
          <w:divsChild>
            <w:div w:id="34429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49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342217">
      <w:bodyDiv w:val="1"/>
      <w:marLeft w:val="0"/>
      <w:marRight w:val="0"/>
      <w:marTop w:val="0"/>
      <w:marBottom w:val="0"/>
      <w:divBdr>
        <w:top w:val="none" w:sz="0" w:space="0" w:color="auto"/>
        <w:left w:val="none" w:sz="0" w:space="0" w:color="auto"/>
        <w:bottom w:val="none" w:sz="0" w:space="0" w:color="auto"/>
        <w:right w:val="none" w:sz="0" w:space="0" w:color="auto"/>
      </w:divBdr>
    </w:div>
    <w:div w:id="32309278">
      <w:bodyDiv w:val="1"/>
      <w:marLeft w:val="0"/>
      <w:marRight w:val="0"/>
      <w:marTop w:val="0"/>
      <w:marBottom w:val="0"/>
      <w:divBdr>
        <w:top w:val="none" w:sz="0" w:space="0" w:color="auto"/>
        <w:left w:val="none" w:sz="0" w:space="0" w:color="auto"/>
        <w:bottom w:val="none" w:sz="0" w:space="0" w:color="auto"/>
        <w:right w:val="none" w:sz="0" w:space="0" w:color="auto"/>
      </w:divBdr>
    </w:div>
    <w:div w:id="47536745">
      <w:bodyDiv w:val="1"/>
      <w:marLeft w:val="0"/>
      <w:marRight w:val="0"/>
      <w:marTop w:val="0"/>
      <w:marBottom w:val="0"/>
      <w:divBdr>
        <w:top w:val="none" w:sz="0" w:space="0" w:color="auto"/>
        <w:left w:val="none" w:sz="0" w:space="0" w:color="auto"/>
        <w:bottom w:val="none" w:sz="0" w:space="0" w:color="auto"/>
        <w:right w:val="none" w:sz="0" w:space="0" w:color="auto"/>
      </w:divBdr>
    </w:div>
    <w:div w:id="62992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84694">
      <w:bodyDiv w:val="1"/>
      <w:marLeft w:val="0"/>
      <w:marRight w:val="0"/>
      <w:marTop w:val="0"/>
      <w:marBottom w:val="0"/>
      <w:divBdr>
        <w:top w:val="none" w:sz="0" w:space="0" w:color="auto"/>
        <w:left w:val="none" w:sz="0" w:space="0" w:color="auto"/>
        <w:bottom w:val="none" w:sz="0" w:space="0" w:color="auto"/>
        <w:right w:val="none" w:sz="0" w:space="0" w:color="auto"/>
      </w:divBdr>
    </w:div>
    <w:div w:id="114452906">
      <w:bodyDiv w:val="1"/>
      <w:marLeft w:val="0"/>
      <w:marRight w:val="0"/>
      <w:marTop w:val="0"/>
      <w:marBottom w:val="0"/>
      <w:divBdr>
        <w:top w:val="none" w:sz="0" w:space="0" w:color="auto"/>
        <w:left w:val="none" w:sz="0" w:space="0" w:color="auto"/>
        <w:bottom w:val="none" w:sz="0" w:space="0" w:color="auto"/>
        <w:right w:val="none" w:sz="0" w:space="0" w:color="auto"/>
      </w:divBdr>
    </w:div>
    <w:div w:id="1552661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1867">
      <w:bodyDiv w:val="1"/>
      <w:marLeft w:val="0"/>
      <w:marRight w:val="0"/>
      <w:marTop w:val="0"/>
      <w:marBottom w:val="0"/>
      <w:divBdr>
        <w:top w:val="none" w:sz="0" w:space="0" w:color="auto"/>
        <w:left w:val="none" w:sz="0" w:space="0" w:color="auto"/>
        <w:bottom w:val="none" w:sz="0" w:space="0" w:color="auto"/>
        <w:right w:val="none" w:sz="0" w:space="0" w:color="auto"/>
      </w:divBdr>
    </w:div>
    <w:div w:id="157429851">
      <w:bodyDiv w:val="1"/>
      <w:marLeft w:val="0"/>
      <w:marRight w:val="0"/>
      <w:marTop w:val="0"/>
      <w:marBottom w:val="0"/>
      <w:divBdr>
        <w:top w:val="none" w:sz="0" w:space="0" w:color="auto"/>
        <w:left w:val="none" w:sz="0" w:space="0" w:color="auto"/>
        <w:bottom w:val="none" w:sz="0" w:space="0" w:color="auto"/>
        <w:right w:val="none" w:sz="0" w:space="0" w:color="auto"/>
      </w:divBdr>
    </w:div>
    <w:div w:id="169029118">
      <w:bodyDiv w:val="1"/>
      <w:marLeft w:val="0"/>
      <w:marRight w:val="0"/>
      <w:marTop w:val="0"/>
      <w:marBottom w:val="0"/>
      <w:divBdr>
        <w:top w:val="none" w:sz="0" w:space="0" w:color="auto"/>
        <w:left w:val="none" w:sz="0" w:space="0" w:color="auto"/>
        <w:bottom w:val="none" w:sz="0" w:space="0" w:color="auto"/>
        <w:right w:val="none" w:sz="0" w:space="0" w:color="auto"/>
      </w:divBdr>
    </w:div>
    <w:div w:id="169293188">
      <w:bodyDiv w:val="1"/>
      <w:marLeft w:val="0"/>
      <w:marRight w:val="0"/>
      <w:marTop w:val="0"/>
      <w:marBottom w:val="0"/>
      <w:divBdr>
        <w:top w:val="none" w:sz="0" w:space="0" w:color="auto"/>
        <w:left w:val="none" w:sz="0" w:space="0" w:color="auto"/>
        <w:bottom w:val="none" w:sz="0" w:space="0" w:color="auto"/>
        <w:right w:val="none" w:sz="0" w:space="0" w:color="auto"/>
      </w:divBdr>
    </w:div>
    <w:div w:id="200096486">
      <w:bodyDiv w:val="1"/>
      <w:marLeft w:val="0"/>
      <w:marRight w:val="0"/>
      <w:marTop w:val="0"/>
      <w:marBottom w:val="0"/>
      <w:divBdr>
        <w:top w:val="none" w:sz="0" w:space="0" w:color="auto"/>
        <w:left w:val="none" w:sz="0" w:space="0" w:color="auto"/>
        <w:bottom w:val="none" w:sz="0" w:space="0" w:color="auto"/>
        <w:right w:val="none" w:sz="0" w:space="0" w:color="auto"/>
      </w:divBdr>
    </w:div>
    <w:div w:id="201283310">
      <w:bodyDiv w:val="1"/>
      <w:marLeft w:val="0"/>
      <w:marRight w:val="0"/>
      <w:marTop w:val="0"/>
      <w:marBottom w:val="0"/>
      <w:divBdr>
        <w:top w:val="none" w:sz="0" w:space="0" w:color="auto"/>
        <w:left w:val="none" w:sz="0" w:space="0" w:color="auto"/>
        <w:bottom w:val="none" w:sz="0" w:space="0" w:color="auto"/>
        <w:right w:val="none" w:sz="0" w:space="0" w:color="auto"/>
      </w:divBdr>
    </w:div>
    <w:div w:id="20822284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396742">
      <w:bodyDiv w:val="1"/>
      <w:marLeft w:val="0"/>
      <w:marRight w:val="0"/>
      <w:marTop w:val="0"/>
      <w:marBottom w:val="0"/>
      <w:divBdr>
        <w:top w:val="none" w:sz="0" w:space="0" w:color="auto"/>
        <w:left w:val="none" w:sz="0" w:space="0" w:color="auto"/>
        <w:bottom w:val="none" w:sz="0" w:space="0" w:color="auto"/>
        <w:right w:val="none" w:sz="0" w:space="0" w:color="auto"/>
      </w:divBdr>
    </w:div>
    <w:div w:id="229659357">
      <w:bodyDiv w:val="1"/>
      <w:marLeft w:val="0"/>
      <w:marRight w:val="0"/>
      <w:marTop w:val="0"/>
      <w:marBottom w:val="0"/>
      <w:divBdr>
        <w:top w:val="none" w:sz="0" w:space="0" w:color="auto"/>
        <w:left w:val="none" w:sz="0" w:space="0" w:color="auto"/>
        <w:bottom w:val="none" w:sz="0" w:space="0" w:color="auto"/>
        <w:right w:val="none" w:sz="0" w:space="0" w:color="auto"/>
      </w:divBdr>
    </w:div>
    <w:div w:id="24387688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45602">
      <w:bodyDiv w:val="1"/>
      <w:marLeft w:val="0"/>
      <w:marRight w:val="0"/>
      <w:marTop w:val="0"/>
      <w:marBottom w:val="0"/>
      <w:divBdr>
        <w:top w:val="none" w:sz="0" w:space="0" w:color="auto"/>
        <w:left w:val="none" w:sz="0" w:space="0" w:color="auto"/>
        <w:bottom w:val="none" w:sz="0" w:space="0" w:color="auto"/>
        <w:right w:val="none" w:sz="0" w:space="0" w:color="auto"/>
      </w:divBdr>
    </w:div>
    <w:div w:id="2673963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179680">
      <w:bodyDiv w:val="1"/>
      <w:marLeft w:val="0"/>
      <w:marRight w:val="0"/>
      <w:marTop w:val="0"/>
      <w:marBottom w:val="0"/>
      <w:divBdr>
        <w:top w:val="none" w:sz="0" w:space="0" w:color="auto"/>
        <w:left w:val="none" w:sz="0" w:space="0" w:color="auto"/>
        <w:bottom w:val="none" w:sz="0" w:space="0" w:color="auto"/>
        <w:right w:val="none" w:sz="0" w:space="0" w:color="auto"/>
      </w:divBdr>
    </w:div>
    <w:div w:id="279606157">
      <w:bodyDiv w:val="1"/>
      <w:marLeft w:val="0"/>
      <w:marRight w:val="0"/>
      <w:marTop w:val="0"/>
      <w:marBottom w:val="0"/>
      <w:divBdr>
        <w:top w:val="none" w:sz="0" w:space="0" w:color="auto"/>
        <w:left w:val="none" w:sz="0" w:space="0" w:color="auto"/>
        <w:bottom w:val="none" w:sz="0" w:space="0" w:color="auto"/>
        <w:right w:val="none" w:sz="0" w:space="0" w:color="auto"/>
      </w:divBdr>
    </w:div>
    <w:div w:id="301932399">
      <w:bodyDiv w:val="1"/>
      <w:marLeft w:val="0"/>
      <w:marRight w:val="0"/>
      <w:marTop w:val="0"/>
      <w:marBottom w:val="0"/>
      <w:divBdr>
        <w:top w:val="none" w:sz="0" w:space="0" w:color="auto"/>
        <w:left w:val="none" w:sz="0" w:space="0" w:color="auto"/>
        <w:bottom w:val="none" w:sz="0" w:space="0" w:color="auto"/>
        <w:right w:val="none" w:sz="0" w:space="0" w:color="auto"/>
      </w:divBdr>
    </w:div>
    <w:div w:id="324356175">
      <w:bodyDiv w:val="1"/>
      <w:marLeft w:val="0"/>
      <w:marRight w:val="0"/>
      <w:marTop w:val="0"/>
      <w:marBottom w:val="0"/>
      <w:divBdr>
        <w:top w:val="none" w:sz="0" w:space="0" w:color="auto"/>
        <w:left w:val="none" w:sz="0" w:space="0" w:color="auto"/>
        <w:bottom w:val="none" w:sz="0" w:space="0" w:color="auto"/>
        <w:right w:val="none" w:sz="0" w:space="0" w:color="auto"/>
      </w:divBdr>
    </w:div>
    <w:div w:id="357390850">
      <w:bodyDiv w:val="1"/>
      <w:marLeft w:val="0"/>
      <w:marRight w:val="0"/>
      <w:marTop w:val="0"/>
      <w:marBottom w:val="0"/>
      <w:divBdr>
        <w:top w:val="none" w:sz="0" w:space="0" w:color="auto"/>
        <w:left w:val="none" w:sz="0" w:space="0" w:color="auto"/>
        <w:bottom w:val="none" w:sz="0" w:space="0" w:color="auto"/>
        <w:right w:val="none" w:sz="0" w:space="0" w:color="auto"/>
      </w:divBdr>
    </w:div>
    <w:div w:id="359278210">
      <w:bodyDiv w:val="1"/>
      <w:marLeft w:val="0"/>
      <w:marRight w:val="0"/>
      <w:marTop w:val="0"/>
      <w:marBottom w:val="0"/>
      <w:divBdr>
        <w:top w:val="none" w:sz="0" w:space="0" w:color="auto"/>
        <w:left w:val="none" w:sz="0" w:space="0" w:color="auto"/>
        <w:bottom w:val="none" w:sz="0" w:space="0" w:color="auto"/>
        <w:right w:val="none" w:sz="0" w:space="0" w:color="auto"/>
      </w:divBdr>
    </w:div>
    <w:div w:id="37115645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0404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746085">
      <w:bodyDiv w:val="1"/>
      <w:marLeft w:val="0"/>
      <w:marRight w:val="0"/>
      <w:marTop w:val="0"/>
      <w:marBottom w:val="0"/>
      <w:divBdr>
        <w:top w:val="none" w:sz="0" w:space="0" w:color="auto"/>
        <w:left w:val="none" w:sz="0" w:space="0" w:color="auto"/>
        <w:bottom w:val="none" w:sz="0" w:space="0" w:color="auto"/>
        <w:right w:val="none" w:sz="0" w:space="0" w:color="auto"/>
      </w:divBdr>
    </w:div>
    <w:div w:id="390276496">
      <w:bodyDiv w:val="1"/>
      <w:marLeft w:val="0"/>
      <w:marRight w:val="0"/>
      <w:marTop w:val="0"/>
      <w:marBottom w:val="0"/>
      <w:divBdr>
        <w:top w:val="none" w:sz="0" w:space="0" w:color="auto"/>
        <w:left w:val="none" w:sz="0" w:space="0" w:color="auto"/>
        <w:bottom w:val="none" w:sz="0" w:space="0" w:color="auto"/>
        <w:right w:val="none" w:sz="0" w:space="0" w:color="auto"/>
      </w:divBdr>
    </w:div>
    <w:div w:id="392041299">
      <w:bodyDiv w:val="1"/>
      <w:marLeft w:val="0"/>
      <w:marRight w:val="0"/>
      <w:marTop w:val="0"/>
      <w:marBottom w:val="0"/>
      <w:divBdr>
        <w:top w:val="none" w:sz="0" w:space="0" w:color="auto"/>
        <w:left w:val="none" w:sz="0" w:space="0" w:color="auto"/>
        <w:bottom w:val="none" w:sz="0" w:space="0" w:color="auto"/>
        <w:right w:val="none" w:sz="0" w:space="0" w:color="auto"/>
      </w:divBdr>
    </w:div>
    <w:div w:id="405806431">
      <w:bodyDiv w:val="1"/>
      <w:marLeft w:val="0"/>
      <w:marRight w:val="0"/>
      <w:marTop w:val="0"/>
      <w:marBottom w:val="0"/>
      <w:divBdr>
        <w:top w:val="none" w:sz="0" w:space="0" w:color="auto"/>
        <w:left w:val="none" w:sz="0" w:space="0" w:color="auto"/>
        <w:bottom w:val="none" w:sz="0" w:space="0" w:color="auto"/>
        <w:right w:val="none" w:sz="0" w:space="0" w:color="auto"/>
      </w:divBdr>
    </w:div>
    <w:div w:id="407308031">
      <w:bodyDiv w:val="1"/>
      <w:marLeft w:val="0"/>
      <w:marRight w:val="0"/>
      <w:marTop w:val="0"/>
      <w:marBottom w:val="0"/>
      <w:divBdr>
        <w:top w:val="none" w:sz="0" w:space="0" w:color="auto"/>
        <w:left w:val="none" w:sz="0" w:space="0" w:color="auto"/>
        <w:bottom w:val="none" w:sz="0" w:space="0" w:color="auto"/>
        <w:right w:val="none" w:sz="0" w:space="0" w:color="auto"/>
      </w:divBdr>
    </w:div>
    <w:div w:id="414398425">
      <w:bodyDiv w:val="1"/>
      <w:marLeft w:val="0"/>
      <w:marRight w:val="0"/>
      <w:marTop w:val="0"/>
      <w:marBottom w:val="0"/>
      <w:divBdr>
        <w:top w:val="none" w:sz="0" w:space="0" w:color="auto"/>
        <w:left w:val="none" w:sz="0" w:space="0" w:color="auto"/>
        <w:bottom w:val="none" w:sz="0" w:space="0" w:color="auto"/>
        <w:right w:val="none" w:sz="0" w:space="0" w:color="auto"/>
      </w:divBdr>
    </w:div>
    <w:div w:id="416440830">
      <w:bodyDiv w:val="1"/>
      <w:marLeft w:val="0"/>
      <w:marRight w:val="0"/>
      <w:marTop w:val="0"/>
      <w:marBottom w:val="0"/>
      <w:divBdr>
        <w:top w:val="none" w:sz="0" w:space="0" w:color="auto"/>
        <w:left w:val="none" w:sz="0" w:space="0" w:color="auto"/>
        <w:bottom w:val="none" w:sz="0" w:space="0" w:color="auto"/>
        <w:right w:val="none" w:sz="0" w:space="0" w:color="auto"/>
      </w:divBdr>
      <w:divsChild>
        <w:div w:id="80488832">
          <w:marLeft w:val="1800"/>
          <w:marRight w:val="0"/>
          <w:marTop w:val="86"/>
          <w:marBottom w:val="0"/>
          <w:divBdr>
            <w:top w:val="none" w:sz="0" w:space="0" w:color="auto"/>
            <w:left w:val="none" w:sz="0" w:space="0" w:color="auto"/>
            <w:bottom w:val="none" w:sz="0" w:space="0" w:color="auto"/>
            <w:right w:val="none" w:sz="0" w:space="0" w:color="auto"/>
          </w:divBdr>
        </w:div>
        <w:div w:id="273484934">
          <w:marLeft w:val="1800"/>
          <w:marRight w:val="0"/>
          <w:marTop w:val="86"/>
          <w:marBottom w:val="0"/>
          <w:divBdr>
            <w:top w:val="none" w:sz="0" w:space="0" w:color="auto"/>
            <w:left w:val="none" w:sz="0" w:space="0" w:color="auto"/>
            <w:bottom w:val="none" w:sz="0" w:space="0" w:color="auto"/>
            <w:right w:val="none" w:sz="0" w:space="0" w:color="auto"/>
          </w:divBdr>
        </w:div>
        <w:div w:id="796528214">
          <w:marLeft w:val="1166"/>
          <w:marRight w:val="0"/>
          <w:marTop w:val="96"/>
          <w:marBottom w:val="0"/>
          <w:divBdr>
            <w:top w:val="none" w:sz="0" w:space="0" w:color="auto"/>
            <w:left w:val="none" w:sz="0" w:space="0" w:color="auto"/>
            <w:bottom w:val="none" w:sz="0" w:space="0" w:color="auto"/>
            <w:right w:val="none" w:sz="0" w:space="0" w:color="auto"/>
          </w:divBdr>
        </w:div>
        <w:div w:id="913322802">
          <w:marLeft w:val="1800"/>
          <w:marRight w:val="0"/>
          <w:marTop w:val="86"/>
          <w:marBottom w:val="0"/>
          <w:divBdr>
            <w:top w:val="none" w:sz="0" w:space="0" w:color="auto"/>
            <w:left w:val="none" w:sz="0" w:space="0" w:color="auto"/>
            <w:bottom w:val="none" w:sz="0" w:space="0" w:color="auto"/>
            <w:right w:val="none" w:sz="0" w:space="0" w:color="auto"/>
          </w:divBdr>
        </w:div>
        <w:div w:id="990018983">
          <w:marLeft w:val="547"/>
          <w:marRight w:val="0"/>
          <w:marTop w:val="115"/>
          <w:marBottom w:val="0"/>
          <w:divBdr>
            <w:top w:val="none" w:sz="0" w:space="0" w:color="auto"/>
            <w:left w:val="none" w:sz="0" w:space="0" w:color="auto"/>
            <w:bottom w:val="none" w:sz="0" w:space="0" w:color="auto"/>
            <w:right w:val="none" w:sz="0" w:space="0" w:color="auto"/>
          </w:divBdr>
        </w:div>
      </w:divsChild>
    </w:div>
    <w:div w:id="421993362">
      <w:bodyDiv w:val="1"/>
      <w:marLeft w:val="0"/>
      <w:marRight w:val="0"/>
      <w:marTop w:val="0"/>
      <w:marBottom w:val="0"/>
      <w:divBdr>
        <w:top w:val="none" w:sz="0" w:space="0" w:color="auto"/>
        <w:left w:val="none" w:sz="0" w:space="0" w:color="auto"/>
        <w:bottom w:val="none" w:sz="0" w:space="0" w:color="auto"/>
        <w:right w:val="none" w:sz="0" w:space="0" w:color="auto"/>
      </w:divBdr>
      <w:divsChild>
        <w:div w:id="219555113">
          <w:marLeft w:val="1166"/>
          <w:marRight w:val="0"/>
          <w:marTop w:val="96"/>
          <w:marBottom w:val="0"/>
          <w:divBdr>
            <w:top w:val="none" w:sz="0" w:space="0" w:color="auto"/>
            <w:left w:val="none" w:sz="0" w:space="0" w:color="auto"/>
            <w:bottom w:val="none" w:sz="0" w:space="0" w:color="auto"/>
            <w:right w:val="none" w:sz="0" w:space="0" w:color="auto"/>
          </w:divBdr>
        </w:div>
        <w:div w:id="1927179534">
          <w:marLeft w:val="547"/>
          <w:marRight w:val="0"/>
          <w:marTop w:val="115"/>
          <w:marBottom w:val="0"/>
          <w:divBdr>
            <w:top w:val="none" w:sz="0" w:space="0" w:color="auto"/>
            <w:left w:val="none" w:sz="0" w:space="0" w:color="auto"/>
            <w:bottom w:val="none" w:sz="0" w:space="0" w:color="auto"/>
            <w:right w:val="none" w:sz="0" w:space="0" w:color="auto"/>
          </w:divBdr>
        </w:div>
      </w:divsChild>
    </w:div>
    <w:div w:id="430248893">
      <w:bodyDiv w:val="1"/>
      <w:marLeft w:val="0"/>
      <w:marRight w:val="0"/>
      <w:marTop w:val="0"/>
      <w:marBottom w:val="0"/>
      <w:divBdr>
        <w:top w:val="none" w:sz="0" w:space="0" w:color="auto"/>
        <w:left w:val="none" w:sz="0" w:space="0" w:color="auto"/>
        <w:bottom w:val="none" w:sz="0" w:space="0" w:color="auto"/>
        <w:right w:val="none" w:sz="0" w:space="0" w:color="auto"/>
      </w:divBdr>
      <w:divsChild>
        <w:div w:id="1873759658">
          <w:marLeft w:val="1166"/>
          <w:marRight w:val="0"/>
          <w:marTop w:val="96"/>
          <w:marBottom w:val="0"/>
          <w:divBdr>
            <w:top w:val="none" w:sz="0" w:space="0" w:color="auto"/>
            <w:left w:val="none" w:sz="0" w:space="0" w:color="auto"/>
            <w:bottom w:val="none" w:sz="0" w:space="0" w:color="auto"/>
            <w:right w:val="none" w:sz="0" w:space="0" w:color="auto"/>
          </w:divBdr>
        </w:div>
      </w:divsChild>
    </w:div>
    <w:div w:id="448282178">
      <w:bodyDiv w:val="1"/>
      <w:marLeft w:val="0"/>
      <w:marRight w:val="0"/>
      <w:marTop w:val="0"/>
      <w:marBottom w:val="0"/>
      <w:divBdr>
        <w:top w:val="none" w:sz="0" w:space="0" w:color="auto"/>
        <w:left w:val="none" w:sz="0" w:space="0" w:color="auto"/>
        <w:bottom w:val="none" w:sz="0" w:space="0" w:color="auto"/>
        <w:right w:val="none" w:sz="0" w:space="0" w:color="auto"/>
      </w:divBdr>
    </w:div>
    <w:div w:id="455681934">
      <w:bodyDiv w:val="1"/>
      <w:marLeft w:val="0"/>
      <w:marRight w:val="0"/>
      <w:marTop w:val="0"/>
      <w:marBottom w:val="0"/>
      <w:divBdr>
        <w:top w:val="none" w:sz="0" w:space="0" w:color="auto"/>
        <w:left w:val="none" w:sz="0" w:space="0" w:color="auto"/>
        <w:bottom w:val="none" w:sz="0" w:space="0" w:color="auto"/>
        <w:right w:val="none" w:sz="0" w:space="0" w:color="auto"/>
      </w:divBdr>
    </w:div>
    <w:div w:id="463473139">
      <w:bodyDiv w:val="1"/>
      <w:marLeft w:val="0"/>
      <w:marRight w:val="0"/>
      <w:marTop w:val="0"/>
      <w:marBottom w:val="0"/>
      <w:divBdr>
        <w:top w:val="none" w:sz="0" w:space="0" w:color="auto"/>
        <w:left w:val="none" w:sz="0" w:space="0" w:color="auto"/>
        <w:bottom w:val="none" w:sz="0" w:space="0" w:color="auto"/>
        <w:right w:val="none" w:sz="0" w:space="0" w:color="auto"/>
      </w:divBdr>
    </w:div>
    <w:div w:id="473563455">
      <w:bodyDiv w:val="1"/>
      <w:marLeft w:val="0"/>
      <w:marRight w:val="0"/>
      <w:marTop w:val="0"/>
      <w:marBottom w:val="0"/>
      <w:divBdr>
        <w:top w:val="none" w:sz="0" w:space="0" w:color="auto"/>
        <w:left w:val="none" w:sz="0" w:space="0" w:color="auto"/>
        <w:bottom w:val="none" w:sz="0" w:space="0" w:color="auto"/>
        <w:right w:val="none" w:sz="0" w:space="0" w:color="auto"/>
      </w:divBdr>
      <w:divsChild>
        <w:div w:id="896360485">
          <w:marLeft w:val="1166"/>
          <w:marRight w:val="0"/>
          <w:marTop w:val="96"/>
          <w:marBottom w:val="0"/>
          <w:divBdr>
            <w:top w:val="none" w:sz="0" w:space="0" w:color="auto"/>
            <w:left w:val="none" w:sz="0" w:space="0" w:color="auto"/>
            <w:bottom w:val="none" w:sz="0" w:space="0" w:color="auto"/>
            <w:right w:val="none" w:sz="0" w:space="0" w:color="auto"/>
          </w:divBdr>
        </w:div>
      </w:divsChild>
    </w:div>
    <w:div w:id="476841114">
      <w:bodyDiv w:val="1"/>
      <w:marLeft w:val="0"/>
      <w:marRight w:val="0"/>
      <w:marTop w:val="0"/>
      <w:marBottom w:val="0"/>
      <w:divBdr>
        <w:top w:val="none" w:sz="0" w:space="0" w:color="auto"/>
        <w:left w:val="none" w:sz="0" w:space="0" w:color="auto"/>
        <w:bottom w:val="none" w:sz="0" w:space="0" w:color="auto"/>
        <w:right w:val="none" w:sz="0" w:space="0" w:color="auto"/>
      </w:divBdr>
    </w:div>
    <w:div w:id="498348391">
      <w:bodyDiv w:val="1"/>
      <w:marLeft w:val="0"/>
      <w:marRight w:val="0"/>
      <w:marTop w:val="0"/>
      <w:marBottom w:val="0"/>
      <w:divBdr>
        <w:top w:val="none" w:sz="0" w:space="0" w:color="auto"/>
        <w:left w:val="none" w:sz="0" w:space="0" w:color="auto"/>
        <w:bottom w:val="none" w:sz="0" w:space="0" w:color="auto"/>
        <w:right w:val="none" w:sz="0" w:space="0" w:color="auto"/>
      </w:divBdr>
    </w:div>
    <w:div w:id="50883082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925134">
      <w:bodyDiv w:val="1"/>
      <w:marLeft w:val="0"/>
      <w:marRight w:val="0"/>
      <w:marTop w:val="0"/>
      <w:marBottom w:val="0"/>
      <w:divBdr>
        <w:top w:val="none" w:sz="0" w:space="0" w:color="auto"/>
        <w:left w:val="none" w:sz="0" w:space="0" w:color="auto"/>
        <w:bottom w:val="none" w:sz="0" w:space="0" w:color="auto"/>
        <w:right w:val="none" w:sz="0" w:space="0" w:color="auto"/>
      </w:divBdr>
    </w:div>
    <w:div w:id="549388364">
      <w:bodyDiv w:val="1"/>
      <w:marLeft w:val="0"/>
      <w:marRight w:val="0"/>
      <w:marTop w:val="0"/>
      <w:marBottom w:val="0"/>
      <w:divBdr>
        <w:top w:val="none" w:sz="0" w:space="0" w:color="auto"/>
        <w:left w:val="none" w:sz="0" w:space="0" w:color="auto"/>
        <w:bottom w:val="none" w:sz="0" w:space="0" w:color="auto"/>
        <w:right w:val="none" w:sz="0" w:space="0" w:color="auto"/>
      </w:divBdr>
    </w:div>
    <w:div w:id="568460879">
      <w:bodyDiv w:val="1"/>
      <w:marLeft w:val="0"/>
      <w:marRight w:val="0"/>
      <w:marTop w:val="0"/>
      <w:marBottom w:val="0"/>
      <w:divBdr>
        <w:top w:val="none" w:sz="0" w:space="0" w:color="auto"/>
        <w:left w:val="none" w:sz="0" w:space="0" w:color="auto"/>
        <w:bottom w:val="none" w:sz="0" w:space="0" w:color="auto"/>
        <w:right w:val="none" w:sz="0" w:space="0" w:color="auto"/>
      </w:divBdr>
    </w:div>
    <w:div w:id="578901634">
      <w:bodyDiv w:val="1"/>
      <w:marLeft w:val="0"/>
      <w:marRight w:val="0"/>
      <w:marTop w:val="0"/>
      <w:marBottom w:val="0"/>
      <w:divBdr>
        <w:top w:val="none" w:sz="0" w:space="0" w:color="auto"/>
        <w:left w:val="none" w:sz="0" w:space="0" w:color="auto"/>
        <w:bottom w:val="none" w:sz="0" w:space="0" w:color="auto"/>
        <w:right w:val="none" w:sz="0" w:space="0" w:color="auto"/>
      </w:divBdr>
      <w:divsChild>
        <w:div w:id="478307079">
          <w:marLeft w:val="547"/>
          <w:marRight w:val="0"/>
          <w:marTop w:val="115"/>
          <w:marBottom w:val="0"/>
          <w:divBdr>
            <w:top w:val="none" w:sz="0" w:space="0" w:color="auto"/>
            <w:left w:val="none" w:sz="0" w:space="0" w:color="auto"/>
            <w:bottom w:val="none" w:sz="0" w:space="0" w:color="auto"/>
            <w:right w:val="none" w:sz="0" w:space="0" w:color="auto"/>
          </w:divBdr>
        </w:div>
        <w:div w:id="608202697">
          <w:marLeft w:val="1166"/>
          <w:marRight w:val="0"/>
          <w:marTop w:val="96"/>
          <w:marBottom w:val="0"/>
          <w:divBdr>
            <w:top w:val="none" w:sz="0" w:space="0" w:color="auto"/>
            <w:left w:val="none" w:sz="0" w:space="0" w:color="auto"/>
            <w:bottom w:val="none" w:sz="0" w:space="0" w:color="auto"/>
            <w:right w:val="none" w:sz="0" w:space="0" w:color="auto"/>
          </w:divBdr>
        </w:div>
        <w:div w:id="1067149419">
          <w:marLeft w:val="1166"/>
          <w:marRight w:val="0"/>
          <w:marTop w:val="96"/>
          <w:marBottom w:val="0"/>
          <w:divBdr>
            <w:top w:val="none" w:sz="0" w:space="0" w:color="auto"/>
            <w:left w:val="none" w:sz="0" w:space="0" w:color="auto"/>
            <w:bottom w:val="none" w:sz="0" w:space="0" w:color="auto"/>
            <w:right w:val="none" w:sz="0" w:space="0" w:color="auto"/>
          </w:divBdr>
        </w:div>
      </w:divsChild>
    </w:div>
    <w:div w:id="582298016">
      <w:bodyDiv w:val="1"/>
      <w:marLeft w:val="0"/>
      <w:marRight w:val="0"/>
      <w:marTop w:val="0"/>
      <w:marBottom w:val="0"/>
      <w:divBdr>
        <w:top w:val="none" w:sz="0" w:space="0" w:color="auto"/>
        <w:left w:val="none" w:sz="0" w:space="0" w:color="auto"/>
        <w:bottom w:val="none" w:sz="0" w:space="0" w:color="auto"/>
        <w:right w:val="none" w:sz="0" w:space="0" w:color="auto"/>
      </w:divBdr>
    </w:div>
    <w:div w:id="583145847">
      <w:bodyDiv w:val="1"/>
      <w:marLeft w:val="0"/>
      <w:marRight w:val="0"/>
      <w:marTop w:val="0"/>
      <w:marBottom w:val="0"/>
      <w:divBdr>
        <w:top w:val="none" w:sz="0" w:space="0" w:color="auto"/>
        <w:left w:val="none" w:sz="0" w:space="0" w:color="auto"/>
        <w:bottom w:val="none" w:sz="0" w:space="0" w:color="auto"/>
        <w:right w:val="none" w:sz="0" w:space="0" w:color="auto"/>
      </w:divBdr>
    </w:div>
    <w:div w:id="585387804">
      <w:bodyDiv w:val="1"/>
      <w:marLeft w:val="0"/>
      <w:marRight w:val="0"/>
      <w:marTop w:val="0"/>
      <w:marBottom w:val="0"/>
      <w:divBdr>
        <w:top w:val="none" w:sz="0" w:space="0" w:color="auto"/>
        <w:left w:val="none" w:sz="0" w:space="0" w:color="auto"/>
        <w:bottom w:val="none" w:sz="0" w:space="0" w:color="auto"/>
        <w:right w:val="none" w:sz="0" w:space="0" w:color="auto"/>
      </w:divBdr>
    </w:div>
    <w:div w:id="594634138">
      <w:bodyDiv w:val="1"/>
      <w:marLeft w:val="0"/>
      <w:marRight w:val="0"/>
      <w:marTop w:val="0"/>
      <w:marBottom w:val="0"/>
      <w:divBdr>
        <w:top w:val="none" w:sz="0" w:space="0" w:color="auto"/>
        <w:left w:val="none" w:sz="0" w:space="0" w:color="auto"/>
        <w:bottom w:val="none" w:sz="0" w:space="0" w:color="auto"/>
        <w:right w:val="none" w:sz="0" w:space="0" w:color="auto"/>
      </w:divBdr>
    </w:div>
    <w:div w:id="597492341">
      <w:bodyDiv w:val="1"/>
      <w:marLeft w:val="0"/>
      <w:marRight w:val="0"/>
      <w:marTop w:val="0"/>
      <w:marBottom w:val="0"/>
      <w:divBdr>
        <w:top w:val="none" w:sz="0" w:space="0" w:color="auto"/>
        <w:left w:val="none" w:sz="0" w:space="0" w:color="auto"/>
        <w:bottom w:val="none" w:sz="0" w:space="0" w:color="auto"/>
        <w:right w:val="none" w:sz="0" w:space="0" w:color="auto"/>
      </w:divBdr>
    </w:div>
    <w:div w:id="600181714">
      <w:bodyDiv w:val="1"/>
      <w:marLeft w:val="0"/>
      <w:marRight w:val="0"/>
      <w:marTop w:val="0"/>
      <w:marBottom w:val="0"/>
      <w:divBdr>
        <w:top w:val="none" w:sz="0" w:space="0" w:color="auto"/>
        <w:left w:val="none" w:sz="0" w:space="0" w:color="auto"/>
        <w:bottom w:val="none" w:sz="0" w:space="0" w:color="auto"/>
        <w:right w:val="none" w:sz="0" w:space="0" w:color="auto"/>
      </w:divBdr>
    </w:div>
    <w:div w:id="602686950">
      <w:bodyDiv w:val="1"/>
      <w:marLeft w:val="0"/>
      <w:marRight w:val="0"/>
      <w:marTop w:val="0"/>
      <w:marBottom w:val="0"/>
      <w:divBdr>
        <w:top w:val="none" w:sz="0" w:space="0" w:color="auto"/>
        <w:left w:val="none" w:sz="0" w:space="0" w:color="auto"/>
        <w:bottom w:val="none" w:sz="0" w:space="0" w:color="auto"/>
        <w:right w:val="none" w:sz="0" w:space="0" w:color="auto"/>
      </w:divBdr>
    </w:div>
    <w:div w:id="613172839">
      <w:bodyDiv w:val="1"/>
      <w:marLeft w:val="0"/>
      <w:marRight w:val="0"/>
      <w:marTop w:val="0"/>
      <w:marBottom w:val="0"/>
      <w:divBdr>
        <w:top w:val="none" w:sz="0" w:space="0" w:color="auto"/>
        <w:left w:val="none" w:sz="0" w:space="0" w:color="auto"/>
        <w:bottom w:val="none" w:sz="0" w:space="0" w:color="auto"/>
        <w:right w:val="none" w:sz="0" w:space="0" w:color="auto"/>
      </w:divBdr>
    </w:div>
    <w:div w:id="620496264">
      <w:bodyDiv w:val="1"/>
      <w:marLeft w:val="0"/>
      <w:marRight w:val="0"/>
      <w:marTop w:val="0"/>
      <w:marBottom w:val="0"/>
      <w:divBdr>
        <w:top w:val="none" w:sz="0" w:space="0" w:color="auto"/>
        <w:left w:val="none" w:sz="0" w:space="0" w:color="auto"/>
        <w:bottom w:val="none" w:sz="0" w:space="0" w:color="auto"/>
        <w:right w:val="none" w:sz="0" w:space="0" w:color="auto"/>
      </w:divBdr>
    </w:div>
    <w:div w:id="621501426">
      <w:bodyDiv w:val="1"/>
      <w:marLeft w:val="0"/>
      <w:marRight w:val="0"/>
      <w:marTop w:val="0"/>
      <w:marBottom w:val="0"/>
      <w:divBdr>
        <w:top w:val="none" w:sz="0" w:space="0" w:color="auto"/>
        <w:left w:val="none" w:sz="0" w:space="0" w:color="auto"/>
        <w:bottom w:val="none" w:sz="0" w:space="0" w:color="auto"/>
        <w:right w:val="none" w:sz="0" w:space="0" w:color="auto"/>
      </w:divBdr>
    </w:div>
    <w:div w:id="627706445">
      <w:bodyDiv w:val="1"/>
      <w:marLeft w:val="0"/>
      <w:marRight w:val="0"/>
      <w:marTop w:val="0"/>
      <w:marBottom w:val="0"/>
      <w:divBdr>
        <w:top w:val="none" w:sz="0" w:space="0" w:color="auto"/>
        <w:left w:val="none" w:sz="0" w:space="0" w:color="auto"/>
        <w:bottom w:val="none" w:sz="0" w:space="0" w:color="auto"/>
        <w:right w:val="none" w:sz="0" w:space="0" w:color="auto"/>
      </w:divBdr>
      <w:divsChild>
        <w:div w:id="1882592118">
          <w:marLeft w:val="1166"/>
          <w:marRight w:val="0"/>
          <w:marTop w:val="96"/>
          <w:marBottom w:val="0"/>
          <w:divBdr>
            <w:top w:val="none" w:sz="0" w:space="0" w:color="auto"/>
            <w:left w:val="none" w:sz="0" w:space="0" w:color="auto"/>
            <w:bottom w:val="none" w:sz="0" w:space="0" w:color="auto"/>
            <w:right w:val="none" w:sz="0" w:space="0" w:color="auto"/>
          </w:divBdr>
        </w:div>
      </w:divsChild>
    </w:div>
    <w:div w:id="628828189">
      <w:bodyDiv w:val="1"/>
      <w:marLeft w:val="0"/>
      <w:marRight w:val="0"/>
      <w:marTop w:val="0"/>
      <w:marBottom w:val="0"/>
      <w:divBdr>
        <w:top w:val="none" w:sz="0" w:space="0" w:color="auto"/>
        <w:left w:val="none" w:sz="0" w:space="0" w:color="auto"/>
        <w:bottom w:val="none" w:sz="0" w:space="0" w:color="auto"/>
        <w:right w:val="none" w:sz="0" w:space="0" w:color="auto"/>
      </w:divBdr>
    </w:div>
    <w:div w:id="636883338">
      <w:bodyDiv w:val="1"/>
      <w:marLeft w:val="0"/>
      <w:marRight w:val="0"/>
      <w:marTop w:val="0"/>
      <w:marBottom w:val="0"/>
      <w:divBdr>
        <w:top w:val="none" w:sz="0" w:space="0" w:color="auto"/>
        <w:left w:val="none" w:sz="0" w:space="0" w:color="auto"/>
        <w:bottom w:val="none" w:sz="0" w:space="0" w:color="auto"/>
        <w:right w:val="none" w:sz="0" w:space="0" w:color="auto"/>
      </w:divBdr>
    </w:div>
    <w:div w:id="637299790">
      <w:bodyDiv w:val="1"/>
      <w:marLeft w:val="0"/>
      <w:marRight w:val="0"/>
      <w:marTop w:val="0"/>
      <w:marBottom w:val="0"/>
      <w:divBdr>
        <w:top w:val="none" w:sz="0" w:space="0" w:color="auto"/>
        <w:left w:val="none" w:sz="0" w:space="0" w:color="auto"/>
        <w:bottom w:val="none" w:sz="0" w:space="0" w:color="auto"/>
        <w:right w:val="none" w:sz="0" w:space="0" w:color="auto"/>
      </w:divBdr>
    </w:div>
    <w:div w:id="639456903">
      <w:bodyDiv w:val="1"/>
      <w:marLeft w:val="0"/>
      <w:marRight w:val="0"/>
      <w:marTop w:val="0"/>
      <w:marBottom w:val="0"/>
      <w:divBdr>
        <w:top w:val="none" w:sz="0" w:space="0" w:color="auto"/>
        <w:left w:val="none" w:sz="0" w:space="0" w:color="auto"/>
        <w:bottom w:val="none" w:sz="0" w:space="0" w:color="auto"/>
        <w:right w:val="none" w:sz="0" w:space="0" w:color="auto"/>
      </w:divBdr>
    </w:div>
    <w:div w:id="651298494">
      <w:bodyDiv w:val="1"/>
      <w:marLeft w:val="0"/>
      <w:marRight w:val="0"/>
      <w:marTop w:val="0"/>
      <w:marBottom w:val="0"/>
      <w:divBdr>
        <w:top w:val="none" w:sz="0" w:space="0" w:color="auto"/>
        <w:left w:val="none" w:sz="0" w:space="0" w:color="auto"/>
        <w:bottom w:val="none" w:sz="0" w:space="0" w:color="auto"/>
        <w:right w:val="none" w:sz="0" w:space="0" w:color="auto"/>
      </w:divBdr>
    </w:div>
    <w:div w:id="663511457">
      <w:bodyDiv w:val="1"/>
      <w:marLeft w:val="0"/>
      <w:marRight w:val="0"/>
      <w:marTop w:val="0"/>
      <w:marBottom w:val="0"/>
      <w:divBdr>
        <w:top w:val="none" w:sz="0" w:space="0" w:color="auto"/>
        <w:left w:val="none" w:sz="0" w:space="0" w:color="auto"/>
        <w:bottom w:val="none" w:sz="0" w:space="0" w:color="auto"/>
        <w:right w:val="none" w:sz="0" w:space="0" w:color="auto"/>
      </w:divBdr>
    </w:div>
    <w:div w:id="672686008">
      <w:bodyDiv w:val="1"/>
      <w:marLeft w:val="0"/>
      <w:marRight w:val="0"/>
      <w:marTop w:val="0"/>
      <w:marBottom w:val="0"/>
      <w:divBdr>
        <w:top w:val="none" w:sz="0" w:space="0" w:color="auto"/>
        <w:left w:val="none" w:sz="0" w:space="0" w:color="auto"/>
        <w:bottom w:val="none" w:sz="0" w:space="0" w:color="auto"/>
        <w:right w:val="none" w:sz="0" w:space="0" w:color="auto"/>
      </w:divBdr>
    </w:div>
    <w:div w:id="674848492">
      <w:bodyDiv w:val="1"/>
      <w:marLeft w:val="0"/>
      <w:marRight w:val="0"/>
      <w:marTop w:val="0"/>
      <w:marBottom w:val="0"/>
      <w:divBdr>
        <w:top w:val="none" w:sz="0" w:space="0" w:color="auto"/>
        <w:left w:val="none" w:sz="0" w:space="0" w:color="auto"/>
        <w:bottom w:val="none" w:sz="0" w:space="0" w:color="auto"/>
        <w:right w:val="none" w:sz="0" w:space="0" w:color="auto"/>
      </w:divBdr>
    </w:div>
    <w:div w:id="6756177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493952">
      <w:bodyDiv w:val="1"/>
      <w:marLeft w:val="0"/>
      <w:marRight w:val="0"/>
      <w:marTop w:val="0"/>
      <w:marBottom w:val="0"/>
      <w:divBdr>
        <w:top w:val="none" w:sz="0" w:space="0" w:color="auto"/>
        <w:left w:val="none" w:sz="0" w:space="0" w:color="auto"/>
        <w:bottom w:val="none" w:sz="0" w:space="0" w:color="auto"/>
        <w:right w:val="none" w:sz="0" w:space="0" w:color="auto"/>
      </w:divBdr>
    </w:div>
    <w:div w:id="724066995">
      <w:bodyDiv w:val="1"/>
      <w:marLeft w:val="0"/>
      <w:marRight w:val="0"/>
      <w:marTop w:val="0"/>
      <w:marBottom w:val="0"/>
      <w:divBdr>
        <w:top w:val="none" w:sz="0" w:space="0" w:color="auto"/>
        <w:left w:val="none" w:sz="0" w:space="0" w:color="auto"/>
        <w:bottom w:val="none" w:sz="0" w:space="0" w:color="auto"/>
        <w:right w:val="none" w:sz="0" w:space="0" w:color="auto"/>
      </w:divBdr>
    </w:div>
    <w:div w:id="730999035">
      <w:bodyDiv w:val="1"/>
      <w:marLeft w:val="0"/>
      <w:marRight w:val="0"/>
      <w:marTop w:val="0"/>
      <w:marBottom w:val="0"/>
      <w:divBdr>
        <w:top w:val="none" w:sz="0" w:space="0" w:color="auto"/>
        <w:left w:val="none" w:sz="0" w:space="0" w:color="auto"/>
        <w:bottom w:val="none" w:sz="0" w:space="0" w:color="auto"/>
        <w:right w:val="none" w:sz="0" w:space="0" w:color="auto"/>
      </w:divBdr>
    </w:div>
    <w:div w:id="734472774">
      <w:bodyDiv w:val="1"/>
      <w:marLeft w:val="0"/>
      <w:marRight w:val="0"/>
      <w:marTop w:val="0"/>
      <w:marBottom w:val="0"/>
      <w:divBdr>
        <w:top w:val="none" w:sz="0" w:space="0" w:color="auto"/>
        <w:left w:val="none" w:sz="0" w:space="0" w:color="auto"/>
        <w:bottom w:val="none" w:sz="0" w:space="0" w:color="auto"/>
        <w:right w:val="none" w:sz="0" w:space="0" w:color="auto"/>
      </w:divBdr>
    </w:div>
    <w:div w:id="737753189">
      <w:bodyDiv w:val="1"/>
      <w:marLeft w:val="0"/>
      <w:marRight w:val="0"/>
      <w:marTop w:val="0"/>
      <w:marBottom w:val="0"/>
      <w:divBdr>
        <w:top w:val="none" w:sz="0" w:space="0" w:color="auto"/>
        <w:left w:val="none" w:sz="0" w:space="0" w:color="auto"/>
        <w:bottom w:val="none" w:sz="0" w:space="0" w:color="auto"/>
        <w:right w:val="none" w:sz="0" w:space="0" w:color="auto"/>
      </w:divBdr>
    </w:div>
    <w:div w:id="752165960">
      <w:bodyDiv w:val="1"/>
      <w:marLeft w:val="0"/>
      <w:marRight w:val="0"/>
      <w:marTop w:val="0"/>
      <w:marBottom w:val="0"/>
      <w:divBdr>
        <w:top w:val="none" w:sz="0" w:space="0" w:color="auto"/>
        <w:left w:val="none" w:sz="0" w:space="0" w:color="auto"/>
        <w:bottom w:val="none" w:sz="0" w:space="0" w:color="auto"/>
        <w:right w:val="none" w:sz="0" w:space="0" w:color="auto"/>
      </w:divBdr>
    </w:div>
    <w:div w:id="757948839">
      <w:bodyDiv w:val="1"/>
      <w:marLeft w:val="0"/>
      <w:marRight w:val="0"/>
      <w:marTop w:val="0"/>
      <w:marBottom w:val="0"/>
      <w:divBdr>
        <w:top w:val="none" w:sz="0" w:space="0" w:color="auto"/>
        <w:left w:val="none" w:sz="0" w:space="0" w:color="auto"/>
        <w:bottom w:val="none" w:sz="0" w:space="0" w:color="auto"/>
        <w:right w:val="none" w:sz="0" w:space="0" w:color="auto"/>
      </w:divBdr>
    </w:div>
    <w:div w:id="772940165">
      <w:bodyDiv w:val="1"/>
      <w:marLeft w:val="0"/>
      <w:marRight w:val="0"/>
      <w:marTop w:val="0"/>
      <w:marBottom w:val="0"/>
      <w:divBdr>
        <w:top w:val="none" w:sz="0" w:space="0" w:color="auto"/>
        <w:left w:val="none" w:sz="0" w:space="0" w:color="auto"/>
        <w:bottom w:val="none" w:sz="0" w:space="0" w:color="auto"/>
        <w:right w:val="none" w:sz="0" w:space="0" w:color="auto"/>
      </w:divBdr>
    </w:div>
    <w:div w:id="778531946">
      <w:bodyDiv w:val="1"/>
      <w:marLeft w:val="0"/>
      <w:marRight w:val="0"/>
      <w:marTop w:val="0"/>
      <w:marBottom w:val="0"/>
      <w:divBdr>
        <w:top w:val="none" w:sz="0" w:space="0" w:color="auto"/>
        <w:left w:val="none" w:sz="0" w:space="0" w:color="auto"/>
        <w:bottom w:val="none" w:sz="0" w:space="0" w:color="auto"/>
        <w:right w:val="none" w:sz="0" w:space="0" w:color="auto"/>
      </w:divBdr>
    </w:div>
    <w:div w:id="784691864">
      <w:bodyDiv w:val="1"/>
      <w:marLeft w:val="0"/>
      <w:marRight w:val="0"/>
      <w:marTop w:val="0"/>
      <w:marBottom w:val="0"/>
      <w:divBdr>
        <w:top w:val="none" w:sz="0" w:space="0" w:color="auto"/>
        <w:left w:val="none" w:sz="0" w:space="0" w:color="auto"/>
        <w:bottom w:val="none" w:sz="0" w:space="0" w:color="auto"/>
        <w:right w:val="none" w:sz="0" w:space="0" w:color="auto"/>
      </w:divBdr>
    </w:div>
    <w:div w:id="7902511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392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7531">
      <w:bodyDiv w:val="1"/>
      <w:marLeft w:val="0"/>
      <w:marRight w:val="0"/>
      <w:marTop w:val="0"/>
      <w:marBottom w:val="0"/>
      <w:divBdr>
        <w:top w:val="none" w:sz="0" w:space="0" w:color="auto"/>
        <w:left w:val="none" w:sz="0" w:space="0" w:color="auto"/>
        <w:bottom w:val="none" w:sz="0" w:space="0" w:color="auto"/>
        <w:right w:val="none" w:sz="0" w:space="0" w:color="auto"/>
      </w:divBdr>
    </w:div>
    <w:div w:id="803624730">
      <w:bodyDiv w:val="1"/>
      <w:marLeft w:val="0"/>
      <w:marRight w:val="0"/>
      <w:marTop w:val="0"/>
      <w:marBottom w:val="0"/>
      <w:divBdr>
        <w:top w:val="none" w:sz="0" w:space="0" w:color="auto"/>
        <w:left w:val="none" w:sz="0" w:space="0" w:color="auto"/>
        <w:bottom w:val="none" w:sz="0" w:space="0" w:color="auto"/>
        <w:right w:val="none" w:sz="0" w:space="0" w:color="auto"/>
      </w:divBdr>
      <w:divsChild>
        <w:div w:id="87122418">
          <w:marLeft w:val="850"/>
          <w:marRight w:val="0"/>
          <w:marTop w:val="60"/>
          <w:marBottom w:val="0"/>
          <w:divBdr>
            <w:top w:val="none" w:sz="0" w:space="0" w:color="auto"/>
            <w:left w:val="none" w:sz="0" w:space="0" w:color="auto"/>
            <w:bottom w:val="none" w:sz="0" w:space="0" w:color="auto"/>
            <w:right w:val="none" w:sz="0" w:space="0" w:color="auto"/>
          </w:divBdr>
        </w:div>
        <w:div w:id="290014047">
          <w:marLeft w:val="2261"/>
          <w:marRight w:val="0"/>
          <w:marTop w:val="60"/>
          <w:marBottom w:val="0"/>
          <w:divBdr>
            <w:top w:val="none" w:sz="0" w:space="0" w:color="auto"/>
            <w:left w:val="none" w:sz="0" w:space="0" w:color="auto"/>
            <w:bottom w:val="none" w:sz="0" w:space="0" w:color="auto"/>
            <w:right w:val="none" w:sz="0" w:space="0" w:color="auto"/>
          </w:divBdr>
        </w:div>
        <w:div w:id="398553737">
          <w:marLeft w:val="2261"/>
          <w:marRight w:val="0"/>
          <w:marTop w:val="60"/>
          <w:marBottom w:val="0"/>
          <w:divBdr>
            <w:top w:val="none" w:sz="0" w:space="0" w:color="auto"/>
            <w:left w:val="none" w:sz="0" w:space="0" w:color="auto"/>
            <w:bottom w:val="none" w:sz="0" w:space="0" w:color="auto"/>
            <w:right w:val="none" w:sz="0" w:space="0" w:color="auto"/>
          </w:divBdr>
        </w:div>
        <w:div w:id="415520324">
          <w:marLeft w:val="1282"/>
          <w:marRight w:val="0"/>
          <w:marTop w:val="60"/>
          <w:marBottom w:val="0"/>
          <w:divBdr>
            <w:top w:val="none" w:sz="0" w:space="0" w:color="auto"/>
            <w:left w:val="none" w:sz="0" w:space="0" w:color="auto"/>
            <w:bottom w:val="none" w:sz="0" w:space="0" w:color="auto"/>
            <w:right w:val="none" w:sz="0" w:space="0" w:color="auto"/>
          </w:divBdr>
        </w:div>
        <w:div w:id="503015670">
          <w:marLeft w:val="1282"/>
          <w:marRight w:val="0"/>
          <w:marTop w:val="60"/>
          <w:marBottom w:val="0"/>
          <w:divBdr>
            <w:top w:val="none" w:sz="0" w:space="0" w:color="auto"/>
            <w:left w:val="none" w:sz="0" w:space="0" w:color="auto"/>
            <w:bottom w:val="none" w:sz="0" w:space="0" w:color="auto"/>
            <w:right w:val="none" w:sz="0" w:space="0" w:color="auto"/>
          </w:divBdr>
        </w:div>
        <w:div w:id="525674479">
          <w:marLeft w:val="1829"/>
          <w:marRight w:val="0"/>
          <w:marTop w:val="60"/>
          <w:marBottom w:val="0"/>
          <w:divBdr>
            <w:top w:val="none" w:sz="0" w:space="0" w:color="auto"/>
            <w:left w:val="none" w:sz="0" w:space="0" w:color="auto"/>
            <w:bottom w:val="none" w:sz="0" w:space="0" w:color="auto"/>
            <w:right w:val="none" w:sz="0" w:space="0" w:color="auto"/>
          </w:divBdr>
        </w:div>
        <w:div w:id="612399103">
          <w:marLeft w:val="2261"/>
          <w:marRight w:val="0"/>
          <w:marTop w:val="60"/>
          <w:marBottom w:val="0"/>
          <w:divBdr>
            <w:top w:val="none" w:sz="0" w:space="0" w:color="auto"/>
            <w:left w:val="none" w:sz="0" w:space="0" w:color="auto"/>
            <w:bottom w:val="none" w:sz="0" w:space="0" w:color="auto"/>
            <w:right w:val="none" w:sz="0" w:space="0" w:color="auto"/>
          </w:divBdr>
        </w:div>
        <w:div w:id="624042571">
          <w:marLeft w:val="2261"/>
          <w:marRight w:val="0"/>
          <w:marTop w:val="60"/>
          <w:marBottom w:val="0"/>
          <w:divBdr>
            <w:top w:val="none" w:sz="0" w:space="0" w:color="auto"/>
            <w:left w:val="none" w:sz="0" w:space="0" w:color="auto"/>
            <w:bottom w:val="none" w:sz="0" w:space="0" w:color="auto"/>
            <w:right w:val="none" w:sz="0" w:space="0" w:color="auto"/>
          </w:divBdr>
        </w:div>
        <w:div w:id="799764176">
          <w:marLeft w:val="1829"/>
          <w:marRight w:val="0"/>
          <w:marTop w:val="60"/>
          <w:marBottom w:val="0"/>
          <w:divBdr>
            <w:top w:val="none" w:sz="0" w:space="0" w:color="auto"/>
            <w:left w:val="none" w:sz="0" w:space="0" w:color="auto"/>
            <w:bottom w:val="none" w:sz="0" w:space="0" w:color="auto"/>
            <w:right w:val="none" w:sz="0" w:space="0" w:color="auto"/>
          </w:divBdr>
        </w:div>
        <w:div w:id="854655713">
          <w:marLeft w:val="1282"/>
          <w:marRight w:val="0"/>
          <w:marTop w:val="60"/>
          <w:marBottom w:val="0"/>
          <w:divBdr>
            <w:top w:val="none" w:sz="0" w:space="0" w:color="auto"/>
            <w:left w:val="none" w:sz="0" w:space="0" w:color="auto"/>
            <w:bottom w:val="none" w:sz="0" w:space="0" w:color="auto"/>
            <w:right w:val="none" w:sz="0" w:space="0" w:color="auto"/>
          </w:divBdr>
        </w:div>
        <w:div w:id="986469306">
          <w:marLeft w:val="1282"/>
          <w:marRight w:val="0"/>
          <w:marTop w:val="60"/>
          <w:marBottom w:val="0"/>
          <w:divBdr>
            <w:top w:val="none" w:sz="0" w:space="0" w:color="auto"/>
            <w:left w:val="none" w:sz="0" w:space="0" w:color="auto"/>
            <w:bottom w:val="none" w:sz="0" w:space="0" w:color="auto"/>
            <w:right w:val="none" w:sz="0" w:space="0" w:color="auto"/>
          </w:divBdr>
        </w:div>
        <w:div w:id="997878177">
          <w:marLeft w:val="850"/>
          <w:marRight w:val="0"/>
          <w:marTop w:val="60"/>
          <w:marBottom w:val="0"/>
          <w:divBdr>
            <w:top w:val="none" w:sz="0" w:space="0" w:color="auto"/>
            <w:left w:val="none" w:sz="0" w:space="0" w:color="auto"/>
            <w:bottom w:val="none" w:sz="0" w:space="0" w:color="auto"/>
            <w:right w:val="none" w:sz="0" w:space="0" w:color="auto"/>
          </w:divBdr>
        </w:div>
        <w:div w:id="1005323043">
          <w:marLeft w:val="2261"/>
          <w:marRight w:val="0"/>
          <w:marTop w:val="60"/>
          <w:marBottom w:val="0"/>
          <w:divBdr>
            <w:top w:val="none" w:sz="0" w:space="0" w:color="auto"/>
            <w:left w:val="none" w:sz="0" w:space="0" w:color="auto"/>
            <w:bottom w:val="none" w:sz="0" w:space="0" w:color="auto"/>
            <w:right w:val="none" w:sz="0" w:space="0" w:color="auto"/>
          </w:divBdr>
        </w:div>
        <w:div w:id="1043939675">
          <w:marLeft w:val="2261"/>
          <w:marRight w:val="0"/>
          <w:marTop w:val="60"/>
          <w:marBottom w:val="0"/>
          <w:divBdr>
            <w:top w:val="none" w:sz="0" w:space="0" w:color="auto"/>
            <w:left w:val="none" w:sz="0" w:space="0" w:color="auto"/>
            <w:bottom w:val="none" w:sz="0" w:space="0" w:color="auto"/>
            <w:right w:val="none" w:sz="0" w:space="0" w:color="auto"/>
          </w:divBdr>
        </w:div>
        <w:div w:id="1219777570">
          <w:marLeft w:val="274"/>
          <w:marRight w:val="0"/>
          <w:marTop w:val="60"/>
          <w:marBottom w:val="0"/>
          <w:divBdr>
            <w:top w:val="none" w:sz="0" w:space="0" w:color="auto"/>
            <w:left w:val="none" w:sz="0" w:space="0" w:color="auto"/>
            <w:bottom w:val="none" w:sz="0" w:space="0" w:color="auto"/>
            <w:right w:val="none" w:sz="0" w:space="0" w:color="auto"/>
          </w:divBdr>
        </w:div>
        <w:div w:id="1553687928">
          <w:marLeft w:val="1829"/>
          <w:marRight w:val="0"/>
          <w:marTop w:val="60"/>
          <w:marBottom w:val="0"/>
          <w:divBdr>
            <w:top w:val="none" w:sz="0" w:space="0" w:color="auto"/>
            <w:left w:val="none" w:sz="0" w:space="0" w:color="auto"/>
            <w:bottom w:val="none" w:sz="0" w:space="0" w:color="auto"/>
            <w:right w:val="none" w:sz="0" w:space="0" w:color="auto"/>
          </w:divBdr>
        </w:div>
        <w:div w:id="1884629673">
          <w:marLeft w:val="1282"/>
          <w:marRight w:val="0"/>
          <w:marTop w:val="60"/>
          <w:marBottom w:val="0"/>
          <w:divBdr>
            <w:top w:val="none" w:sz="0" w:space="0" w:color="auto"/>
            <w:left w:val="none" w:sz="0" w:space="0" w:color="auto"/>
            <w:bottom w:val="none" w:sz="0" w:space="0" w:color="auto"/>
            <w:right w:val="none" w:sz="0" w:space="0" w:color="auto"/>
          </w:divBdr>
        </w:div>
        <w:div w:id="1892770063">
          <w:marLeft w:val="1829"/>
          <w:marRight w:val="0"/>
          <w:marTop w:val="60"/>
          <w:marBottom w:val="0"/>
          <w:divBdr>
            <w:top w:val="none" w:sz="0" w:space="0" w:color="auto"/>
            <w:left w:val="none" w:sz="0" w:space="0" w:color="auto"/>
            <w:bottom w:val="none" w:sz="0" w:space="0" w:color="auto"/>
            <w:right w:val="none" w:sz="0" w:space="0" w:color="auto"/>
          </w:divBdr>
        </w:div>
      </w:divsChild>
    </w:div>
    <w:div w:id="816385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264077">
      <w:bodyDiv w:val="1"/>
      <w:marLeft w:val="0"/>
      <w:marRight w:val="0"/>
      <w:marTop w:val="0"/>
      <w:marBottom w:val="0"/>
      <w:divBdr>
        <w:top w:val="none" w:sz="0" w:space="0" w:color="auto"/>
        <w:left w:val="none" w:sz="0" w:space="0" w:color="auto"/>
        <w:bottom w:val="none" w:sz="0" w:space="0" w:color="auto"/>
        <w:right w:val="none" w:sz="0" w:space="0" w:color="auto"/>
      </w:divBdr>
    </w:div>
    <w:div w:id="849874424">
      <w:bodyDiv w:val="1"/>
      <w:marLeft w:val="0"/>
      <w:marRight w:val="0"/>
      <w:marTop w:val="0"/>
      <w:marBottom w:val="0"/>
      <w:divBdr>
        <w:top w:val="none" w:sz="0" w:space="0" w:color="auto"/>
        <w:left w:val="none" w:sz="0" w:space="0" w:color="auto"/>
        <w:bottom w:val="none" w:sz="0" w:space="0" w:color="auto"/>
        <w:right w:val="none" w:sz="0" w:space="0" w:color="auto"/>
      </w:divBdr>
    </w:div>
    <w:div w:id="850948412">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869298586">
      <w:bodyDiv w:val="1"/>
      <w:marLeft w:val="0"/>
      <w:marRight w:val="0"/>
      <w:marTop w:val="0"/>
      <w:marBottom w:val="0"/>
      <w:divBdr>
        <w:top w:val="none" w:sz="0" w:space="0" w:color="auto"/>
        <w:left w:val="none" w:sz="0" w:space="0" w:color="auto"/>
        <w:bottom w:val="none" w:sz="0" w:space="0" w:color="auto"/>
        <w:right w:val="none" w:sz="0" w:space="0" w:color="auto"/>
      </w:divBdr>
    </w:div>
    <w:div w:id="880897043">
      <w:bodyDiv w:val="1"/>
      <w:marLeft w:val="0"/>
      <w:marRight w:val="0"/>
      <w:marTop w:val="0"/>
      <w:marBottom w:val="0"/>
      <w:divBdr>
        <w:top w:val="none" w:sz="0" w:space="0" w:color="auto"/>
        <w:left w:val="none" w:sz="0" w:space="0" w:color="auto"/>
        <w:bottom w:val="none" w:sz="0" w:space="0" w:color="auto"/>
        <w:right w:val="none" w:sz="0" w:space="0" w:color="auto"/>
      </w:divBdr>
    </w:div>
    <w:div w:id="899823457">
      <w:bodyDiv w:val="1"/>
      <w:marLeft w:val="0"/>
      <w:marRight w:val="0"/>
      <w:marTop w:val="0"/>
      <w:marBottom w:val="0"/>
      <w:divBdr>
        <w:top w:val="none" w:sz="0" w:space="0" w:color="auto"/>
        <w:left w:val="none" w:sz="0" w:space="0" w:color="auto"/>
        <w:bottom w:val="none" w:sz="0" w:space="0" w:color="auto"/>
        <w:right w:val="none" w:sz="0" w:space="0" w:color="auto"/>
      </w:divBdr>
    </w:div>
    <w:div w:id="900210878">
      <w:bodyDiv w:val="1"/>
      <w:marLeft w:val="0"/>
      <w:marRight w:val="0"/>
      <w:marTop w:val="0"/>
      <w:marBottom w:val="0"/>
      <w:divBdr>
        <w:top w:val="none" w:sz="0" w:space="0" w:color="auto"/>
        <w:left w:val="none" w:sz="0" w:space="0" w:color="auto"/>
        <w:bottom w:val="none" w:sz="0" w:space="0" w:color="auto"/>
        <w:right w:val="none" w:sz="0" w:space="0" w:color="auto"/>
      </w:divBdr>
      <w:divsChild>
        <w:div w:id="1983658003">
          <w:marLeft w:val="1166"/>
          <w:marRight w:val="0"/>
          <w:marTop w:val="96"/>
          <w:marBottom w:val="0"/>
          <w:divBdr>
            <w:top w:val="none" w:sz="0" w:space="0" w:color="auto"/>
            <w:left w:val="none" w:sz="0" w:space="0" w:color="auto"/>
            <w:bottom w:val="none" w:sz="0" w:space="0" w:color="auto"/>
            <w:right w:val="none" w:sz="0" w:space="0" w:color="auto"/>
          </w:divBdr>
        </w:div>
        <w:div w:id="769618833">
          <w:marLeft w:val="1166"/>
          <w:marRight w:val="0"/>
          <w:marTop w:val="96"/>
          <w:marBottom w:val="0"/>
          <w:divBdr>
            <w:top w:val="none" w:sz="0" w:space="0" w:color="auto"/>
            <w:left w:val="none" w:sz="0" w:space="0" w:color="auto"/>
            <w:bottom w:val="none" w:sz="0" w:space="0" w:color="auto"/>
            <w:right w:val="none" w:sz="0" w:space="0" w:color="auto"/>
          </w:divBdr>
        </w:div>
      </w:divsChild>
    </w:div>
    <w:div w:id="904414095">
      <w:bodyDiv w:val="1"/>
      <w:marLeft w:val="0"/>
      <w:marRight w:val="0"/>
      <w:marTop w:val="0"/>
      <w:marBottom w:val="0"/>
      <w:divBdr>
        <w:top w:val="none" w:sz="0" w:space="0" w:color="auto"/>
        <w:left w:val="none" w:sz="0" w:space="0" w:color="auto"/>
        <w:bottom w:val="none" w:sz="0" w:space="0" w:color="auto"/>
        <w:right w:val="none" w:sz="0" w:space="0" w:color="auto"/>
      </w:divBdr>
    </w:div>
    <w:div w:id="912661346">
      <w:bodyDiv w:val="1"/>
      <w:marLeft w:val="0"/>
      <w:marRight w:val="0"/>
      <w:marTop w:val="0"/>
      <w:marBottom w:val="0"/>
      <w:divBdr>
        <w:top w:val="none" w:sz="0" w:space="0" w:color="auto"/>
        <w:left w:val="none" w:sz="0" w:space="0" w:color="auto"/>
        <w:bottom w:val="none" w:sz="0" w:space="0" w:color="auto"/>
        <w:right w:val="none" w:sz="0" w:space="0" w:color="auto"/>
      </w:divBdr>
    </w:div>
    <w:div w:id="913707598">
      <w:bodyDiv w:val="1"/>
      <w:marLeft w:val="0"/>
      <w:marRight w:val="0"/>
      <w:marTop w:val="0"/>
      <w:marBottom w:val="0"/>
      <w:divBdr>
        <w:top w:val="none" w:sz="0" w:space="0" w:color="auto"/>
        <w:left w:val="none" w:sz="0" w:space="0" w:color="auto"/>
        <w:bottom w:val="none" w:sz="0" w:space="0" w:color="auto"/>
        <w:right w:val="none" w:sz="0" w:space="0" w:color="auto"/>
      </w:divBdr>
    </w:div>
    <w:div w:id="928999203">
      <w:bodyDiv w:val="1"/>
      <w:marLeft w:val="0"/>
      <w:marRight w:val="0"/>
      <w:marTop w:val="0"/>
      <w:marBottom w:val="0"/>
      <w:divBdr>
        <w:top w:val="none" w:sz="0" w:space="0" w:color="auto"/>
        <w:left w:val="none" w:sz="0" w:space="0" w:color="auto"/>
        <w:bottom w:val="none" w:sz="0" w:space="0" w:color="auto"/>
        <w:right w:val="none" w:sz="0" w:space="0" w:color="auto"/>
      </w:divBdr>
    </w:div>
    <w:div w:id="931662421">
      <w:bodyDiv w:val="1"/>
      <w:marLeft w:val="0"/>
      <w:marRight w:val="0"/>
      <w:marTop w:val="0"/>
      <w:marBottom w:val="0"/>
      <w:divBdr>
        <w:top w:val="none" w:sz="0" w:space="0" w:color="auto"/>
        <w:left w:val="none" w:sz="0" w:space="0" w:color="auto"/>
        <w:bottom w:val="none" w:sz="0" w:space="0" w:color="auto"/>
        <w:right w:val="none" w:sz="0" w:space="0" w:color="auto"/>
      </w:divBdr>
    </w:div>
    <w:div w:id="940646140">
      <w:bodyDiv w:val="1"/>
      <w:marLeft w:val="0"/>
      <w:marRight w:val="0"/>
      <w:marTop w:val="0"/>
      <w:marBottom w:val="0"/>
      <w:divBdr>
        <w:top w:val="none" w:sz="0" w:space="0" w:color="auto"/>
        <w:left w:val="none" w:sz="0" w:space="0" w:color="auto"/>
        <w:bottom w:val="none" w:sz="0" w:space="0" w:color="auto"/>
        <w:right w:val="none" w:sz="0" w:space="0" w:color="auto"/>
      </w:divBdr>
    </w:div>
    <w:div w:id="940651477">
      <w:bodyDiv w:val="1"/>
      <w:marLeft w:val="0"/>
      <w:marRight w:val="0"/>
      <w:marTop w:val="0"/>
      <w:marBottom w:val="0"/>
      <w:divBdr>
        <w:top w:val="none" w:sz="0" w:space="0" w:color="auto"/>
        <w:left w:val="none" w:sz="0" w:space="0" w:color="auto"/>
        <w:bottom w:val="none" w:sz="0" w:space="0" w:color="auto"/>
        <w:right w:val="none" w:sz="0" w:space="0" w:color="auto"/>
      </w:divBdr>
    </w:div>
    <w:div w:id="942683784">
      <w:bodyDiv w:val="1"/>
      <w:marLeft w:val="0"/>
      <w:marRight w:val="0"/>
      <w:marTop w:val="0"/>
      <w:marBottom w:val="0"/>
      <w:divBdr>
        <w:top w:val="none" w:sz="0" w:space="0" w:color="auto"/>
        <w:left w:val="none" w:sz="0" w:space="0" w:color="auto"/>
        <w:bottom w:val="none" w:sz="0" w:space="0" w:color="auto"/>
        <w:right w:val="none" w:sz="0" w:space="0" w:color="auto"/>
      </w:divBdr>
    </w:div>
    <w:div w:id="945766761">
      <w:bodyDiv w:val="1"/>
      <w:marLeft w:val="0"/>
      <w:marRight w:val="0"/>
      <w:marTop w:val="0"/>
      <w:marBottom w:val="0"/>
      <w:divBdr>
        <w:top w:val="none" w:sz="0" w:space="0" w:color="auto"/>
        <w:left w:val="none" w:sz="0" w:space="0" w:color="auto"/>
        <w:bottom w:val="none" w:sz="0" w:space="0" w:color="auto"/>
        <w:right w:val="none" w:sz="0" w:space="0" w:color="auto"/>
      </w:divBdr>
    </w:div>
    <w:div w:id="951744304">
      <w:bodyDiv w:val="1"/>
      <w:marLeft w:val="0"/>
      <w:marRight w:val="0"/>
      <w:marTop w:val="0"/>
      <w:marBottom w:val="0"/>
      <w:divBdr>
        <w:top w:val="none" w:sz="0" w:space="0" w:color="auto"/>
        <w:left w:val="none" w:sz="0" w:space="0" w:color="auto"/>
        <w:bottom w:val="none" w:sz="0" w:space="0" w:color="auto"/>
        <w:right w:val="none" w:sz="0" w:space="0" w:color="auto"/>
      </w:divBdr>
      <w:divsChild>
        <w:div w:id="545409154">
          <w:marLeft w:val="547"/>
          <w:marRight w:val="0"/>
          <w:marTop w:val="96"/>
          <w:marBottom w:val="0"/>
          <w:divBdr>
            <w:top w:val="none" w:sz="0" w:space="0" w:color="auto"/>
            <w:left w:val="none" w:sz="0" w:space="0" w:color="auto"/>
            <w:bottom w:val="none" w:sz="0" w:space="0" w:color="auto"/>
            <w:right w:val="none" w:sz="0" w:space="0" w:color="auto"/>
          </w:divBdr>
        </w:div>
        <w:div w:id="970593233">
          <w:marLeft w:val="1166"/>
          <w:marRight w:val="0"/>
          <w:marTop w:val="96"/>
          <w:marBottom w:val="0"/>
          <w:divBdr>
            <w:top w:val="none" w:sz="0" w:space="0" w:color="auto"/>
            <w:left w:val="none" w:sz="0" w:space="0" w:color="auto"/>
            <w:bottom w:val="none" w:sz="0" w:space="0" w:color="auto"/>
            <w:right w:val="none" w:sz="0" w:space="0" w:color="auto"/>
          </w:divBdr>
        </w:div>
      </w:divsChild>
    </w:div>
    <w:div w:id="953172553">
      <w:bodyDiv w:val="1"/>
      <w:marLeft w:val="0"/>
      <w:marRight w:val="0"/>
      <w:marTop w:val="0"/>
      <w:marBottom w:val="0"/>
      <w:divBdr>
        <w:top w:val="none" w:sz="0" w:space="0" w:color="auto"/>
        <w:left w:val="none" w:sz="0" w:space="0" w:color="auto"/>
        <w:bottom w:val="none" w:sz="0" w:space="0" w:color="auto"/>
        <w:right w:val="none" w:sz="0" w:space="0" w:color="auto"/>
      </w:divBdr>
    </w:div>
    <w:div w:id="969557170">
      <w:bodyDiv w:val="1"/>
      <w:marLeft w:val="0"/>
      <w:marRight w:val="0"/>
      <w:marTop w:val="0"/>
      <w:marBottom w:val="0"/>
      <w:divBdr>
        <w:top w:val="none" w:sz="0" w:space="0" w:color="auto"/>
        <w:left w:val="none" w:sz="0" w:space="0" w:color="auto"/>
        <w:bottom w:val="none" w:sz="0" w:space="0" w:color="auto"/>
        <w:right w:val="none" w:sz="0" w:space="0" w:color="auto"/>
      </w:divBdr>
    </w:div>
    <w:div w:id="985663598">
      <w:bodyDiv w:val="1"/>
      <w:marLeft w:val="0"/>
      <w:marRight w:val="0"/>
      <w:marTop w:val="0"/>
      <w:marBottom w:val="0"/>
      <w:divBdr>
        <w:top w:val="none" w:sz="0" w:space="0" w:color="auto"/>
        <w:left w:val="none" w:sz="0" w:space="0" w:color="auto"/>
        <w:bottom w:val="none" w:sz="0" w:space="0" w:color="auto"/>
        <w:right w:val="none" w:sz="0" w:space="0" w:color="auto"/>
      </w:divBdr>
    </w:div>
    <w:div w:id="1000162090">
      <w:bodyDiv w:val="1"/>
      <w:marLeft w:val="0"/>
      <w:marRight w:val="0"/>
      <w:marTop w:val="0"/>
      <w:marBottom w:val="0"/>
      <w:divBdr>
        <w:top w:val="none" w:sz="0" w:space="0" w:color="auto"/>
        <w:left w:val="none" w:sz="0" w:space="0" w:color="auto"/>
        <w:bottom w:val="none" w:sz="0" w:space="0" w:color="auto"/>
        <w:right w:val="none" w:sz="0" w:space="0" w:color="auto"/>
      </w:divBdr>
    </w:div>
    <w:div w:id="1000430853">
      <w:bodyDiv w:val="1"/>
      <w:marLeft w:val="0"/>
      <w:marRight w:val="0"/>
      <w:marTop w:val="0"/>
      <w:marBottom w:val="0"/>
      <w:divBdr>
        <w:top w:val="none" w:sz="0" w:space="0" w:color="auto"/>
        <w:left w:val="none" w:sz="0" w:space="0" w:color="auto"/>
        <w:bottom w:val="none" w:sz="0" w:space="0" w:color="auto"/>
        <w:right w:val="none" w:sz="0" w:space="0" w:color="auto"/>
      </w:divBdr>
    </w:div>
    <w:div w:id="1005282809">
      <w:bodyDiv w:val="1"/>
      <w:marLeft w:val="0"/>
      <w:marRight w:val="0"/>
      <w:marTop w:val="0"/>
      <w:marBottom w:val="0"/>
      <w:divBdr>
        <w:top w:val="none" w:sz="0" w:space="0" w:color="auto"/>
        <w:left w:val="none" w:sz="0" w:space="0" w:color="auto"/>
        <w:bottom w:val="none" w:sz="0" w:space="0" w:color="auto"/>
        <w:right w:val="none" w:sz="0" w:space="0" w:color="auto"/>
      </w:divBdr>
    </w:div>
    <w:div w:id="101326419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126431">
      <w:bodyDiv w:val="1"/>
      <w:marLeft w:val="0"/>
      <w:marRight w:val="0"/>
      <w:marTop w:val="0"/>
      <w:marBottom w:val="0"/>
      <w:divBdr>
        <w:top w:val="none" w:sz="0" w:space="0" w:color="auto"/>
        <w:left w:val="none" w:sz="0" w:space="0" w:color="auto"/>
        <w:bottom w:val="none" w:sz="0" w:space="0" w:color="auto"/>
        <w:right w:val="none" w:sz="0" w:space="0" w:color="auto"/>
      </w:divBdr>
    </w:div>
    <w:div w:id="1041788168">
      <w:bodyDiv w:val="1"/>
      <w:marLeft w:val="0"/>
      <w:marRight w:val="0"/>
      <w:marTop w:val="0"/>
      <w:marBottom w:val="0"/>
      <w:divBdr>
        <w:top w:val="none" w:sz="0" w:space="0" w:color="auto"/>
        <w:left w:val="none" w:sz="0" w:space="0" w:color="auto"/>
        <w:bottom w:val="none" w:sz="0" w:space="0" w:color="auto"/>
        <w:right w:val="none" w:sz="0" w:space="0" w:color="auto"/>
      </w:divBdr>
    </w:div>
    <w:div w:id="1050686836">
      <w:bodyDiv w:val="1"/>
      <w:marLeft w:val="0"/>
      <w:marRight w:val="0"/>
      <w:marTop w:val="0"/>
      <w:marBottom w:val="0"/>
      <w:divBdr>
        <w:top w:val="none" w:sz="0" w:space="0" w:color="auto"/>
        <w:left w:val="none" w:sz="0" w:space="0" w:color="auto"/>
        <w:bottom w:val="none" w:sz="0" w:space="0" w:color="auto"/>
        <w:right w:val="none" w:sz="0" w:space="0" w:color="auto"/>
      </w:divBdr>
    </w:div>
    <w:div w:id="106476562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601927">
      <w:bodyDiv w:val="1"/>
      <w:marLeft w:val="0"/>
      <w:marRight w:val="0"/>
      <w:marTop w:val="0"/>
      <w:marBottom w:val="0"/>
      <w:divBdr>
        <w:top w:val="none" w:sz="0" w:space="0" w:color="auto"/>
        <w:left w:val="none" w:sz="0" w:space="0" w:color="auto"/>
        <w:bottom w:val="none" w:sz="0" w:space="0" w:color="auto"/>
        <w:right w:val="none" w:sz="0" w:space="0" w:color="auto"/>
      </w:divBdr>
    </w:div>
    <w:div w:id="1092775262">
      <w:bodyDiv w:val="1"/>
      <w:marLeft w:val="0"/>
      <w:marRight w:val="0"/>
      <w:marTop w:val="0"/>
      <w:marBottom w:val="0"/>
      <w:divBdr>
        <w:top w:val="none" w:sz="0" w:space="0" w:color="auto"/>
        <w:left w:val="none" w:sz="0" w:space="0" w:color="auto"/>
        <w:bottom w:val="none" w:sz="0" w:space="0" w:color="auto"/>
        <w:right w:val="none" w:sz="0" w:space="0" w:color="auto"/>
      </w:divBdr>
    </w:div>
    <w:div w:id="1136947710">
      <w:bodyDiv w:val="1"/>
      <w:marLeft w:val="0"/>
      <w:marRight w:val="0"/>
      <w:marTop w:val="0"/>
      <w:marBottom w:val="0"/>
      <w:divBdr>
        <w:top w:val="none" w:sz="0" w:space="0" w:color="auto"/>
        <w:left w:val="none" w:sz="0" w:space="0" w:color="auto"/>
        <w:bottom w:val="none" w:sz="0" w:space="0" w:color="auto"/>
        <w:right w:val="none" w:sz="0" w:space="0" w:color="auto"/>
      </w:divBdr>
    </w:div>
    <w:div w:id="1138842481">
      <w:bodyDiv w:val="1"/>
      <w:marLeft w:val="0"/>
      <w:marRight w:val="0"/>
      <w:marTop w:val="0"/>
      <w:marBottom w:val="0"/>
      <w:divBdr>
        <w:top w:val="none" w:sz="0" w:space="0" w:color="auto"/>
        <w:left w:val="none" w:sz="0" w:space="0" w:color="auto"/>
        <w:bottom w:val="none" w:sz="0" w:space="0" w:color="auto"/>
        <w:right w:val="none" w:sz="0" w:space="0" w:color="auto"/>
      </w:divBdr>
    </w:div>
    <w:div w:id="1154493933">
      <w:bodyDiv w:val="1"/>
      <w:marLeft w:val="0"/>
      <w:marRight w:val="0"/>
      <w:marTop w:val="0"/>
      <w:marBottom w:val="0"/>
      <w:divBdr>
        <w:top w:val="none" w:sz="0" w:space="0" w:color="auto"/>
        <w:left w:val="none" w:sz="0" w:space="0" w:color="auto"/>
        <w:bottom w:val="none" w:sz="0" w:space="0" w:color="auto"/>
        <w:right w:val="none" w:sz="0" w:space="0" w:color="auto"/>
      </w:divBdr>
    </w:div>
    <w:div w:id="1158694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4267967">
      <w:bodyDiv w:val="1"/>
      <w:marLeft w:val="0"/>
      <w:marRight w:val="0"/>
      <w:marTop w:val="0"/>
      <w:marBottom w:val="0"/>
      <w:divBdr>
        <w:top w:val="none" w:sz="0" w:space="0" w:color="auto"/>
        <w:left w:val="none" w:sz="0" w:space="0" w:color="auto"/>
        <w:bottom w:val="none" w:sz="0" w:space="0" w:color="auto"/>
        <w:right w:val="none" w:sz="0" w:space="0" w:color="auto"/>
      </w:divBdr>
    </w:div>
    <w:div w:id="1207595871">
      <w:bodyDiv w:val="1"/>
      <w:marLeft w:val="0"/>
      <w:marRight w:val="0"/>
      <w:marTop w:val="0"/>
      <w:marBottom w:val="0"/>
      <w:divBdr>
        <w:top w:val="none" w:sz="0" w:space="0" w:color="auto"/>
        <w:left w:val="none" w:sz="0" w:space="0" w:color="auto"/>
        <w:bottom w:val="none" w:sz="0" w:space="0" w:color="auto"/>
        <w:right w:val="none" w:sz="0" w:space="0" w:color="auto"/>
      </w:divBdr>
      <w:divsChild>
        <w:div w:id="1884947708">
          <w:marLeft w:val="1800"/>
          <w:marRight w:val="0"/>
          <w:marTop w:val="86"/>
          <w:marBottom w:val="0"/>
          <w:divBdr>
            <w:top w:val="none" w:sz="0" w:space="0" w:color="auto"/>
            <w:left w:val="none" w:sz="0" w:space="0" w:color="auto"/>
            <w:bottom w:val="none" w:sz="0" w:space="0" w:color="auto"/>
            <w:right w:val="none" w:sz="0" w:space="0" w:color="auto"/>
          </w:divBdr>
        </w:div>
        <w:div w:id="1972439126">
          <w:marLeft w:val="1800"/>
          <w:marRight w:val="0"/>
          <w:marTop w:val="86"/>
          <w:marBottom w:val="0"/>
          <w:divBdr>
            <w:top w:val="none" w:sz="0" w:space="0" w:color="auto"/>
            <w:left w:val="none" w:sz="0" w:space="0" w:color="auto"/>
            <w:bottom w:val="none" w:sz="0" w:space="0" w:color="auto"/>
            <w:right w:val="none" w:sz="0" w:space="0" w:color="auto"/>
          </w:divBdr>
        </w:div>
      </w:divsChild>
    </w:div>
    <w:div w:id="1218393371">
      <w:bodyDiv w:val="1"/>
      <w:marLeft w:val="0"/>
      <w:marRight w:val="0"/>
      <w:marTop w:val="0"/>
      <w:marBottom w:val="0"/>
      <w:divBdr>
        <w:top w:val="none" w:sz="0" w:space="0" w:color="auto"/>
        <w:left w:val="none" w:sz="0" w:space="0" w:color="auto"/>
        <w:bottom w:val="none" w:sz="0" w:space="0" w:color="auto"/>
        <w:right w:val="none" w:sz="0" w:space="0" w:color="auto"/>
      </w:divBdr>
    </w:div>
    <w:div w:id="1226181397">
      <w:bodyDiv w:val="1"/>
      <w:marLeft w:val="0"/>
      <w:marRight w:val="0"/>
      <w:marTop w:val="0"/>
      <w:marBottom w:val="0"/>
      <w:divBdr>
        <w:top w:val="none" w:sz="0" w:space="0" w:color="auto"/>
        <w:left w:val="none" w:sz="0" w:space="0" w:color="auto"/>
        <w:bottom w:val="none" w:sz="0" w:space="0" w:color="auto"/>
        <w:right w:val="none" w:sz="0" w:space="0" w:color="auto"/>
      </w:divBdr>
    </w:div>
    <w:div w:id="1226262689">
      <w:bodyDiv w:val="1"/>
      <w:marLeft w:val="0"/>
      <w:marRight w:val="0"/>
      <w:marTop w:val="0"/>
      <w:marBottom w:val="0"/>
      <w:divBdr>
        <w:top w:val="none" w:sz="0" w:space="0" w:color="auto"/>
        <w:left w:val="none" w:sz="0" w:space="0" w:color="auto"/>
        <w:bottom w:val="none" w:sz="0" w:space="0" w:color="auto"/>
        <w:right w:val="none" w:sz="0" w:space="0" w:color="auto"/>
      </w:divBdr>
      <w:divsChild>
        <w:div w:id="854224124">
          <w:marLeft w:val="1166"/>
          <w:marRight w:val="0"/>
          <w:marTop w:val="96"/>
          <w:marBottom w:val="0"/>
          <w:divBdr>
            <w:top w:val="none" w:sz="0" w:space="0" w:color="auto"/>
            <w:left w:val="none" w:sz="0" w:space="0" w:color="auto"/>
            <w:bottom w:val="none" w:sz="0" w:space="0" w:color="auto"/>
            <w:right w:val="none" w:sz="0" w:space="0" w:color="auto"/>
          </w:divBdr>
        </w:div>
        <w:div w:id="1907372237">
          <w:marLeft w:val="1800"/>
          <w:marRight w:val="0"/>
          <w:marTop w:val="86"/>
          <w:marBottom w:val="0"/>
          <w:divBdr>
            <w:top w:val="none" w:sz="0" w:space="0" w:color="auto"/>
            <w:left w:val="none" w:sz="0" w:space="0" w:color="auto"/>
            <w:bottom w:val="none" w:sz="0" w:space="0" w:color="auto"/>
            <w:right w:val="none" w:sz="0" w:space="0" w:color="auto"/>
          </w:divBdr>
        </w:div>
        <w:div w:id="2065106122">
          <w:marLeft w:val="547"/>
          <w:marRight w:val="0"/>
          <w:marTop w:val="115"/>
          <w:marBottom w:val="0"/>
          <w:divBdr>
            <w:top w:val="none" w:sz="0" w:space="0" w:color="auto"/>
            <w:left w:val="none" w:sz="0" w:space="0" w:color="auto"/>
            <w:bottom w:val="none" w:sz="0" w:space="0" w:color="auto"/>
            <w:right w:val="none" w:sz="0" w:space="0" w:color="auto"/>
          </w:divBdr>
        </w:div>
      </w:divsChild>
    </w:div>
    <w:div w:id="1244029019">
      <w:bodyDiv w:val="1"/>
      <w:marLeft w:val="0"/>
      <w:marRight w:val="0"/>
      <w:marTop w:val="0"/>
      <w:marBottom w:val="0"/>
      <w:divBdr>
        <w:top w:val="none" w:sz="0" w:space="0" w:color="auto"/>
        <w:left w:val="none" w:sz="0" w:space="0" w:color="auto"/>
        <w:bottom w:val="none" w:sz="0" w:space="0" w:color="auto"/>
        <w:right w:val="none" w:sz="0" w:space="0" w:color="auto"/>
      </w:divBdr>
    </w:div>
    <w:div w:id="1279339433">
      <w:bodyDiv w:val="1"/>
      <w:marLeft w:val="0"/>
      <w:marRight w:val="0"/>
      <w:marTop w:val="0"/>
      <w:marBottom w:val="0"/>
      <w:divBdr>
        <w:top w:val="none" w:sz="0" w:space="0" w:color="auto"/>
        <w:left w:val="none" w:sz="0" w:space="0" w:color="auto"/>
        <w:bottom w:val="none" w:sz="0" w:space="0" w:color="auto"/>
        <w:right w:val="none" w:sz="0" w:space="0" w:color="auto"/>
      </w:divBdr>
    </w:div>
    <w:div w:id="1281450938">
      <w:bodyDiv w:val="1"/>
      <w:marLeft w:val="0"/>
      <w:marRight w:val="0"/>
      <w:marTop w:val="0"/>
      <w:marBottom w:val="0"/>
      <w:divBdr>
        <w:top w:val="none" w:sz="0" w:space="0" w:color="auto"/>
        <w:left w:val="none" w:sz="0" w:space="0" w:color="auto"/>
        <w:bottom w:val="none" w:sz="0" w:space="0" w:color="auto"/>
        <w:right w:val="none" w:sz="0" w:space="0" w:color="auto"/>
      </w:divBdr>
    </w:div>
    <w:div w:id="1296180154">
      <w:bodyDiv w:val="1"/>
      <w:marLeft w:val="0"/>
      <w:marRight w:val="0"/>
      <w:marTop w:val="0"/>
      <w:marBottom w:val="0"/>
      <w:divBdr>
        <w:top w:val="none" w:sz="0" w:space="0" w:color="auto"/>
        <w:left w:val="none" w:sz="0" w:space="0" w:color="auto"/>
        <w:bottom w:val="none" w:sz="0" w:space="0" w:color="auto"/>
        <w:right w:val="none" w:sz="0" w:space="0" w:color="auto"/>
      </w:divBdr>
    </w:div>
    <w:div w:id="1297834857">
      <w:bodyDiv w:val="1"/>
      <w:marLeft w:val="0"/>
      <w:marRight w:val="0"/>
      <w:marTop w:val="0"/>
      <w:marBottom w:val="0"/>
      <w:divBdr>
        <w:top w:val="none" w:sz="0" w:space="0" w:color="auto"/>
        <w:left w:val="none" w:sz="0" w:space="0" w:color="auto"/>
        <w:bottom w:val="none" w:sz="0" w:space="0" w:color="auto"/>
        <w:right w:val="none" w:sz="0" w:space="0" w:color="auto"/>
      </w:divBdr>
    </w:div>
    <w:div w:id="1309630512">
      <w:bodyDiv w:val="1"/>
      <w:marLeft w:val="0"/>
      <w:marRight w:val="0"/>
      <w:marTop w:val="0"/>
      <w:marBottom w:val="0"/>
      <w:divBdr>
        <w:top w:val="none" w:sz="0" w:space="0" w:color="auto"/>
        <w:left w:val="none" w:sz="0" w:space="0" w:color="auto"/>
        <w:bottom w:val="none" w:sz="0" w:space="0" w:color="auto"/>
        <w:right w:val="none" w:sz="0" w:space="0" w:color="auto"/>
      </w:divBdr>
    </w:div>
    <w:div w:id="1313409458">
      <w:bodyDiv w:val="1"/>
      <w:marLeft w:val="0"/>
      <w:marRight w:val="0"/>
      <w:marTop w:val="0"/>
      <w:marBottom w:val="0"/>
      <w:divBdr>
        <w:top w:val="none" w:sz="0" w:space="0" w:color="auto"/>
        <w:left w:val="none" w:sz="0" w:space="0" w:color="auto"/>
        <w:bottom w:val="none" w:sz="0" w:space="0" w:color="auto"/>
        <w:right w:val="none" w:sz="0" w:space="0" w:color="auto"/>
      </w:divBdr>
      <w:divsChild>
        <w:div w:id="398678283">
          <w:marLeft w:val="1166"/>
          <w:marRight w:val="0"/>
          <w:marTop w:val="96"/>
          <w:marBottom w:val="0"/>
          <w:divBdr>
            <w:top w:val="none" w:sz="0" w:space="0" w:color="auto"/>
            <w:left w:val="none" w:sz="0" w:space="0" w:color="auto"/>
            <w:bottom w:val="none" w:sz="0" w:space="0" w:color="auto"/>
            <w:right w:val="none" w:sz="0" w:space="0" w:color="auto"/>
          </w:divBdr>
        </w:div>
        <w:div w:id="594167394">
          <w:marLeft w:val="1166"/>
          <w:marRight w:val="0"/>
          <w:marTop w:val="96"/>
          <w:marBottom w:val="0"/>
          <w:divBdr>
            <w:top w:val="none" w:sz="0" w:space="0" w:color="auto"/>
            <w:left w:val="none" w:sz="0" w:space="0" w:color="auto"/>
            <w:bottom w:val="none" w:sz="0" w:space="0" w:color="auto"/>
            <w:right w:val="none" w:sz="0" w:space="0" w:color="auto"/>
          </w:divBdr>
        </w:div>
        <w:div w:id="1037774460">
          <w:marLeft w:val="1166"/>
          <w:marRight w:val="0"/>
          <w:marTop w:val="96"/>
          <w:marBottom w:val="0"/>
          <w:divBdr>
            <w:top w:val="none" w:sz="0" w:space="0" w:color="auto"/>
            <w:left w:val="none" w:sz="0" w:space="0" w:color="auto"/>
            <w:bottom w:val="none" w:sz="0" w:space="0" w:color="auto"/>
            <w:right w:val="none" w:sz="0" w:space="0" w:color="auto"/>
          </w:divBdr>
        </w:div>
        <w:div w:id="2006780646">
          <w:marLeft w:val="547"/>
          <w:marRight w:val="0"/>
          <w:marTop w:val="115"/>
          <w:marBottom w:val="0"/>
          <w:divBdr>
            <w:top w:val="none" w:sz="0" w:space="0" w:color="auto"/>
            <w:left w:val="none" w:sz="0" w:space="0" w:color="auto"/>
            <w:bottom w:val="none" w:sz="0" w:space="0" w:color="auto"/>
            <w:right w:val="none" w:sz="0" w:space="0" w:color="auto"/>
          </w:divBdr>
        </w:div>
      </w:divsChild>
    </w:div>
    <w:div w:id="1342198209">
      <w:bodyDiv w:val="1"/>
      <w:marLeft w:val="0"/>
      <w:marRight w:val="0"/>
      <w:marTop w:val="0"/>
      <w:marBottom w:val="0"/>
      <w:divBdr>
        <w:top w:val="none" w:sz="0" w:space="0" w:color="auto"/>
        <w:left w:val="none" w:sz="0" w:space="0" w:color="auto"/>
        <w:bottom w:val="none" w:sz="0" w:space="0" w:color="auto"/>
        <w:right w:val="none" w:sz="0" w:space="0" w:color="auto"/>
      </w:divBdr>
    </w:div>
    <w:div w:id="13613930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6633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21538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095103">
      <w:bodyDiv w:val="1"/>
      <w:marLeft w:val="0"/>
      <w:marRight w:val="0"/>
      <w:marTop w:val="0"/>
      <w:marBottom w:val="0"/>
      <w:divBdr>
        <w:top w:val="none" w:sz="0" w:space="0" w:color="auto"/>
        <w:left w:val="none" w:sz="0" w:space="0" w:color="auto"/>
        <w:bottom w:val="none" w:sz="0" w:space="0" w:color="auto"/>
        <w:right w:val="none" w:sz="0" w:space="0" w:color="auto"/>
      </w:divBdr>
    </w:div>
    <w:div w:id="1402799885">
      <w:bodyDiv w:val="1"/>
      <w:marLeft w:val="0"/>
      <w:marRight w:val="0"/>
      <w:marTop w:val="0"/>
      <w:marBottom w:val="0"/>
      <w:divBdr>
        <w:top w:val="none" w:sz="0" w:space="0" w:color="auto"/>
        <w:left w:val="none" w:sz="0" w:space="0" w:color="auto"/>
        <w:bottom w:val="none" w:sz="0" w:space="0" w:color="auto"/>
        <w:right w:val="none" w:sz="0" w:space="0" w:color="auto"/>
      </w:divBdr>
    </w:div>
    <w:div w:id="1419402336">
      <w:bodyDiv w:val="1"/>
      <w:marLeft w:val="0"/>
      <w:marRight w:val="0"/>
      <w:marTop w:val="0"/>
      <w:marBottom w:val="0"/>
      <w:divBdr>
        <w:top w:val="none" w:sz="0" w:space="0" w:color="auto"/>
        <w:left w:val="none" w:sz="0" w:space="0" w:color="auto"/>
        <w:bottom w:val="none" w:sz="0" w:space="0" w:color="auto"/>
        <w:right w:val="none" w:sz="0" w:space="0" w:color="auto"/>
      </w:divBdr>
    </w:div>
    <w:div w:id="1433353068">
      <w:bodyDiv w:val="1"/>
      <w:marLeft w:val="0"/>
      <w:marRight w:val="0"/>
      <w:marTop w:val="0"/>
      <w:marBottom w:val="0"/>
      <w:divBdr>
        <w:top w:val="none" w:sz="0" w:space="0" w:color="auto"/>
        <w:left w:val="none" w:sz="0" w:space="0" w:color="auto"/>
        <w:bottom w:val="none" w:sz="0" w:space="0" w:color="auto"/>
        <w:right w:val="none" w:sz="0" w:space="0" w:color="auto"/>
      </w:divBdr>
    </w:div>
    <w:div w:id="14363601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989632">
      <w:bodyDiv w:val="1"/>
      <w:marLeft w:val="0"/>
      <w:marRight w:val="0"/>
      <w:marTop w:val="0"/>
      <w:marBottom w:val="0"/>
      <w:divBdr>
        <w:top w:val="none" w:sz="0" w:space="0" w:color="auto"/>
        <w:left w:val="none" w:sz="0" w:space="0" w:color="auto"/>
        <w:bottom w:val="none" w:sz="0" w:space="0" w:color="auto"/>
        <w:right w:val="none" w:sz="0" w:space="0" w:color="auto"/>
      </w:divBdr>
    </w:div>
    <w:div w:id="1448500224">
      <w:bodyDiv w:val="1"/>
      <w:marLeft w:val="0"/>
      <w:marRight w:val="0"/>
      <w:marTop w:val="0"/>
      <w:marBottom w:val="0"/>
      <w:divBdr>
        <w:top w:val="none" w:sz="0" w:space="0" w:color="auto"/>
        <w:left w:val="none" w:sz="0" w:space="0" w:color="auto"/>
        <w:bottom w:val="none" w:sz="0" w:space="0" w:color="auto"/>
        <w:right w:val="none" w:sz="0" w:space="0" w:color="auto"/>
      </w:divBdr>
    </w:div>
    <w:div w:id="1472862904">
      <w:bodyDiv w:val="1"/>
      <w:marLeft w:val="0"/>
      <w:marRight w:val="0"/>
      <w:marTop w:val="0"/>
      <w:marBottom w:val="0"/>
      <w:divBdr>
        <w:top w:val="none" w:sz="0" w:space="0" w:color="auto"/>
        <w:left w:val="none" w:sz="0" w:space="0" w:color="auto"/>
        <w:bottom w:val="none" w:sz="0" w:space="0" w:color="auto"/>
        <w:right w:val="none" w:sz="0" w:space="0" w:color="auto"/>
      </w:divBdr>
    </w:div>
    <w:div w:id="1497377516">
      <w:bodyDiv w:val="1"/>
      <w:marLeft w:val="0"/>
      <w:marRight w:val="0"/>
      <w:marTop w:val="0"/>
      <w:marBottom w:val="0"/>
      <w:divBdr>
        <w:top w:val="none" w:sz="0" w:space="0" w:color="auto"/>
        <w:left w:val="none" w:sz="0" w:space="0" w:color="auto"/>
        <w:bottom w:val="none" w:sz="0" w:space="0" w:color="auto"/>
        <w:right w:val="none" w:sz="0" w:space="0" w:color="auto"/>
      </w:divBdr>
    </w:div>
    <w:div w:id="1502433472">
      <w:bodyDiv w:val="1"/>
      <w:marLeft w:val="0"/>
      <w:marRight w:val="0"/>
      <w:marTop w:val="0"/>
      <w:marBottom w:val="0"/>
      <w:divBdr>
        <w:top w:val="none" w:sz="0" w:space="0" w:color="auto"/>
        <w:left w:val="none" w:sz="0" w:space="0" w:color="auto"/>
        <w:bottom w:val="none" w:sz="0" w:space="0" w:color="auto"/>
        <w:right w:val="none" w:sz="0" w:space="0" w:color="auto"/>
      </w:divBdr>
    </w:div>
    <w:div w:id="1503400091">
      <w:bodyDiv w:val="1"/>
      <w:marLeft w:val="0"/>
      <w:marRight w:val="0"/>
      <w:marTop w:val="0"/>
      <w:marBottom w:val="0"/>
      <w:divBdr>
        <w:top w:val="none" w:sz="0" w:space="0" w:color="auto"/>
        <w:left w:val="none" w:sz="0" w:space="0" w:color="auto"/>
        <w:bottom w:val="none" w:sz="0" w:space="0" w:color="auto"/>
        <w:right w:val="none" w:sz="0" w:space="0" w:color="auto"/>
      </w:divBdr>
    </w:div>
    <w:div w:id="1510675988">
      <w:bodyDiv w:val="1"/>
      <w:marLeft w:val="0"/>
      <w:marRight w:val="0"/>
      <w:marTop w:val="0"/>
      <w:marBottom w:val="0"/>
      <w:divBdr>
        <w:top w:val="none" w:sz="0" w:space="0" w:color="auto"/>
        <w:left w:val="none" w:sz="0" w:space="0" w:color="auto"/>
        <w:bottom w:val="none" w:sz="0" w:space="0" w:color="auto"/>
        <w:right w:val="none" w:sz="0" w:space="0" w:color="auto"/>
      </w:divBdr>
    </w:div>
    <w:div w:id="1536887631">
      <w:bodyDiv w:val="1"/>
      <w:marLeft w:val="0"/>
      <w:marRight w:val="0"/>
      <w:marTop w:val="0"/>
      <w:marBottom w:val="0"/>
      <w:divBdr>
        <w:top w:val="none" w:sz="0" w:space="0" w:color="auto"/>
        <w:left w:val="none" w:sz="0" w:space="0" w:color="auto"/>
        <w:bottom w:val="none" w:sz="0" w:space="0" w:color="auto"/>
        <w:right w:val="none" w:sz="0" w:space="0" w:color="auto"/>
      </w:divBdr>
    </w:div>
    <w:div w:id="1541241409">
      <w:bodyDiv w:val="1"/>
      <w:marLeft w:val="0"/>
      <w:marRight w:val="0"/>
      <w:marTop w:val="0"/>
      <w:marBottom w:val="0"/>
      <w:divBdr>
        <w:top w:val="none" w:sz="0" w:space="0" w:color="auto"/>
        <w:left w:val="none" w:sz="0" w:space="0" w:color="auto"/>
        <w:bottom w:val="none" w:sz="0" w:space="0" w:color="auto"/>
        <w:right w:val="none" w:sz="0" w:space="0" w:color="auto"/>
      </w:divBdr>
    </w:div>
    <w:div w:id="1543401463">
      <w:bodyDiv w:val="1"/>
      <w:marLeft w:val="0"/>
      <w:marRight w:val="0"/>
      <w:marTop w:val="0"/>
      <w:marBottom w:val="0"/>
      <w:divBdr>
        <w:top w:val="none" w:sz="0" w:space="0" w:color="auto"/>
        <w:left w:val="none" w:sz="0" w:space="0" w:color="auto"/>
        <w:bottom w:val="none" w:sz="0" w:space="0" w:color="auto"/>
        <w:right w:val="none" w:sz="0" w:space="0" w:color="auto"/>
      </w:divBdr>
    </w:div>
    <w:div w:id="1554389821">
      <w:bodyDiv w:val="1"/>
      <w:marLeft w:val="0"/>
      <w:marRight w:val="0"/>
      <w:marTop w:val="0"/>
      <w:marBottom w:val="0"/>
      <w:divBdr>
        <w:top w:val="none" w:sz="0" w:space="0" w:color="auto"/>
        <w:left w:val="none" w:sz="0" w:space="0" w:color="auto"/>
        <w:bottom w:val="none" w:sz="0" w:space="0" w:color="auto"/>
        <w:right w:val="none" w:sz="0" w:space="0" w:color="auto"/>
      </w:divBdr>
    </w:div>
    <w:div w:id="1565025915">
      <w:bodyDiv w:val="1"/>
      <w:marLeft w:val="0"/>
      <w:marRight w:val="0"/>
      <w:marTop w:val="0"/>
      <w:marBottom w:val="0"/>
      <w:divBdr>
        <w:top w:val="none" w:sz="0" w:space="0" w:color="auto"/>
        <w:left w:val="none" w:sz="0" w:space="0" w:color="auto"/>
        <w:bottom w:val="none" w:sz="0" w:space="0" w:color="auto"/>
        <w:right w:val="none" w:sz="0" w:space="0" w:color="auto"/>
      </w:divBdr>
    </w:div>
    <w:div w:id="1579167737">
      <w:bodyDiv w:val="1"/>
      <w:marLeft w:val="0"/>
      <w:marRight w:val="0"/>
      <w:marTop w:val="0"/>
      <w:marBottom w:val="0"/>
      <w:divBdr>
        <w:top w:val="none" w:sz="0" w:space="0" w:color="auto"/>
        <w:left w:val="none" w:sz="0" w:space="0" w:color="auto"/>
        <w:bottom w:val="none" w:sz="0" w:space="0" w:color="auto"/>
        <w:right w:val="none" w:sz="0" w:space="0" w:color="auto"/>
      </w:divBdr>
    </w:div>
    <w:div w:id="1587497880">
      <w:bodyDiv w:val="1"/>
      <w:marLeft w:val="0"/>
      <w:marRight w:val="0"/>
      <w:marTop w:val="0"/>
      <w:marBottom w:val="0"/>
      <w:divBdr>
        <w:top w:val="none" w:sz="0" w:space="0" w:color="auto"/>
        <w:left w:val="none" w:sz="0" w:space="0" w:color="auto"/>
        <w:bottom w:val="none" w:sz="0" w:space="0" w:color="auto"/>
        <w:right w:val="none" w:sz="0" w:space="0" w:color="auto"/>
      </w:divBdr>
    </w:div>
    <w:div w:id="1617834365">
      <w:bodyDiv w:val="1"/>
      <w:marLeft w:val="0"/>
      <w:marRight w:val="0"/>
      <w:marTop w:val="0"/>
      <w:marBottom w:val="0"/>
      <w:divBdr>
        <w:top w:val="none" w:sz="0" w:space="0" w:color="auto"/>
        <w:left w:val="none" w:sz="0" w:space="0" w:color="auto"/>
        <w:bottom w:val="none" w:sz="0" w:space="0" w:color="auto"/>
        <w:right w:val="none" w:sz="0" w:space="0" w:color="auto"/>
      </w:divBdr>
    </w:div>
    <w:div w:id="1628242605">
      <w:bodyDiv w:val="1"/>
      <w:marLeft w:val="0"/>
      <w:marRight w:val="0"/>
      <w:marTop w:val="0"/>
      <w:marBottom w:val="0"/>
      <w:divBdr>
        <w:top w:val="none" w:sz="0" w:space="0" w:color="auto"/>
        <w:left w:val="none" w:sz="0" w:space="0" w:color="auto"/>
        <w:bottom w:val="none" w:sz="0" w:space="0" w:color="auto"/>
        <w:right w:val="none" w:sz="0" w:space="0" w:color="auto"/>
      </w:divBdr>
    </w:div>
    <w:div w:id="1633053673">
      <w:bodyDiv w:val="1"/>
      <w:marLeft w:val="0"/>
      <w:marRight w:val="0"/>
      <w:marTop w:val="0"/>
      <w:marBottom w:val="0"/>
      <w:divBdr>
        <w:top w:val="none" w:sz="0" w:space="0" w:color="auto"/>
        <w:left w:val="none" w:sz="0" w:space="0" w:color="auto"/>
        <w:bottom w:val="none" w:sz="0" w:space="0" w:color="auto"/>
        <w:right w:val="none" w:sz="0" w:space="0" w:color="auto"/>
      </w:divBdr>
    </w:div>
    <w:div w:id="1641882048">
      <w:bodyDiv w:val="1"/>
      <w:marLeft w:val="0"/>
      <w:marRight w:val="0"/>
      <w:marTop w:val="0"/>
      <w:marBottom w:val="0"/>
      <w:divBdr>
        <w:top w:val="none" w:sz="0" w:space="0" w:color="auto"/>
        <w:left w:val="none" w:sz="0" w:space="0" w:color="auto"/>
        <w:bottom w:val="none" w:sz="0" w:space="0" w:color="auto"/>
        <w:right w:val="none" w:sz="0" w:space="0" w:color="auto"/>
      </w:divBdr>
      <w:divsChild>
        <w:div w:id="1333878307">
          <w:marLeft w:val="1800"/>
          <w:marRight w:val="0"/>
          <w:marTop w:val="77"/>
          <w:marBottom w:val="0"/>
          <w:divBdr>
            <w:top w:val="none" w:sz="0" w:space="0" w:color="auto"/>
            <w:left w:val="none" w:sz="0" w:space="0" w:color="auto"/>
            <w:bottom w:val="none" w:sz="0" w:space="0" w:color="auto"/>
            <w:right w:val="none" w:sz="0" w:space="0" w:color="auto"/>
          </w:divBdr>
        </w:div>
        <w:div w:id="872378355">
          <w:marLeft w:val="1800"/>
          <w:marRight w:val="0"/>
          <w:marTop w:val="77"/>
          <w:marBottom w:val="0"/>
          <w:divBdr>
            <w:top w:val="none" w:sz="0" w:space="0" w:color="auto"/>
            <w:left w:val="none" w:sz="0" w:space="0" w:color="auto"/>
            <w:bottom w:val="none" w:sz="0" w:space="0" w:color="auto"/>
            <w:right w:val="none" w:sz="0" w:space="0" w:color="auto"/>
          </w:divBdr>
        </w:div>
      </w:divsChild>
    </w:div>
    <w:div w:id="1642883604">
      <w:bodyDiv w:val="1"/>
      <w:marLeft w:val="0"/>
      <w:marRight w:val="0"/>
      <w:marTop w:val="0"/>
      <w:marBottom w:val="0"/>
      <w:divBdr>
        <w:top w:val="none" w:sz="0" w:space="0" w:color="auto"/>
        <w:left w:val="none" w:sz="0" w:space="0" w:color="auto"/>
        <w:bottom w:val="none" w:sz="0" w:space="0" w:color="auto"/>
        <w:right w:val="none" w:sz="0" w:space="0" w:color="auto"/>
      </w:divBdr>
    </w:div>
    <w:div w:id="1645618115">
      <w:bodyDiv w:val="1"/>
      <w:marLeft w:val="0"/>
      <w:marRight w:val="0"/>
      <w:marTop w:val="0"/>
      <w:marBottom w:val="0"/>
      <w:divBdr>
        <w:top w:val="none" w:sz="0" w:space="0" w:color="auto"/>
        <w:left w:val="none" w:sz="0" w:space="0" w:color="auto"/>
        <w:bottom w:val="none" w:sz="0" w:space="0" w:color="auto"/>
        <w:right w:val="none" w:sz="0" w:space="0" w:color="auto"/>
      </w:divBdr>
    </w:div>
    <w:div w:id="1656840420">
      <w:bodyDiv w:val="1"/>
      <w:marLeft w:val="0"/>
      <w:marRight w:val="0"/>
      <w:marTop w:val="0"/>
      <w:marBottom w:val="0"/>
      <w:divBdr>
        <w:top w:val="none" w:sz="0" w:space="0" w:color="auto"/>
        <w:left w:val="none" w:sz="0" w:space="0" w:color="auto"/>
        <w:bottom w:val="none" w:sz="0" w:space="0" w:color="auto"/>
        <w:right w:val="none" w:sz="0" w:space="0" w:color="auto"/>
      </w:divBdr>
    </w:div>
    <w:div w:id="1664045091">
      <w:bodyDiv w:val="1"/>
      <w:marLeft w:val="0"/>
      <w:marRight w:val="0"/>
      <w:marTop w:val="0"/>
      <w:marBottom w:val="0"/>
      <w:divBdr>
        <w:top w:val="none" w:sz="0" w:space="0" w:color="auto"/>
        <w:left w:val="none" w:sz="0" w:space="0" w:color="auto"/>
        <w:bottom w:val="none" w:sz="0" w:space="0" w:color="auto"/>
        <w:right w:val="none" w:sz="0" w:space="0" w:color="auto"/>
      </w:divBdr>
    </w:div>
    <w:div w:id="1676876672">
      <w:bodyDiv w:val="1"/>
      <w:marLeft w:val="0"/>
      <w:marRight w:val="0"/>
      <w:marTop w:val="0"/>
      <w:marBottom w:val="0"/>
      <w:divBdr>
        <w:top w:val="none" w:sz="0" w:space="0" w:color="auto"/>
        <w:left w:val="none" w:sz="0" w:space="0" w:color="auto"/>
        <w:bottom w:val="none" w:sz="0" w:space="0" w:color="auto"/>
        <w:right w:val="none" w:sz="0" w:space="0" w:color="auto"/>
      </w:divBdr>
    </w:div>
    <w:div w:id="1679766176">
      <w:bodyDiv w:val="1"/>
      <w:marLeft w:val="0"/>
      <w:marRight w:val="0"/>
      <w:marTop w:val="0"/>
      <w:marBottom w:val="0"/>
      <w:divBdr>
        <w:top w:val="none" w:sz="0" w:space="0" w:color="auto"/>
        <w:left w:val="none" w:sz="0" w:space="0" w:color="auto"/>
        <w:bottom w:val="none" w:sz="0" w:space="0" w:color="auto"/>
        <w:right w:val="none" w:sz="0" w:space="0" w:color="auto"/>
      </w:divBdr>
    </w:div>
    <w:div w:id="1697736143">
      <w:bodyDiv w:val="1"/>
      <w:marLeft w:val="0"/>
      <w:marRight w:val="0"/>
      <w:marTop w:val="0"/>
      <w:marBottom w:val="0"/>
      <w:divBdr>
        <w:top w:val="none" w:sz="0" w:space="0" w:color="auto"/>
        <w:left w:val="none" w:sz="0" w:space="0" w:color="auto"/>
        <w:bottom w:val="none" w:sz="0" w:space="0" w:color="auto"/>
        <w:right w:val="none" w:sz="0" w:space="0" w:color="auto"/>
      </w:divBdr>
    </w:div>
    <w:div w:id="1705059079">
      <w:bodyDiv w:val="1"/>
      <w:marLeft w:val="0"/>
      <w:marRight w:val="0"/>
      <w:marTop w:val="0"/>
      <w:marBottom w:val="0"/>
      <w:divBdr>
        <w:top w:val="none" w:sz="0" w:space="0" w:color="auto"/>
        <w:left w:val="none" w:sz="0" w:space="0" w:color="auto"/>
        <w:bottom w:val="none" w:sz="0" w:space="0" w:color="auto"/>
        <w:right w:val="none" w:sz="0" w:space="0" w:color="auto"/>
      </w:divBdr>
    </w:div>
    <w:div w:id="1710379468">
      <w:bodyDiv w:val="1"/>
      <w:marLeft w:val="0"/>
      <w:marRight w:val="0"/>
      <w:marTop w:val="0"/>
      <w:marBottom w:val="0"/>
      <w:divBdr>
        <w:top w:val="none" w:sz="0" w:space="0" w:color="auto"/>
        <w:left w:val="none" w:sz="0" w:space="0" w:color="auto"/>
        <w:bottom w:val="none" w:sz="0" w:space="0" w:color="auto"/>
        <w:right w:val="none" w:sz="0" w:space="0" w:color="auto"/>
      </w:divBdr>
      <w:divsChild>
        <w:div w:id="346449100">
          <w:marLeft w:val="1166"/>
          <w:marRight w:val="0"/>
          <w:marTop w:val="96"/>
          <w:marBottom w:val="0"/>
          <w:divBdr>
            <w:top w:val="none" w:sz="0" w:space="0" w:color="auto"/>
            <w:left w:val="none" w:sz="0" w:space="0" w:color="auto"/>
            <w:bottom w:val="none" w:sz="0" w:space="0" w:color="auto"/>
            <w:right w:val="none" w:sz="0" w:space="0" w:color="auto"/>
          </w:divBdr>
        </w:div>
        <w:div w:id="968363073">
          <w:marLeft w:val="1166"/>
          <w:marRight w:val="0"/>
          <w:marTop w:val="96"/>
          <w:marBottom w:val="0"/>
          <w:divBdr>
            <w:top w:val="none" w:sz="0" w:space="0" w:color="auto"/>
            <w:left w:val="none" w:sz="0" w:space="0" w:color="auto"/>
            <w:bottom w:val="none" w:sz="0" w:space="0" w:color="auto"/>
            <w:right w:val="none" w:sz="0" w:space="0" w:color="auto"/>
          </w:divBdr>
        </w:div>
        <w:div w:id="1176577977">
          <w:marLeft w:val="1166"/>
          <w:marRight w:val="0"/>
          <w:marTop w:val="96"/>
          <w:marBottom w:val="0"/>
          <w:divBdr>
            <w:top w:val="none" w:sz="0" w:space="0" w:color="auto"/>
            <w:left w:val="none" w:sz="0" w:space="0" w:color="auto"/>
            <w:bottom w:val="none" w:sz="0" w:space="0" w:color="auto"/>
            <w:right w:val="none" w:sz="0" w:space="0" w:color="auto"/>
          </w:divBdr>
        </w:div>
        <w:div w:id="1265960395">
          <w:marLeft w:val="547"/>
          <w:marRight w:val="0"/>
          <w:marTop w:val="115"/>
          <w:marBottom w:val="0"/>
          <w:divBdr>
            <w:top w:val="none" w:sz="0" w:space="0" w:color="auto"/>
            <w:left w:val="none" w:sz="0" w:space="0" w:color="auto"/>
            <w:bottom w:val="none" w:sz="0" w:space="0" w:color="auto"/>
            <w:right w:val="none" w:sz="0" w:space="0" w:color="auto"/>
          </w:divBdr>
        </w:div>
      </w:divsChild>
    </w:div>
    <w:div w:id="1719427890">
      <w:bodyDiv w:val="1"/>
      <w:marLeft w:val="0"/>
      <w:marRight w:val="0"/>
      <w:marTop w:val="0"/>
      <w:marBottom w:val="0"/>
      <w:divBdr>
        <w:top w:val="none" w:sz="0" w:space="0" w:color="auto"/>
        <w:left w:val="none" w:sz="0" w:space="0" w:color="auto"/>
        <w:bottom w:val="none" w:sz="0" w:space="0" w:color="auto"/>
        <w:right w:val="none" w:sz="0" w:space="0" w:color="auto"/>
      </w:divBdr>
    </w:div>
    <w:div w:id="1719621160">
      <w:bodyDiv w:val="1"/>
      <w:marLeft w:val="0"/>
      <w:marRight w:val="0"/>
      <w:marTop w:val="0"/>
      <w:marBottom w:val="0"/>
      <w:divBdr>
        <w:top w:val="none" w:sz="0" w:space="0" w:color="auto"/>
        <w:left w:val="none" w:sz="0" w:space="0" w:color="auto"/>
        <w:bottom w:val="none" w:sz="0" w:space="0" w:color="auto"/>
        <w:right w:val="none" w:sz="0" w:space="0" w:color="auto"/>
      </w:divBdr>
    </w:div>
    <w:div w:id="1728606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858107">
      <w:bodyDiv w:val="1"/>
      <w:marLeft w:val="0"/>
      <w:marRight w:val="0"/>
      <w:marTop w:val="0"/>
      <w:marBottom w:val="0"/>
      <w:divBdr>
        <w:top w:val="none" w:sz="0" w:space="0" w:color="auto"/>
        <w:left w:val="none" w:sz="0" w:space="0" w:color="auto"/>
        <w:bottom w:val="none" w:sz="0" w:space="0" w:color="auto"/>
        <w:right w:val="none" w:sz="0" w:space="0" w:color="auto"/>
      </w:divBdr>
    </w:div>
    <w:div w:id="1737584888">
      <w:bodyDiv w:val="1"/>
      <w:marLeft w:val="0"/>
      <w:marRight w:val="0"/>
      <w:marTop w:val="0"/>
      <w:marBottom w:val="0"/>
      <w:divBdr>
        <w:top w:val="none" w:sz="0" w:space="0" w:color="auto"/>
        <w:left w:val="none" w:sz="0" w:space="0" w:color="auto"/>
        <w:bottom w:val="none" w:sz="0" w:space="0" w:color="auto"/>
        <w:right w:val="none" w:sz="0" w:space="0" w:color="auto"/>
      </w:divBdr>
    </w:div>
    <w:div w:id="1754861717">
      <w:bodyDiv w:val="1"/>
      <w:marLeft w:val="0"/>
      <w:marRight w:val="0"/>
      <w:marTop w:val="0"/>
      <w:marBottom w:val="0"/>
      <w:divBdr>
        <w:top w:val="none" w:sz="0" w:space="0" w:color="auto"/>
        <w:left w:val="none" w:sz="0" w:space="0" w:color="auto"/>
        <w:bottom w:val="none" w:sz="0" w:space="0" w:color="auto"/>
        <w:right w:val="none" w:sz="0" w:space="0" w:color="auto"/>
      </w:divBdr>
      <w:divsChild>
        <w:div w:id="534926408">
          <w:marLeft w:val="1166"/>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3886">
      <w:bodyDiv w:val="1"/>
      <w:marLeft w:val="0"/>
      <w:marRight w:val="0"/>
      <w:marTop w:val="0"/>
      <w:marBottom w:val="0"/>
      <w:divBdr>
        <w:top w:val="none" w:sz="0" w:space="0" w:color="auto"/>
        <w:left w:val="none" w:sz="0" w:space="0" w:color="auto"/>
        <w:bottom w:val="none" w:sz="0" w:space="0" w:color="auto"/>
        <w:right w:val="none" w:sz="0" w:space="0" w:color="auto"/>
      </w:divBdr>
    </w:div>
    <w:div w:id="1777944552">
      <w:bodyDiv w:val="1"/>
      <w:marLeft w:val="0"/>
      <w:marRight w:val="0"/>
      <w:marTop w:val="0"/>
      <w:marBottom w:val="0"/>
      <w:divBdr>
        <w:top w:val="none" w:sz="0" w:space="0" w:color="auto"/>
        <w:left w:val="none" w:sz="0" w:space="0" w:color="auto"/>
        <w:bottom w:val="none" w:sz="0" w:space="0" w:color="auto"/>
        <w:right w:val="none" w:sz="0" w:space="0" w:color="auto"/>
      </w:divBdr>
    </w:div>
    <w:div w:id="1788698542">
      <w:bodyDiv w:val="1"/>
      <w:marLeft w:val="0"/>
      <w:marRight w:val="0"/>
      <w:marTop w:val="0"/>
      <w:marBottom w:val="0"/>
      <w:divBdr>
        <w:top w:val="none" w:sz="0" w:space="0" w:color="auto"/>
        <w:left w:val="none" w:sz="0" w:space="0" w:color="auto"/>
        <w:bottom w:val="none" w:sz="0" w:space="0" w:color="auto"/>
        <w:right w:val="none" w:sz="0" w:space="0" w:color="auto"/>
      </w:divBdr>
    </w:div>
    <w:div w:id="1802534509">
      <w:bodyDiv w:val="1"/>
      <w:marLeft w:val="0"/>
      <w:marRight w:val="0"/>
      <w:marTop w:val="0"/>
      <w:marBottom w:val="0"/>
      <w:divBdr>
        <w:top w:val="none" w:sz="0" w:space="0" w:color="auto"/>
        <w:left w:val="none" w:sz="0" w:space="0" w:color="auto"/>
        <w:bottom w:val="none" w:sz="0" w:space="0" w:color="auto"/>
        <w:right w:val="none" w:sz="0" w:space="0" w:color="auto"/>
      </w:divBdr>
    </w:div>
    <w:div w:id="18245888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781871">
      <w:bodyDiv w:val="1"/>
      <w:marLeft w:val="0"/>
      <w:marRight w:val="0"/>
      <w:marTop w:val="0"/>
      <w:marBottom w:val="0"/>
      <w:divBdr>
        <w:top w:val="none" w:sz="0" w:space="0" w:color="auto"/>
        <w:left w:val="none" w:sz="0" w:space="0" w:color="auto"/>
        <w:bottom w:val="none" w:sz="0" w:space="0" w:color="auto"/>
        <w:right w:val="none" w:sz="0" w:space="0" w:color="auto"/>
      </w:divBdr>
    </w:div>
    <w:div w:id="1855142340">
      <w:bodyDiv w:val="1"/>
      <w:marLeft w:val="0"/>
      <w:marRight w:val="0"/>
      <w:marTop w:val="0"/>
      <w:marBottom w:val="0"/>
      <w:divBdr>
        <w:top w:val="none" w:sz="0" w:space="0" w:color="auto"/>
        <w:left w:val="none" w:sz="0" w:space="0" w:color="auto"/>
        <w:bottom w:val="none" w:sz="0" w:space="0" w:color="auto"/>
        <w:right w:val="none" w:sz="0" w:space="0" w:color="auto"/>
      </w:divBdr>
    </w:div>
    <w:div w:id="1869369662">
      <w:bodyDiv w:val="1"/>
      <w:marLeft w:val="0"/>
      <w:marRight w:val="0"/>
      <w:marTop w:val="0"/>
      <w:marBottom w:val="0"/>
      <w:divBdr>
        <w:top w:val="none" w:sz="0" w:space="0" w:color="auto"/>
        <w:left w:val="none" w:sz="0" w:space="0" w:color="auto"/>
        <w:bottom w:val="none" w:sz="0" w:space="0" w:color="auto"/>
        <w:right w:val="none" w:sz="0" w:space="0" w:color="auto"/>
      </w:divBdr>
    </w:div>
    <w:div w:id="1890529561">
      <w:bodyDiv w:val="1"/>
      <w:marLeft w:val="0"/>
      <w:marRight w:val="0"/>
      <w:marTop w:val="0"/>
      <w:marBottom w:val="0"/>
      <w:divBdr>
        <w:top w:val="none" w:sz="0" w:space="0" w:color="auto"/>
        <w:left w:val="none" w:sz="0" w:space="0" w:color="auto"/>
        <w:bottom w:val="none" w:sz="0" w:space="0" w:color="auto"/>
        <w:right w:val="none" w:sz="0" w:space="0" w:color="auto"/>
      </w:divBdr>
    </w:div>
    <w:div w:id="189963002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097651">
      <w:bodyDiv w:val="1"/>
      <w:marLeft w:val="0"/>
      <w:marRight w:val="0"/>
      <w:marTop w:val="0"/>
      <w:marBottom w:val="0"/>
      <w:divBdr>
        <w:top w:val="none" w:sz="0" w:space="0" w:color="auto"/>
        <w:left w:val="none" w:sz="0" w:space="0" w:color="auto"/>
        <w:bottom w:val="none" w:sz="0" w:space="0" w:color="auto"/>
        <w:right w:val="none" w:sz="0" w:space="0" w:color="auto"/>
      </w:divBdr>
    </w:div>
    <w:div w:id="1945646324">
      <w:bodyDiv w:val="1"/>
      <w:marLeft w:val="0"/>
      <w:marRight w:val="0"/>
      <w:marTop w:val="0"/>
      <w:marBottom w:val="0"/>
      <w:divBdr>
        <w:top w:val="none" w:sz="0" w:space="0" w:color="auto"/>
        <w:left w:val="none" w:sz="0" w:space="0" w:color="auto"/>
        <w:bottom w:val="none" w:sz="0" w:space="0" w:color="auto"/>
        <w:right w:val="none" w:sz="0" w:space="0" w:color="auto"/>
      </w:divBdr>
    </w:div>
    <w:div w:id="1950046552">
      <w:bodyDiv w:val="1"/>
      <w:marLeft w:val="0"/>
      <w:marRight w:val="0"/>
      <w:marTop w:val="0"/>
      <w:marBottom w:val="0"/>
      <w:divBdr>
        <w:top w:val="none" w:sz="0" w:space="0" w:color="auto"/>
        <w:left w:val="none" w:sz="0" w:space="0" w:color="auto"/>
        <w:bottom w:val="none" w:sz="0" w:space="0" w:color="auto"/>
        <w:right w:val="none" w:sz="0" w:space="0" w:color="auto"/>
      </w:divBdr>
    </w:div>
    <w:div w:id="1950165616">
      <w:bodyDiv w:val="1"/>
      <w:marLeft w:val="0"/>
      <w:marRight w:val="0"/>
      <w:marTop w:val="0"/>
      <w:marBottom w:val="0"/>
      <w:divBdr>
        <w:top w:val="none" w:sz="0" w:space="0" w:color="auto"/>
        <w:left w:val="none" w:sz="0" w:space="0" w:color="auto"/>
        <w:bottom w:val="none" w:sz="0" w:space="0" w:color="auto"/>
        <w:right w:val="none" w:sz="0" w:space="0" w:color="auto"/>
      </w:divBdr>
    </w:div>
    <w:div w:id="1950308381">
      <w:bodyDiv w:val="1"/>
      <w:marLeft w:val="0"/>
      <w:marRight w:val="0"/>
      <w:marTop w:val="0"/>
      <w:marBottom w:val="0"/>
      <w:divBdr>
        <w:top w:val="none" w:sz="0" w:space="0" w:color="auto"/>
        <w:left w:val="none" w:sz="0" w:space="0" w:color="auto"/>
        <w:bottom w:val="none" w:sz="0" w:space="0" w:color="auto"/>
        <w:right w:val="none" w:sz="0" w:space="0" w:color="auto"/>
      </w:divBdr>
    </w:div>
    <w:div w:id="1974864096">
      <w:bodyDiv w:val="1"/>
      <w:marLeft w:val="0"/>
      <w:marRight w:val="0"/>
      <w:marTop w:val="0"/>
      <w:marBottom w:val="0"/>
      <w:divBdr>
        <w:top w:val="none" w:sz="0" w:space="0" w:color="auto"/>
        <w:left w:val="none" w:sz="0" w:space="0" w:color="auto"/>
        <w:bottom w:val="none" w:sz="0" w:space="0" w:color="auto"/>
        <w:right w:val="none" w:sz="0" w:space="0" w:color="auto"/>
      </w:divBdr>
      <w:divsChild>
        <w:div w:id="1997029010">
          <w:marLeft w:val="547"/>
          <w:marRight w:val="0"/>
          <w:marTop w:val="115"/>
          <w:marBottom w:val="0"/>
          <w:divBdr>
            <w:top w:val="none" w:sz="0" w:space="0" w:color="auto"/>
            <w:left w:val="none" w:sz="0" w:space="0" w:color="auto"/>
            <w:bottom w:val="none" w:sz="0" w:space="0" w:color="auto"/>
            <w:right w:val="none" w:sz="0" w:space="0" w:color="auto"/>
          </w:divBdr>
        </w:div>
      </w:divsChild>
    </w:div>
    <w:div w:id="19986824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419450">
      <w:bodyDiv w:val="1"/>
      <w:marLeft w:val="0"/>
      <w:marRight w:val="0"/>
      <w:marTop w:val="0"/>
      <w:marBottom w:val="0"/>
      <w:divBdr>
        <w:top w:val="none" w:sz="0" w:space="0" w:color="auto"/>
        <w:left w:val="none" w:sz="0" w:space="0" w:color="auto"/>
        <w:bottom w:val="none" w:sz="0" w:space="0" w:color="auto"/>
        <w:right w:val="none" w:sz="0" w:space="0" w:color="auto"/>
      </w:divBdr>
    </w:div>
    <w:div w:id="2022777471">
      <w:bodyDiv w:val="1"/>
      <w:marLeft w:val="0"/>
      <w:marRight w:val="0"/>
      <w:marTop w:val="0"/>
      <w:marBottom w:val="0"/>
      <w:divBdr>
        <w:top w:val="none" w:sz="0" w:space="0" w:color="auto"/>
        <w:left w:val="none" w:sz="0" w:space="0" w:color="auto"/>
        <w:bottom w:val="none" w:sz="0" w:space="0" w:color="auto"/>
        <w:right w:val="none" w:sz="0" w:space="0" w:color="auto"/>
      </w:divBdr>
      <w:divsChild>
        <w:div w:id="2031179255">
          <w:marLeft w:val="1166"/>
          <w:marRight w:val="0"/>
          <w:marTop w:val="0"/>
          <w:marBottom w:val="120"/>
          <w:divBdr>
            <w:top w:val="none" w:sz="0" w:space="0" w:color="auto"/>
            <w:left w:val="none" w:sz="0" w:space="0" w:color="auto"/>
            <w:bottom w:val="none" w:sz="0" w:space="0" w:color="auto"/>
            <w:right w:val="none" w:sz="0" w:space="0" w:color="auto"/>
          </w:divBdr>
        </w:div>
      </w:divsChild>
    </w:div>
    <w:div w:id="2025669916">
      <w:bodyDiv w:val="1"/>
      <w:marLeft w:val="0"/>
      <w:marRight w:val="0"/>
      <w:marTop w:val="0"/>
      <w:marBottom w:val="0"/>
      <w:divBdr>
        <w:top w:val="none" w:sz="0" w:space="0" w:color="auto"/>
        <w:left w:val="none" w:sz="0" w:space="0" w:color="auto"/>
        <w:bottom w:val="none" w:sz="0" w:space="0" w:color="auto"/>
        <w:right w:val="none" w:sz="0" w:space="0" w:color="auto"/>
      </w:divBdr>
    </w:div>
    <w:div w:id="2031102677">
      <w:bodyDiv w:val="1"/>
      <w:marLeft w:val="0"/>
      <w:marRight w:val="0"/>
      <w:marTop w:val="0"/>
      <w:marBottom w:val="0"/>
      <w:divBdr>
        <w:top w:val="none" w:sz="0" w:space="0" w:color="auto"/>
        <w:left w:val="none" w:sz="0" w:space="0" w:color="auto"/>
        <w:bottom w:val="none" w:sz="0" w:space="0" w:color="auto"/>
        <w:right w:val="none" w:sz="0" w:space="0" w:color="auto"/>
      </w:divBdr>
    </w:div>
    <w:div w:id="2035229407">
      <w:bodyDiv w:val="1"/>
      <w:marLeft w:val="0"/>
      <w:marRight w:val="0"/>
      <w:marTop w:val="0"/>
      <w:marBottom w:val="0"/>
      <w:divBdr>
        <w:top w:val="none" w:sz="0" w:space="0" w:color="auto"/>
        <w:left w:val="none" w:sz="0" w:space="0" w:color="auto"/>
        <w:bottom w:val="none" w:sz="0" w:space="0" w:color="auto"/>
        <w:right w:val="none" w:sz="0" w:space="0" w:color="auto"/>
      </w:divBdr>
    </w:div>
    <w:div w:id="2060588467">
      <w:bodyDiv w:val="1"/>
      <w:marLeft w:val="0"/>
      <w:marRight w:val="0"/>
      <w:marTop w:val="0"/>
      <w:marBottom w:val="0"/>
      <w:divBdr>
        <w:top w:val="none" w:sz="0" w:space="0" w:color="auto"/>
        <w:left w:val="none" w:sz="0" w:space="0" w:color="auto"/>
        <w:bottom w:val="none" w:sz="0" w:space="0" w:color="auto"/>
        <w:right w:val="none" w:sz="0" w:space="0" w:color="auto"/>
      </w:divBdr>
    </w:div>
    <w:div w:id="210175716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924625">
      <w:bodyDiv w:val="1"/>
      <w:marLeft w:val="0"/>
      <w:marRight w:val="0"/>
      <w:marTop w:val="0"/>
      <w:marBottom w:val="0"/>
      <w:divBdr>
        <w:top w:val="none" w:sz="0" w:space="0" w:color="auto"/>
        <w:left w:val="none" w:sz="0" w:space="0" w:color="auto"/>
        <w:bottom w:val="none" w:sz="0" w:space="0" w:color="auto"/>
        <w:right w:val="none" w:sz="0" w:space="0" w:color="auto"/>
      </w:divBdr>
    </w:div>
    <w:div w:id="2116554552">
      <w:bodyDiv w:val="1"/>
      <w:marLeft w:val="0"/>
      <w:marRight w:val="0"/>
      <w:marTop w:val="0"/>
      <w:marBottom w:val="0"/>
      <w:divBdr>
        <w:top w:val="none" w:sz="0" w:space="0" w:color="auto"/>
        <w:left w:val="none" w:sz="0" w:space="0" w:color="auto"/>
        <w:bottom w:val="none" w:sz="0" w:space="0" w:color="auto"/>
        <w:right w:val="none" w:sz="0" w:space="0" w:color="auto"/>
      </w:divBdr>
    </w:div>
    <w:div w:id="2126149007">
      <w:bodyDiv w:val="1"/>
      <w:marLeft w:val="0"/>
      <w:marRight w:val="0"/>
      <w:marTop w:val="0"/>
      <w:marBottom w:val="0"/>
      <w:divBdr>
        <w:top w:val="none" w:sz="0" w:space="0" w:color="auto"/>
        <w:left w:val="none" w:sz="0" w:space="0" w:color="auto"/>
        <w:bottom w:val="none" w:sz="0" w:space="0" w:color="auto"/>
        <w:right w:val="none" w:sz="0" w:space="0" w:color="auto"/>
      </w:divBdr>
    </w:div>
    <w:div w:id="2132476029">
      <w:bodyDiv w:val="1"/>
      <w:marLeft w:val="0"/>
      <w:marRight w:val="0"/>
      <w:marTop w:val="0"/>
      <w:marBottom w:val="0"/>
      <w:divBdr>
        <w:top w:val="none" w:sz="0" w:space="0" w:color="auto"/>
        <w:left w:val="none" w:sz="0" w:space="0" w:color="auto"/>
        <w:bottom w:val="none" w:sz="0" w:space="0" w:color="auto"/>
        <w:right w:val="none" w:sz="0" w:space="0" w:color="auto"/>
      </w:divBdr>
    </w:div>
    <w:div w:id="2133742289">
      <w:bodyDiv w:val="1"/>
      <w:marLeft w:val="0"/>
      <w:marRight w:val="0"/>
      <w:marTop w:val="0"/>
      <w:marBottom w:val="0"/>
      <w:divBdr>
        <w:top w:val="none" w:sz="0" w:space="0" w:color="auto"/>
        <w:left w:val="none" w:sz="0" w:space="0" w:color="auto"/>
        <w:bottom w:val="none" w:sz="0" w:space="0" w:color="auto"/>
        <w:right w:val="none" w:sz="0" w:space="0" w:color="auto"/>
      </w:divBdr>
    </w:div>
    <w:div w:id="21448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2" ma:contentTypeDescription="Create a new document." ma:contentTypeScope="" ma:versionID="8db28c3b9d6d343549541d67e9be43df">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f783e295b747f13dd0c9bf0a7bfdb981"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00E7E7-1E5C-43DA-B6C4-2D0F88149956}">
  <ds:schemaRefs>
    <ds:schemaRef ds:uri="http://schemas.openxmlformats.org/officeDocument/2006/bibliography"/>
  </ds:schemaRefs>
</ds:datastoreItem>
</file>

<file path=customXml/itemProps3.xml><?xml version="1.0" encoding="utf-8"?>
<ds:datastoreItem xmlns:ds="http://schemas.openxmlformats.org/officeDocument/2006/customXml" ds:itemID="{481B998C-4186-43CE-A2F4-41135B6F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247D03-3088-405C-9825-88E5F7EF1E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3869</Words>
  <Characters>22056</Characters>
  <Application>Microsoft Office Word</Application>
  <DocSecurity>0</DocSecurity>
  <Lines>183</Lines>
  <Paragraphs>51</Paragraphs>
  <ScaleCrop>false</ScaleCrop>
  <HeadingPairs>
    <vt:vector size="8" baseType="variant">
      <vt:variant>
        <vt:lpstr>Title</vt:lpstr>
      </vt:variant>
      <vt:variant>
        <vt:i4>1</vt:i4>
      </vt:variant>
      <vt:variant>
        <vt:lpstr>标题</vt:lpstr>
      </vt:variant>
      <vt:variant>
        <vt:i4>23</vt:i4>
      </vt:variant>
      <vt:variant>
        <vt:lpstr>タイトル</vt:lpstr>
      </vt:variant>
      <vt:variant>
        <vt:i4>1</vt:i4>
      </vt:variant>
      <vt:variant>
        <vt:lpstr>제목</vt:lpstr>
      </vt:variant>
      <vt:variant>
        <vt:i4>1</vt:i4>
      </vt:variant>
    </vt:vector>
  </HeadingPairs>
  <TitlesOfParts>
    <vt:vector size="26" baseType="lpstr">
      <vt:lpstr/>
      <vt:lpstr>Introduction</vt:lpstr>
      <vt:lpstr>Topic #1: PUSCH Enhancements of Rel-17 NR Coverage Enhancement</vt:lpstr>
      <vt:lpstr>    Companies’ contributions summary</vt:lpstr>
      <vt:lpstr>    Open issues summary</vt:lpstr>
      <vt:lpstr>    Companies views’ collection for 1st round </vt:lpstr>
      <vt:lpstr>        Open issues </vt:lpstr>
      <vt:lpstr>    Summary for 1st round </vt:lpstr>
      <vt:lpstr>    Discussion on 2nd round</vt:lpstr>
      <vt:lpstr>Topic #2: PUCCH Enhancements of Rel-17 NR Coverage Enhancement</vt:lpstr>
      <vt:lpstr>    Companies’ contributions summary</vt:lpstr>
      <vt:lpstr>    Open issues summary</vt:lpstr>
      <vt:lpstr>    Companies views’ collection for 1st round </vt:lpstr>
      <vt:lpstr>        Open issues </vt:lpstr>
      <vt:lpstr>    Summary for 1st round </vt:lpstr>
      <vt:lpstr>    Discussion on 2nd round</vt:lpstr>
      <vt:lpstr>Topic #3: Draft CRs Review</vt:lpstr>
      <vt:lpstr>    Companies’ contributions summary</vt:lpstr>
      <vt:lpstr>    Comments collection </vt:lpstr>
      <vt:lpstr>    Summary for 1st round </vt:lpstr>
      <vt:lpstr>    Discussion on 2nd round</vt:lpstr>
      <vt:lpstr>Recommendations for Tdocs</vt:lpstr>
      <vt:lpstr>    1st round </vt:lpstr>
      <vt:lpstr>    2nd round </vt:lpstr>
      <vt:lpstr/>
      <vt:lpstr/>
    </vt:vector>
  </TitlesOfParts>
  <Company>Microsoft</Company>
  <LinksUpToDate>false</LinksUpToDate>
  <CharactersWithSpaces>25874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Wu Jingzhou - CTC2</cp:lastModifiedBy>
  <cp:revision>3</cp:revision>
  <cp:lastPrinted>2019-04-25T01:09:00Z</cp:lastPrinted>
  <dcterms:created xsi:type="dcterms:W3CDTF">2022-10-14T01:06:00Z</dcterms:created>
  <dcterms:modified xsi:type="dcterms:W3CDTF">2022-10-14T01:10:00Z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0359f705-2ba0-454b-9cfc-6ce5bcaac040_Enabled">
    <vt:lpwstr>true</vt:lpwstr>
  </property>
  <property fmtid="{D5CDD505-2E9C-101B-9397-08002B2CF9AE}" pid="9" name="MSIP_Label_0359f705-2ba0-454b-9cfc-6ce5bcaac040_SetDate">
    <vt:lpwstr>2021-05-20T17:20:33Z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8760fa4f-908c-46ac-8e47-00001c6cb214</vt:lpwstr>
  </property>
  <property fmtid="{D5CDD505-2E9C-101B-9397-08002B2CF9AE}" pid="14" name="MSIP_Label_0359f705-2ba0-454b-9cfc-6ce5bcaac040_ContentBits">
    <vt:lpwstr>2</vt:lpwstr>
  </property>
  <property fmtid="{D5CDD505-2E9C-101B-9397-08002B2CF9AE}" pid="15" name="ContentTypeId">
    <vt:lpwstr>0x0101004CF5CC94663C6F4685ACE5C7B84ED611</vt:lpwstr>
  </property>
  <property fmtid="{D5CDD505-2E9C-101B-9397-08002B2CF9AE}" pid="16" name="_2015_ms_pID_725343">
    <vt:lpwstr>(3)ksRCbTefg9FTtyrXMCBxR2+uZoDr0eAomIN2dl0YfXcOR+pGYlxOyfkMR47MeC5/F7hAZ3FD
e7miCUVsB6UVFujJlcTG1kKdQq/oqa8ED4q2kVzFZfrf8H3TYue7awHbSO5KVCGnE7RisRIb
g/IZzvqm7N6XtHHJteddloaZ+mBgCC8bszZr1G8eoPvVyAiK0vj3Rk/8W2AQ8zcpuQMkBsZU
JMTfPFjjytWnXL2zqa</vt:lpwstr>
  </property>
  <property fmtid="{D5CDD505-2E9C-101B-9397-08002B2CF9AE}" pid="17" name="_2015_ms_pID_7253431">
    <vt:lpwstr>qZCidaCIpCLJp+zxJK2iuu2f5UEBn64uTHZKOwxqLOWoQzAH3AHHe6
IurHrvViFfwR9sBBJcsRzw7N6GJyNt/FcFfQsEn0XPHBrCcgas5SXP2Ei+quTgOBefJGu1t5
syrIp+kU4Tqp3xSUmiqiApRMC1jfq0fhlplOv+nm/kVGiHfjtbUSUNumIDuCpN5YzFFzAPBG
evokh3VgOMU3aretxWb6oh1a/7TkRYYwtddb</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1665309546</vt:lpwstr>
  </property>
</Properties>
</file>