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C48BC" w14:textId="0754A838" w:rsidR="00F4332B" w:rsidRDefault="000B073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9510B" w:rsidRPr="0039510B">
        <w:rPr>
          <w:rFonts w:ascii="Arial" w:eastAsiaTheme="minorEastAsia" w:hAnsi="Arial" w:cs="Arial"/>
          <w:b/>
          <w:sz w:val="24"/>
          <w:szCs w:val="24"/>
          <w:lang w:eastAsia="zh-CN"/>
        </w:rPr>
        <w:t>R4-2216895</w:t>
      </w:r>
    </w:p>
    <w:p w14:paraId="6B8F2631" w14:textId="77777777" w:rsidR="00F4332B" w:rsidRDefault="000B073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6DB91418" w14:textId="77777777" w:rsidR="00F4332B" w:rsidRDefault="00F4332B">
      <w:pPr>
        <w:spacing w:after="120"/>
        <w:ind w:left="1985" w:hanging="1985"/>
        <w:rPr>
          <w:rFonts w:ascii="Arial" w:eastAsia="MS Mincho" w:hAnsi="Arial" w:cs="Arial"/>
          <w:b/>
          <w:sz w:val="22"/>
        </w:rPr>
      </w:pPr>
    </w:p>
    <w:p w14:paraId="7044C4F1" w14:textId="77777777" w:rsidR="00F4332B" w:rsidRDefault="000B073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6.17.2.1</w:t>
      </w:r>
    </w:p>
    <w:p w14:paraId="194444DE" w14:textId="77777777" w:rsidR="00F4332B" w:rsidRDefault="000B073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CMCC</w:t>
      </w:r>
      <w:r>
        <w:rPr>
          <w:rFonts w:ascii="Arial" w:hAnsi="Arial" w:cs="Arial"/>
          <w:color w:val="000000"/>
          <w:sz w:val="22"/>
          <w:lang w:eastAsia="zh-CN"/>
        </w:rPr>
        <w:t>)</w:t>
      </w:r>
    </w:p>
    <w:p w14:paraId="6B12C11A" w14:textId="77777777" w:rsidR="00F4332B" w:rsidRDefault="000B073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[104-bis-e][311] FS_NR_duplex_evo_Part2</w:t>
      </w:r>
    </w:p>
    <w:p w14:paraId="4986F516" w14:textId="77777777" w:rsidR="00F4332B" w:rsidRDefault="000B073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9752388" w14:textId="77777777" w:rsidR="00F4332B" w:rsidRDefault="000B0733">
      <w:pPr>
        <w:pStyle w:val="Heading1"/>
        <w:rPr>
          <w:rFonts w:eastAsiaTheme="minorEastAsia"/>
          <w:lang w:eastAsia="zh-CN"/>
        </w:rPr>
      </w:pPr>
      <w:r>
        <w:rPr>
          <w:rFonts w:hint="eastAsia"/>
          <w:lang w:eastAsia="ja-JP"/>
        </w:rPr>
        <w:t>Introduction</w:t>
      </w:r>
    </w:p>
    <w:p w14:paraId="7DE110BD" w14:textId="77777777" w:rsidR="00F4332B" w:rsidRDefault="000B0733">
      <w:pPr>
        <w:jc w:val="both"/>
        <w:rPr>
          <w:lang w:eastAsia="zh-CN"/>
        </w:rPr>
      </w:pPr>
      <w:r>
        <w:rPr>
          <w:lang w:eastAsia="zh-CN"/>
        </w:rPr>
        <w:t xml:space="preserve">This thread </w:t>
      </w:r>
      <w:proofErr w:type="gramStart"/>
      <w:r>
        <w:rPr>
          <w:lang w:eastAsia="zh-CN"/>
        </w:rPr>
        <w:t>focus</w:t>
      </w:r>
      <w:proofErr w:type="gramEnd"/>
      <w:r>
        <w:rPr>
          <w:lang w:eastAsia="zh-CN"/>
        </w:rPr>
        <w:t xml:space="preserve"> on adjacent channel co-existence evaluation for Rel-18 NR Duplex evolution SI. According to the work plan R4-2214777 approved last meeting, </w:t>
      </w:r>
      <w:r>
        <w:rPr>
          <w:b/>
          <w:bCs/>
          <w:lang w:eastAsia="zh-CN"/>
        </w:rPr>
        <w:t>simulation assumption should be aligned for co-existence study in this meeting</w:t>
      </w:r>
      <w:r>
        <w:rPr>
          <w:lang w:eastAsia="zh-CN"/>
        </w:rPr>
        <w:t>.</w:t>
      </w:r>
    </w:p>
    <w:p w14:paraId="3E4C17EC" w14:textId="77777777" w:rsidR="00F4332B" w:rsidRDefault="000B0733">
      <w:pPr>
        <w:jc w:val="both"/>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w:t>
      </w:r>
    </w:p>
    <w:p w14:paraId="083E9CEB" w14:textId="77777777" w:rsidR="00F4332B" w:rsidRDefault="000B0733">
      <w:pPr>
        <w:pStyle w:val="ListParagraph"/>
        <w:numPr>
          <w:ilvl w:val="0"/>
          <w:numId w:val="2"/>
        </w:numPr>
        <w:spacing w:line="259" w:lineRule="auto"/>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comment collected for each topic</w:t>
      </w:r>
    </w:p>
    <w:p w14:paraId="6516913A" w14:textId="77777777" w:rsidR="00F4332B" w:rsidRDefault="000B0733">
      <w:pPr>
        <w:pStyle w:val="ListParagraph"/>
        <w:numPr>
          <w:ilvl w:val="0"/>
          <w:numId w:val="2"/>
        </w:numPr>
        <w:spacing w:line="259" w:lineRule="auto"/>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WF on simulation assumption to be discussed and hope all related issues could be finished.</w:t>
      </w:r>
    </w:p>
    <w:p w14:paraId="2DCE3E34" w14:textId="77777777" w:rsidR="00F4332B" w:rsidRDefault="000B0733">
      <w:pPr>
        <w:jc w:val="both"/>
        <w:rPr>
          <w:lang w:eastAsia="zh-CN"/>
        </w:rPr>
      </w:pPr>
      <w:r>
        <w:rPr>
          <w:lang w:eastAsia="zh-CN"/>
        </w:rPr>
        <w:t>It is appreciated that the delegates for this topic put their contact information in the table below.</w:t>
      </w:r>
    </w:p>
    <w:p w14:paraId="5C352C74" w14:textId="77777777" w:rsidR="00F4332B" w:rsidRDefault="000B0733">
      <w:pPr>
        <w:jc w:val="center"/>
        <w:rPr>
          <w:rFonts w:eastAsiaTheme="minorEastAsia"/>
          <w:b/>
          <w:bCs/>
          <w:color w:val="0070C0"/>
          <w:lang w:val="en-US" w:eastAsia="zh-CN"/>
        </w:rPr>
      </w:pPr>
      <w:r>
        <w:rPr>
          <w:rFonts w:eastAsiaTheme="minorEastAsia"/>
          <w:b/>
          <w:bCs/>
          <w:color w:val="0070C0"/>
          <w:lang w:val="en-US" w:eastAsia="zh-CN"/>
        </w:rPr>
        <w:t>Contact information</w:t>
      </w:r>
    </w:p>
    <w:tbl>
      <w:tblPr>
        <w:tblStyle w:val="TableGrid"/>
        <w:tblW w:w="0" w:type="auto"/>
        <w:tblLook w:val="04A0" w:firstRow="1" w:lastRow="0" w:firstColumn="1" w:lastColumn="0" w:noHBand="0" w:noVBand="1"/>
      </w:tblPr>
      <w:tblGrid>
        <w:gridCol w:w="3210"/>
        <w:gridCol w:w="3210"/>
        <w:gridCol w:w="3211"/>
      </w:tblGrid>
      <w:tr w:rsidR="00F4332B" w14:paraId="2140C7EE" w14:textId="77777777">
        <w:tc>
          <w:tcPr>
            <w:tcW w:w="3210" w:type="dxa"/>
          </w:tcPr>
          <w:p w14:paraId="7EF736A1"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CF7AC2E"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4955DEA"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4332B" w14:paraId="01D138F5" w14:textId="77777777">
        <w:tc>
          <w:tcPr>
            <w:tcW w:w="3210" w:type="dxa"/>
          </w:tcPr>
          <w:p w14:paraId="4D42BAEB"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1409B1D3" w14:textId="77777777" w:rsidR="00F4332B" w:rsidRDefault="000B0733">
            <w:pPr>
              <w:spacing w:after="120"/>
              <w:rPr>
                <w:rFonts w:eastAsiaTheme="minorEastAsia"/>
                <w:color w:val="0070C0"/>
                <w:lang w:val="en-US" w:eastAsia="zh-CN"/>
              </w:rPr>
            </w:pPr>
            <w:r>
              <w:rPr>
                <w:rFonts w:eastAsiaTheme="minorEastAsia"/>
                <w:color w:val="0070C0"/>
                <w:lang w:val="en-US" w:eastAsia="zh-CN"/>
              </w:rPr>
              <w:t>Chunxia Guo</w:t>
            </w:r>
          </w:p>
        </w:tc>
        <w:tc>
          <w:tcPr>
            <w:tcW w:w="3211" w:type="dxa"/>
          </w:tcPr>
          <w:p w14:paraId="52F7A712" w14:textId="77777777" w:rsidR="00F4332B" w:rsidRDefault="00000000">
            <w:pPr>
              <w:spacing w:after="120"/>
              <w:rPr>
                <w:rFonts w:eastAsiaTheme="minorEastAsia"/>
                <w:color w:val="0070C0"/>
                <w:lang w:val="en-US" w:eastAsia="zh-CN"/>
              </w:rPr>
            </w:pPr>
            <w:hyperlink r:id="rId10" w:history="1">
              <w:r w:rsidR="000B0733">
                <w:rPr>
                  <w:rStyle w:val="Hyperlink"/>
                  <w:rFonts w:eastAsiaTheme="minorEastAsia" w:hint="eastAsia"/>
                  <w:lang w:val="en-US" w:eastAsia="zh-CN"/>
                </w:rPr>
                <w:t>g</w:t>
              </w:r>
              <w:r w:rsidR="000B0733">
                <w:rPr>
                  <w:rStyle w:val="Hyperlink"/>
                  <w:rFonts w:eastAsiaTheme="minorEastAsia"/>
                  <w:lang w:val="en-US" w:eastAsia="zh-CN"/>
                </w:rPr>
                <w:t>uochunxia@chinamobile.com</w:t>
              </w:r>
            </w:hyperlink>
          </w:p>
        </w:tc>
      </w:tr>
      <w:tr w:rsidR="00F4332B" w14:paraId="0CAEAEF0" w14:textId="77777777">
        <w:tc>
          <w:tcPr>
            <w:tcW w:w="3210" w:type="dxa"/>
          </w:tcPr>
          <w:p w14:paraId="5282B332" w14:textId="77777777" w:rsidR="00F4332B" w:rsidRPr="005D3E48" w:rsidRDefault="000B0733">
            <w:pPr>
              <w:spacing w:after="120"/>
              <w:rPr>
                <w:color w:val="0070C0"/>
                <w:lang w:eastAsia="zh-CN"/>
              </w:rPr>
            </w:pPr>
            <w:r>
              <w:rPr>
                <w:rFonts w:eastAsiaTheme="minorEastAsia" w:hint="eastAsia"/>
                <w:color w:val="0070C0"/>
                <w:lang w:val="en-US" w:eastAsia="zh-CN"/>
              </w:rPr>
              <w:t>Sa</w:t>
            </w:r>
            <w:r>
              <w:rPr>
                <w:rFonts w:eastAsiaTheme="minorEastAsia"/>
                <w:color w:val="0070C0"/>
                <w:lang w:val="en-US" w:eastAsia="zh-CN"/>
              </w:rPr>
              <w:t>msung</w:t>
            </w:r>
          </w:p>
        </w:tc>
        <w:tc>
          <w:tcPr>
            <w:tcW w:w="3210" w:type="dxa"/>
          </w:tcPr>
          <w:p w14:paraId="7B2154BD"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unsen Tang</w:t>
            </w:r>
          </w:p>
        </w:tc>
        <w:tc>
          <w:tcPr>
            <w:tcW w:w="3211" w:type="dxa"/>
          </w:tcPr>
          <w:p w14:paraId="48BCC3C1" w14:textId="77777777" w:rsidR="00F4332B" w:rsidRDefault="00000000">
            <w:pPr>
              <w:spacing w:after="120"/>
              <w:rPr>
                <w:rFonts w:eastAsiaTheme="minorEastAsia"/>
                <w:color w:val="0070C0"/>
                <w:lang w:val="en-US" w:eastAsia="zh-CN"/>
              </w:rPr>
            </w:pPr>
            <w:hyperlink r:id="rId11" w:history="1">
              <w:r w:rsidR="000B0733">
                <w:rPr>
                  <w:rStyle w:val="Hyperlink"/>
                  <w:rFonts w:eastAsiaTheme="minorEastAsia"/>
                  <w:lang w:val="en-US" w:eastAsia="zh-CN"/>
                </w:rPr>
                <w:t>runsen.tang@samsung.com</w:t>
              </w:r>
            </w:hyperlink>
          </w:p>
        </w:tc>
      </w:tr>
      <w:tr w:rsidR="00F4332B" w14:paraId="6B528675" w14:textId="77777777">
        <w:tc>
          <w:tcPr>
            <w:tcW w:w="3210" w:type="dxa"/>
          </w:tcPr>
          <w:p w14:paraId="2479EF47" w14:textId="77777777" w:rsidR="00F4332B" w:rsidRDefault="000B0733">
            <w:pPr>
              <w:spacing w:after="120"/>
              <w:rPr>
                <w:rFonts w:eastAsiaTheme="minorEastAsia"/>
                <w:color w:val="0070C0"/>
                <w:lang w:val="en-US" w:eastAsia="zh-CN"/>
              </w:rPr>
            </w:pPr>
            <w:r>
              <w:rPr>
                <w:rFonts w:eastAsiaTheme="minorEastAsia"/>
                <w:color w:val="0070C0"/>
                <w:lang w:val="en-US" w:eastAsia="zh-CN"/>
              </w:rPr>
              <w:t>Spark NZ</w:t>
            </w:r>
          </w:p>
        </w:tc>
        <w:tc>
          <w:tcPr>
            <w:tcW w:w="3210" w:type="dxa"/>
          </w:tcPr>
          <w:p w14:paraId="74DD3235" w14:textId="77777777" w:rsidR="00F4332B" w:rsidRDefault="000B0733">
            <w:pPr>
              <w:spacing w:after="120"/>
              <w:rPr>
                <w:rFonts w:eastAsiaTheme="minorEastAsia"/>
                <w:color w:val="0070C0"/>
                <w:lang w:val="en-US" w:eastAsia="zh-CN"/>
              </w:rPr>
            </w:pPr>
            <w:r>
              <w:rPr>
                <w:rFonts w:eastAsiaTheme="minorEastAsia"/>
                <w:color w:val="0070C0"/>
                <w:lang w:val="en-US" w:eastAsia="zh-CN"/>
              </w:rPr>
              <w:t>Mansoor Shafi</w:t>
            </w:r>
          </w:p>
        </w:tc>
        <w:tc>
          <w:tcPr>
            <w:tcW w:w="3211" w:type="dxa"/>
          </w:tcPr>
          <w:p w14:paraId="64DC1D07" w14:textId="77777777" w:rsidR="00F4332B" w:rsidRDefault="000B0733">
            <w:pPr>
              <w:spacing w:after="120"/>
              <w:rPr>
                <w:rFonts w:eastAsiaTheme="minorEastAsia"/>
                <w:color w:val="0070C0"/>
                <w:lang w:val="en-US" w:eastAsia="zh-CN"/>
              </w:rPr>
            </w:pPr>
            <w:r>
              <w:rPr>
                <w:rFonts w:eastAsiaTheme="minorEastAsia"/>
                <w:color w:val="0070C0"/>
                <w:lang w:val="en-US" w:eastAsia="zh-CN"/>
              </w:rPr>
              <w:t>Mansoor.shafi@spark.co.nz</w:t>
            </w:r>
          </w:p>
        </w:tc>
      </w:tr>
      <w:tr w:rsidR="00F4332B" w14:paraId="0CC19D24" w14:textId="77777777">
        <w:tc>
          <w:tcPr>
            <w:tcW w:w="3210" w:type="dxa"/>
          </w:tcPr>
          <w:p w14:paraId="57FD2C71" w14:textId="77777777" w:rsidR="00F4332B" w:rsidRDefault="000B0733">
            <w:pPr>
              <w:spacing w:after="120"/>
              <w:rPr>
                <w:rFonts w:eastAsiaTheme="minorEastAsia"/>
                <w:color w:val="0070C0"/>
                <w:lang w:val="en-US" w:eastAsia="zh-CN"/>
              </w:rPr>
            </w:pPr>
            <w:r>
              <w:rPr>
                <w:rFonts w:eastAsiaTheme="minorEastAsia"/>
                <w:color w:val="0070C0"/>
                <w:lang w:val="en-US" w:eastAsia="zh-CN"/>
              </w:rPr>
              <w:t>Spark NZ</w:t>
            </w:r>
          </w:p>
        </w:tc>
        <w:tc>
          <w:tcPr>
            <w:tcW w:w="3210" w:type="dxa"/>
          </w:tcPr>
          <w:p w14:paraId="269EC14C" w14:textId="77777777" w:rsidR="00F4332B" w:rsidRDefault="000B0733">
            <w:pPr>
              <w:spacing w:after="120"/>
              <w:rPr>
                <w:rFonts w:eastAsiaTheme="minorEastAsia"/>
                <w:color w:val="0070C0"/>
                <w:lang w:val="en-US" w:eastAsia="zh-CN"/>
              </w:rPr>
            </w:pPr>
            <w:r>
              <w:rPr>
                <w:rFonts w:eastAsiaTheme="minorEastAsia"/>
                <w:color w:val="0070C0"/>
                <w:lang w:val="en-US" w:eastAsia="zh-CN"/>
              </w:rPr>
              <w:t>Gajan shivanandan</w:t>
            </w:r>
          </w:p>
        </w:tc>
        <w:tc>
          <w:tcPr>
            <w:tcW w:w="3211" w:type="dxa"/>
          </w:tcPr>
          <w:p w14:paraId="336A36B5" w14:textId="77777777" w:rsidR="00F4332B" w:rsidRDefault="00000000">
            <w:pPr>
              <w:spacing w:after="120"/>
              <w:rPr>
                <w:rFonts w:eastAsiaTheme="minorEastAsia"/>
                <w:color w:val="0070C0"/>
                <w:lang w:val="en-US" w:eastAsia="zh-CN"/>
              </w:rPr>
            </w:pPr>
            <w:hyperlink r:id="rId12" w:history="1">
              <w:r w:rsidR="000B0733">
                <w:rPr>
                  <w:rStyle w:val="Hyperlink"/>
                  <w:rFonts w:eastAsiaTheme="minorEastAsia"/>
                  <w:lang w:val="en-US" w:eastAsia="zh-CN"/>
                </w:rPr>
                <w:t>Gajan.shivanandan@spark.co.nz</w:t>
              </w:r>
            </w:hyperlink>
          </w:p>
        </w:tc>
      </w:tr>
      <w:tr w:rsidR="00F4332B" w14:paraId="57E05AF7" w14:textId="77777777">
        <w:tc>
          <w:tcPr>
            <w:tcW w:w="3210" w:type="dxa"/>
          </w:tcPr>
          <w:p w14:paraId="7AB62A5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3982672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Huiping Shan</w:t>
            </w:r>
          </w:p>
        </w:tc>
        <w:tc>
          <w:tcPr>
            <w:tcW w:w="3211" w:type="dxa"/>
          </w:tcPr>
          <w:p w14:paraId="5ABB20A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shanhuiping@catt.cn</w:t>
            </w:r>
          </w:p>
        </w:tc>
      </w:tr>
      <w:tr w:rsidR="00F4332B" w14:paraId="3ACC0AF7" w14:textId="77777777">
        <w:tc>
          <w:tcPr>
            <w:tcW w:w="3210" w:type="dxa"/>
          </w:tcPr>
          <w:p w14:paraId="550EADB1"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F2A31B9" w14:textId="77777777" w:rsidR="00F4332B" w:rsidRDefault="000B0733">
            <w:pPr>
              <w:spacing w:after="120"/>
              <w:rPr>
                <w:rFonts w:eastAsiaTheme="minorEastAsia"/>
                <w:color w:val="0070C0"/>
                <w:lang w:val="en-US" w:eastAsia="zh-CN"/>
              </w:rPr>
            </w:pPr>
            <w:r>
              <w:rPr>
                <w:rFonts w:eastAsiaTheme="minorEastAsia"/>
                <w:color w:val="0070C0"/>
                <w:lang w:val="en-US" w:eastAsia="zh-CN"/>
              </w:rPr>
              <w:t>Bartlomiej Golebiowski</w:t>
            </w:r>
          </w:p>
        </w:tc>
        <w:tc>
          <w:tcPr>
            <w:tcW w:w="3211" w:type="dxa"/>
          </w:tcPr>
          <w:p w14:paraId="00C2588F" w14:textId="77777777" w:rsidR="00F4332B" w:rsidRDefault="00000000">
            <w:pPr>
              <w:spacing w:after="120"/>
              <w:rPr>
                <w:rFonts w:eastAsiaTheme="minorEastAsia"/>
                <w:color w:val="0070C0"/>
                <w:lang w:val="en-US" w:eastAsia="zh-CN"/>
              </w:rPr>
            </w:pPr>
            <w:hyperlink r:id="rId13" w:history="1">
              <w:r w:rsidR="000B0733">
                <w:rPr>
                  <w:rStyle w:val="Hyperlink"/>
                  <w:rFonts w:eastAsiaTheme="minorEastAsia"/>
                  <w:lang w:val="en-US" w:eastAsia="zh-CN"/>
                </w:rPr>
                <w:t>bartlomiej.golebiowski@nokia.com</w:t>
              </w:r>
            </w:hyperlink>
          </w:p>
        </w:tc>
      </w:tr>
      <w:tr w:rsidR="00F4332B" w14:paraId="4422D6BE" w14:textId="77777777">
        <w:tc>
          <w:tcPr>
            <w:tcW w:w="3210" w:type="dxa"/>
          </w:tcPr>
          <w:p w14:paraId="40CD753B"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5173306" w14:textId="77777777" w:rsidR="00F4332B" w:rsidRDefault="000B0733">
            <w:pPr>
              <w:spacing w:after="120"/>
              <w:rPr>
                <w:rFonts w:eastAsiaTheme="minorEastAsia"/>
                <w:color w:val="0070C0"/>
                <w:lang w:val="en-US" w:eastAsia="zh-CN"/>
              </w:rPr>
            </w:pPr>
            <w:r>
              <w:rPr>
                <w:rFonts w:eastAsiaTheme="minorEastAsia"/>
                <w:color w:val="0070C0"/>
                <w:lang w:val="en-US" w:eastAsia="zh-CN"/>
              </w:rPr>
              <w:t>Torbjörn Elfström</w:t>
            </w:r>
          </w:p>
        </w:tc>
        <w:tc>
          <w:tcPr>
            <w:tcW w:w="3211" w:type="dxa"/>
          </w:tcPr>
          <w:p w14:paraId="060D37D0" w14:textId="77777777" w:rsidR="00F4332B" w:rsidRDefault="000B0733">
            <w:pPr>
              <w:spacing w:after="120"/>
              <w:rPr>
                <w:rFonts w:eastAsiaTheme="minorEastAsia"/>
                <w:color w:val="0070C0"/>
                <w:lang w:val="en-US" w:eastAsia="zh-CN"/>
              </w:rPr>
            </w:pPr>
            <w:r>
              <w:rPr>
                <w:rFonts w:eastAsiaTheme="minorEastAsia"/>
                <w:color w:val="0070C0"/>
                <w:lang w:val="en-US" w:eastAsia="zh-CN"/>
              </w:rPr>
              <w:t>torbjorn.elfstrom@ericsson.com</w:t>
            </w:r>
          </w:p>
        </w:tc>
      </w:tr>
      <w:tr w:rsidR="00F4332B" w14:paraId="591D52A0" w14:textId="77777777">
        <w:tc>
          <w:tcPr>
            <w:tcW w:w="3210" w:type="dxa"/>
          </w:tcPr>
          <w:p w14:paraId="07950900" w14:textId="77777777" w:rsidR="00F4332B" w:rsidRDefault="000B0733">
            <w:pPr>
              <w:spacing w:after="120"/>
              <w:rPr>
                <w:rFonts w:eastAsiaTheme="minorEastAsia"/>
                <w:color w:val="0070C0"/>
                <w:lang w:val="en-US" w:eastAsia="zh-CN"/>
              </w:rPr>
            </w:pPr>
            <w:r>
              <w:rPr>
                <w:rFonts w:eastAsiaTheme="minorEastAsia"/>
                <w:color w:val="0070C0"/>
                <w:lang w:val="en-US" w:eastAsia="zh-CN"/>
              </w:rPr>
              <w:t>LGE</w:t>
            </w:r>
          </w:p>
        </w:tc>
        <w:tc>
          <w:tcPr>
            <w:tcW w:w="3210" w:type="dxa"/>
          </w:tcPr>
          <w:p w14:paraId="7B86ED88" w14:textId="77777777" w:rsidR="00F4332B" w:rsidRDefault="000B0733">
            <w:pPr>
              <w:spacing w:after="120"/>
              <w:rPr>
                <w:rFonts w:eastAsiaTheme="minorEastAsia"/>
                <w:color w:val="0070C0"/>
                <w:lang w:val="en-US" w:eastAsia="zh-CN"/>
              </w:rPr>
            </w:pPr>
            <w:r>
              <w:rPr>
                <w:rFonts w:eastAsiaTheme="minorEastAsia"/>
                <w:color w:val="0070C0"/>
                <w:lang w:val="en-US" w:eastAsia="zh-CN"/>
              </w:rPr>
              <w:t>Markus Pettersson</w:t>
            </w:r>
          </w:p>
        </w:tc>
        <w:tc>
          <w:tcPr>
            <w:tcW w:w="3211" w:type="dxa"/>
          </w:tcPr>
          <w:p w14:paraId="025384E1" w14:textId="77777777" w:rsidR="00F4332B" w:rsidRDefault="000B0733">
            <w:pPr>
              <w:spacing w:after="120"/>
              <w:rPr>
                <w:rFonts w:eastAsiaTheme="minorEastAsia"/>
                <w:color w:val="0070C0"/>
                <w:lang w:val="en-US" w:eastAsia="zh-CN"/>
              </w:rPr>
            </w:pPr>
            <w:r>
              <w:rPr>
                <w:rFonts w:eastAsiaTheme="minorEastAsia"/>
                <w:color w:val="0070C0"/>
                <w:lang w:val="en-US" w:eastAsia="zh-CN"/>
              </w:rPr>
              <w:t>markus.pettersson@lge.com</w:t>
            </w:r>
          </w:p>
        </w:tc>
      </w:tr>
      <w:tr w:rsidR="00F4332B" w14:paraId="41E1D20B" w14:textId="77777777">
        <w:tc>
          <w:tcPr>
            <w:tcW w:w="3210" w:type="dxa"/>
          </w:tcPr>
          <w:p w14:paraId="54F7A861"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3C03836E" w14:textId="77777777" w:rsidR="00F4332B" w:rsidRDefault="000B0733">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6DD5E5E7" w14:textId="77777777" w:rsidR="00F4332B" w:rsidRDefault="000B0733">
            <w:pPr>
              <w:spacing w:after="120"/>
              <w:rPr>
                <w:rFonts w:eastAsiaTheme="minorEastAsia"/>
                <w:color w:val="0070C0"/>
                <w:lang w:val="en-US" w:eastAsia="zh-CN"/>
              </w:rPr>
            </w:pPr>
            <w:r>
              <w:rPr>
                <w:rFonts w:eastAsiaTheme="minorEastAsia"/>
                <w:color w:val="0070C0"/>
                <w:lang w:val="en-US" w:eastAsia="zh-CN"/>
              </w:rPr>
              <w:t>steven.</w:t>
            </w:r>
            <w:proofErr w:type="gramStart"/>
            <w:r>
              <w:rPr>
                <w:rFonts w:eastAsiaTheme="minorEastAsia"/>
                <w:color w:val="0070C0"/>
                <w:lang w:val="en-US" w:eastAsia="zh-CN"/>
              </w:rPr>
              <w:t>x.chen</w:t>
            </w:r>
            <w:proofErr w:type="gramEnd"/>
            <w:r>
              <w:rPr>
                <w:rFonts w:eastAsiaTheme="minorEastAsia"/>
                <w:color w:val="0070C0"/>
                <w:lang w:val="en-US" w:eastAsia="zh-CN"/>
              </w:rPr>
              <w:t xml:space="preserve"> AT apple.com</w:t>
            </w:r>
          </w:p>
        </w:tc>
      </w:tr>
      <w:tr w:rsidR="00F4332B" w14:paraId="287D4FCE" w14:textId="77777777">
        <w:tc>
          <w:tcPr>
            <w:tcW w:w="3210" w:type="dxa"/>
          </w:tcPr>
          <w:p w14:paraId="0F43C50B"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3210" w:type="dxa"/>
          </w:tcPr>
          <w:p w14:paraId="35EAF0B1" w14:textId="77777777" w:rsidR="00F4332B" w:rsidRDefault="000B0733">
            <w:pPr>
              <w:spacing w:after="120"/>
              <w:rPr>
                <w:rFonts w:eastAsiaTheme="minorEastAsia"/>
                <w:color w:val="0070C0"/>
                <w:lang w:val="en-US" w:eastAsia="zh-CN"/>
              </w:rPr>
            </w:pPr>
            <w:r>
              <w:rPr>
                <w:rFonts w:eastAsiaTheme="minorEastAsia"/>
                <w:color w:val="0070C0"/>
                <w:lang w:val="en-US" w:eastAsia="zh-CN"/>
              </w:rPr>
              <w:t>Shuai Zhou</w:t>
            </w:r>
          </w:p>
        </w:tc>
        <w:tc>
          <w:tcPr>
            <w:tcW w:w="3211" w:type="dxa"/>
          </w:tcPr>
          <w:p w14:paraId="11208AE6" w14:textId="77777777" w:rsidR="00F4332B" w:rsidRDefault="000B0733">
            <w:pPr>
              <w:spacing w:after="120"/>
              <w:rPr>
                <w:rFonts w:eastAsiaTheme="minorEastAsia"/>
                <w:color w:val="0070C0"/>
                <w:lang w:val="en-US" w:eastAsia="zh-CN"/>
              </w:rPr>
            </w:pPr>
            <w:r>
              <w:rPr>
                <w:rFonts w:eastAsiaTheme="minorEastAsia"/>
                <w:color w:val="0070C0"/>
                <w:lang w:val="en-US" w:eastAsia="zh-CN"/>
              </w:rPr>
              <w:t>shuai.zhou@vivo.com</w:t>
            </w:r>
          </w:p>
        </w:tc>
      </w:tr>
      <w:tr w:rsidR="00F4332B" w14:paraId="72DD8AE1" w14:textId="77777777">
        <w:tc>
          <w:tcPr>
            <w:tcW w:w="3210" w:type="dxa"/>
          </w:tcPr>
          <w:p w14:paraId="6A6B58CA"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333A3E1C" w14:textId="77777777" w:rsidR="00F4332B" w:rsidRDefault="000B0733">
            <w:pPr>
              <w:spacing w:after="120"/>
              <w:rPr>
                <w:rFonts w:eastAsiaTheme="minorEastAsia"/>
                <w:color w:val="0070C0"/>
                <w:lang w:val="en-US" w:eastAsia="zh-CN"/>
              </w:rPr>
            </w:pPr>
            <w:r>
              <w:rPr>
                <w:rFonts w:eastAsiaTheme="minorEastAsia"/>
                <w:color w:val="0070C0"/>
                <w:lang w:val="en-US" w:eastAsia="zh-CN"/>
              </w:rPr>
              <w:t>Mark Lehne</w:t>
            </w:r>
          </w:p>
        </w:tc>
        <w:tc>
          <w:tcPr>
            <w:tcW w:w="3211" w:type="dxa"/>
          </w:tcPr>
          <w:p w14:paraId="5C6D9442" w14:textId="77777777" w:rsidR="00F4332B" w:rsidRDefault="000B0733">
            <w:pPr>
              <w:spacing w:after="120"/>
              <w:rPr>
                <w:rFonts w:eastAsiaTheme="minorEastAsia"/>
                <w:color w:val="0070C0"/>
                <w:lang w:val="en-US" w:eastAsia="zh-CN"/>
              </w:rPr>
            </w:pPr>
            <w:r>
              <w:rPr>
                <w:rFonts w:eastAsiaTheme="minorEastAsia"/>
                <w:color w:val="0070C0"/>
                <w:lang w:val="en-US" w:eastAsia="zh-CN"/>
              </w:rPr>
              <w:t>Mark.a.lehne@yahoo.com</w:t>
            </w:r>
          </w:p>
        </w:tc>
      </w:tr>
      <w:tr w:rsidR="00F4332B" w14:paraId="515296DD" w14:textId="77777777">
        <w:tc>
          <w:tcPr>
            <w:tcW w:w="3210" w:type="dxa"/>
          </w:tcPr>
          <w:p w14:paraId="3825D0F3"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China Telecom</w:t>
            </w:r>
          </w:p>
        </w:tc>
        <w:tc>
          <w:tcPr>
            <w:tcW w:w="3210" w:type="dxa"/>
          </w:tcPr>
          <w:p w14:paraId="1DCDD3D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Lei</w:t>
            </w:r>
            <w:r>
              <w:rPr>
                <w:rFonts w:eastAsiaTheme="minorEastAsia"/>
                <w:color w:val="0070C0"/>
                <w:lang w:val="en-US" w:eastAsia="zh-CN"/>
              </w:rPr>
              <w:t xml:space="preserve"> GAO</w:t>
            </w:r>
          </w:p>
        </w:tc>
        <w:tc>
          <w:tcPr>
            <w:tcW w:w="3211" w:type="dxa"/>
          </w:tcPr>
          <w:p w14:paraId="7C43D51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gaol8@chinatelecom.cn</w:t>
            </w:r>
          </w:p>
        </w:tc>
      </w:tr>
      <w:tr w:rsidR="00F4332B" w14:paraId="03D46EC4" w14:textId="77777777">
        <w:tc>
          <w:tcPr>
            <w:tcW w:w="3210" w:type="dxa"/>
          </w:tcPr>
          <w:p w14:paraId="68728F73"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0DF60F97"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Fei Xue</w:t>
            </w:r>
          </w:p>
        </w:tc>
        <w:tc>
          <w:tcPr>
            <w:tcW w:w="3211" w:type="dxa"/>
          </w:tcPr>
          <w:p w14:paraId="33C0BB0B"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Xue.fei25@zte.com.cn</w:t>
            </w:r>
          </w:p>
        </w:tc>
      </w:tr>
    </w:tbl>
    <w:p w14:paraId="07A9F98C" w14:textId="77777777" w:rsidR="00F4332B" w:rsidRDefault="00F4332B">
      <w:pPr>
        <w:rPr>
          <w:color w:val="0070C0"/>
          <w:lang w:eastAsia="zh-CN"/>
        </w:rPr>
      </w:pPr>
    </w:p>
    <w:p w14:paraId="1ED72702" w14:textId="77777777" w:rsidR="00F4332B" w:rsidRDefault="000B0733">
      <w:pPr>
        <w:rPr>
          <w:rFonts w:eastAsiaTheme="minorEastAsia"/>
          <w:color w:val="0070C0"/>
          <w:lang w:val="en-US" w:eastAsia="zh-CN"/>
        </w:rPr>
      </w:pPr>
      <w:r>
        <w:rPr>
          <w:rFonts w:eastAsiaTheme="minorEastAsia"/>
          <w:color w:val="0070C0"/>
          <w:lang w:val="en-US" w:eastAsia="zh-CN"/>
        </w:rPr>
        <w:t>Note:</w:t>
      </w:r>
    </w:p>
    <w:p w14:paraId="3F004594" w14:textId="77777777" w:rsidR="00F4332B" w:rsidRDefault="000B0733">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87A0E0B" w14:textId="77777777" w:rsidR="00F4332B" w:rsidRDefault="000B0733">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4D797637" w14:textId="77777777" w:rsidR="00F4332B" w:rsidRDefault="000B0733">
      <w:pPr>
        <w:pStyle w:val="Heading1"/>
        <w:rPr>
          <w:lang w:eastAsia="ja-JP"/>
        </w:rPr>
      </w:pPr>
      <w:r>
        <w:rPr>
          <w:lang w:eastAsia="ja-JP"/>
        </w:rPr>
        <w:lastRenderedPageBreak/>
        <w:t>Topic #1: simulation assumption</w:t>
      </w:r>
    </w:p>
    <w:p w14:paraId="47B8FAFD" w14:textId="77777777" w:rsidR="00F4332B" w:rsidRDefault="000B0733">
      <w:pPr>
        <w:rPr>
          <w:i/>
          <w:color w:val="0070C0"/>
          <w:lang w:eastAsia="zh-CN"/>
        </w:rPr>
      </w:pPr>
      <w:r>
        <w:rPr>
          <w:i/>
          <w:color w:val="0070C0"/>
          <w:lang w:eastAsia="zh-CN"/>
        </w:rPr>
        <w:t xml:space="preserve">6.17.2.1. </w:t>
      </w:r>
    </w:p>
    <w:p w14:paraId="1E81A20A" w14:textId="77777777" w:rsidR="00F4332B" w:rsidRDefault="000B073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07"/>
        <w:gridCol w:w="1278"/>
        <w:gridCol w:w="7146"/>
      </w:tblGrid>
      <w:tr w:rsidR="00F4332B" w14:paraId="026CA8D6" w14:textId="77777777">
        <w:trPr>
          <w:trHeight w:val="468"/>
        </w:trPr>
        <w:tc>
          <w:tcPr>
            <w:tcW w:w="1622" w:type="dxa"/>
            <w:vAlign w:val="center"/>
          </w:tcPr>
          <w:p w14:paraId="6E322336" w14:textId="77777777" w:rsidR="00F4332B" w:rsidRDefault="000B0733">
            <w:pPr>
              <w:spacing w:before="120" w:after="120"/>
              <w:rPr>
                <w:b/>
                <w:bCs/>
              </w:rPr>
            </w:pPr>
            <w:bookmarkStart w:id="0" w:name="_Hlk116056732"/>
            <w:r>
              <w:rPr>
                <w:b/>
                <w:bCs/>
              </w:rPr>
              <w:t>T-doc number</w:t>
            </w:r>
          </w:p>
        </w:tc>
        <w:tc>
          <w:tcPr>
            <w:tcW w:w="1424" w:type="dxa"/>
            <w:vAlign w:val="center"/>
          </w:tcPr>
          <w:p w14:paraId="147DB6B2" w14:textId="77777777" w:rsidR="00F4332B" w:rsidRDefault="000B0733">
            <w:pPr>
              <w:spacing w:before="120" w:after="120"/>
              <w:rPr>
                <w:b/>
                <w:bCs/>
              </w:rPr>
            </w:pPr>
            <w:r>
              <w:rPr>
                <w:b/>
                <w:bCs/>
              </w:rPr>
              <w:t>Company</w:t>
            </w:r>
          </w:p>
        </w:tc>
        <w:tc>
          <w:tcPr>
            <w:tcW w:w="6585" w:type="dxa"/>
            <w:vAlign w:val="center"/>
          </w:tcPr>
          <w:p w14:paraId="35D689AE" w14:textId="77777777" w:rsidR="00F4332B" w:rsidRDefault="000B0733">
            <w:pPr>
              <w:spacing w:before="120" w:after="120"/>
              <w:rPr>
                <w:b/>
                <w:bCs/>
              </w:rPr>
            </w:pPr>
            <w:r>
              <w:rPr>
                <w:b/>
                <w:bCs/>
              </w:rPr>
              <w:t>Proposals / Observations</w:t>
            </w:r>
          </w:p>
        </w:tc>
      </w:tr>
      <w:tr w:rsidR="00F4332B" w14:paraId="664A99D9" w14:textId="77777777">
        <w:trPr>
          <w:trHeight w:val="468"/>
        </w:trPr>
        <w:tc>
          <w:tcPr>
            <w:tcW w:w="1622" w:type="dxa"/>
          </w:tcPr>
          <w:p w14:paraId="1D95DE4E" w14:textId="77777777" w:rsidR="00F4332B" w:rsidRDefault="00000000">
            <w:pPr>
              <w:spacing w:before="120" w:after="120"/>
            </w:pPr>
            <w:hyperlink r:id="rId14" w:history="1">
              <w:r w:rsidR="000B0733">
                <w:rPr>
                  <w:rStyle w:val="Hyperlink"/>
                  <w:rFonts w:ascii="Arial" w:hAnsi="Arial" w:cs="Arial"/>
                  <w:b/>
                  <w:bCs/>
                  <w:sz w:val="16"/>
                  <w:szCs w:val="16"/>
                </w:rPr>
                <w:t>R4-2215345</w:t>
              </w:r>
            </w:hyperlink>
          </w:p>
        </w:tc>
        <w:tc>
          <w:tcPr>
            <w:tcW w:w="1424" w:type="dxa"/>
          </w:tcPr>
          <w:p w14:paraId="197E1189" w14:textId="77777777" w:rsidR="00F4332B" w:rsidRDefault="000B0733">
            <w:pPr>
              <w:spacing w:before="120" w:after="120"/>
            </w:pPr>
            <w:r>
              <w:rPr>
                <w:rFonts w:ascii="Arial" w:hAnsi="Arial" w:cs="Arial"/>
                <w:sz w:val="16"/>
                <w:szCs w:val="16"/>
              </w:rPr>
              <w:t>Qualcomm CDMA Technologies</w:t>
            </w:r>
          </w:p>
        </w:tc>
        <w:tc>
          <w:tcPr>
            <w:tcW w:w="6585" w:type="dxa"/>
          </w:tcPr>
          <w:p w14:paraId="14736BEB" w14:textId="77777777" w:rsidR="00F4332B" w:rsidRDefault="000B0733">
            <w:pPr>
              <w:jc w:val="both"/>
              <w:rPr>
                <w:b/>
                <w:bCs/>
                <w:sz w:val="22"/>
                <w:szCs w:val="22"/>
              </w:rPr>
            </w:pPr>
            <w:r>
              <w:rPr>
                <w:b/>
                <w:bCs/>
                <w:sz w:val="22"/>
                <w:szCs w:val="22"/>
                <w:u w:val="single"/>
              </w:rPr>
              <w:t>Proposal 1:</w:t>
            </w:r>
            <w:r>
              <w:rPr>
                <w:b/>
                <w:bCs/>
                <w:sz w:val="22"/>
                <w:szCs w:val="22"/>
              </w:rPr>
              <w:t xml:space="preserve"> RAN4 to consider 0% and 100% grid shifts should be sufficient to study adjacent channel coexistence of SBFD deployments.  </w:t>
            </w:r>
          </w:p>
          <w:p w14:paraId="2AFFE439" w14:textId="77777777" w:rsidR="00F4332B" w:rsidRDefault="000B0733">
            <w:pPr>
              <w:jc w:val="both"/>
              <w:rPr>
                <w:b/>
                <w:bCs/>
                <w:sz w:val="22"/>
                <w:szCs w:val="22"/>
              </w:rPr>
            </w:pPr>
            <w:r>
              <w:rPr>
                <w:b/>
                <w:bCs/>
                <w:sz w:val="22"/>
                <w:szCs w:val="22"/>
                <w:u w:val="single"/>
              </w:rPr>
              <w:t>Observation 1:</w:t>
            </w:r>
            <w:r>
              <w:rPr>
                <w:b/>
                <w:bCs/>
                <w:sz w:val="22"/>
                <w:szCs w:val="22"/>
              </w:rPr>
              <w:t xml:space="preserve"> The probability of having very close Ues is low in Uma scenarios, which will lead to negligible contribution of the inter-UE CLI for SBFD deployments. </w:t>
            </w:r>
          </w:p>
          <w:p w14:paraId="35E32DFB" w14:textId="77777777" w:rsidR="00F4332B" w:rsidRDefault="000B0733">
            <w:pPr>
              <w:jc w:val="both"/>
              <w:rPr>
                <w:b/>
                <w:bCs/>
                <w:sz w:val="22"/>
                <w:szCs w:val="22"/>
              </w:rPr>
            </w:pPr>
            <w:r>
              <w:rPr>
                <w:b/>
                <w:bCs/>
                <w:sz w:val="22"/>
                <w:szCs w:val="22"/>
                <w:u w:val="single"/>
              </w:rPr>
              <w:t>Proposal 2:</w:t>
            </w:r>
            <w:r>
              <w:rPr>
                <w:b/>
                <w:bCs/>
                <w:sz w:val="22"/>
                <w:szCs w:val="22"/>
              </w:rPr>
              <w:t xml:space="preserve"> RAN4 to consider both random-based and cluster-based deployments for UE distributions for Uma scenarios. A proposed UE clustering model can be based on the hotspot drop model proposed in TR 38.843.</w:t>
            </w:r>
          </w:p>
          <w:p w14:paraId="6767D6C4" w14:textId="77777777" w:rsidR="00F4332B" w:rsidRDefault="000B0733">
            <w:pPr>
              <w:jc w:val="both"/>
              <w:rPr>
                <w:b/>
                <w:bCs/>
                <w:sz w:val="22"/>
                <w:szCs w:val="22"/>
              </w:rPr>
            </w:pPr>
            <w:r>
              <w:rPr>
                <w:b/>
                <w:bCs/>
                <w:sz w:val="22"/>
                <w:szCs w:val="22"/>
                <w:u w:val="single"/>
              </w:rPr>
              <w:t>Proposal 3:</w:t>
            </w:r>
            <w:r>
              <w:rPr>
                <w:b/>
                <w:bCs/>
                <w:sz w:val="22"/>
                <w:szCs w:val="22"/>
              </w:rPr>
              <w:t xml:space="preserve"> RAN4 to consider the following gNB antenna configurations for the adjacent channel coexistence</w:t>
            </w:r>
          </w:p>
          <w:p w14:paraId="15A6FC37" w14:textId="77777777" w:rsidR="00F4332B" w:rsidRDefault="000B0733">
            <w:pPr>
              <w:numPr>
                <w:ilvl w:val="0"/>
                <w:numId w:val="4"/>
              </w:numPr>
              <w:spacing w:after="0"/>
              <w:jc w:val="both"/>
              <w:rPr>
                <w:rFonts w:eastAsia="Calibri"/>
                <w:b/>
                <w:bCs/>
                <w:sz w:val="22"/>
                <w:szCs w:val="22"/>
              </w:rPr>
            </w:pPr>
            <w:r>
              <w:rPr>
                <w:rFonts w:eastAsia="Calibri"/>
                <w:b/>
                <w:bCs/>
                <w:sz w:val="22"/>
                <w:szCs w:val="22"/>
                <w:lang w:val="de" w:eastAsia="zh-CN" w:bidi="ar"/>
              </w:rPr>
              <w:t xml:space="preserve">For FR1: (Mg, Ng, M, N, P) = (1,1,8,8,2) (dH,dV) = (0.5,0.8) </w:t>
            </w:r>
            <w:r>
              <w:rPr>
                <w:rFonts w:eastAsia="Calibri"/>
                <w:b/>
                <w:bCs/>
                <w:sz w:val="22"/>
                <w:szCs w:val="22"/>
                <w:lang w:val="en-US" w:eastAsia="zh-CN" w:bidi="ar"/>
              </w:rPr>
              <w:t>λ, detailed antenna configurations based on Section 5.2.1.5,</w:t>
            </w:r>
          </w:p>
          <w:p w14:paraId="422689BF" w14:textId="77777777" w:rsidR="00F4332B" w:rsidRDefault="000B0733">
            <w:pPr>
              <w:numPr>
                <w:ilvl w:val="0"/>
                <w:numId w:val="5"/>
              </w:numPr>
              <w:spacing w:after="0"/>
              <w:jc w:val="both"/>
              <w:rPr>
                <w:rFonts w:eastAsia="Calibri"/>
                <w:b/>
                <w:bCs/>
                <w:sz w:val="22"/>
                <w:szCs w:val="22"/>
                <w:lang w:eastAsia="zh-CN"/>
              </w:rPr>
            </w:pPr>
            <w:r>
              <w:rPr>
                <w:rFonts w:eastAsia="Calibri"/>
                <w:b/>
                <w:bCs/>
                <w:sz w:val="22"/>
                <w:szCs w:val="22"/>
                <w:lang w:val="en-US" w:eastAsia="zh-CN" w:bidi="ar"/>
              </w:rPr>
              <w:t xml:space="preserve">For FR2: </w:t>
            </w:r>
            <w:r>
              <w:rPr>
                <w:rFonts w:eastAsia="Calibri"/>
                <w:b/>
                <w:bCs/>
                <w:sz w:val="22"/>
                <w:szCs w:val="22"/>
                <w:lang w:val="de" w:eastAsia="zh-CN" w:bidi="ar"/>
              </w:rPr>
              <w:t xml:space="preserve">(Mg, Ng, M, N, P) = (1,1,8,16, 2) (dH, dV) = (0.5,0.5) </w:t>
            </w:r>
            <w:r>
              <w:rPr>
                <w:rFonts w:eastAsia="Calibri"/>
                <w:b/>
                <w:bCs/>
                <w:sz w:val="22"/>
                <w:szCs w:val="22"/>
                <w:lang w:val="en-US" w:eastAsia="zh-CN" w:bidi="ar"/>
              </w:rPr>
              <w:t>λ, detailed antenna configurations based on Section 5.2.2.5</w:t>
            </w:r>
          </w:p>
          <w:p w14:paraId="5B7F2DF7" w14:textId="77777777" w:rsidR="00F4332B" w:rsidRDefault="000B0733">
            <w:pPr>
              <w:numPr>
                <w:ilvl w:val="0"/>
                <w:numId w:val="5"/>
              </w:numPr>
              <w:spacing w:after="0"/>
              <w:jc w:val="both"/>
              <w:rPr>
                <w:rFonts w:eastAsia="Calibri"/>
                <w:b/>
                <w:bCs/>
                <w:sz w:val="22"/>
                <w:szCs w:val="22"/>
                <w:lang w:eastAsia="zh-CN"/>
              </w:rPr>
            </w:pPr>
            <w:r>
              <w:rPr>
                <w:rFonts w:eastAsia="Calibri"/>
                <w:b/>
                <w:bCs/>
                <w:sz w:val="22"/>
                <w:szCs w:val="22"/>
                <w:lang w:val="en-US" w:eastAsia="zh-CN" w:bidi="ar"/>
              </w:rPr>
              <w:t>BS Tx power = 46 dBm for FR1 and 43 dBm for FR2.</w:t>
            </w:r>
          </w:p>
          <w:p w14:paraId="391344CE" w14:textId="77777777" w:rsidR="00F4332B" w:rsidRDefault="00F4332B">
            <w:pPr>
              <w:spacing w:after="0"/>
              <w:ind w:left="720"/>
              <w:jc w:val="both"/>
              <w:rPr>
                <w:rFonts w:eastAsia="Calibri"/>
                <w:b/>
                <w:bCs/>
                <w:sz w:val="22"/>
                <w:szCs w:val="22"/>
                <w:lang w:eastAsia="zh-CN"/>
              </w:rPr>
            </w:pPr>
          </w:p>
          <w:p w14:paraId="33437824" w14:textId="77777777" w:rsidR="00F4332B" w:rsidRDefault="000B0733">
            <w:pPr>
              <w:rPr>
                <w:b/>
                <w:bCs/>
                <w:sz w:val="22"/>
                <w:szCs w:val="22"/>
                <w:lang w:eastAsia="zh-CN"/>
              </w:rPr>
            </w:pPr>
            <w:r>
              <w:rPr>
                <w:b/>
                <w:bCs/>
                <w:sz w:val="22"/>
                <w:szCs w:val="22"/>
                <w:u w:val="single"/>
              </w:rPr>
              <w:t>Proposal 4:</w:t>
            </w:r>
            <w:r>
              <w:rPr>
                <w:b/>
                <w:bCs/>
                <w:sz w:val="22"/>
                <w:szCs w:val="22"/>
              </w:rPr>
              <w:t xml:space="preserve"> RAN4 to consider UE Tx power for FR2 as 23 dBm with peak EIRP of 43 dBm for the adjacent channel coexistence work. </w:t>
            </w:r>
          </w:p>
          <w:p w14:paraId="3E64C6BC" w14:textId="77777777" w:rsidR="00F4332B" w:rsidRDefault="000B0733">
            <w:pPr>
              <w:rPr>
                <w:b/>
                <w:bCs/>
                <w:sz w:val="22"/>
                <w:szCs w:val="22"/>
              </w:rPr>
            </w:pPr>
            <w:r>
              <w:rPr>
                <w:b/>
                <w:bCs/>
                <w:sz w:val="22"/>
                <w:szCs w:val="22"/>
                <w:u w:val="single"/>
              </w:rPr>
              <w:t>Proposal 5:</w:t>
            </w:r>
            <w:r>
              <w:rPr>
                <w:b/>
                <w:bCs/>
                <w:sz w:val="22"/>
                <w:szCs w:val="22"/>
              </w:rPr>
              <w:t xml:space="preserve"> RAN4 to consider the UE ACLR step-based modelling, as detailed in Section 5.1.1.3 TR 36.942, for the adjacent channel coexistence simulation. </w:t>
            </w:r>
          </w:p>
          <w:p w14:paraId="3B28E2FA" w14:textId="77777777" w:rsidR="00F4332B" w:rsidRDefault="000B0733">
            <w:pPr>
              <w:jc w:val="both"/>
              <w:rPr>
                <w:b/>
                <w:bCs/>
                <w:sz w:val="22"/>
                <w:szCs w:val="22"/>
              </w:rPr>
            </w:pPr>
            <w:r>
              <w:rPr>
                <w:b/>
                <w:bCs/>
                <w:sz w:val="22"/>
                <w:szCs w:val="22"/>
                <w:u w:val="single"/>
              </w:rPr>
              <w:t>Observation 4:</w:t>
            </w:r>
            <w:r>
              <w:rPr>
                <w:b/>
                <w:bCs/>
                <w:sz w:val="22"/>
                <w:szCs w:val="22"/>
              </w:rPr>
              <w:t xml:space="preserve"> For SBFD impact on TDD UL </w:t>
            </w:r>
            <w:proofErr w:type="gramStart"/>
            <w:r>
              <w:rPr>
                <w:b/>
                <w:bCs/>
                <w:sz w:val="22"/>
                <w:szCs w:val="22"/>
              </w:rPr>
              <w:t>slots,  RAN</w:t>
            </w:r>
            <w:proofErr w:type="gramEnd"/>
            <w:r>
              <w:rPr>
                <w:b/>
                <w:bCs/>
                <w:sz w:val="22"/>
                <w:szCs w:val="22"/>
              </w:rPr>
              <w:t>4 needs to further discuss how to scale the ACLR among the different RBs for the different frequency sub-band configurations for the SBFD operation.</w:t>
            </w:r>
          </w:p>
          <w:p w14:paraId="2A987201" w14:textId="77777777" w:rsidR="00F4332B" w:rsidRDefault="000B0733">
            <w:pPr>
              <w:jc w:val="both"/>
              <w:rPr>
                <w:b/>
                <w:bCs/>
                <w:sz w:val="22"/>
                <w:szCs w:val="22"/>
              </w:rPr>
            </w:pPr>
            <w:r>
              <w:rPr>
                <w:b/>
                <w:bCs/>
                <w:sz w:val="22"/>
                <w:szCs w:val="22"/>
                <w:u w:val="single"/>
              </w:rPr>
              <w:t>Observation 5:</w:t>
            </w:r>
            <w:r>
              <w:rPr>
                <w:b/>
                <w:bCs/>
                <w:sz w:val="22"/>
                <w:szCs w:val="22"/>
              </w:rPr>
              <w:t xml:space="preserve"> For FR1 Macro-Macro scenarios (impact on UE), the adjacent interference is dominated by legacy DL interference from aggressor gNBs. No performance degradation relating to ACLR/ACS due to inter-UE CLI is observed in adjacent channel.</w:t>
            </w:r>
          </w:p>
          <w:p w14:paraId="355A5A65" w14:textId="77777777" w:rsidR="00F4332B" w:rsidRDefault="000B0733">
            <w:pPr>
              <w:jc w:val="both"/>
              <w:rPr>
                <w:b/>
                <w:bCs/>
                <w:sz w:val="22"/>
                <w:szCs w:val="22"/>
              </w:rPr>
            </w:pPr>
            <w:r>
              <w:rPr>
                <w:b/>
                <w:bCs/>
                <w:sz w:val="22"/>
                <w:szCs w:val="22"/>
                <w:u w:val="single"/>
              </w:rPr>
              <w:t>Observation 6:</w:t>
            </w:r>
            <w:r>
              <w:rPr>
                <w:b/>
                <w:bCs/>
                <w:sz w:val="22"/>
                <w:szCs w:val="22"/>
              </w:rPr>
              <w:t xml:space="preserve"> For FR2 Macro-Macro scenarios (impact on UE), the adjacent interference is dominated by legacy DL interference from aggressor gNBs. No performance degradation relating to ACLR/ACS due to inter-UE CLI is observed in adjacent channel.</w:t>
            </w:r>
          </w:p>
        </w:tc>
      </w:tr>
      <w:tr w:rsidR="00F4332B" w14:paraId="02DB46BD" w14:textId="77777777">
        <w:trPr>
          <w:trHeight w:val="468"/>
        </w:trPr>
        <w:tc>
          <w:tcPr>
            <w:tcW w:w="1622" w:type="dxa"/>
          </w:tcPr>
          <w:p w14:paraId="56FD0CC5" w14:textId="77777777" w:rsidR="00F4332B" w:rsidRDefault="00000000">
            <w:pPr>
              <w:spacing w:before="120" w:after="120"/>
            </w:pPr>
            <w:hyperlink r:id="rId15" w:history="1">
              <w:r w:rsidR="000B0733">
                <w:rPr>
                  <w:rStyle w:val="Hyperlink"/>
                  <w:rFonts w:ascii="Arial" w:hAnsi="Arial" w:cs="Arial"/>
                  <w:b/>
                  <w:bCs/>
                  <w:sz w:val="16"/>
                  <w:szCs w:val="16"/>
                </w:rPr>
                <w:t>R4-2215385</w:t>
              </w:r>
            </w:hyperlink>
          </w:p>
        </w:tc>
        <w:tc>
          <w:tcPr>
            <w:tcW w:w="1424" w:type="dxa"/>
          </w:tcPr>
          <w:p w14:paraId="44DFD3D5" w14:textId="77777777" w:rsidR="00F4332B" w:rsidRDefault="000B0733">
            <w:pPr>
              <w:spacing w:before="120" w:after="120"/>
            </w:pPr>
            <w:r>
              <w:rPr>
                <w:rFonts w:ascii="Arial" w:hAnsi="Arial" w:cs="Arial"/>
                <w:sz w:val="16"/>
                <w:szCs w:val="16"/>
              </w:rPr>
              <w:t>CATT</w:t>
            </w:r>
          </w:p>
        </w:tc>
        <w:tc>
          <w:tcPr>
            <w:tcW w:w="6585" w:type="dxa"/>
          </w:tcPr>
          <w:p w14:paraId="59CE6C4B" w14:textId="01F73EDA" w:rsidR="00F4332B" w:rsidRDefault="00A0518E">
            <w:pPr>
              <w:spacing w:after="120"/>
              <w:rPr>
                <w:b/>
                <w:sz w:val="21"/>
                <w:szCs w:val="22"/>
                <w:lang w:val="en-US" w:eastAsia="zh-CN"/>
              </w:rPr>
            </w:pPr>
            <w:r>
              <w:rPr>
                <w:noProof/>
              </w:rPr>
              <mc:AlternateContent>
                <mc:Choice Requires="wps">
                  <w:drawing>
                    <wp:anchor distT="4294967295" distB="4294967295" distL="114300" distR="114300" simplePos="0" relativeHeight="251659264" behindDoc="0" locked="0" layoutInCell="1" allowOverlap="1" wp14:anchorId="2E69810C" wp14:editId="76FDCEE6">
                      <wp:simplePos x="0" y="0"/>
                      <wp:positionH relativeFrom="column">
                        <wp:posOffset>2773680</wp:posOffset>
                      </wp:positionH>
                      <wp:positionV relativeFrom="paragraph">
                        <wp:posOffset>81279</wp:posOffset>
                      </wp:positionV>
                      <wp:extent cx="165735" cy="0"/>
                      <wp:effectExtent l="38100" t="76200" r="5715" b="7620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5735" cy="0"/>
                              </a:xfrm>
                              <a:prstGeom prst="straightConnector1">
                                <a:avLst/>
                              </a:prstGeom>
                              <a:noFill/>
                              <a:ln w="9525" cap="flat" cmpd="sng" algn="ctr">
                                <a:solidFill>
                                  <a:sysClr val="windowText" lastClr="000000"/>
                                </a:solidFill>
                                <a:prstDash val="solid"/>
                                <a:headEnd type="arrow" w="sm" len="sm"/>
                                <a:tailEnd type="arrow" w="sm" len="sm"/>
                              </a:ln>
                              <a:effectLst/>
                            </wps:spPr>
                            <wps:bodyPr/>
                          </wps:wsp>
                        </a:graphicData>
                      </a:graphic>
                      <wp14:sizeRelH relativeFrom="page">
                        <wp14:pctWidth>0</wp14:pctWidth>
                      </wp14:sizeRelH>
                      <wp14:sizeRelV relativeFrom="page">
                        <wp14:pctHeight>0</wp14:pctHeight>
                      </wp14:sizeRelV>
                    </wp:anchor>
                  </w:drawing>
                </mc:Choice>
                <mc:Fallback>
                  <w:pict>
                    <v:shapetype w14:anchorId="6ACAE9C0" id="_x0000_t32" coordsize="21600,21600" o:spt="32" o:oned="t" path="m,l21600,21600e" filled="f">
                      <v:path arrowok="t" fillok="f" o:connecttype="none"/>
                      <o:lock v:ext="edit" shapetype="t"/>
                    </v:shapetype>
                    <v:shape id="Straight Arrow Connector 3" o:spid="_x0000_s1026" type="#_x0000_t32" style="position:absolute;left:0;text-align:left;margin-left:218.4pt;margin-top:6.4pt;width:13.0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" strokecolor="windowText">
                      <v:stroke startarrow="open" startarrowwidth="narrow" startarrowlength="short" endarrow="open" endarrowwidth="narrow" endarrowlength="short"/>
                      <o:lock v:ext="edit" shapetype="f"/>
                    </v:shape>
                  </w:pict>
                </mc:Fallback>
              </mc:AlternateContent>
            </w:r>
            <w:r w:rsidR="000B0733">
              <w:rPr>
                <w:rFonts w:hint="eastAsia"/>
                <w:b/>
                <w:sz w:val="21"/>
                <w:szCs w:val="22"/>
                <w:lang w:val="en-US" w:eastAsia="zh-CN"/>
              </w:rPr>
              <w:t xml:space="preserve">Proposal 1: Case 1 and case 2 in Table 2 for SBFD     TDD DL are in high priority for the </w:t>
            </w:r>
            <w:r w:rsidR="000B0733">
              <w:rPr>
                <w:b/>
                <w:sz w:val="21"/>
                <w:szCs w:val="22"/>
                <w:lang w:val="en-US" w:eastAsia="zh-CN"/>
              </w:rPr>
              <w:t>adjacent</w:t>
            </w:r>
            <w:r w:rsidR="000B0733">
              <w:rPr>
                <w:rFonts w:hint="eastAsia"/>
                <w:b/>
                <w:sz w:val="21"/>
                <w:szCs w:val="22"/>
                <w:lang w:val="en-US" w:eastAsia="zh-CN"/>
              </w:rPr>
              <w:t xml:space="preserve"> channel co-exist simulation.</w:t>
            </w:r>
          </w:p>
          <w:p w14:paraId="5F1D51E2" w14:textId="77777777" w:rsidR="00F4332B" w:rsidRDefault="000B0733">
            <w:pPr>
              <w:spacing w:after="120"/>
              <w:rPr>
                <w:rFonts w:eastAsiaTheme="minorEastAsia"/>
                <w:b/>
                <w:sz w:val="21"/>
                <w:szCs w:val="22"/>
                <w:lang w:eastAsia="zh-CN"/>
              </w:rPr>
            </w:pPr>
            <w:r>
              <w:rPr>
                <w:rFonts w:hint="eastAsia"/>
                <w:b/>
                <w:sz w:val="21"/>
                <w:szCs w:val="22"/>
                <w:lang w:eastAsia="zh-CN"/>
              </w:rPr>
              <w:t xml:space="preserve">Proposal 2: Whether co-existence study should take the timing impact into </w:t>
            </w:r>
            <w:r>
              <w:rPr>
                <w:b/>
                <w:sz w:val="21"/>
                <w:szCs w:val="22"/>
                <w:lang w:eastAsia="zh-CN"/>
              </w:rPr>
              <w:t>account</w:t>
            </w:r>
            <w:r>
              <w:rPr>
                <w:rFonts w:hint="eastAsia"/>
                <w:b/>
                <w:sz w:val="21"/>
                <w:szCs w:val="22"/>
                <w:lang w:eastAsia="zh-CN"/>
              </w:rPr>
              <w:t xml:space="preserve"> should be discussed and decided.</w:t>
            </w:r>
          </w:p>
        </w:tc>
      </w:tr>
      <w:tr w:rsidR="00F4332B" w14:paraId="70D3792B" w14:textId="77777777">
        <w:trPr>
          <w:trHeight w:val="468"/>
        </w:trPr>
        <w:tc>
          <w:tcPr>
            <w:tcW w:w="1622" w:type="dxa"/>
          </w:tcPr>
          <w:p w14:paraId="313568E6" w14:textId="77777777" w:rsidR="00F4332B" w:rsidRDefault="00000000">
            <w:pPr>
              <w:spacing w:before="120" w:after="120"/>
            </w:pPr>
            <w:hyperlink r:id="rId16" w:history="1">
              <w:r w:rsidR="000B0733">
                <w:rPr>
                  <w:rStyle w:val="Hyperlink"/>
                  <w:rFonts w:ascii="Arial" w:hAnsi="Arial" w:cs="Arial"/>
                  <w:b/>
                  <w:bCs/>
                  <w:sz w:val="16"/>
                  <w:szCs w:val="16"/>
                </w:rPr>
                <w:t>R4-2215486</w:t>
              </w:r>
            </w:hyperlink>
          </w:p>
        </w:tc>
        <w:tc>
          <w:tcPr>
            <w:tcW w:w="1424" w:type="dxa"/>
          </w:tcPr>
          <w:p w14:paraId="690607C9" w14:textId="77777777" w:rsidR="00F4332B" w:rsidRDefault="000B0733">
            <w:pPr>
              <w:spacing w:before="120" w:after="120"/>
            </w:pPr>
            <w:r>
              <w:rPr>
                <w:rFonts w:ascii="Arial" w:hAnsi="Arial" w:cs="Arial"/>
                <w:sz w:val="16"/>
                <w:szCs w:val="16"/>
              </w:rPr>
              <w:t>CMCC</w:t>
            </w:r>
          </w:p>
        </w:tc>
        <w:tc>
          <w:tcPr>
            <w:tcW w:w="6585" w:type="dxa"/>
          </w:tcPr>
          <w:p w14:paraId="27659EC2" w14:textId="77777777" w:rsidR="00F4332B" w:rsidRDefault="000B0733">
            <w:pPr>
              <w:widowControl w:val="0"/>
              <w:spacing w:afterLines="50" w:after="120"/>
              <w:jc w:val="both"/>
              <w:rPr>
                <w:b/>
                <w:bCs/>
                <w:kern w:val="2"/>
                <w:lang w:val="en-US" w:eastAsia="zh-CN"/>
              </w:rPr>
            </w:pPr>
            <w:r>
              <w:rPr>
                <w:b/>
                <w:bCs/>
                <w:kern w:val="2"/>
                <w:lang w:val="en-US" w:eastAsia="zh-CN"/>
              </w:rPr>
              <w:t xml:space="preserve">Proposal 1: for SBFD configuration, it’s suggested to be aligned with RAN1 agreements and 20% UL sub-band could be taken as the starting point. i.e. </w:t>
            </w:r>
            <w:r>
              <w:rPr>
                <w:b/>
                <w:bCs/>
                <w:kern w:val="2"/>
                <w:lang w:val="en-US" w:eastAsia="zh-CN"/>
              </w:rPr>
              <w:lastRenderedPageBreak/>
              <w:t>{</w:t>
            </w:r>
            <w:proofErr w:type="gramStart"/>
            <w:r>
              <w:rPr>
                <w:b/>
                <w:bCs/>
                <w:kern w:val="2"/>
                <w:lang w:val="en-US" w:eastAsia="zh-CN"/>
              </w:rPr>
              <w:t>D,U</w:t>
            </w:r>
            <w:proofErr w:type="gramEnd"/>
            <w:r>
              <w:rPr>
                <w:b/>
                <w:bCs/>
                <w:kern w:val="2"/>
                <w:lang w:val="en-US" w:eastAsia="zh-CN"/>
              </w:rPr>
              <w:t>,D}={40M,20M,40M} and {D,U}={80M,20M}.</w:t>
            </w:r>
          </w:p>
          <w:p w14:paraId="0088522C" w14:textId="77777777" w:rsidR="00F4332B" w:rsidRDefault="000B0733">
            <w:pPr>
              <w:widowControl w:val="0"/>
              <w:spacing w:afterLines="50" w:after="120"/>
              <w:jc w:val="both"/>
              <w:rPr>
                <w:b/>
                <w:bCs/>
                <w:kern w:val="2"/>
                <w:lang w:val="en-US" w:eastAsia="zh-CN"/>
              </w:rPr>
            </w:pPr>
            <w:r>
              <w:rPr>
                <w:b/>
                <w:bCs/>
                <w:kern w:val="2"/>
                <w:lang w:val="en-US" w:eastAsia="zh-CN"/>
              </w:rPr>
              <w:t xml:space="preserve">Observation 1: for Uma gNB-UE model, PL difference between 38.803 and 38.901 are very small, </w:t>
            </w:r>
            <w:proofErr w:type="gramStart"/>
            <w:r>
              <w:rPr>
                <w:b/>
                <w:bCs/>
                <w:kern w:val="2"/>
                <w:lang w:val="en-US" w:eastAsia="zh-CN"/>
              </w:rPr>
              <w:t>e.g.</w:t>
            </w:r>
            <w:proofErr w:type="gramEnd"/>
            <w:r>
              <w:rPr>
                <w:b/>
                <w:bCs/>
                <w:kern w:val="2"/>
                <w:lang w:val="en-US" w:eastAsia="zh-CN"/>
              </w:rPr>
              <w:t xml:space="preserve"> max 2.2dB at 2km distance with 4GHz. For indoor gNB-UE model, PL model is the same except for d2D applicable range. </w:t>
            </w:r>
          </w:p>
          <w:p w14:paraId="08C4FF5C" w14:textId="77777777" w:rsidR="00F4332B" w:rsidRDefault="000B0733">
            <w:pPr>
              <w:widowControl w:val="0"/>
              <w:spacing w:afterLines="50" w:after="120"/>
              <w:jc w:val="both"/>
              <w:rPr>
                <w:b/>
                <w:bCs/>
                <w:kern w:val="2"/>
                <w:lang w:val="en-US" w:eastAsia="zh-CN"/>
              </w:rPr>
            </w:pPr>
            <w:r>
              <w:rPr>
                <w:b/>
                <w:bCs/>
                <w:kern w:val="2"/>
                <w:lang w:val="en-US" w:eastAsia="zh-CN"/>
              </w:rPr>
              <w:t xml:space="preserve">Observation 2: for Uma gNB-gNB model, PL difference between 38.803 and 38.901 is very small, </w:t>
            </w:r>
            <w:proofErr w:type="gramStart"/>
            <w:r>
              <w:rPr>
                <w:b/>
                <w:bCs/>
                <w:kern w:val="2"/>
                <w:lang w:val="en-US" w:eastAsia="zh-CN"/>
              </w:rPr>
              <w:t>e.g.</w:t>
            </w:r>
            <w:proofErr w:type="gramEnd"/>
            <w:r>
              <w:rPr>
                <w:b/>
                <w:bCs/>
                <w:kern w:val="2"/>
                <w:lang w:val="en-US" w:eastAsia="zh-CN"/>
              </w:rPr>
              <w:t xml:space="preserve"> max 2.2dB at 2km distance with 4GHz. For indoor gNB-gNB model, PL model are the same except for d2D applicable range.</w:t>
            </w:r>
          </w:p>
          <w:p w14:paraId="088527B2" w14:textId="77777777" w:rsidR="00F4332B" w:rsidRDefault="000B0733">
            <w:pPr>
              <w:widowControl w:val="0"/>
              <w:spacing w:afterLines="50" w:after="120"/>
              <w:jc w:val="both"/>
              <w:rPr>
                <w:b/>
                <w:bCs/>
                <w:kern w:val="2"/>
                <w:lang w:val="en-US" w:eastAsia="zh-CN"/>
              </w:rPr>
            </w:pPr>
            <w:r>
              <w:rPr>
                <w:b/>
                <w:bCs/>
                <w:kern w:val="2"/>
                <w:lang w:val="en-US" w:eastAsia="zh-CN"/>
              </w:rPr>
              <w:t>Observation 3: for UE-UE model, 38.802 use max value between free space and Winner +B1 model, 36.828 use xia model. 38.901 has to adjust hBS to the range 1.5-22.5 considering actual floor height but to be honest such height range is not applicable for 38.901 model.</w:t>
            </w:r>
          </w:p>
          <w:p w14:paraId="77508A46" w14:textId="77777777" w:rsidR="00F4332B" w:rsidRDefault="000B0733">
            <w:pPr>
              <w:widowControl w:val="0"/>
              <w:spacing w:afterLines="50" w:after="120"/>
              <w:jc w:val="both"/>
              <w:rPr>
                <w:b/>
                <w:bCs/>
                <w:kern w:val="2"/>
                <w:lang w:val="en-US" w:eastAsia="zh-CN"/>
              </w:rPr>
            </w:pPr>
            <w:r>
              <w:rPr>
                <w:b/>
                <w:bCs/>
                <w:kern w:val="2"/>
                <w:lang w:val="en-US" w:eastAsia="zh-CN"/>
              </w:rPr>
              <w:t>Proposal 2: it’s suggested to reuse the same pathloss model as used in 38.828.</w:t>
            </w:r>
          </w:p>
          <w:p w14:paraId="67D5A73C" w14:textId="77777777" w:rsidR="00F4332B" w:rsidRDefault="000B0733">
            <w:pPr>
              <w:widowControl w:val="0"/>
              <w:spacing w:afterLines="50" w:after="120"/>
              <w:jc w:val="both"/>
              <w:rPr>
                <w:b/>
                <w:bCs/>
                <w:kern w:val="2"/>
                <w:lang w:val="en-US" w:eastAsia="zh-CN"/>
              </w:rPr>
            </w:pPr>
            <w:r>
              <w:rPr>
                <w:b/>
                <w:bCs/>
                <w:kern w:val="2"/>
                <w:lang w:val="en-US" w:eastAsia="zh-CN"/>
              </w:rPr>
              <w:t>Proposal 3: during the adjacent-channel simulation, 100% grid shift is suggested as the baseline and 0% grid shift should be avoided. Co-location blocking issue should be carefully analyzed rather than in co-existence simulation to give more guidance for actual network deployment.</w:t>
            </w:r>
          </w:p>
          <w:p w14:paraId="0A7D9E83" w14:textId="77777777" w:rsidR="00F4332B" w:rsidRDefault="000B0733">
            <w:pPr>
              <w:widowControl w:val="0"/>
              <w:spacing w:afterLines="50" w:after="120"/>
              <w:jc w:val="both"/>
              <w:rPr>
                <w:b/>
                <w:bCs/>
                <w:kern w:val="2"/>
                <w:lang w:val="en-US" w:eastAsia="zh-CN"/>
              </w:rPr>
            </w:pPr>
            <w:r>
              <w:rPr>
                <w:b/>
                <w:bCs/>
                <w:kern w:val="2"/>
                <w:lang w:val="en-US" w:eastAsia="zh-CN"/>
              </w:rPr>
              <w:t>Proposal 4: for FR1 macro and micro, 80% indoor and 20% outdoor UE is assumed. For FR2, 100% outdoor is assumed for macro and micro.</w:t>
            </w:r>
          </w:p>
          <w:p w14:paraId="1036C8C8" w14:textId="77777777" w:rsidR="00F4332B" w:rsidRDefault="000B0733">
            <w:pPr>
              <w:widowControl w:val="0"/>
              <w:spacing w:afterLines="50" w:after="120"/>
              <w:jc w:val="both"/>
              <w:rPr>
                <w:b/>
                <w:bCs/>
                <w:kern w:val="2"/>
                <w:lang w:val="en-US" w:eastAsia="zh-CN"/>
              </w:rPr>
            </w:pPr>
            <w:r>
              <w:rPr>
                <w:b/>
                <w:bCs/>
                <w:kern w:val="2"/>
                <w:lang w:val="en-US" w:eastAsia="zh-CN"/>
              </w:rPr>
              <w:t>Proposal 5: UE distribution mechanism is suggested as below to stimulate outdoor gNB cover indoor UE scenario.</w:t>
            </w:r>
          </w:p>
          <w:p w14:paraId="20C1552F" w14:textId="77777777" w:rsidR="00F4332B" w:rsidRDefault="000B0733">
            <w:pPr>
              <w:widowControl w:val="0"/>
              <w:numPr>
                <w:ilvl w:val="0"/>
                <w:numId w:val="6"/>
              </w:numPr>
              <w:spacing w:afterLines="50" w:after="120"/>
              <w:jc w:val="both"/>
              <w:rPr>
                <w:b/>
                <w:bCs/>
                <w:kern w:val="2"/>
                <w:lang w:val="en-US" w:eastAsia="zh-CN"/>
              </w:rPr>
            </w:pPr>
            <w:r>
              <w:rPr>
                <w:b/>
                <w:bCs/>
                <w:kern w:val="2"/>
                <w:lang w:val="en-US" w:eastAsia="zh-CN"/>
              </w:rPr>
              <w:t>Step 1: Randomly drop a cluster within a macro cell geographical area considering the minimum 100m distance between macro TRP to cluster centre, where the size of each cluster is 120 x 50 (m);</w:t>
            </w:r>
          </w:p>
          <w:p w14:paraId="33EDAC37" w14:textId="77777777" w:rsidR="00F4332B" w:rsidRDefault="000B0733">
            <w:pPr>
              <w:widowControl w:val="0"/>
              <w:numPr>
                <w:ilvl w:val="0"/>
                <w:numId w:val="6"/>
              </w:numPr>
              <w:spacing w:afterLines="50" w:after="120"/>
              <w:jc w:val="both"/>
              <w:rPr>
                <w:b/>
                <w:bCs/>
                <w:kern w:val="2"/>
                <w:lang w:val="en-US" w:eastAsia="zh-CN"/>
              </w:rPr>
            </w:pPr>
            <w:r>
              <w:rPr>
                <w:b/>
                <w:bCs/>
                <w:kern w:val="2"/>
                <w:lang w:val="en-US" w:eastAsia="zh-CN"/>
              </w:rPr>
              <w:t>Step 2: 80% Ues are randomly and uniformly dropped within the cluster, and 20% Ues are randomly and uniformly dropped outside the cluster.</w:t>
            </w:r>
          </w:p>
          <w:p w14:paraId="3FF4800A" w14:textId="77777777" w:rsidR="00F4332B" w:rsidRDefault="000B0733">
            <w:pPr>
              <w:widowControl w:val="0"/>
              <w:spacing w:afterLines="50" w:after="120"/>
              <w:jc w:val="both"/>
              <w:rPr>
                <w:b/>
                <w:bCs/>
                <w:kern w:val="2"/>
                <w:lang w:val="en-US" w:eastAsia="zh-CN"/>
              </w:rPr>
            </w:pPr>
            <w:r>
              <w:rPr>
                <w:b/>
                <w:bCs/>
                <w:kern w:val="2"/>
                <w:lang w:val="en-US" w:eastAsia="zh-CN"/>
              </w:rPr>
              <w:t xml:space="preserve">Proposal 6: for SBFD gNB antenna configuration, sub-array AAS antenna is preferred to reflect actual antenna performance. Original option 2 as in last meeting </w:t>
            </w:r>
            <w:proofErr w:type="gramStart"/>
            <w:r>
              <w:rPr>
                <w:b/>
                <w:bCs/>
                <w:kern w:val="2"/>
                <w:lang w:val="en-US" w:eastAsia="zh-CN"/>
              </w:rPr>
              <w:t>WF[</w:t>
            </w:r>
            <w:proofErr w:type="gramEnd"/>
            <w:r>
              <w:rPr>
                <w:b/>
                <w:bCs/>
                <w:kern w:val="2"/>
                <w:lang w:val="en-US" w:eastAsia="zh-CN"/>
              </w:rPr>
              <w:t>1] is OK for us.</w:t>
            </w:r>
          </w:p>
          <w:p w14:paraId="21E0D31B" w14:textId="77777777" w:rsidR="00F4332B" w:rsidRDefault="000B0733">
            <w:pPr>
              <w:widowControl w:val="0"/>
              <w:spacing w:afterLines="50" w:after="120"/>
              <w:jc w:val="both"/>
              <w:rPr>
                <w:b/>
                <w:bCs/>
                <w:kern w:val="2"/>
                <w:lang w:val="en-US" w:eastAsia="zh-CN"/>
              </w:rPr>
            </w:pPr>
            <w:r>
              <w:rPr>
                <w:b/>
                <w:bCs/>
                <w:kern w:val="2"/>
                <w:lang w:val="en-US" w:eastAsia="zh-CN"/>
              </w:rPr>
              <w:t>Proposal 7: for output power, 49dBm for FR1 and 43dBm for FR2 macro SBFD are suggested. 53dBm could be taken as optional and companies could contribute simulation results with 53dBm assumption to give more guidance for actual network.</w:t>
            </w:r>
          </w:p>
          <w:p w14:paraId="490F739F" w14:textId="77777777" w:rsidR="00F4332B" w:rsidRDefault="000B0733">
            <w:pPr>
              <w:widowControl w:val="0"/>
              <w:spacing w:afterLines="50" w:after="120"/>
              <w:jc w:val="both"/>
              <w:rPr>
                <w:rFonts w:eastAsiaTheme="minorEastAsia"/>
                <w:b/>
                <w:bCs/>
                <w:kern w:val="2"/>
                <w:lang w:val="en-US" w:eastAsia="zh-CN"/>
              </w:rPr>
            </w:pPr>
            <w:r>
              <w:rPr>
                <w:b/>
                <w:bCs/>
                <w:kern w:val="2"/>
                <w:lang w:val="en-US" w:eastAsia="zh-CN"/>
              </w:rPr>
              <w:t>Proposal 8: 6-degree mechanical down-tilt is suggested considering it usually is fixed and independent on electronical down-tilt.</w:t>
            </w:r>
          </w:p>
        </w:tc>
      </w:tr>
      <w:tr w:rsidR="00F4332B" w14:paraId="67251418" w14:textId="77777777">
        <w:trPr>
          <w:trHeight w:val="468"/>
        </w:trPr>
        <w:tc>
          <w:tcPr>
            <w:tcW w:w="1622" w:type="dxa"/>
          </w:tcPr>
          <w:p w14:paraId="7BDC61BA" w14:textId="77777777" w:rsidR="00F4332B" w:rsidRDefault="00000000">
            <w:pPr>
              <w:spacing w:before="120" w:after="120"/>
            </w:pPr>
            <w:hyperlink r:id="rId17" w:history="1">
              <w:r w:rsidR="000B0733">
                <w:rPr>
                  <w:rStyle w:val="Hyperlink"/>
                  <w:rFonts w:ascii="Arial" w:hAnsi="Arial" w:cs="Arial"/>
                  <w:b/>
                  <w:bCs/>
                  <w:sz w:val="16"/>
                  <w:szCs w:val="16"/>
                </w:rPr>
                <w:t>R4-2215619</w:t>
              </w:r>
            </w:hyperlink>
          </w:p>
        </w:tc>
        <w:tc>
          <w:tcPr>
            <w:tcW w:w="1424" w:type="dxa"/>
          </w:tcPr>
          <w:p w14:paraId="509E0731" w14:textId="77777777" w:rsidR="00F4332B" w:rsidRDefault="000B0733">
            <w:pPr>
              <w:spacing w:before="120" w:after="120"/>
            </w:pPr>
            <w:r>
              <w:rPr>
                <w:rFonts w:ascii="Arial" w:hAnsi="Arial" w:cs="Arial"/>
                <w:sz w:val="16"/>
                <w:szCs w:val="16"/>
              </w:rPr>
              <w:t>Apple</w:t>
            </w:r>
          </w:p>
        </w:tc>
        <w:tc>
          <w:tcPr>
            <w:tcW w:w="6585" w:type="dxa"/>
          </w:tcPr>
          <w:p w14:paraId="5986CEEC" w14:textId="77777777" w:rsidR="00F4332B" w:rsidRDefault="000B0733">
            <w:pPr>
              <w:spacing w:before="120" w:after="120"/>
            </w:pPr>
            <w:r>
              <w:t>Observation 1: To use ACLR/ACS as a candidate to model co-channel inter-subband interference, more discussion is needed on whether to configure the UE with minimum channel bandwidth that covers the corresponding subband and the impact of such configuration on subband size, guard band, and signaling.</w:t>
            </w:r>
          </w:p>
          <w:p w14:paraId="23BD11B2" w14:textId="02824B02" w:rsidR="00F4332B" w:rsidRDefault="000B0733">
            <w:pPr>
              <w:spacing w:before="120" w:after="120"/>
            </w:pPr>
            <w:r>
              <w:t xml:space="preserve">Proposal 1: For UE-UE adjacent-channel CLI </w:t>
            </w:r>
            <w:r>
              <w:pgNum/>
            </w:r>
            <w:r>
              <w:t>odelling of TX unwanted emission, use the two ACLR level model.</w:t>
            </w:r>
          </w:p>
          <w:p w14:paraId="275CAAF7" w14:textId="5B8443FF" w:rsidR="00F4332B" w:rsidRDefault="000B0733">
            <w:pPr>
              <w:spacing w:before="120" w:after="120"/>
            </w:pPr>
            <w:r>
              <w:t xml:space="preserve">Proposal 2: For UE-UE adjacent-channel inter-subband CLI </w:t>
            </w:r>
            <w:r>
              <w:pgNum/>
            </w:r>
            <w:r>
              <w:t>odelling of RX selectivity/blocking, use the following model:</w:t>
            </w:r>
          </w:p>
          <w:p w14:paraId="29177C48" w14:textId="77777777" w:rsidR="00F4332B" w:rsidRDefault="000B0733">
            <w:pPr>
              <w:spacing w:before="120" w:after="120"/>
            </w:pPr>
            <w:r>
              <w:rPr>
                <w:rFonts w:hint="eastAsia"/>
              </w:rPr>
              <w:t>•</w:t>
            </w:r>
            <w:r>
              <w:tab/>
              <w:t>If the blocker is higher than -25dBm, it is assumed it will result large receiver degradation and hence the RX will not correctly decode the data</w:t>
            </w:r>
          </w:p>
          <w:p w14:paraId="050792A1" w14:textId="77777777" w:rsidR="00F4332B" w:rsidRDefault="000B0733">
            <w:pPr>
              <w:spacing w:before="120" w:after="120"/>
            </w:pPr>
            <w:r>
              <w:rPr>
                <w:rFonts w:hint="eastAsia"/>
              </w:rPr>
              <w:t>•</w:t>
            </w:r>
            <w:r>
              <w:tab/>
              <w:t>For the blocker that is smaller than -25dBm, use the ACS values to calculate the resulting interference</w:t>
            </w:r>
          </w:p>
          <w:p w14:paraId="0E90CE02" w14:textId="77777777" w:rsidR="00F4332B" w:rsidRDefault="000B0733">
            <w:pPr>
              <w:spacing w:before="120" w:after="120"/>
            </w:pPr>
            <w:r>
              <w:rPr>
                <w:rFonts w:hint="eastAsia"/>
              </w:rPr>
              <w:t>•</w:t>
            </w:r>
            <w:r>
              <w:tab/>
              <w:t>In addition, consider a 5dB SNR degradation due to receiver gain backoff</w:t>
            </w:r>
          </w:p>
          <w:p w14:paraId="643BD9F2" w14:textId="77777777" w:rsidR="00F4332B" w:rsidRDefault="000B0733">
            <w:pPr>
              <w:spacing w:before="120" w:after="120"/>
            </w:pPr>
            <w:r>
              <w:rPr>
                <w:rFonts w:hint="eastAsia"/>
              </w:rPr>
              <w:t>•</w:t>
            </w:r>
            <w:r>
              <w:tab/>
              <w:t>Per RB granularity is not considered.</w:t>
            </w:r>
          </w:p>
        </w:tc>
      </w:tr>
      <w:tr w:rsidR="00F4332B" w14:paraId="2ECB724B" w14:textId="77777777">
        <w:trPr>
          <w:trHeight w:val="468"/>
        </w:trPr>
        <w:tc>
          <w:tcPr>
            <w:tcW w:w="1622" w:type="dxa"/>
          </w:tcPr>
          <w:p w14:paraId="1480CE3D" w14:textId="77777777" w:rsidR="00F4332B" w:rsidRDefault="00000000">
            <w:pPr>
              <w:spacing w:before="120" w:after="120"/>
            </w:pPr>
            <w:hyperlink r:id="rId18" w:history="1">
              <w:r w:rsidR="000B0733">
                <w:rPr>
                  <w:rStyle w:val="Hyperlink"/>
                  <w:rFonts w:ascii="Arial" w:hAnsi="Arial" w:cs="Arial"/>
                  <w:b/>
                  <w:bCs/>
                  <w:sz w:val="16"/>
                  <w:szCs w:val="16"/>
                </w:rPr>
                <w:t>R4-2215776</w:t>
              </w:r>
            </w:hyperlink>
          </w:p>
        </w:tc>
        <w:tc>
          <w:tcPr>
            <w:tcW w:w="1424" w:type="dxa"/>
          </w:tcPr>
          <w:p w14:paraId="2C74B4C1" w14:textId="77777777" w:rsidR="00F4332B" w:rsidRDefault="000B0733">
            <w:pPr>
              <w:spacing w:before="120" w:after="120"/>
            </w:pPr>
            <w:r>
              <w:rPr>
                <w:rFonts w:ascii="Arial" w:hAnsi="Arial" w:cs="Arial"/>
                <w:sz w:val="16"/>
                <w:szCs w:val="16"/>
              </w:rPr>
              <w:t>Samsung</w:t>
            </w:r>
          </w:p>
        </w:tc>
        <w:tc>
          <w:tcPr>
            <w:tcW w:w="6585" w:type="dxa"/>
          </w:tcPr>
          <w:p w14:paraId="14472B9B" w14:textId="77777777" w:rsidR="00F4332B" w:rsidRDefault="000B0733">
            <w:pPr>
              <w:widowControl w:val="0"/>
              <w:spacing w:after="0"/>
              <w:jc w:val="both"/>
              <w:rPr>
                <w:b/>
                <w:color w:val="000000"/>
                <w:kern w:val="2"/>
                <w:sz w:val="21"/>
                <w:lang w:val="en-US" w:eastAsia="zh-CN"/>
              </w:rPr>
            </w:pPr>
            <w:r>
              <w:rPr>
                <w:b/>
                <w:color w:val="000000"/>
                <w:kern w:val="2"/>
                <w:sz w:val="21"/>
                <w:lang w:val="en-US" w:eastAsia="zh-CN"/>
              </w:rPr>
              <w:t xml:space="preserve">Proposal 1: The study of zero grid shift case for SBFD should consider additional isolation than the previous CLI study. Because the CLI TR already studied and concluded the </w:t>
            </w:r>
            <w:proofErr w:type="gramStart"/>
            <w:r>
              <w:rPr>
                <w:b/>
                <w:color w:val="000000"/>
                <w:kern w:val="2"/>
                <w:sz w:val="21"/>
                <w:lang w:val="en-US" w:eastAsia="zh-CN"/>
              </w:rPr>
              <w:t>zero grid</w:t>
            </w:r>
            <w:proofErr w:type="gramEnd"/>
            <w:r>
              <w:rPr>
                <w:b/>
                <w:color w:val="000000"/>
                <w:kern w:val="2"/>
                <w:sz w:val="21"/>
                <w:lang w:val="en-US" w:eastAsia="zh-CN"/>
              </w:rPr>
              <w:t xml:space="preserve"> shift, it’s reasonable to assume these operators have additional capacity for interference isolation when they are aware of the CLI study results and yet planned to deploy their base stations with SBFD capacity in a coordinated zero-grid-shift manner.</w:t>
            </w:r>
          </w:p>
          <w:p w14:paraId="09608479" w14:textId="77777777" w:rsidR="00F4332B" w:rsidRDefault="00F4332B">
            <w:pPr>
              <w:widowControl w:val="0"/>
              <w:spacing w:after="0"/>
              <w:jc w:val="both"/>
              <w:rPr>
                <w:b/>
                <w:color w:val="000000"/>
                <w:kern w:val="2"/>
                <w:sz w:val="21"/>
                <w:lang w:val="en-US" w:eastAsia="zh-CN"/>
              </w:rPr>
            </w:pPr>
          </w:p>
          <w:p w14:paraId="56C6BB0C" w14:textId="77777777" w:rsidR="00F4332B" w:rsidRDefault="000B0733">
            <w:pPr>
              <w:widowControl w:val="0"/>
              <w:spacing w:after="0"/>
              <w:jc w:val="both"/>
              <w:rPr>
                <w:b/>
                <w:color w:val="000000"/>
                <w:kern w:val="2"/>
                <w:sz w:val="21"/>
                <w:lang w:val="en-US" w:eastAsia="zh-CN"/>
              </w:rPr>
            </w:pPr>
            <w:r>
              <w:rPr>
                <w:b/>
                <w:color w:val="000000"/>
                <w:kern w:val="2"/>
                <w:sz w:val="21"/>
                <w:lang w:val="en-US" w:eastAsia="zh-CN"/>
              </w:rPr>
              <w:t xml:space="preserve">Proposal 2: The </w:t>
            </w:r>
            <w:proofErr w:type="gramStart"/>
            <w:r>
              <w:rPr>
                <w:b/>
                <w:color w:val="000000"/>
                <w:kern w:val="2"/>
                <w:sz w:val="21"/>
                <w:lang w:val="en-US" w:eastAsia="zh-CN"/>
              </w:rPr>
              <w:t>zero grid</w:t>
            </w:r>
            <w:proofErr w:type="gramEnd"/>
            <w:r>
              <w:rPr>
                <w:b/>
                <w:color w:val="000000"/>
                <w:kern w:val="2"/>
                <w:sz w:val="21"/>
                <w:lang w:val="en-US" w:eastAsia="zh-CN"/>
              </w:rPr>
              <w:t xml:space="preserve"> shift analysis does not necessarily require a system-level-simulation.</w:t>
            </w:r>
          </w:p>
          <w:p w14:paraId="210291D4" w14:textId="77777777" w:rsidR="00F4332B" w:rsidRDefault="00F4332B">
            <w:pPr>
              <w:widowControl w:val="0"/>
              <w:spacing w:after="0"/>
              <w:jc w:val="both"/>
              <w:rPr>
                <w:color w:val="000000"/>
                <w:kern w:val="2"/>
                <w:sz w:val="21"/>
                <w:lang w:val="en-US" w:eastAsia="zh-CN"/>
              </w:rPr>
            </w:pPr>
          </w:p>
          <w:p w14:paraId="7AA13D04" w14:textId="77777777" w:rsidR="00F4332B" w:rsidRDefault="000B0733">
            <w:pPr>
              <w:widowControl w:val="0"/>
              <w:spacing w:after="0"/>
              <w:jc w:val="both"/>
              <w:rPr>
                <w:b/>
                <w:color w:val="000000"/>
                <w:kern w:val="2"/>
                <w:sz w:val="21"/>
                <w:lang w:val="en-US" w:eastAsia="zh-CN"/>
              </w:rPr>
            </w:pPr>
            <w:r>
              <w:rPr>
                <w:rFonts w:hint="eastAsia"/>
                <w:b/>
                <w:color w:val="000000"/>
                <w:kern w:val="2"/>
                <w:sz w:val="21"/>
                <w:lang w:val="en-US" w:eastAsia="zh-CN"/>
              </w:rPr>
              <w:t>P</w:t>
            </w:r>
            <w:r>
              <w:rPr>
                <w:b/>
                <w:color w:val="000000"/>
                <w:kern w:val="2"/>
                <w:sz w:val="21"/>
                <w:lang w:val="en-US" w:eastAsia="zh-CN"/>
              </w:rPr>
              <w:t>roposal 3: For the SLS of SBFD adjacent channel co-ex study, it is proposed to work with same method as TR 38.828 (CLI) which is to consider 100% grid shift as baseline, while other grid shifts between 0 and 100 as optional.</w:t>
            </w:r>
          </w:p>
          <w:p w14:paraId="16AEBBD7" w14:textId="77777777" w:rsidR="00F4332B" w:rsidRDefault="00F4332B">
            <w:pPr>
              <w:widowControl w:val="0"/>
              <w:spacing w:after="0"/>
              <w:jc w:val="both"/>
              <w:rPr>
                <w:kern w:val="2"/>
                <w:sz w:val="21"/>
                <w:szCs w:val="22"/>
                <w:lang w:val="en-US" w:eastAsia="zh-CN"/>
              </w:rPr>
            </w:pPr>
          </w:p>
          <w:p w14:paraId="4868E479" w14:textId="77777777" w:rsidR="00F4332B" w:rsidRDefault="000B0733">
            <w:pPr>
              <w:widowControl w:val="0"/>
              <w:spacing w:after="0"/>
              <w:jc w:val="both"/>
              <w:rPr>
                <w:b/>
                <w:color w:val="000000"/>
                <w:kern w:val="2"/>
                <w:sz w:val="21"/>
                <w:lang w:eastAsia="zh-CN"/>
              </w:rPr>
            </w:pPr>
            <w:r>
              <w:rPr>
                <w:rFonts w:hint="eastAsia"/>
                <w:b/>
                <w:color w:val="000000"/>
                <w:kern w:val="2"/>
                <w:sz w:val="21"/>
                <w:lang w:eastAsia="zh-CN"/>
              </w:rPr>
              <w:t>P</w:t>
            </w:r>
            <w:r>
              <w:rPr>
                <w:b/>
                <w:color w:val="000000"/>
                <w:kern w:val="2"/>
                <w:sz w:val="21"/>
                <w:lang w:eastAsia="zh-CN"/>
              </w:rPr>
              <w:t>roposal 4: For Indoor/Outdoor UE distribution, we propose to re-use the assumption from TR 38.828, which is section 5.2.1.3 and 5.2.2.3 of TR 38.828 for FR1 and FR2 accordingly.</w:t>
            </w:r>
          </w:p>
          <w:p w14:paraId="7B11C6BA" w14:textId="77777777" w:rsidR="00F4332B" w:rsidRDefault="00F4332B">
            <w:pPr>
              <w:widowControl w:val="0"/>
              <w:spacing w:after="0"/>
              <w:jc w:val="both"/>
              <w:rPr>
                <w:kern w:val="2"/>
                <w:sz w:val="21"/>
                <w:szCs w:val="22"/>
                <w:lang w:eastAsia="zh-CN"/>
              </w:rPr>
            </w:pPr>
          </w:p>
          <w:p w14:paraId="7401C66D" w14:textId="77777777" w:rsidR="00F4332B" w:rsidRDefault="000B0733">
            <w:pPr>
              <w:widowControl w:val="0"/>
              <w:spacing w:after="0"/>
              <w:jc w:val="both"/>
              <w:rPr>
                <w:b/>
                <w:color w:val="000000"/>
                <w:kern w:val="2"/>
                <w:sz w:val="21"/>
                <w:lang w:eastAsia="zh-CN"/>
              </w:rPr>
            </w:pPr>
            <w:r>
              <w:rPr>
                <w:b/>
                <w:color w:val="000000"/>
                <w:kern w:val="2"/>
                <w:sz w:val="21"/>
                <w:lang w:eastAsia="zh-CN"/>
              </w:rPr>
              <w:t>Proposal 5: Since RAN4 does not consider scheduling in its SLS, and RAN4 adjacent channel co-ex study is aiming to evaluates the cell-average and cell-edge throughput degradation by a Round-Robin method, we propose to use ‘Evenly random dropping in service area’ option to drop UE, which is also aligned with previous RAN4 studies.</w:t>
            </w:r>
          </w:p>
          <w:p w14:paraId="0326435B" w14:textId="77777777" w:rsidR="00F4332B" w:rsidRDefault="00F4332B">
            <w:pPr>
              <w:widowControl w:val="0"/>
              <w:spacing w:after="0"/>
              <w:jc w:val="both"/>
              <w:rPr>
                <w:kern w:val="2"/>
                <w:sz w:val="21"/>
                <w:szCs w:val="22"/>
                <w:lang w:eastAsia="zh-CN"/>
              </w:rPr>
            </w:pPr>
          </w:p>
          <w:p w14:paraId="6DF2A1FE" w14:textId="77777777" w:rsidR="00F4332B" w:rsidRDefault="000B0733">
            <w:pPr>
              <w:widowControl w:val="0"/>
              <w:spacing w:after="0"/>
              <w:jc w:val="both"/>
              <w:rPr>
                <w:b/>
                <w:color w:val="000000"/>
                <w:kern w:val="2"/>
                <w:sz w:val="21"/>
                <w:lang w:val="en-US" w:eastAsia="zh-CN"/>
              </w:rPr>
            </w:pPr>
            <w:r>
              <w:rPr>
                <w:rFonts w:hint="eastAsia"/>
                <w:b/>
                <w:color w:val="000000"/>
                <w:kern w:val="2"/>
                <w:sz w:val="21"/>
                <w:lang w:val="en-US" w:eastAsia="zh-CN"/>
              </w:rPr>
              <w:t>P</w:t>
            </w:r>
            <w:r>
              <w:rPr>
                <w:b/>
                <w:color w:val="000000"/>
                <w:kern w:val="2"/>
                <w:sz w:val="21"/>
                <w:lang w:val="en-US" w:eastAsia="zh-CN"/>
              </w:rPr>
              <w:t>roposal 6: It is proposed to use 22.4 dBm as peak EIRP for FR2 UE in the SBFD adjacent channel co-ex study, which is aligned with TR 38.828 and TS 38.817-01.</w:t>
            </w:r>
          </w:p>
          <w:p w14:paraId="103D865D" w14:textId="77777777" w:rsidR="00F4332B" w:rsidRDefault="00F4332B">
            <w:pPr>
              <w:widowControl w:val="0"/>
              <w:spacing w:after="0"/>
              <w:jc w:val="both"/>
              <w:rPr>
                <w:kern w:val="2"/>
                <w:sz w:val="21"/>
                <w:szCs w:val="22"/>
                <w:lang w:val="en-US" w:eastAsia="zh-CN"/>
              </w:rPr>
            </w:pPr>
          </w:p>
          <w:p w14:paraId="2358565C" w14:textId="77777777" w:rsidR="00F4332B" w:rsidRDefault="000B0733">
            <w:pPr>
              <w:widowControl w:val="0"/>
              <w:spacing w:after="0"/>
              <w:jc w:val="both"/>
              <w:rPr>
                <w:b/>
                <w:color w:val="000000"/>
                <w:kern w:val="2"/>
                <w:sz w:val="21"/>
                <w:lang w:val="en-US" w:eastAsia="zh-CN"/>
              </w:rPr>
            </w:pPr>
            <w:r>
              <w:rPr>
                <w:rFonts w:hint="eastAsia"/>
                <w:b/>
                <w:color w:val="000000"/>
                <w:kern w:val="2"/>
                <w:sz w:val="21"/>
                <w:lang w:val="en-US" w:eastAsia="zh-CN"/>
              </w:rPr>
              <w:t>P</w:t>
            </w:r>
            <w:r>
              <w:rPr>
                <w:b/>
                <w:color w:val="000000"/>
                <w:kern w:val="2"/>
                <w:sz w:val="21"/>
                <w:lang w:val="en-US" w:eastAsia="zh-CN"/>
              </w:rPr>
              <w:t>roposal 7: It is proposed to re-use TR 38.828 assumption antenna configuration for FR2 UE in adjacent channel co-ex study, which is (2,2,2) with 3dBi and 2 panels as shown in table below.</w:t>
            </w:r>
          </w:p>
          <w:p w14:paraId="0EF5C039" w14:textId="77777777" w:rsidR="00F4332B" w:rsidRDefault="00F4332B">
            <w:pPr>
              <w:widowControl w:val="0"/>
              <w:spacing w:after="0"/>
              <w:jc w:val="both"/>
              <w:rPr>
                <w:kern w:val="2"/>
                <w:sz w:val="21"/>
                <w:szCs w:val="22"/>
                <w:lang w:val="en-US" w:eastAsia="zh-CN"/>
              </w:rPr>
            </w:pPr>
          </w:p>
          <w:p w14:paraId="04DBF20C" w14:textId="77777777" w:rsidR="00F4332B" w:rsidRDefault="000B0733">
            <w:pPr>
              <w:widowControl w:val="0"/>
              <w:spacing w:after="0"/>
              <w:jc w:val="both"/>
              <w:rPr>
                <w:b/>
                <w:color w:val="000000"/>
                <w:kern w:val="2"/>
                <w:sz w:val="21"/>
                <w:lang w:eastAsia="zh-CN"/>
              </w:rPr>
            </w:pPr>
            <w:r>
              <w:rPr>
                <w:b/>
                <w:color w:val="000000"/>
                <w:kern w:val="2"/>
                <w:sz w:val="21"/>
                <w:lang w:eastAsia="zh-CN"/>
              </w:rPr>
              <w:t>Observation 1: For SBFD to legacy TDD DL, in both FR1 and FR2 Macro-to-Macro scenarios, the performance degradation is within the 5% evaluation criteria and acceptable.</w:t>
            </w:r>
          </w:p>
          <w:p w14:paraId="04E177B3" w14:textId="77777777" w:rsidR="00F4332B" w:rsidRDefault="00F4332B">
            <w:pPr>
              <w:widowControl w:val="0"/>
              <w:spacing w:after="0"/>
              <w:jc w:val="both"/>
              <w:rPr>
                <w:b/>
                <w:color w:val="000000"/>
                <w:kern w:val="2"/>
                <w:sz w:val="21"/>
                <w:lang w:eastAsia="zh-CN"/>
              </w:rPr>
            </w:pPr>
          </w:p>
          <w:p w14:paraId="58B9D07D" w14:textId="77777777" w:rsidR="00F4332B" w:rsidRDefault="000B0733">
            <w:pPr>
              <w:widowControl w:val="0"/>
              <w:spacing w:after="0"/>
              <w:jc w:val="both"/>
              <w:rPr>
                <w:b/>
                <w:color w:val="000000"/>
                <w:kern w:val="2"/>
                <w:sz w:val="21"/>
                <w:lang w:eastAsia="zh-CN"/>
              </w:rPr>
            </w:pPr>
            <w:r>
              <w:rPr>
                <w:rFonts w:hint="eastAsia"/>
                <w:b/>
                <w:color w:val="000000"/>
                <w:kern w:val="2"/>
                <w:sz w:val="21"/>
                <w:lang w:eastAsia="zh-CN"/>
              </w:rPr>
              <w:t>P</w:t>
            </w:r>
            <w:r>
              <w:rPr>
                <w:b/>
                <w:color w:val="000000"/>
                <w:kern w:val="2"/>
                <w:sz w:val="21"/>
                <w:lang w:eastAsia="zh-CN"/>
              </w:rPr>
              <w:t>roposal 8: It is proposed to conclude that, for SBFD to legacy TDD DL Macro-to-Macro scenario, performance degradation is within 5% evaluation criteria and acceptable. Existing ACLR/ACS requirements can be reused for supporting these scenarios with SBFD operation from adjacent channel co-existence perspective.</w:t>
            </w:r>
          </w:p>
          <w:p w14:paraId="6B8029AB" w14:textId="77777777" w:rsidR="00F4332B" w:rsidRDefault="00F4332B">
            <w:pPr>
              <w:spacing w:before="120" w:after="120"/>
            </w:pPr>
          </w:p>
        </w:tc>
      </w:tr>
      <w:tr w:rsidR="00F4332B" w14:paraId="0ECA8027" w14:textId="77777777">
        <w:trPr>
          <w:trHeight w:val="468"/>
        </w:trPr>
        <w:tc>
          <w:tcPr>
            <w:tcW w:w="1622" w:type="dxa"/>
          </w:tcPr>
          <w:p w14:paraId="4DEC73BF" w14:textId="77777777" w:rsidR="00F4332B" w:rsidRDefault="00000000">
            <w:pPr>
              <w:spacing w:before="120" w:after="120"/>
            </w:pPr>
            <w:hyperlink r:id="rId19" w:history="1">
              <w:r w:rsidR="000B0733">
                <w:rPr>
                  <w:rStyle w:val="Hyperlink"/>
                  <w:rFonts w:ascii="Arial" w:hAnsi="Arial" w:cs="Arial"/>
                  <w:b/>
                  <w:bCs/>
                  <w:sz w:val="16"/>
                  <w:szCs w:val="16"/>
                </w:rPr>
                <w:t>R4-2215789</w:t>
              </w:r>
            </w:hyperlink>
          </w:p>
        </w:tc>
        <w:tc>
          <w:tcPr>
            <w:tcW w:w="1424" w:type="dxa"/>
          </w:tcPr>
          <w:p w14:paraId="032151B0" w14:textId="77777777" w:rsidR="00F4332B" w:rsidRDefault="000B0733">
            <w:pPr>
              <w:spacing w:before="120" w:after="120"/>
            </w:pPr>
            <w:r>
              <w:rPr>
                <w:rFonts w:ascii="Arial" w:hAnsi="Arial" w:cs="Arial"/>
                <w:sz w:val="16"/>
                <w:szCs w:val="16"/>
              </w:rPr>
              <w:t>LG Electronics Finland</w:t>
            </w:r>
          </w:p>
        </w:tc>
        <w:tc>
          <w:tcPr>
            <w:tcW w:w="6585" w:type="dxa"/>
          </w:tcPr>
          <w:p w14:paraId="3047849C" w14:textId="77777777" w:rsidR="00F4332B" w:rsidRDefault="000B0733">
            <w:pPr>
              <w:spacing w:after="120"/>
              <w:rPr>
                <w:rFonts w:eastAsia="Malgun Gothic"/>
                <w:b/>
                <w:lang w:val="en-US" w:eastAsia="ko-KR"/>
              </w:rPr>
            </w:pPr>
            <w:r>
              <w:rPr>
                <w:rFonts w:eastAsia="Malgun Gothic"/>
                <w:b/>
                <w:lang w:val="en-US" w:eastAsia="ko-KR"/>
              </w:rPr>
              <w:t>Proposal 1:</w:t>
            </w:r>
          </w:p>
          <w:p w14:paraId="42B72CF1" w14:textId="77777777" w:rsidR="00F4332B" w:rsidRDefault="000B0733">
            <w:pPr>
              <w:spacing w:after="120"/>
              <w:rPr>
                <w:rFonts w:eastAsia="Malgun Gothic"/>
                <w:lang w:val="en-US" w:eastAsia="ko-KR"/>
              </w:rPr>
            </w:pPr>
            <w:r>
              <w:rPr>
                <w:rFonts w:eastAsia="Malgun Gothic"/>
                <w:lang w:val="en-US" w:eastAsia="ko-KR"/>
              </w:rPr>
              <w:t xml:space="preserve">Approach with 18 sub-bands (also shown in figure below) is proposed to model the both DUD and DU SBFD cases with same sub-band grid and same number of sub-bands. The model can be simplified when </w:t>
            </w:r>
            <w:proofErr w:type="gramStart"/>
            <w:r>
              <w:rPr>
                <w:rFonts w:eastAsia="Malgun Gothic"/>
                <w:lang w:val="en-US" w:eastAsia="ko-KR"/>
              </w:rPr>
              <w:t>necessary</w:t>
            </w:r>
            <w:proofErr w:type="gramEnd"/>
            <w:r>
              <w:rPr>
                <w:rFonts w:eastAsia="Malgun Gothic"/>
                <w:lang w:val="en-US" w:eastAsia="ko-KR"/>
              </w:rPr>
              <w:t xml:space="preserve"> by adding the power of adjacent sub-bands together and levels can also be converted into dBc. Width of the guard-band(s), actual emission levels and power control are FFS.</w:t>
            </w:r>
          </w:p>
          <w:p w14:paraId="0843E2FC" w14:textId="77777777" w:rsidR="00F4332B" w:rsidRDefault="000B0733">
            <w:pPr>
              <w:keepNext/>
              <w:spacing w:after="120"/>
              <w:rPr>
                <w:rFonts w:eastAsia="Malgun Gothic"/>
              </w:rPr>
            </w:pPr>
            <w:r>
              <w:rPr>
                <w:rFonts w:eastAsia="Malgun Gothic"/>
                <w:noProof/>
                <w:lang w:val="en-US" w:eastAsia="zh-CN"/>
              </w:rPr>
              <w:lastRenderedPageBreak/>
              <w:drawing>
                <wp:inline distT="0" distB="0" distL="0" distR="0" wp14:anchorId="66EF3A9A" wp14:editId="02A8118C">
                  <wp:extent cx="4398645" cy="199390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99200" cy="1994400"/>
                          </a:xfrm>
                          <a:prstGeom prst="rect">
                            <a:avLst/>
                          </a:prstGeom>
                          <a:noFill/>
                        </pic:spPr>
                      </pic:pic>
                    </a:graphicData>
                  </a:graphic>
                </wp:inline>
              </w:drawing>
            </w:r>
          </w:p>
          <w:p w14:paraId="2F679153" w14:textId="77777777" w:rsidR="00F4332B" w:rsidRDefault="000B0733">
            <w:pPr>
              <w:spacing w:after="0"/>
              <w:rPr>
                <w:rFonts w:eastAsia="Malgun Gothic"/>
                <w:b/>
                <w:bCs/>
              </w:rPr>
            </w:pPr>
            <w:r>
              <w:rPr>
                <w:rFonts w:eastAsia="Malgun Gothic"/>
                <w:b/>
                <w:bCs/>
              </w:rPr>
              <w:t xml:space="preserve">Figure </w:t>
            </w:r>
            <w:r>
              <w:rPr>
                <w:rFonts w:eastAsia="Malgun Gothic"/>
                <w:b/>
                <w:bCs/>
              </w:rPr>
              <w:fldChar w:fldCharType="begin"/>
            </w:r>
            <w:r>
              <w:rPr>
                <w:rFonts w:eastAsia="Malgun Gothic"/>
                <w:b/>
                <w:bCs/>
              </w:rPr>
              <w:instrText xml:space="preserve"> SEQ Figure \* ARABIC </w:instrText>
            </w:r>
            <w:r>
              <w:rPr>
                <w:rFonts w:eastAsia="Malgun Gothic"/>
                <w:b/>
                <w:bCs/>
              </w:rPr>
              <w:fldChar w:fldCharType="separate"/>
            </w:r>
            <w:r>
              <w:rPr>
                <w:rFonts w:eastAsia="Malgun Gothic"/>
                <w:b/>
                <w:bCs/>
              </w:rPr>
              <w:t>8</w:t>
            </w:r>
            <w:r>
              <w:rPr>
                <w:rFonts w:eastAsia="Malgun Gothic"/>
                <w:b/>
                <w:bCs/>
              </w:rPr>
              <w:fldChar w:fldCharType="end"/>
            </w:r>
            <w:r>
              <w:rPr>
                <w:rFonts w:eastAsia="Malgun Gothic"/>
                <w:b/>
                <w:bCs/>
              </w:rPr>
              <w:t>. Proposed sub-band arrangement for DUD and DU SBFD cases</w:t>
            </w:r>
          </w:p>
          <w:p w14:paraId="333EE456" w14:textId="77777777" w:rsidR="00F4332B" w:rsidRDefault="00F4332B">
            <w:pPr>
              <w:spacing w:before="120" w:after="120"/>
            </w:pPr>
          </w:p>
        </w:tc>
      </w:tr>
      <w:tr w:rsidR="00F4332B" w14:paraId="36FCE682" w14:textId="77777777">
        <w:trPr>
          <w:trHeight w:val="468"/>
        </w:trPr>
        <w:tc>
          <w:tcPr>
            <w:tcW w:w="1622" w:type="dxa"/>
          </w:tcPr>
          <w:p w14:paraId="09A30188" w14:textId="77777777" w:rsidR="00F4332B" w:rsidRDefault="00000000">
            <w:pPr>
              <w:spacing w:before="120" w:after="120"/>
            </w:pPr>
            <w:hyperlink r:id="rId21" w:history="1">
              <w:r w:rsidR="000B0733">
                <w:rPr>
                  <w:rStyle w:val="Hyperlink"/>
                  <w:rFonts w:ascii="Arial" w:hAnsi="Arial" w:cs="Arial"/>
                  <w:b/>
                  <w:bCs/>
                  <w:sz w:val="16"/>
                  <w:szCs w:val="16"/>
                </w:rPr>
                <w:t>R4-2215835</w:t>
              </w:r>
            </w:hyperlink>
          </w:p>
        </w:tc>
        <w:tc>
          <w:tcPr>
            <w:tcW w:w="1424" w:type="dxa"/>
          </w:tcPr>
          <w:p w14:paraId="4D7E7C12" w14:textId="77777777" w:rsidR="00F4332B" w:rsidRDefault="000B0733">
            <w:pPr>
              <w:spacing w:before="120" w:after="120"/>
            </w:pPr>
            <w:r>
              <w:rPr>
                <w:rFonts w:ascii="Arial" w:hAnsi="Arial" w:cs="Arial"/>
                <w:sz w:val="16"/>
                <w:szCs w:val="16"/>
              </w:rPr>
              <w:t>Ericsson</w:t>
            </w:r>
          </w:p>
        </w:tc>
        <w:tc>
          <w:tcPr>
            <w:tcW w:w="6585" w:type="dxa"/>
          </w:tcPr>
          <w:p w14:paraId="086AAB30" w14:textId="77777777" w:rsidR="00F4332B" w:rsidRDefault="000B0733">
            <w:pPr>
              <w:spacing w:before="120" w:after="120"/>
            </w:pPr>
            <w:r>
              <w:t xml:space="preserve">Proposal 1: We propose to capture simulation assumptions listed in Table 2.1-1 used for the co-existence evaluation in the SBFD technical report TR 38.858 and clearly indicate extensions to previously used models. </w:t>
            </w:r>
          </w:p>
          <w:p w14:paraId="7F361272" w14:textId="77777777" w:rsidR="00F4332B" w:rsidRDefault="000B0733">
            <w:pPr>
              <w:spacing w:before="120" w:after="120"/>
            </w:pPr>
            <w:r>
              <w:t>Proposal 2: To follow the agreement already reached by RAN1 with respect to the BS-to-BS LOS probability: If the 2D distance between two Macro BSs is less than or equal to the ISD (Inter-site distance), so the LOS probability to 75%; otherwise, reuse BS-to-UE LOS probability from TR 38.901.</w:t>
            </w:r>
          </w:p>
          <w:p w14:paraId="586EA097" w14:textId="77777777" w:rsidR="00F4332B" w:rsidRDefault="000B0733">
            <w:pPr>
              <w:spacing w:before="120" w:after="120"/>
            </w:pPr>
            <w:r>
              <w:t xml:space="preserve">Proposal 3: Traffic at a certain level of utilization should be forced on the SBFD UL sub-band so that coexistence performance can be properly evaluated for the DL of the legacy STDD network. </w:t>
            </w:r>
          </w:p>
          <w:p w14:paraId="2713A064" w14:textId="77777777" w:rsidR="00F4332B" w:rsidRDefault="000B0733">
            <w:pPr>
              <w:spacing w:before="120" w:after="120"/>
            </w:pPr>
            <w:r>
              <w:t>Proposal 4: Coexistence performance should be evaluated in a setup where SBFD internal interference is not too high. An option could be to evaluate coexistence performance when the victim SBFD is operating at low load, while the aggressor STDD at high load.</w:t>
            </w:r>
          </w:p>
        </w:tc>
      </w:tr>
      <w:tr w:rsidR="00F4332B" w14:paraId="3EF0222A" w14:textId="77777777">
        <w:trPr>
          <w:trHeight w:val="468"/>
        </w:trPr>
        <w:tc>
          <w:tcPr>
            <w:tcW w:w="1622" w:type="dxa"/>
          </w:tcPr>
          <w:p w14:paraId="1F23DC53" w14:textId="77777777" w:rsidR="00F4332B" w:rsidRDefault="00000000">
            <w:pPr>
              <w:spacing w:before="120" w:after="120"/>
            </w:pPr>
            <w:hyperlink r:id="rId22" w:history="1">
              <w:r w:rsidR="000B0733">
                <w:rPr>
                  <w:rStyle w:val="Hyperlink"/>
                  <w:rFonts w:ascii="Arial" w:hAnsi="Arial" w:cs="Arial"/>
                  <w:b/>
                  <w:bCs/>
                  <w:sz w:val="16"/>
                  <w:szCs w:val="16"/>
                </w:rPr>
                <w:t>R4-2216133</w:t>
              </w:r>
            </w:hyperlink>
          </w:p>
        </w:tc>
        <w:tc>
          <w:tcPr>
            <w:tcW w:w="1424" w:type="dxa"/>
          </w:tcPr>
          <w:p w14:paraId="3DC8207D" w14:textId="77777777" w:rsidR="00F4332B" w:rsidRDefault="000B0733">
            <w:pPr>
              <w:spacing w:before="120" w:after="120"/>
            </w:pPr>
            <w:r>
              <w:rPr>
                <w:rFonts w:ascii="Arial" w:hAnsi="Arial" w:cs="Arial"/>
                <w:sz w:val="16"/>
                <w:szCs w:val="16"/>
              </w:rPr>
              <w:t>vivo</w:t>
            </w:r>
          </w:p>
        </w:tc>
        <w:tc>
          <w:tcPr>
            <w:tcW w:w="6585" w:type="dxa"/>
          </w:tcPr>
          <w:p w14:paraId="41932810" w14:textId="77777777" w:rsidR="00F4332B" w:rsidRDefault="000B0733">
            <w:pPr>
              <w:spacing w:before="120" w:after="120"/>
            </w:pPr>
            <w:r>
              <w:t xml:space="preserve">Observation 1: Some critical simulations assumptions for adjacent co-existence in RAN4 are not aligned with RAN1, </w:t>
            </w:r>
            <w:proofErr w:type="gramStart"/>
            <w:r>
              <w:t>e.g.</w:t>
            </w:r>
            <w:proofErr w:type="gramEnd"/>
            <w:r>
              <w:t xml:space="preserve"> pathloss in channel model, UE distribution, Noise Figure for FR2, BS antenna and TRP considerations.</w:t>
            </w:r>
          </w:p>
          <w:p w14:paraId="4574C0AF" w14:textId="77777777" w:rsidR="00F4332B" w:rsidRDefault="000B0733">
            <w:pPr>
              <w:spacing w:before="120" w:after="120"/>
            </w:pPr>
            <w:r>
              <w:t xml:space="preserve">Observation 2: Some FFS for the adjacent channel simulation assumptions are already cleared in RAN1, </w:t>
            </w:r>
            <w:proofErr w:type="gramStart"/>
            <w:r>
              <w:t>e.g.</w:t>
            </w:r>
            <w:proofErr w:type="gramEnd"/>
            <w:r>
              <w:t xml:space="preserve"> Grid shift considerations, traffic model. </w:t>
            </w:r>
          </w:p>
          <w:p w14:paraId="2B10CF5E" w14:textId="77777777" w:rsidR="00F4332B" w:rsidRDefault="000B0733">
            <w:pPr>
              <w:spacing w:before="120" w:after="120"/>
            </w:pPr>
            <w:r>
              <w:t>Proposal 1: It is suggested to align the adjacent co-existence simulation assumptions with RAN1 as much as possible.</w:t>
            </w:r>
          </w:p>
        </w:tc>
      </w:tr>
      <w:tr w:rsidR="00F4332B" w14:paraId="3F72EEDF" w14:textId="77777777">
        <w:trPr>
          <w:trHeight w:val="468"/>
        </w:trPr>
        <w:tc>
          <w:tcPr>
            <w:tcW w:w="1622" w:type="dxa"/>
          </w:tcPr>
          <w:p w14:paraId="1D5B7702" w14:textId="77777777" w:rsidR="00F4332B" w:rsidRDefault="00000000">
            <w:pPr>
              <w:spacing w:before="120" w:after="120"/>
            </w:pPr>
            <w:hyperlink r:id="rId23" w:history="1">
              <w:r w:rsidR="000B0733">
                <w:rPr>
                  <w:rStyle w:val="Hyperlink"/>
                  <w:rFonts w:ascii="Arial" w:hAnsi="Arial" w:cs="Arial"/>
                  <w:b/>
                  <w:bCs/>
                  <w:sz w:val="16"/>
                  <w:szCs w:val="16"/>
                </w:rPr>
                <w:t>R4-2216201</w:t>
              </w:r>
            </w:hyperlink>
          </w:p>
        </w:tc>
        <w:tc>
          <w:tcPr>
            <w:tcW w:w="1424" w:type="dxa"/>
          </w:tcPr>
          <w:p w14:paraId="58F141B8" w14:textId="77777777" w:rsidR="00F4332B" w:rsidRDefault="000B0733">
            <w:pPr>
              <w:spacing w:before="120" w:after="120"/>
            </w:pPr>
            <w:r>
              <w:rPr>
                <w:rFonts w:ascii="Arial" w:hAnsi="Arial" w:cs="Arial"/>
                <w:sz w:val="16"/>
                <w:szCs w:val="16"/>
              </w:rPr>
              <w:t>Nokia, Nokia Shanghai Bell</w:t>
            </w:r>
          </w:p>
        </w:tc>
        <w:tc>
          <w:tcPr>
            <w:tcW w:w="6585" w:type="dxa"/>
          </w:tcPr>
          <w:p w14:paraId="3A732050" w14:textId="77777777" w:rsidR="00F4332B" w:rsidRDefault="000B0733">
            <w:pPr>
              <w:jc w:val="both"/>
              <w:rPr>
                <w:b/>
                <w:bCs/>
                <w:lang w:eastAsia="zh-CN"/>
              </w:rPr>
            </w:pPr>
            <w:r>
              <w:rPr>
                <w:b/>
                <w:bCs/>
                <w:lang w:eastAsia="zh-CN"/>
              </w:rPr>
              <w:t>Proposal 1: For the scenario with</w:t>
            </w:r>
            <w:r>
              <w:rPr>
                <w:rFonts w:ascii="Times" w:hAnsi="Times" w:cs="Times"/>
                <w:b/>
                <w:bCs/>
                <w:lang w:val="en-US"/>
              </w:rPr>
              <w:t xml:space="preserve"> </w:t>
            </w:r>
            <w:r>
              <w:rPr>
                <w:b/>
                <w:bCs/>
                <w:lang w:eastAsia="zh-CN"/>
              </w:rPr>
              <w:t>SBFD as victim and NR TDD DL as aggressor, adopt as aggressor baseline: “Option 1: No system in adjacent channel”</w:t>
            </w:r>
          </w:p>
          <w:p w14:paraId="6DAB6930" w14:textId="77777777" w:rsidR="00F4332B" w:rsidRDefault="000B0733">
            <w:pPr>
              <w:spacing w:after="0"/>
              <w:jc w:val="both"/>
              <w:rPr>
                <w:b/>
                <w:bCs/>
                <w:lang w:eastAsia="zh-CN"/>
              </w:rPr>
            </w:pPr>
            <w:r>
              <w:rPr>
                <w:b/>
                <w:bCs/>
                <w:lang w:eastAsia="zh-CN"/>
              </w:rPr>
              <w:t xml:space="preserve">Proposal 2: For the SBFD coexistence evaluation, assume 100 MHz carrier bandwidth for FR1 and 200 MHz carrier bandwidth for FR2. </w:t>
            </w:r>
          </w:p>
          <w:p w14:paraId="63EF4541" w14:textId="77777777" w:rsidR="00F4332B" w:rsidRDefault="00F4332B">
            <w:pPr>
              <w:spacing w:after="0"/>
              <w:jc w:val="both"/>
              <w:rPr>
                <w:b/>
                <w:bCs/>
                <w:lang w:eastAsia="zh-CN"/>
              </w:rPr>
            </w:pPr>
          </w:p>
          <w:p w14:paraId="6D40C153" w14:textId="77777777" w:rsidR="00F4332B" w:rsidRDefault="000B0733">
            <w:pPr>
              <w:spacing w:after="0"/>
              <w:jc w:val="both"/>
              <w:rPr>
                <w:b/>
                <w:bCs/>
                <w:lang w:eastAsia="zh-CN"/>
              </w:rPr>
            </w:pPr>
            <w:r>
              <w:rPr>
                <w:b/>
                <w:bCs/>
                <w:lang w:eastAsia="zh-CN"/>
              </w:rPr>
              <w:t xml:space="preserve">Proposal 3: For the UL/DL SBFD frequency split, assume a UL subband occupying approximately 20% of the channel bandwidth, while size of the guardband between UL and DL subbands is derived based on the requirements for guardband between adjacent channels as defined in TS 38.101-1. The following RB split is suggested: </w:t>
            </w:r>
          </w:p>
          <w:p w14:paraId="684590E0" w14:textId="77777777" w:rsidR="00F4332B" w:rsidRDefault="000B0733">
            <w:pPr>
              <w:numPr>
                <w:ilvl w:val="0"/>
                <w:numId w:val="7"/>
              </w:numPr>
              <w:contextualSpacing/>
              <w:jc w:val="both"/>
              <w:rPr>
                <w:b/>
                <w:bCs/>
                <w:lang w:eastAsia="zh-CN"/>
              </w:rPr>
            </w:pPr>
            <w:proofErr w:type="gramStart"/>
            <w:r>
              <w:rPr>
                <w:b/>
                <w:bCs/>
                <w:lang w:eastAsia="zh-CN"/>
              </w:rPr>
              <w:t>104:5:55:5:104</w:t>
            </w:r>
            <w:proofErr w:type="gramEnd"/>
            <w:r>
              <w:rPr>
                <w:b/>
                <w:bCs/>
                <w:lang w:eastAsia="zh-CN"/>
              </w:rPr>
              <w:t xml:space="preserve"> (D:G:U:G:D) or 213:5:55 (D:G:U)  for a FR1 100 MHz carrier with 30 kHz SCS (273 RBs in total)</w:t>
            </w:r>
          </w:p>
          <w:p w14:paraId="4FD3C7CD" w14:textId="77777777" w:rsidR="00F4332B" w:rsidRDefault="000B0733">
            <w:pPr>
              <w:numPr>
                <w:ilvl w:val="0"/>
                <w:numId w:val="7"/>
              </w:numPr>
              <w:contextualSpacing/>
              <w:jc w:val="both"/>
              <w:rPr>
                <w:b/>
                <w:bCs/>
                <w:lang w:eastAsia="zh-CN"/>
              </w:rPr>
            </w:pPr>
            <w:proofErr w:type="gramStart"/>
            <w:r>
              <w:rPr>
                <w:b/>
                <w:bCs/>
                <w:lang w:eastAsia="zh-CN"/>
              </w:rPr>
              <w:t>49:4:26:4:49</w:t>
            </w:r>
            <w:proofErr w:type="gramEnd"/>
            <w:r>
              <w:rPr>
                <w:b/>
                <w:bCs/>
                <w:lang w:eastAsia="zh-CN"/>
              </w:rPr>
              <w:t xml:space="preserve"> (D:G:U:G:D) or 103:4:26 (D:G:U) for a FR2 200 MHz carrier with 120 kHz SCS (132 RBs in total)</w:t>
            </w:r>
          </w:p>
          <w:p w14:paraId="0AA4E8EE" w14:textId="77777777" w:rsidR="00F4332B" w:rsidRDefault="000B0733">
            <w:pPr>
              <w:spacing w:after="0"/>
              <w:jc w:val="both"/>
              <w:rPr>
                <w:b/>
                <w:bCs/>
                <w:lang w:eastAsia="zh-CN"/>
              </w:rPr>
            </w:pPr>
            <w:r>
              <w:rPr>
                <w:b/>
                <w:bCs/>
                <w:lang w:eastAsia="zh-CN"/>
              </w:rPr>
              <w:t xml:space="preserve">Proposal 4: For the grid shift considerations in the SBFD coexistence evaluation: </w:t>
            </w:r>
          </w:p>
          <w:p w14:paraId="7388A3B0" w14:textId="77777777" w:rsidR="00F4332B" w:rsidRDefault="000B0733">
            <w:pPr>
              <w:numPr>
                <w:ilvl w:val="0"/>
                <w:numId w:val="8"/>
              </w:numPr>
              <w:contextualSpacing/>
              <w:jc w:val="both"/>
              <w:rPr>
                <w:b/>
                <w:bCs/>
                <w:lang w:eastAsia="zh-CN"/>
              </w:rPr>
            </w:pPr>
            <w:r>
              <w:rPr>
                <w:b/>
                <w:bCs/>
                <w:lang w:eastAsia="zh-CN"/>
              </w:rPr>
              <w:t>Adopt 100% grid shift for adjacent-channel coexistence evaluations to understand the upper-bound of SBFD performance.</w:t>
            </w:r>
          </w:p>
          <w:p w14:paraId="5BFC7DBD" w14:textId="77777777" w:rsidR="00F4332B" w:rsidRDefault="000B0733">
            <w:pPr>
              <w:numPr>
                <w:ilvl w:val="0"/>
                <w:numId w:val="8"/>
              </w:numPr>
              <w:contextualSpacing/>
              <w:jc w:val="both"/>
              <w:rPr>
                <w:b/>
                <w:bCs/>
                <w:lang w:eastAsia="zh-CN"/>
              </w:rPr>
            </w:pPr>
            <w:r>
              <w:rPr>
                <w:b/>
                <w:bCs/>
                <w:lang w:eastAsia="zh-CN"/>
              </w:rPr>
              <w:lastRenderedPageBreak/>
              <w:t>Determine the minimum inter-operator isolation requirements for feasible SBFD operation and, as a next step, determine for which values of grid shift such inter-operator inter-cell isolation values may be achieved. Simulations may or may not be run with grid shift &lt;100% depending on the outcome of the evaluation.</w:t>
            </w:r>
          </w:p>
          <w:p w14:paraId="00709D98" w14:textId="77777777" w:rsidR="00F4332B" w:rsidRDefault="000B0733">
            <w:pPr>
              <w:spacing w:after="0"/>
              <w:jc w:val="both"/>
              <w:rPr>
                <w:b/>
                <w:bCs/>
                <w:lang w:eastAsia="zh-CN"/>
              </w:rPr>
            </w:pPr>
            <w:r>
              <w:rPr>
                <w:b/>
                <w:bCs/>
                <w:lang w:eastAsia="zh-CN"/>
              </w:rPr>
              <w:t xml:space="preserve">Proposal 5: For the BS antenna and MIMO configuration in FR1 Urban macro scenario, adopt the following: </w:t>
            </w:r>
          </w:p>
          <w:p w14:paraId="7B5A9334" w14:textId="77777777" w:rsidR="00F4332B" w:rsidRDefault="000B0733">
            <w:pPr>
              <w:numPr>
                <w:ilvl w:val="0"/>
                <w:numId w:val="8"/>
              </w:numPr>
              <w:contextualSpacing/>
              <w:jc w:val="both"/>
              <w:rPr>
                <w:b/>
                <w:bCs/>
                <w:lang w:eastAsia="zh-CN"/>
              </w:rPr>
            </w:pPr>
            <w:r>
              <w:rPr>
                <w:b/>
                <w:bCs/>
                <w:lang w:eastAsia="zh-CN"/>
              </w:rPr>
              <w:t>BS transmit power of 53 dBm per 100 MHz carrier</w:t>
            </w:r>
          </w:p>
          <w:p w14:paraId="5CCE1A91" w14:textId="77777777" w:rsidR="00F4332B" w:rsidRDefault="000B0733">
            <w:pPr>
              <w:numPr>
                <w:ilvl w:val="0"/>
                <w:numId w:val="8"/>
              </w:numPr>
              <w:contextualSpacing/>
              <w:jc w:val="both"/>
              <w:rPr>
                <w:b/>
                <w:bCs/>
                <w:lang w:eastAsia="zh-CN"/>
              </w:rPr>
            </w:pPr>
            <w:r>
              <w:rPr>
                <w:b/>
                <w:bCs/>
                <w:lang w:eastAsia="zh-CN"/>
              </w:rPr>
              <w:t>Two options for antenna panel for SBFD: Option 1: (</w:t>
            </w:r>
            <w:proofErr w:type="gramStart"/>
            <w:r>
              <w:rPr>
                <w:b/>
                <w:bCs/>
                <w:lang w:eastAsia="zh-CN"/>
              </w:rPr>
              <w:t>Mg,Ng</w:t>
            </w:r>
            <w:proofErr w:type="gramEnd"/>
            <w:r>
              <w:rPr>
                <w:b/>
                <w:bCs/>
                <w:lang w:eastAsia="zh-CN"/>
              </w:rPr>
              <w:t>,M,N,P)=(1,1,4,8,2), (dH,dV)=(0.5,0.8)λ, Option 2: (Mg,Ng,M,N,P)=(1,1,8,8,2), (dH,dV)=(0.5,0.8)λ</w:t>
            </w:r>
          </w:p>
          <w:p w14:paraId="69DE089C" w14:textId="77777777" w:rsidR="00F4332B" w:rsidRDefault="000B0733">
            <w:pPr>
              <w:numPr>
                <w:ilvl w:val="0"/>
                <w:numId w:val="8"/>
              </w:numPr>
              <w:contextualSpacing/>
              <w:jc w:val="both"/>
              <w:rPr>
                <w:rFonts w:ascii="Osaka" w:hAnsi="Osaka" w:cs="Osaka"/>
                <w:lang w:val="en-US"/>
              </w:rPr>
            </w:pPr>
            <w:r>
              <w:rPr>
                <w:b/>
                <w:bCs/>
                <w:lang w:eastAsia="zh-CN"/>
              </w:rPr>
              <w:t xml:space="preserve">Modeling of sub-arrays </w:t>
            </w:r>
            <w:r>
              <w:rPr>
                <w:rFonts w:ascii="Times" w:hAnsi="Times" w:cs="Times"/>
                <w:b/>
                <w:bCs/>
              </w:rPr>
              <w:t>consisting of groups of 4 vertical antenna elements in each column of the antenna panel that are connected to the same RF chain.</w:t>
            </w:r>
          </w:p>
          <w:p w14:paraId="05FD4402" w14:textId="77777777" w:rsidR="00F4332B" w:rsidRDefault="000B0733">
            <w:pPr>
              <w:spacing w:after="0"/>
              <w:jc w:val="both"/>
              <w:rPr>
                <w:rFonts w:cs="Times"/>
                <w:b/>
                <w:bCs/>
                <w:kern w:val="2"/>
                <w:szCs w:val="21"/>
                <w:lang w:val="en-US" w:eastAsia="zh-CN"/>
              </w:rPr>
            </w:pPr>
            <w:r>
              <w:rPr>
                <w:b/>
                <w:bCs/>
                <w:lang w:eastAsia="zh-CN"/>
              </w:rPr>
              <w:t xml:space="preserve">Proposal 6: For the indoor/outdoor UE ratio, adopt Option 1-1: </w:t>
            </w:r>
            <w:r>
              <w:rPr>
                <w:rFonts w:cs="Times"/>
                <w:b/>
                <w:bCs/>
                <w:kern w:val="2"/>
                <w:szCs w:val="21"/>
                <w:lang w:val="en-US" w:eastAsia="zh-CN"/>
              </w:rPr>
              <w:t>Re-use TR 38.828, which means FR1 Macro-to-Macro uses 20% indoor and 80% outdoor; FR2 Macro-to-Macro uses 0% indoor, Micro-to-Micro uses 80% indoor and 20% outdoor.</w:t>
            </w:r>
          </w:p>
          <w:p w14:paraId="6026B374" w14:textId="77777777" w:rsidR="00F4332B" w:rsidRDefault="00F4332B">
            <w:pPr>
              <w:spacing w:after="0"/>
              <w:jc w:val="both"/>
              <w:rPr>
                <w:rFonts w:ascii="Osaka" w:hAnsi="Osaka" w:cs="Osaka"/>
                <w:lang w:val="en-US"/>
              </w:rPr>
            </w:pPr>
          </w:p>
          <w:p w14:paraId="47BF41DB" w14:textId="77777777" w:rsidR="00F4332B" w:rsidRDefault="000B0733">
            <w:pPr>
              <w:spacing w:after="0"/>
              <w:jc w:val="both"/>
              <w:rPr>
                <w:b/>
                <w:bCs/>
                <w:lang w:eastAsia="zh-CN"/>
              </w:rPr>
            </w:pPr>
            <w:r>
              <w:rPr>
                <w:b/>
                <w:bCs/>
                <w:lang w:eastAsia="zh-CN"/>
              </w:rPr>
              <w:t xml:space="preserve">Proposal 7: For the UE distribution in Uma simulations, adopt Option 2-2: </w:t>
            </w:r>
            <w:r>
              <w:rPr>
                <w:b/>
                <w:bCs/>
                <w:i/>
                <w:iCs/>
                <w:lang w:eastAsia="zh-CN"/>
              </w:rPr>
              <w:t>Consider clusters in UE dropping</w:t>
            </w:r>
            <w:r>
              <w:rPr>
                <w:b/>
                <w:bCs/>
                <w:lang w:eastAsia="zh-CN"/>
              </w:rPr>
              <w:t xml:space="preserve"> with the following clarifications in </w:t>
            </w:r>
            <w:r>
              <w:rPr>
                <w:b/>
                <w:bCs/>
                <w:color w:val="FF0000"/>
                <w:lang w:eastAsia="zh-CN"/>
              </w:rPr>
              <w:t>red</w:t>
            </w:r>
            <w:r>
              <w:rPr>
                <w:b/>
                <w:bCs/>
                <w:lang w:eastAsia="zh-CN"/>
              </w:rPr>
              <w:t>.</w:t>
            </w:r>
          </w:p>
          <w:p w14:paraId="0F4E4ACC" w14:textId="77777777" w:rsidR="00F4332B" w:rsidRDefault="000B0733">
            <w:pPr>
              <w:spacing w:after="0"/>
              <w:jc w:val="both"/>
              <w:rPr>
                <w:b/>
                <w:bCs/>
                <w:lang w:eastAsia="zh-CN"/>
              </w:rPr>
            </w:pPr>
            <w:r>
              <w:rPr>
                <w:b/>
                <w:bCs/>
                <w:lang w:eastAsia="zh-CN"/>
              </w:rPr>
              <w:t>-</w:t>
            </w:r>
            <w:r>
              <w:rPr>
                <w:rFonts w:ascii="Times" w:hAnsi="Times" w:cs="Times"/>
              </w:rPr>
              <w:tab/>
            </w:r>
            <w:r>
              <w:rPr>
                <w:b/>
                <w:bCs/>
                <w:lang w:eastAsia="zh-CN"/>
              </w:rPr>
              <w:t>Step 1: Randomly drop a cluster within a macro cell geographical area considering the minimum distance between macro TRP to cluster centre, e.g., 100</w:t>
            </w:r>
            <w:proofErr w:type="gramStart"/>
            <w:r>
              <w:rPr>
                <w:b/>
                <w:bCs/>
                <w:lang w:eastAsia="zh-CN"/>
              </w:rPr>
              <w:t>m ,</w:t>
            </w:r>
            <w:proofErr w:type="gramEnd"/>
            <w:r>
              <w:rPr>
                <w:b/>
                <w:bCs/>
                <w:lang w:eastAsia="zh-CN"/>
              </w:rPr>
              <w:t xml:space="preserve"> where the size of each cluster is 120 x 50 (m);</w:t>
            </w:r>
          </w:p>
          <w:p w14:paraId="49983E96" w14:textId="77777777" w:rsidR="00F4332B" w:rsidRDefault="000B0733">
            <w:pPr>
              <w:numPr>
                <w:ilvl w:val="0"/>
                <w:numId w:val="9"/>
              </w:numPr>
              <w:spacing w:after="0"/>
              <w:contextualSpacing/>
              <w:jc w:val="both"/>
              <w:rPr>
                <w:b/>
                <w:bCs/>
                <w:color w:val="FF0000"/>
                <w:lang w:eastAsia="zh-CN"/>
              </w:rPr>
            </w:pPr>
            <w:r>
              <w:rPr>
                <w:b/>
                <w:bCs/>
                <w:color w:val="FF0000"/>
                <w:lang w:eastAsia="zh-CN"/>
              </w:rPr>
              <w:t>Note 1: Consider the hexagonal grid of one of the two operators as the reference when dropping the cluster. The minimum distance between macro TRP to cluster centre should be respected also for TRPs belonging to the other operator.</w:t>
            </w:r>
          </w:p>
          <w:p w14:paraId="70A5EF75" w14:textId="77777777" w:rsidR="00F4332B" w:rsidRDefault="000B0733">
            <w:pPr>
              <w:spacing w:after="0"/>
              <w:jc w:val="both"/>
              <w:rPr>
                <w:b/>
                <w:bCs/>
                <w:lang w:eastAsia="zh-CN"/>
              </w:rPr>
            </w:pPr>
            <w:r>
              <w:rPr>
                <w:b/>
                <w:bCs/>
                <w:lang w:eastAsia="zh-CN"/>
              </w:rPr>
              <w:t>-</w:t>
            </w:r>
            <w:r>
              <w:rPr>
                <w:rFonts w:ascii="Times" w:hAnsi="Times" w:cs="Times"/>
              </w:rPr>
              <w:tab/>
            </w:r>
            <w:r>
              <w:rPr>
                <w:b/>
                <w:bCs/>
                <w:lang w:eastAsia="zh-CN"/>
              </w:rPr>
              <w:t>Step 2: 80% Ues are randomly and uniformly dropped within the cluster, and 20% Ues are randomly and uniformly dropped outside the cluster.</w:t>
            </w:r>
          </w:p>
          <w:p w14:paraId="28E05C15" w14:textId="77777777" w:rsidR="00F4332B" w:rsidRDefault="000B0733">
            <w:pPr>
              <w:numPr>
                <w:ilvl w:val="0"/>
                <w:numId w:val="9"/>
              </w:numPr>
              <w:spacing w:after="0"/>
              <w:contextualSpacing/>
              <w:jc w:val="both"/>
              <w:rPr>
                <w:b/>
                <w:bCs/>
                <w:color w:val="FF0000"/>
                <w:lang w:eastAsia="zh-CN"/>
              </w:rPr>
            </w:pPr>
            <w:r>
              <w:rPr>
                <w:b/>
                <w:color w:val="FF0000"/>
                <w:lang w:eastAsia="zh-CN"/>
              </w:rPr>
              <w:t xml:space="preserve">Note 2: </w:t>
            </w:r>
            <w:r>
              <w:rPr>
                <w:rFonts w:ascii="Times" w:hAnsi="Times" w:cs="Times"/>
                <w:b/>
                <w:bCs/>
                <w:color w:val="FF0000"/>
              </w:rPr>
              <w:t>Ues dropped within the cluster are indoor and Ues dropped outside the cluster are outdoor</w:t>
            </w:r>
            <w:r>
              <w:rPr>
                <w:b/>
                <w:color w:val="FF0000"/>
                <w:lang w:eastAsia="zh-CN"/>
              </w:rPr>
              <w:t xml:space="preserve">. </w:t>
            </w:r>
          </w:p>
          <w:p w14:paraId="42395FC8" w14:textId="77777777" w:rsidR="00F4332B" w:rsidRDefault="000B0733">
            <w:pPr>
              <w:numPr>
                <w:ilvl w:val="0"/>
                <w:numId w:val="9"/>
              </w:numPr>
              <w:spacing w:after="0"/>
              <w:contextualSpacing/>
              <w:jc w:val="both"/>
              <w:rPr>
                <w:b/>
                <w:color w:val="FF0000"/>
                <w:lang w:eastAsia="zh-CN"/>
              </w:rPr>
            </w:pPr>
            <w:r>
              <w:rPr>
                <w:b/>
                <w:bCs/>
                <w:color w:val="FF0000"/>
                <w:lang w:eastAsia="zh-CN"/>
              </w:rPr>
              <w:t>Note 3: The percentage of the Ues inside the cluster is achieved over the entire network and not in each individual macro cell area.</w:t>
            </w:r>
          </w:p>
          <w:p w14:paraId="2E1C4071" w14:textId="77777777" w:rsidR="00F4332B" w:rsidRDefault="00F4332B">
            <w:pPr>
              <w:spacing w:after="0"/>
              <w:jc w:val="both"/>
              <w:rPr>
                <w:b/>
                <w:color w:val="FF0000"/>
                <w:lang w:eastAsia="zh-CN"/>
              </w:rPr>
            </w:pPr>
          </w:p>
          <w:p w14:paraId="0CE0FF27" w14:textId="77777777" w:rsidR="00F4332B" w:rsidRDefault="000B0733">
            <w:pPr>
              <w:spacing w:after="0"/>
              <w:jc w:val="both"/>
              <w:rPr>
                <w:b/>
                <w:bCs/>
                <w:lang w:eastAsia="zh-CN"/>
              </w:rPr>
            </w:pPr>
            <w:r>
              <w:rPr>
                <w:b/>
                <w:bCs/>
                <w:lang w:eastAsia="zh-CN"/>
              </w:rPr>
              <w:t>Proposal 8: For the traffic model, re-use the assumptions from TR 38.828: low load (RU 10%) and Full buffer.</w:t>
            </w:r>
          </w:p>
          <w:p w14:paraId="2EA93550" w14:textId="77777777" w:rsidR="00F4332B" w:rsidRDefault="00F4332B">
            <w:pPr>
              <w:spacing w:after="0"/>
              <w:jc w:val="both"/>
              <w:rPr>
                <w:b/>
                <w:color w:val="FF0000"/>
                <w:lang w:eastAsia="zh-CN"/>
              </w:rPr>
            </w:pPr>
          </w:p>
          <w:p w14:paraId="2C6F161B" w14:textId="77777777" w:rsidR="00F4332B" w:rsidRDefault="000B0733">
            <w:pPr>
              <w:spacing w:after="0"/>
              <w:jc w:val="both"/>
              <w:rPr>
                <w:b/>
                <w:color w:val="FF0000"/>
                <w:lang w:eastAsia="zh-CN"/>
              </w:rPr>
            </w:pPr>
            <w:r>
              <w:rPr>
                <w:b/>
                <w:bCs/>
                <w:lang w:eastAsia="zh-CN"/>
              </w:rPr>
              <w:t>Proposal 9: RAN4 to include the modelling of co-channel inter-site inter-subband interference for the studies on adjacent-channel coexistence and feasibility.</w:t>
            </w:r>
          </w:p>
          <w:p w14:paraId="3CAFCDB2" w14:textId="77777777" w:rsidR="00F4332B" w:rsidRDefault="00F4332B">
            <w:pPr>
              <w:jc w:val="both"/>
              <w:rPr>
                <w:rFonts w:ascii="Times" w:eastAsia="Times New Roman" w:hAnsi="Times" w:cs="Times"/>
                <w:b/>
                <w:bCs/>
                <w:lang w:eastAsia="da-DK"/>
              </w:rPr>
            </w:pPr>
          </w:p>
        </w:tc>
      </w:tr>
      <w:tr w:rsidR="00F4332B" w14:paraId="5D1FFD0F" w14:textId="77777777">
        <w:trPr>
          <w:trHeight w:val="468"/>
        </w:trPr>
        <w:tc>
          <w:tcPr>
            <w:tcW w:w="1622" w:type="dxa"/>
          </w:tcPr>
          <w:p w14:paraId="3742A63F" w14:textId="77777777" w:rsidR="00F4332B" w:rsidRDefault="00000000">
            <w:pPr>
              <w:spacing w:before="120" w:after="120"/>
            </w:pPr>
            <w:hyperlink r:id="rId24" w:history="1">
              <w:r w:rsidR="000B0733">
                <w:rPr>
                  <w:rStyle w:val="Hyperlink"/>
                  <w:rFonts w:ascii="Arial" w:hAnsi="Arial" w:cs="Arial"/>
                  <w:b/>
                  <w:bCs/>
                  <w:sz w:val="16"/>
                  <w:szCs w:val="16"/>
                </w:rPr>
                <w:t>R4-2216237</w:t>
              </w:r>
            </w:hyperlink>
          </w:p>
        </w:tc>
        <w:tc>
          <w:tcPr>
            <w:tcW w:w="1424" w:type="dxa"/>
          </w:tcPr>
          <w:p w14:paraId="12F0926F" w14:textId="77777777" w:rsidR="00F4332B" w:rsidRDefault="000B0733">
            <w:pPr>
              <w:spacing w:before="120" w:after="120"/>
            </w:pPr>
            <w:r>
              <w:rPr>
                <w:rFonts w:ascii="Arial" w:hAnsi="Arial" w:cs="Arial"/>
                <w:sz w:val="16"/>
                <w:szCs w:val="16"/>
              </w:rPr>
              <w:t>Huawei, HiSilicon</w:t>
            </w:r>
          </w:p>
        </w:tc>
        <w:tc>
          <w:tcPr>
            <w:tcW w:w="6585" w:type="dxa"/>
          </w:tcPr>
          <w:p w14:paraId="322E741B" w14:textId="77777777" w:rsidR="00F4332B" w:rsidRDefault="000B0733">
            <w:pPr>
              <w:spacing w:before="120" w:after="120"/>
            </w:pPr>
            <w:r>
              <w:t xml:space="preserve">Observation: According to the TR 38.828’s evaluation criteria, the initial results for FR1 Macro-Macro SBFD co-ex with legacy TDD show that the existing ACIR requirements provide sufficient interference reduction in adjacent channel for legacy TDD. </w:t>
            </w:r>
          </w:p>
          <w:p w14:paraId="3B290A19" w14:textId="77777777" w:rsidR="00F4332B" w:rsidRDefault="000B0733">
            <w:pPr>
              <w:spacing w:before="120" w:after="120"/>
            </w:pPr>
            <w:r>
              <w:t>Proposal 1: The definition of non-zero grid shift value other than 100% shall be clarified first, if it is necessary to be introduced for Rel-18 duplex co-existence evaluation.</w:t>
            </w:r>
          </w:p>
          <w:p w14:paraId="30753634" w14:textId="77777777" w:rsidR="00F4332B" w:rsidRDefault="000B0733">
            <w:pPr>
              <w:spacing w:before="120" w:after="120"/>
            </w:pPr>
            <w:r>
              <w:t xml:space="preserve">Proposal 2: For UE ratio evaluation assumption, reuse TR 38.828 for now, which means FR1 Macro-to-Macro uses 20% indoor and 80% outdoor; FR2 Macro-to-Macro uses 0% indoor, Micro-to-Micro uses 80% indoor and 20% outdoor. </w:t>
            </w:r>
          </w:p>
          <w:p w14:paraId="1BAD298E" w14:textId="77777777" w:rsidR="00F4332B" w:rsidRDefault="000B0733">
            <w:pPr>
              <w:spacing w:before="120" w:after="120"/>
            </w:pPr>
            <w:r>
              <w:t>Proposal 3: Reuse the TR 38.828 assumptions for FR2 UE antenna and Tx power.</w:t>
            </w:r>
          </w:p>
        </w:tc>
      </w:tr>
      <w:tr w:rsidR="00F4332B" w14:paraId="40F1BBBE" w14:textId="77777777">
        <w:trPr>
          <w:trHeight w:val="468"/>
        </w:trPr>
        <w:tc>
          <w:tcPr>
            <w:tcW w:w="1622" w:type="dxa"/>
          </w:tcPr>
          <w:p w14:paraId="2F3C0570" w14:textId="77777777" w:rsidR="00F4332B" w:rsidRDefault="00000000">
            <w:pPr>
              <w:spacing w:before="120" w:after="120"/>
            </w:pPr>
            <w:hyperlink r:id="rId25" w:history="1">
              <w:r w:rsidR="000B0733">
                <w:rPr>
                  <w:rStyle w:val="Hyperlink"/>
                  <w:rFonts w:ascii="Arial" w:hAnsi="Arial" w:cs="Arial"/>
                  <w:b/>
                  <w:bCs/>
                  <w:sz w:val="16"/>
                  <w:szCs w:val="16"/>
                </w:rPr>
                <w:t>R4-2216543</w:t>
              </w:r>
            </w:hyperlink>
          </w:p>
        </w:tc>
        <w:tc>
          <w:tcPr>
            <w:tcW w:w="1424" w:type="dxa"/>
          </w:tcPr>
          <w:p w14:paraId="2CA95D20" w14:textId="77777777" w:rsidR="00F4332B" w:rsidRDefault="000B0733">
            <w:pPr>
              <w:spacing w:before="120" w:after="120"/>
            </w:pPr>
            <w:r>
              <w:rPr>
                <w:rFonts w:ascii="Arial" w:hAnsi="Arial" w:cs="Arial"/>
                <w:sz w:val="16"/>
                <w:szCs w:val="16"/>
              </w:rPr>
              <w:t>ZTE Corporation</w:t>
            </w:r>
          </w:p>
        </w:tc>
        <w:tc>
          <w:tcPr>
            <w:tcW w:w="6585" w:type="dxa"/>
          </w:tcPr>
          <w:p w14:paraId="78665A61" w14:textId="77777777" w:rsidR="00F4332B" w:rsidRDefault="000B0733">
            <w:pPr>
              <w:spacing w:before="120" w:after="120"/>
            </w:pPr>
            <w:r>
              <w:t xml:space="preserve">Proposal 1: to further consider the applicable range of Umi channel model for </w:t>
            </w:r>
            <w:proofErr w:type="gramStart"/>
            <w:r>
              <w:t>UE to UE</w:t>
            </w:r>
            <w:proofErr w:type="gramEnd"/>
            <w:r>
              <w:t xml:space="preserve"> pathloss model in Urban macro scenario.</w:t>
            </w:r>
          </w:p>
          <w:p w14:paraId="09A63F91" w14:textId="77777777" w:rsidR="00F4332B" w:rsidRDefault="000B0733">
            <w:pPr>
              <w:spacing w:before="120" w:after="120"/>
            </w:pPr>
            <w:r>
              <w:t>Proposal 2: to start with 100% grid shift and further consider the 0% grid shift if the feasibility for co-site CLI is confirmed</w:t>
            </w:r>
          </w:p>
          <w:p w14:paraId="49E148C2" w14:textId="77777777" w:rsidR="00F4332B" w:rsidRDefault="000B0733">
            <w:pPr>
              <w:spacing w:before="120" w:after="120"/>
            </w:pPr>
            <w:r>
              <w:lastRenderedPageBreak/>
              <w:t>Proposal 3: for UE distribution for indoor/outdoor UE ratio, okay to reuse the assumption in TR 38.828.</w:t>
            </w:r>
          </w:p>
          <w:p w14:paraId="62B12553" w14:textId="77777777" w:rsidR="00F4332B" w:rsidRDefault="000B0733">
            <w:pPr>
              <w:spacing w:before="120" w:after="120"/>
            </w:pPr>
            <w:r>
              <w:t>Proposal 4: for FR2 UE Tx assumption, option 1 is more preferred.</w:t>
            </w:r>
          </w:p>
        </w:tc>
      </w:tr>
      <w:bookmarkEnd w:id="0"/>
    </w:tbl>
    <w:p w14:paraId="14BC32A8" w14:textId="77777777" w:rsidR="00F4332B" w:rsidRDefault="00F4332B"/>
    <w:p w14:paraId="12F00737" w14:textId="77777777" w:rsidR="00F4332B" w:rsidRDefault="000B0733">
      <w:pPr>
        <w:pStyle w:val="Heading2"/>
      </w:pPr>
      <w:r>
        <w:rPr>
          <w:rFonts w:hint="eastAsia"/>
        </w:rPr>
        <w:t>Open issues</w:t>
      </w:r>
      <w:r>
        <w:t xml:space="preserve"> summary</w:t>
      </w:r>
    </w:p>
    <w:p w14:paraId="1D517497" w14:textId="77777777" w:rsidR="00F4332B" w:rsidRDefault="000B0733">
      <w:pPr>
        <w:rPr>
          <w:i/>
          <w:color w:val="0070C0"/>
        </w:rPr>
      </w:pPr>
      <w:r>
        <w:rPr>
          <w:i/>
          <w:color w:val="0070C0"/>
        </w:rPr>
        <w:t>RAN4 104 meeting has approved two WF for adjacent channel simulation.</w:t>
      </w:r>
    </w:p>
    <w:p w14:paraId="58F293C1" w14:textId="77777777" w:rsidR="00F4332B" w:rsidRDefault="000B0733">
      <w:pPr>
        <w:rPr>
          <w:i/>
          <w:color w:val="0070C0"/>
        </w:rPr>
      </w:pPr>
      <w:r>
        <w:rPr>
          <w:i/>
          <w:color w:val="0070C0"/>
        </w:rPr>
        <w:t>R4-2214378</w:t>
      </w:r>
      <w:r>
        <w:rPr>
          <w:i/>
          <w:color w:val="0070C0"/>
        </w:rPr>
        <w:tab/>
        <w:t>WF on adjacent channel co-existence study, Samsung</w:t>
      </w:r>
    </w:p>
    <w:p w14:paraId="6D1B3737" w14:textId="77777777" w:rsidR="00F4332B" w:rsidRDefault="000B0733">
      <w:pPr>
        <w:rPr>
          <w:i/>
          <w:color w:val="0070C0"/>
        </w:rPr>
      </w:pPr>
      <w:r>
        <w:rPr>
          <w:i/>
          <w:color w:val="0070C0"/>
        </w:rPr>
        <w:t>R4-2214379</w:t>
      </w:r>
      <w:r>
        <w:rPr>
          <w:i/>
          <w:color w:val="0070C0"/>
        </w:rPr>
        <w:tab/>
        <w:t>WF on Simulation assumption for adjacent co-existence study, CMCC</w:t>
      </w:r>
    </w:p>
    <w:p w14:paraId="48222C98" w14:textId="77777777" w:rsidR="00F4332B" w:rsidRDefault="000B0733">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1-1 general</w:t>
      </w:r>
    </w:p>
    <w:p w14:paraId="6215A78C" w14:textId="77777777" w:rsidR="00F4332B" w:rsidRDefault="000B0733">
      <w:pPr>
        <w:rPr>
          <w:b/>
          <w:color w:val="0070C0"/>
          <w:u w:val="single"/>
          <w:lang w:eastAsia="ko-KR"/>
        </w:rPr>
      </w:pPr>
      <w:r>
        <w:rPr>
          <w:b/>
          <w:color w:val="0070C0"/>
          <w:u w:val="single"/>
          <w:lang w:eastAsia="ko-KR"/>
        </w:rPr>
        <w:t>Issue 1-1-1: basic principle for the simulation assumption between RAN1 and RAN4</w:t>
      </w:r>
    </w:p>
    <w:p w14:paraId="73C98803"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1573D959" w14:textId="77777777" w:rsidR="00F4332B" w:rsidRDefault="000B0733">
      <w:pPr>
        <w:numPr>
          <w:ilvl w:val="1"/>
          <w:numId w:val="10"/>
        </w:numPr>
        <w:spacing w:after="120"/>
        <w:ind w:left="1440"/>
        <w:rPr>
          <w:color w:val="0070C0"/>
          <w:szCs w:val="24"/>
          <w:lang w:eastAsia="zh-CN"/>
        </w:rPr>
      </w:pPr>
      <w:r>
        <w:rPr>
          <w:color w:val="0070C0"/>
          <w:szCs w:val="24"/>
          <w:lang w:eastAsia="zh-CN"/>
        </w:rPr>
        <w:t>Option 1: It is suggested to align the adjacent co-existence simulation assumptions with RAN1 as much as possible. Detailed comparison is listed in table 1 in R4-2216133(Vivo)</w:t>
      </w:r>
    </w:p>
    <w:p w14:paraId="1865E15C" w14:textId="77777777" w:rsidR="00F4332B" w:rsidRDefault="000B0733">
      <w:pPr>
        <w:numPr>
          <w:ilvl w:val="1"/>
          <w:numId w:val="10"/>
        </w:numPr>
        <w:spacing w:after="120"/>
        <w:ind w:left="1440"/>
        <w:rPr>
          <w:color w:val="0070C0"/>
          <w:szCs w:val="24"/>
          <w:lang w:eastAsia="zh-CN"/>
        </w:rPr>
      </w:pPr>
      <w:r>
        <w:rPr>
          <w:rFonts w:hint="eastAsia"/>
          <w:color w:val="0070C0"/>
          <w:szCs w:val="24"/>
          <w:lang w:eastAsia="zh-CN"/>
        </w:rPr>
        <w:t>O</w:t>
      </w:r>
      <w:r>
        <w:rPr>
          <w:color w:val="0070C0"/>
          <w:szCs w:val="24"/>
          <w:lang w:eastAsia="zh-CN"/>
        </w:rPr>
        <w:t xml:space="preserve">ption 2: </w:t>
      </w:r>
      <w:r>
        <w:rPr>
          <w:rFonts w:eastAsiaTheme="minorEastAsia"/>
          <w:color w:val="0070C0"/>
          <w:lang w:val="en-US" w:eastAsia="zh-CN"/>
        </w:rPr>
        <w:t>analyze case by case with the general principle that align with RAN1 as much as possible especially for common parameters but some exception is also allowed. (CMCC)</w:t>
      </w:r>
    </w:p>
    <w:p w14:paraId="1783387A" w14:textId="0D2DC47E" w:rsidR="00F4332B" w:rsidRDefault="000B0733">
      <w:pPr>
        <w:numPr>
          <w:ilvl w:val="1"/>
          <w:numId w:val="10"/>
        </w:numPr>
        <w:spacing w:after="120"/>
        <w:ind w:left="1440"/>
        <w:rPr>
          <w:color w:val="0070C0"/>
          <w:szCs w:val="24"/>
          <w:lang w:eastAsia="zh-CN"/>
        </w:rPr>
      </w:pPr>
      <w:r>
        <w:rPr>
          <w:color w:val="0070C0"/>
          <w:szCs w:val="24"/>
          <w:lang w:eastAsia="zh-CN"/>
        </w:rPr>
        <w:t>Option 3: Follow previous agreements and continue discussions on the remaining open co-ex assumptions to fulfil the RAN4 adjacent channel SBFD co-ex purpose. (</w:t>
      </w:r>
      <w:r>
        <w:rPr>
          <w:rFonts w:eastAsiaTheme="minorEastAsia"/>
          <w:color w:val="0070C0"/>
          <w:lang w:val="en-US" w:eastAsia="zh-CN"/>
        </w:rPr>
        <w:t>Samsung</w:t>
      </w:r>
      <w:r>
        <w:rPr>
          <w:color w:val="0070C0"/>
          <w:szCs w:val="24"/>
          <w:lang w:eastAsia="zh-CN"/>
        </w:rPr>
        <w:t>)</w:t>
      </w:r>
    </w:p>
    <w:p w14:paraId="201A60B0"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2EFBF48A" w14:textId="77777777" w:rsidR="00F4332B" w:rsidRDefault="000B0733">
      <w:pPr>
        <w:numPr>
          <w:ilvl w:val="1"/>
          <w:numId w:val="10"/>
        </w:numPr>
        <w:spacing w:after="120"/>
        <w:ind w:left="1440"/>
        <w:rPr>
          <w:color w:val="0070C0"/>
          <w:szCs w:val="24"/>
          <w:lang w:eastAsia="zh-CN"/>
        </w:rPr>
      </w:pPr>
      <w:r>
        <w:rPr>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F4332B" w14:paraId="611A7FB6" w14:textId="77777777">
        <w:tc>
          <w:tcPr>
            <w:tcW w:w="1236" w:type="dxa"/>
          </w:tcPr>
          <w:p w14:paraId="12E1193E"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922175"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09A3FCF4" w14:textId="77777777">
        <w:tc>
          <w:tcPr>
            <w:tcW w:w="1236" w:type="dxa"/>
          </w:tcPr>
          <w:p w14:paraId="50A24CC5" w14:textId="77777777"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7D6811BB"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It’s better to align simulation assumption with RAN1 as much as possible especially for some common parameters. But we should also note that certain legacy simulation parameters are already different between RAN1 and RAN4 in previous simulation. It’s hard to assume all the same parameters as RAN1. It’s suggested to </w:t>
            </w:r>
          </w:p>
          <w:p w14:paraId="1C7D2FEB" w14:textId="77777777" w:rsidR="00F4332B" w:rsidRDefault="000B0733">
            <w:pPr>
              <w:spacing w:after="120"/>
              <w:rPr>
                <w:rFonts w:eastAsiaTheme="minorEastAsia"/>
                <w:color w:val="0070C0"/>
                <w:lang w:val="en-US" w:eastAsia="zh-CN"/>
              </w:rPr>
            </w:pPr>
            <w:r w:rsidRPr="005D3E48">
              <w:rPr>
                <w:rFonts w:eastAsiaTheme="minorEastAsia"/>
                <w:b/>
                <w:bCs/>
                <w:color w:val="0070C0"/>
                <w:lang w:val="en-US" w:eastAsia="zh-CN"/>
              </w:rPr>
              <w:t>Option 2</w:t>
            </w:r>
            <w:r>
              <w:rPr>
                <w:rFonts w:eastAsiaTheme="minorEastAsia"/>
                <w:color w:val="0070C0"/>
                <w:lang w:val="en-US" w:eastAsia="zh-CN"/>
              </w:rPr>
              <w:t>: analyze case by case with the general principle that align with RAN1 as much as possible especially for common parameters but some exception is also allowed.</w:t>
            </w:r>
          </w:p>
        </w:tc>
      </w:tr>
      <w:tr w:rsidR="00F4332B" w14:paraId="427284B7" w14:textId="77777777">
        <w:tc>
          <w:tcPr>
            <w:tcW w:w="1236" w:type="dxa"/>
          </w:tcPr>
          <w:p w14:paraId="732BC10E"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709A1A90" w14:textId="77777777" w:rsidR="00F4332B" w:rsidRDefault="000B0733">
            <w:pPr>
              <w:spacing w:after="120"/>
              <w:rPr>
                <w:rFonts w:eastAsiaTheme="minorEastAsia"/>
                <w:color w:val="0070C0"/>
                <w:lang w:val="en-US" w:eastAsia="zh-CN"/>
              </w:rPr>
            </w:pPr>
            <w:r>
              <w:rPr>
                <w:rFonts w:eastAsiaTheme="minorEastAsia"/>
                <w:color w:val="0070C0"/>
                <w:lang w:val="en-US" w:eastAsia="zh-CN"/>
              </w:rPr>
              <w:t>Even though we do agree that some assumptions, especially those SBFD capable gNB parameters, could directly use RAN1 agreements, however given the proposals received and on-going discussions on many assumption aspects in this meeting, it’s hard to determine what is ‘as much as possible’ and how this would help the discussion.</w:t>
            </w:r>
          </w:p>
          <w:p w14:paraId="62F9F67A" w14:textId="77777777" w:rsidR="00F4332B" w:rsidRDefault="000B0733">
            <w:pPr>
              <w:spacing w:after="120"/>
              <w:rPr>
                <w:rFonts w:eastAsiaTheme="minorEastAsia"/>
                <w:color w:val="0070C0"/>
                <w:lang w:val="en-US" w:eastAsia="zh-CN"/>
              </w:rPr>
            </w:pPr>
            <w:r>
              <w:rPr>
                <w:rFonts w:eastAsiaTheme="minorEastAsia"/>
                <w:color w:val="0070C0"/>
                <w:lang w:val="en-US" w:eastAsia="zh-CN"/>
              </w:rPr>
              <w:t>Moreover, the agreed WF in last RAN4#104e meeting is</w:t>
            </w:r>
          </w:p>
          <w:tbl>
            <w:tblPr>
              <w:tblStyle w:val="TableGrid"/>
              <w:tblW w:w="0" w:type="auto"/>
              <w:tblLook w:val="04A0" w:firstRow="1" w:lastRow="0" w:firstColumn="1" w:lastColumn="0" w:noHBand="0" w:noVBand="1"/>
            </w:tblPr>
            <w:tblGrid>
              <w:gridCol w:w="8022"/>
            </w:tblGrid>
            <w:tr w:rsidR="00F4332B" w14:paraId="726B03B3" w14:textId="77777777">
              <w:tc>
                <w:tcPr>
                  <w:tcW w:w="8022" w:type="dxa"/>
                </w:tcPr>
                <w:p w14:paraId="2A71A361" w14:textId="77777777" w:rsidR="00F4332B" w:rsidRDefault="000B0733">
                  <w:pPr>
                    <w:spacing w:after="120"/>
                    <w:rPr>
                      <w:rFonts w:eastAsiaTheme="minorEastAsia"/>
                      <w:i/>
                      <w:color w:val="0070C0"/>
                      <w:lang w:val="en-US" w:eastAsia="zh-CN"/>
                    </w:rPr>
                  </w:pPr>
                  <w:r>
                    <w:rPr>
                      <w:rFonts w:eastAsiaTheme="minorEastAsia"/>
                      <w:i/>
                      <w:color w:val="0070C0"/>
                      <w:lang w:val="en-US" w:eastAsia="zh-CN"/>
                    </w:rPr>
                    <w:t>Agreements in R4-2214379:</w:t>
                  </w:r>
                </w:p>
                <w:p w14:paraId="649579C8" w14:textId="77777777" w:rsidR="00F4332B" w:rsidRDefault="000B0733">
                  <w:pPr>
                    <w:spacing w:after="120"/>
                    <w:rPr>
                      <w:rFonts w:eastAsiaTheme="minorEastAsia"/>
                      <w:i/>
                      <w:color w:val="0070C0"/>
                      <w:lang w:val="en-US" w:eastAsia="zh-CN"/>
                    </w:rPr>
                  </w:pPr>
                  <w:r>
                    <w:rPr>
                      <w:rFonts w:eastAsiaTheme="minorEastAsia"/>
                      <w:i/>
                      <w:color w:val="0070C0"/>
                      <w:lang w:val="en-US" w:eastAsia="zh-CN"/>
                    </w:rPr>
                    <w:t>Take option 1 as basis for those SLS assumptions that were not discussed.</w:t>
                  </w:r>
                </w:p>
                <w:p w14:paraId="556DDAAD" w14:textId="77777777" w:rsidR="00F4332B" w:rsidRDefault="000B0733">
                  <w:pPr>
                    <w:spacing w:after="120"/>
                    <w:rPr>
                      <w:rFonts w:eastAsiaTheme="minorEastAsia"/>
                      <w:color w:val="0070C0"/>
                      <w:lang w:val="en-US" w:eastAsia="zh-CN"/>
                    </w:rPr>
                  </w:pPr>
                  <w:r>
                    <w:rPr>
                      <w:rFonts w:eastAsiaTheme="minorEastAsia"/>
                      <w:i/>
                      <w:color w:val="0070C0"/>
                      <w:lang w:val="en-US" w:eastAsia="zh-CN"/>
                    </w:rPr>
                    <w:t>Option 1: Propose to adopt the system characteristics, deployment parameters and other assumptions from TR 38.828 as the starting point for SBFD co-ex study. But the assumptions should be updated accordingly to fulfill the SBFD co-ex purpose.</w:t>
                  </w:r>
                </w:p>
              </w:tc>
            </w:tr>
          </w:tbl>
          <w:p w14:paraId="0E79D69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suggest to follow the previous agreements and focus discussions on the listed issues first, otherwise it’s hard to discuss this ‘principle’ alone. </w:t>
            </w:r>
            <w:r>
              <w:rPr>
                <w:rFonts w:eastAsiaTheme="minorEastAsia"/>
                <w:color w:val="0070C0"/>
                <w:highlight w:val="yellow"/>
                <w:lang w:val="en-US" w:eastAsia="zh-CN"/>
              </w:rPr>
              <w:t>And the Option 3 is proposed for this purpose</w:t>
            </w:r>
            <w:r>
              <w:rPr>
                <w:rFonts w:eastAsiaTheme="minorEastAsia"/>
                <w:color w:val="0070C0"/>
                <w:lang w:val="en-US" w:eastAsia="zh-CN"/>
              </w:rPr>
              <w:t>.</w:t>
            </w:r>
          </w:p>
          <w:p w14:paraId="732A8D10" w14:textId="77777777" w:rsidR="00F4332B" w:rsidRDefault="000B0733">
            <w:pPr>
              <w:spacing w:after="120"/>
              <w:rPr>
                <w:rFonts w:eastAsiaTheme="minorEastAsia"/>
                <w:color w:val="0070C0"/>
                <w:lang w:val="en-US" w:eastAsia="zh-CN"/>
              </w:rPr>
            </w:pPr>
            <w:r>
              <w:rPr>
                <w:rFonts w:eastAsiaTheme="minorEastAsia"/>
                <w:color w:val="0070C0"/>
                <w:lang w:val="en-US" w:eastAsia="zh-CN"/>
              </w:rPr>
              <w:t>Thus, at this moment, we cannot simply agree with Option 1 saying to align with RAN1 assumptions as much as possible. We support our Option 3.</w:t>
            </w:r>
          </w:p>
        </w:tc>
      </w:tr>
      <w:tr w:rsidR="00F4332B" w14:paraId="694F7F81" w14:textId="77777777">
        <w:tc>
          <w:tcPr>
            <w:tcW w:w="1236" w:type="dxa"/>
          </w:tcPr>
          <w:p w14:paraId="3E5A3B85" w14:textId="77777777" w:rsidR="00F4332B" w:rsidRDefault="000B0733">
            <w:pPr>
              <w:spacing w:after="120"/>
              <w:rPr>
                <w:rFonts w:eastAsiaTheme="minorEastAsia"/>
                <w:color w:val="0070C0"/>
                <w:lang w:val="en-US" w:eastAsia="zh-CN"/>
              </w:rPr>
            </w:pPr>
            <w:r>
              <w:rPr>
                <w:rFonts w:eastAsiaTheme="minorEastAsia"/>
                <w:color w:val="0070C0"/>
                <w:lang w:val="en-US" w:eastAsia="zh-CN"/>
              </w:rPr>
              <w:t>Spark NZ</w:t>
            </w:r>
          </w:p>
        </w:tc>
        <w:tc>
          <w:tcPr>
            <w:tcW w:w="8395" w:type="dxa"/>
          </w:tcPr>
          <w:p w14:paraId="26AA2B65" w14:textId="77777777" w:rsidR="00F4332B" w:rsidRDefault="000B0733">
            <w:pPr>
              <w:spacing w:after="120"/>
              <w:rPr>
                <w:rFonts w:eastAsiaTheme="minorEastAsia"/>
                <w:color w:val="0070C0"/>
                <w:lang w:val="en-US" w:eastAsia="zh-CN"/>
              </w:rPr>
            </w:pPr>
            <w:r>
              <w:rPr>
                <w:rFonts w:eastAsiaTheme="minorEastAsia"/>
                <w:color w:val="0070C0"/>
                <w:lang w:val="en-US" w:eastAsia="zh-CN"/>
              </w:rPr>
              <w:t>Adajacent channel co existence study should consider the fact that operators use the same towers for coverage or their towers are in close proximity. This should be reflected in grid shifts.</w:t>
            </w:r>
          </w:p>
        </w:tc>
      </w:tr>
      <w:tr w:rsidR="00F4332B" w14:paraId="55D8596C" w14:textId="77777777">
        <w:tc>
          <w:tcPr>
            <w:tcW w:w="1236" w:type="dxa"/>
          </w:tcPr>
          <w:p w14:paraId="29DB7273"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C25F8C"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RAN4 adjacent channel coexistence have different objectives different than RAN1 studies so it might not be optimal to align all simulation parameters. Naturally some common parameters can be aligned, but RAN4 should not be restricted in conducting the coexistence analysis.  </w:t>
            </w:r>
          </w:p>
        </w:tc>
      </w:tr>
      <w:tr w:rsidR="00F4332B" w14:paraId="004EFEC4" w14:textId="77777777">
        <w:tc>
          <w:tcPr>
            <w:tcW w:w="1236" w:type="dxa"/>
          </w:tcPr>
          <w:p w14:paraId="67EB5CB9"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4B5112E7"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 xml:space="preserve">Agree with </w:t>
            </w:r>
            <w:r>
              <w:rPr>
                <w:rFonts w:eastAsiaTheme="minorEastAsia"/>
                <w:color w:val="0070C0"/>
                <w:lang w:val="en-US" w:eastAsia="zh-CN"/>
              </w:rPr>
              <w:t>Samsung</w:t>
            </w:r>
            <w:r>
              <w:rPr>
                <w:rFonts w:eastAsiaTheme="minorEastAsia" w:hint="eastAsia"/>
                <w:color w:val="0070C0"/>
                <w:lang w:val="en-US" w:eastAsia="zh-CN"/>
              </w:rPr>
              <w:t xml:space="preserve"> that RAN4 can continue the discussion and considering some RAN1 assumptions if needed.</w:t>
            </w:r>
          </w:p>
        </w:tc>
      </w:tr>
      <w:tr w:rsidR="00F4332B" w14:paraId="18115ABE" w14:textId="77777777">
        <w:tc>
          <w:tcPr>
            <w:tcW w:w="1236" w:type="dxa"/>
          </w:tcPr>
          <w:p w14:paraId="71904652"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6E69C92"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are fine to align as much as possible simulation assumptions with RAN1. </w:t>
            </w:r>
          </w:p>
        </w:tc>
      </w:tr>
      <w:tr w:rsidR="00F4332B" w14:paraId="280C4539" w14:textId="77777777">
        <w:tc>
          <w:tcPr>
            <w:tcW w:w="1236" w:type="dxa"/>
          </w:tcPr>
          <w:p w14:paraId="6CD2EC5C"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C26E3E"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It’s a good idea to align, but we need to consider both RAN1 and RAN4 aspects. We think we need to also influence RAN1 to reflect feasibility aspects related to isolation aspects, antenna modelling, etc. In general, it’s a good idea to align, but it should be bi-directional RAN1-RAN4 alignment. </w:t>
            </w:r>
          </w:p>
        </w:tc>
      </w:tr>
      <w:tr w:rsidR="00F4332B" w14:paraId="76730570" w14:textId="77777777">
        <w:tc>
          <w:tcPr>
            <w:tcW w:w="1236" w:type="dxa"/>
          </w:tcPr>
          <w:p w14:paraId="79C8698E"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886623A"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agree to align with RAN1 as much as possible. We also agree “it should be bi-directional RAN1-RAN4 alignment.”</w:t>
            </w:r>
          </w:p>
        </w:tc>
      </w:tr>
      <w:tr w:rsidR="00F4332B" w14:paraId="0A2026BC" w14:textId="77777777">
        <w:tc>
          <w:tcPr>
            <w:tcW w:w="1236" w:type="dxa"/>
          </w:tcPr>
          <w:p w14:paraId="35A486A2"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3CDD2E4"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agree to align with RAN1 as much as possible. We are also OK to allow some exceptions as CMCC suggestion, but with the different assumptions clarified.</w:t>
            </w:r>
          </w:p>
        </w:tc>
      </w:tr>
      <w:tr w:rsidR="00F4332B" w14:paraId="4A5AEDA1" w14:textId="77777777">
        <w:tc>
          <w:tcPr>
            <w:tcW w:w="1236" w:type="dxa"/>
          </w:tcPr>
          <w:p w14:paraId="0E7AACBA"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341186A" w14:textId="77777777" w:rsidR="00F4332B" w:rsidRDefault="000B0733">
            <w:pPr>
              <w:spacing w:after="120"/>
              <w:rPr>
                <w:rFonts w:eastAsiaTheme="minorEastAsia"/>
                <w:color w:val="0070C0"/>
                <w:lang w:val="en-US" w:eastAsia="zh-CN"/>
              </w:rPr>
            </w:pPr>
            <w:r>
              <w:rPr>
                <w:rFonts w:eastAsiaTheme="minorEastAsia"/>
                <w:color w:val="0070C0"/>
                <w:lang w:val="en-US" w:eastAsia="zh-CN"/>
              </w:rPr>
              <w:t>Support Option 3.</w:t>
            </w:r>
          </w:p>
          <w:p w14:paraId="435260DE"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share similar view with Samsung, “align as much as possible simulation assumptions with RAN1” is unnecessary from RAN4 co-existence study perspective. </w:t>
            </w:r>
          </w:p>
        </w:tc>
      </w:tr>
      <w:tr w:rsidR="00F4332B" w14:paraId="17BA5E6C" w14:textId="77777777">
        <w:tc>
          <w:tcPr>
            <w:tcW w:w="1236" w:type="dxa"/>
          </w:tcPr>
          <w:p w14:paraId="1D5B102F"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88949E"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fine to align with RAN1 where possible</w:t>
            </w:r>
          </w:p>
        </w:tc>
      </w:tr>
      <w:tr w:rsidR="00F4332B" w14:paraId="032F8FB4" w14:textId="77777777">
        <w:tc>
          <w:tcPr>
            <w:tcW w:w="1236" w:type="dxa"/>
          </w:tcPr>
          <w:p w14:paraId="63C513B9"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A928CC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Similar comment as Qualcomm and we also agree with samsung that RAN4 can continue the discussion and considering some RAN1 assumptions if needed.</w:t>
            </w:r>
          </w:p>
        </w:tc>
      </w:tr>
    </w:tbl>
    <w:p w14:paraId="52A8A4F6" w14:textId="77777777" w:rsidR="00F4332B" w:rsidRDefault="00F4332B">
      <w:pPr>
        <w:spacing w:after="120"/>
        <w:rPr>
          <w:color w:val="0070C0"/>
          <w:szCs w:val="24"/>
          <w:lang w:eastAsia="zh-CN"/>
        </w:rPr>
      </w:pPr>
    </w:p>
    <w:p w14:paraId="2ACD5088" w14:textId="77777777" w:rsidR="00F4332B" w:rsidRDefault="000B0733">
      <w:pPr>
        <w:rPr>
          <w:b/>
          <w:color w:val="0070C0"/>
          <w:u w:val="single"/>
          <w:lang w:eastAsia="ko-KR"/>
        </w:rPr>
      </w:pPr>
      <w:r>
        <w:rPr>
          <w:b/>
          <w:color w:val="0070C0"/>
          <w:u w:val="single"/>
          <w:lang w:eastAsia="ko-KR"/>
        </w:rPr>
        <w:t>Issue 1-1-2: Co-channel inter-site inter-subband interference</w:t>
      </w:r>
    </w:p>
    <w:p w14:paraId="21972FC0"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400F9105" w14:textId="77777777" w:rsidR="00F4332B" w:rsidRDefault="000B0733">
      <w:pPr>
        <w:numPr>
          <w:ilvl w:val="1"/>
          <w:numId w:val="10"/>
        </w:numPr>
        <w:spacing w:after="120"/>
        <w:ind w:left="1440"/>
        <w:rPr>
          <w:color w:val="0070C0"/>
          <w:szCs w:val="24"/>
          <w:lang w:eastAsia="zh-CN"/>
        </w:rPr>
      </w:pPr>
      <w:r>
        <w:rPr>
          <w:color w:val="0070C0"/>
          <w:szCs w:val="24"/>
          <w:lang w:eastAsia="zh-CN"/>
        </w:rPr>
        <w:t>Option 1: include the modelling of co-channel inter-site inter-subband interference for the studies on adjacent-channel coexistence and feasibility (Nokia, Nokia Shanghai Bell)</w:t>
      </w:r>
    </w:p>
    <w:p w14:paraId="303B5677" w14:textId="2FD7E007" w:rsidR="00F4332B" w:rsidRDefault="000B0733">
      <w:pPr>
        <w:numPr>
          <w:ilvl w:val="1"/>
          <w:numId w:val="10"/>
        </w:numPr>
        <w:spacing w:after="120"/>
        <w:ind w:left="1440"/>
        <w:rPr>
          <w:color w:val="0070C0"/>
          <w:szCs w:val="24"/>
          <w:lang w:eastAsia="zh-CN"/>
        </w:rPr>
      </w:pPr>
      <w:r>
        <w:rPr>
          <w:color w:val="0070C0"/>
          <w:szCs w:val="24"/>
          <w:lang w:eastAsia="zh-CN"/>
        </w:rPr>
        <w:t>Option 2: Follow previous agreement (R4-2214379) that to use {N = noise floor + X dB} in simulation for SBFD intra-system co-channel inter-subband interference, and 1dB was agreed as starting point for this X-value, and the X-value would be aligned with feasibility analysis conclusion later. (R4-2214379)</w:t>
      </w:r>
    </w:p>
    <w:p w14:paraId="6F70F16A"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5AEA55B5" w14:textId="77777777" w:rsidR="00F4332B" w:rsidRDefault="000B0733">
      <w:pPr>
        <w:numPr>
          <w:ilvl w:val="1"/>
          <w:numId w:val="10"/>
        </w:numPr>
        <w:spacing w:after="120"/>
        <w:ind w:left="1440"/>
        <w:rPr>
          <w:color w:val="0070C0"/>
          <w:szCs w:val="24"/>
          <w:lang w:eastAsia="zh-CN"/>
        </w:rPr>
      </w:pPr>
      <w:r>
        <w:rPr>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F4332B" w14:paraId="6698E3F1" w14:textId="77777777">
        <w:tc>
          <w:tcPr>
            <w:tcW w:w="1236" w:type="dxa"/>
          </w:tcPr>
          <w:p w14:paraId="6AE6F7AA"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B818B6"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4A81FBD4" w14:textId="77777777">
        <w:tc>
          <w:tcPr>
            <w:tcW w:w="1236" w:type="dxa"/>
          </w:tcPr>
          <w:p w14:paraId="126D8EFD" w14:textId="77777777"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10132BBF"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 applies for the scenario when SBFD is victim. It’s noted this co-channel inter-site inter-sub-band interference should be considered not only in victim scenario with NR TDD as aggressor but also applies for the baseline case when there is no aggressor as discussed in issue 1-2-1.</w:t>
            </w:r>
          </w:p>
        </w:tc>
      </w:tr>
      <w:tr w:rsidR="00F4332B" w14:paraId="107052F2" w14:textId="77777777">
        <w:tc>
          <w:tcPr>
            <w:tcW w:w="1236" w:type="dxa"/>
          </w:tcPr>
          <w:p w14:paraId="77A6CBC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4E39FDA"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The detailed interference modelling for co-channel scenario is discussed in [310]. And in last RAN4# 104-e meeting, the agreement for adjacent channel simulation is to use {N = noise floor + X dB}, and 1dB is agreed as starting point for this X-value, and it would be aligned with feasibility analysis conclusion later. </w:t>
            </w:r>
          </w:p>
          <w:p w14:paraId="3B784809"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Considering above, we suggest for this issue, in adjacent channel co-ex study, we continue working with previous agreement in R4-2214379. And if the feasibility analysis conclusion suggested other values, we updated the study accordingly. </w:t>
            </w:r>
            <w:r>
              <w:rPr>
                <w:rFonts w:eastAsiaTheme="minorEastAsia"/>
                <w:color w:val="0070C0"/>
                <w:highlight w:val="yellow"/>
                <w:lang w:val="en-US" w:eastAsia="zh-CN"/>
              </w:rPr>
              <w:t>This is proposed as Option 2</w:t>
            </w:r>
            <w:r>
              <w:rPr>
                <w:rFonts w:eastAsiaTheme="minorEastAsia"/>
                <w:color w:val="0070C0"/>
                <w:lang w:val="en-US" w:eastAsia="zh-CN"/>
              </w:rPr>
              <w:t>.</w:t>
            </w:r>
          </w:p>
        </w:tc>
      </w:tr>
      <w:tr w:rsidR="00F4332B" w14:paraId="7022BD0B" w14:textId="77777777">
        <w:tc>
          <w:tcPr>
            <w:tcW w:w="1236" w:type="dxa"/>
          </w:tcPr>
          <w:p w14:paraId="402AC0F1"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338ABC7"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support option 2. The impact of co-channel inter-site inter-SB CLI should be discussed and agreed since it is fundamental when studying SBFD as a victim network. </w:t>
            </w:r>
          </w:p>
        </w:tc>
      </w:tr>
      <w:tr w:rsidR="00F4332B" w14:paraId="4E8E9CF6" w14:textId="77777777">
        <w:tc>
          <w:tcPr>
            <w:tcW w:w="1236" w:type="dxa"/>
          </w:tcPr>
          <w:p w14:paraId="7FBB4155"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DC6614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 also support to discuss how to handle the co-channel issue. It</w:t>
            </w:r>
            <w:r>
              <w:rPr>
                <w:rFonts w:eastAsiaTheme="minorEastAsia"/>
                <w:color w:val="0070C0"/>
                <w:lang w:val="en-US" w:eastAsia="zh-CN"/>
              </w:rPr>
              <w:t>’</w:t>
            </w:r>
            <w:r>
              <w:rPr>
                <w:rFonts w:eastAsiaTheme="minorEastAsia" w:hint="eastAsia"/>
                <w:color w:val="0070C0"/>
                <w:lang w:val="en-US" w:eastAsia="zh-CN"/>
              </w:rPr>
              <w:t>s different with the SI, so NF+1dB can</w:t>
            </w:r>
            <w:r>
              <w:rPr>
                <w:rFonts w:eastAsiaTheme="minorEastAsia"/>
                <w:color w:val="0070C0"/>
                <w:lang w:val="en-US" w:eastAsia="zh-CN"/>
              </w:rPr>
              <w:t>’</w:t>
            </w:r>
            <w:r>
              <w:rPr>
                <w:rFonts w:eastAsiaTheme="minorEastAsia" w:hint="eastAsia"/>
                <w:color w:val="0070C0"/>
                <w:lang w:val="en-US" w:eastAsia="zh-CN"/>
              </w:rPr>
              <w:t>t be used.</w:t>
            </w:r>
          </w:p>
        </w:tc>
      </w:tr>
      <w:tr w:rsidR="00F4332B" w14:paraId="323F6078" w14:textId="77777777">
        <w:tc>
          <w:tcPr>
            <w:tcW w:w="1236" w:type="dxa"/>
          </w:tcPr>
          <w:p w14:paraId="50285DBC"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37A0E35E"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1.</w:t>
            </w:r>
          </w:p>
        </w:tc>
      </w:tr>
      <w:tr w:rsidR="00F4332B" w14:paraId="7977A4E6" w14:textId="77777777">
        <w:tc>
          <w:tcPr>
            <w:tcW w:w="1236" w:type="dxa"/>
          </w:tcPr>
          <w:p w14:paraId="4464B4D5" w14:textId="77777777"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67A3607"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1.</w:t>
            </w:r>
          </w:p>
        </w:tc>
      </w:tr>
      <w:tr w:rsidR="00F4332B" w14:paraId="61155997" w14:textId="77777777">
        <w:tc>
          <w:tcPr>
            <w:tcW w:w="1236" w:type="dxa"/>
          </w:tcPr>
          <w:p w14:paraId="7DFDFD24"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3E55C5F"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If this issue concerns only the </w:t>
            </w:r>
            <w:proofErr w:type="gramStart"/>
            <w:r>
              <w:rPr>
                <w:rFonts w:eastAsiaTheme="minorEastAsia"/>
                <w:color w:val="0070C0"/>
                <w:lang w:val="en-US" w:eastAsia="zh-CN"/>
              </w:rPr>
              <w:t>gNB to gNB</w:t>
            </w:r>
            <w:proofErr w:type="gramEnd"/>
            <w:r>
              <w:rPr>
                <w:rFonts w:eastAsiaTheme="minorEastAsia"/>
                <w:color w:val="0070C0"/>
                <w:lang w:val="en-US" w:eastAsia="zh-CN"/>
              </w:rPr>
              <w:t xml:space="preserve"> interference, Option 2 is fine. </w:t>
            </w:r>
          </w:p>
        </w:tc>
      </w:tr>
      <w:tr w:rsidR="00F4332B" w14:paraId="2F72A90E" w14:textId="77777777">
        <w:tc>
          <w:tcPr>
            <w:tcW w:w="1236" w:type="dxa"/>
          </w:tcPr>
          <w:p w14:paraId="0B1ACEB9"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E795305"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2.</w:t>
            </w:r>
          </w:p>
        </w:tc>
      </w:tr>
      <w:tr w:rsidR="00F4332B" w14:paraId="099E2EA0" w14:textId="77777777">
        <w:tc>
          <w:tcPr>
            <w:tcW w:w="1236" w:type="dxa"/>
          </w:tcPr>
          <w:p w14:paraId="5CCC4770"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3DD8D39"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Option 2. </w:t>
            </w:r>
          </w:p>
          <w:p w14:paraId="057F8F04" w14:textId="77777777" w:rsidR="00F4332B" w:rsidRDefault="000B0733">
            <w:pPr>
              <w:spacing w:after="120"/>
              <w:rPr>
                <w:rFonts w:eastAsiaTheme="minorEastAsia"/>
                <w:color w:val="0070C0"/>
                <w:lang w:val="en-US" w:eastAsia="zh-CN"/>
              </w:rPr>
            </w:pPr>
            <w:r>
              <w:rPr>
                <w:rFonts w:eastAsiaTheme="minorEastAsia"/>
                <w:color w:val="0070C0"/>
                <w:lang w:val="en-US" w:eastAsia="zh-CN"/>
              </w:rPr>
              <w:t>The impact of co-channel inter-site inter-subband CLI would be studied in RAN1 simulation.</w:t>
            </w:r>
          </w:p>
        </w:tc>
      </w:tr>
      <w:tr w:rsidR="00F4332B" w14:paraId="07840C6A" w14:textId="77777777">
        <w:tc>
          <w:tcPr>
            <w:tcW w:w="1236" w:type="dxa"/>
          </w:tcPr>
          <w:p w14:paraId="146F5D03"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F4FE800"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1, they should both be covered in simulation.</w:t>
            </w:r>
          </w:p>
        </w:tc>
      </w:tr>
      <w:tr w:rsidR="00F4332B" w14:paraId="7F2542E1" w14:textId="77777777">
        <w:tc>
          <w:tcPr>
            <w:tcW w:w="1236" w:type="dxa"/>
          </w:tcPr>
          <w:p w14:paraId="6FDCEBC3"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94D8CF5"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Option 1 is very generic and we would like to see technical details for it.</w:t>
            </w:r>
          </w:p>
        </w:tc>
      </w:tr>
    </w:tbl>
    <w:p w14:paraId="5383B490" w14:textId="77777777" w:rsidR="00F4332B" w:rsidRDefault="00F4332B">
      <w:pPr>
        <w:spacing w:after="120"/>
        <w:rPr>
          <w:color w:val="0070C0"/>
          <w:szCs w:val="24"/>
          <w:lang w:eastAsia="zh-CN"/>
        </w:rPr>
      </w:pPr>
    </w:p>
    <w:p w14:paraId="7EB2D7D8" w14:textId="77777777" w:rsidR="00F4332B" w:rsidRDefault="000B0733">
      <w:pPr>
        <w:rPr>
          <w:b/>
          <w:color w:val="0070C0"/>
          <w:u w:val="single"/>
          <w:lang w:eastAsia="ko-KR"/>
        </w:rPr>
      </w:pPr>
      <w:r>
        <w:rPr>
          <w:b/>
          <w:color w:val="0070C0"/>
          <w:u w:val="single"/>
          <w:lang w:eastAsia="ko-KR"/>
        </w:rPr>
        <w:t>Issue 1-1-3: timing issue</w:t>
      </w:r>
    </w:p>
    <w:p w14:paraId="2E0F6A03"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2062C856" w14:textId="77777777" w:rsidR="00F4332B" w:rsidRDefault="000B0733">
      <w:pPr>
        <w:numPr>
          <w:ilvl w:val="1"/>
          <w:numId w:val="10"/>
        </w:numPr>
        <w:spacing w:after="120"/>
        <w:ind w:left="1440"/>
        <w:rPr>
          <w:color w:val="0070C0"/>
          <w:szCs w:val="24"/>
          <w:lang w:eastAsia="zh-CN"/>
        </w:rPr>
      </w:pPr>
      <w:r>
        <w:rPr>
          <w:color w:val="0070C0"/>
          <w:szCs w:val="24"/>
          <w:lang w:eastAsia="zh-CN"/>
        </w:rPr>
        <w:t>Option 1: Whether co-existence study should take the timing impact into account as discussed in R4-2215384. (CATT)</w:t>
      </w:r>
    </w:p>
    <w:p w14:paraId="08AC5D84" w14:textId="77777777" w:rsidR="00F4332B" w:rsidRDefault="000B0733">
      <w:pPr>
        <w:spacing w:after="120"/>
        <w:jc w:val="center"/>
        <w:rPr>
          <w:color w:val="0070C0"/>
          <w:szCs w:val="24"/>
          <w:lang w:eastAsia="zh-CN"/>
        </w:rPr>
      </w:pPr>
      <w:r>
        <w:object w:dxaOrig="5334" w:dyaOrig="2949" w14:anchorId="04B5D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85pt;height:147.05pt" o:ole="">
            <v:imagedata r:id="rId26" o:title=""/>
          </v:shape>
          <o:OLEObject Type="Embed" ProgID="Visio.Drawing.11" ShapeID="_x0000_i1025" DrawAspect="Content" ObjectID="_1727240175" r:id="rId27"/>
        </w:object>
      </w:r>
    </w:p>
    <w:p w14:paraId="578C555D" w14:textId="77777777" w:rsidR="00F4332B" w:rsidRDefault="000B0733">
      <w:pPr>
        <w:numPr>
          <w:ilvl w:val="1"/>
          <w:numId w:val="10"/>
        </w:numPr>
        <w:spacing w:after="120"/>
        <w:ind w:left="1440"/>
        <w:rPr>
          <w:color w:val="0070C0"/>
          <w:szCs w:val="24"/>
          <w:lang w:eastAsia="zh-CN"/>
        </w:rPr>
      </w:pPr>
      <w:r>
        <w:rPr>
          <w:color w:val="0070C0"/>
          <w:szCs w:val="24"/>
          <w:lang w:eastAsia="zh-CN"/>
        </w:rPr>
        <w:t>Option 2: TBA</w:t>
      </w:r>
    </w:p>
    <w:p w14:paraId="3DB3A468"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2FB6F888" w14:textId="77777777" w:rsidR="00F4332B" w:rsidRDefault="000B0733">
      <w:pPr>
        <w:numPr>
          <w:ilvl w:val="1"/>
          <w:numId w:val="10"/>
        </w:numPr>
        <w:spacing w:after="120"/>
        <w:ind w:left="1440"/>
        <w:rPr>
          <w:color w:val="0070C0"/>
          <w:szCs w:val="24"/>
          <w:lang w:eastAsia="zh-CN"/>
        </w:rPr>
      </w:pPr>
      <w:r>
        <w:rPr>
          <w:color w:val="0070C0"/>
          <w:szCs w:val="24"/>
          <w:lang w:eastAsia="zh-CN"/>
        </w:rPr>
        <w:t>Discussion will be focused in email thread [310]. We will review the impact for co-existence when there are some agreements in that email thread.</w:t>
      </w:r>
    </w:p>
    <w:tbl>
      <w:tblPr>
        <w:tblStyle w:val="TableGrid"/>
        <w:tblW w:w="0" w:type="auto"/>
        <w:tblLook w:val="04A0" w:firstRow="1" w:lastRow="0" w:firstColumn="1" w:lastColumn="0" w:noHBand="0" w:noVBand="1"/>
      </w:tblPr>
      <w:tblGrid>
        <w:gridCol w:w="1238"/>
        <w:gridCol w:w="8393"/>
      </w:tblGrid>
      <w:tr w:rsidR="00F4332B" w14:paraId="478327B2" w14:textId="77777777">
        <w:tc>
          <w:tcPr>
            <w:tcW w:w="1238" w:type="dxa"/>
          </w:tcPr>
          <w:p w14:paraId="19694F94"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81E8FE4"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753F7BE9" w14:textId="77777777">
        <w:tc>
          <w:tcPr>
            <w:tcW w:w="1238" w:type="dxa"/>
          </w:tcPr>
          <w:p w14:paraId="0D96B9E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6A66650C"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the recommended WF.</w:t>
            </w:r>
          </w:p>
        </w:tc>
      </w:tr>
      <w:tr w:rsidR="00F4332B" w14:paraId="2FA44AF4" w14:textId="77777777">
        <w:tc>
          <w:tcPr>
            <w:tcW w:w="1238" w:type="dxa"/>
          </w:tcPr>
          <w:p w14:paraId="1F8191D5"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48C45957" w14:textId="77777777" w:rsidR="00F4332B" w:rsidRDefault="000B0733">
            <w:pPr>
              <w:spacing w:after="120"/>
              <w:rPr>
                <w:rFonts w:eastAsiaTheme="minorEastAsia"/>
                <w:color w:val="0070C0"/>
                <w:lang w:val="en-US" w:eastAsia="zh-CN"/>
              </w:rPr>
            </w:pPr>
            <w:r>
              <w:rPr>
                <w:rFonts w:eastAsiaTheme="minorEastAsia"/>
                <w:color w:val="0070C0"/>
                <w:lang w:val="en-US" w:eastAsia="zh-CN"/>
              </w:rPr>
              <w:t>Agree with the recommended WF. For the current time, impact of timing should be assumed negligible.</w:t>
            </w:r>
          </w:p>
        </w:tc>
      </w:tr>
      <w:tr w:rsidR="00F4332B" w14:paraId="1D12C7EA" w14:textId="77777777">
        <w:tc>
          <w:tcPr>
            <w:tcW w:w="1238" w:type="dxa"/>
          </w:tcPr>
          <w:p w14:paraId="4CDC3F2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386F3360"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RAN4 should be aware that the current analysis doesn</w:t>
            </w:r>
            <w:r>
              <w:rPr>
                <w:rFonts w:eastAsiaTheme="minorEastAsia"/>
                <w:color w:val="0070C0"/>
                <w:lang w:val="en-US" w:eastAsia="zh-CN"/>
              </w:rPr>
              <w:t>’</w:t>
            </w:r>
            <w:r>
              <w:rPr>
                <w:rFonts w:eastAsiaTheme="minorEastAsia" w:hint="eastAsia"/>
                <w:color w:val="0070C0"/>
                <w:lang w:val="en-US" w:eastAsia="zh-CN"/>
              </w:rPr>
              <w:t>t consider this aspect. If it</w:t>
            </w:r>
            <w:r>
              <w:rPr>
                <w:rFonts w:eastAsiaTheme="minorEastAsia"/>
                <w:color w:val="0070C0"/>
                <w:lang w:val="en-US" w:eastAsia="zh-CN"/>
              </w:rPr>
              <w:t>’</w:t>
            </w:r>
            <w:r>
              <w:rPr>
                <w:rFonts w:eastAsiaTheme="minorEastAsia" w:hint="eastAsia"/>
                <w:color w:val="0070C0"/>
                <w:lang w:val="en-US" w:eastAsia="zh-CN"/>
              </w:rPr>
              <w:t>s negligible should wait the solution and conclusion of RAN1.</w:t>
            </w:r>
          </w:p>
        </w:tc>
      </w:tr>
      <w:tr w:rsidR="00F4332B" w14:paraId="2CF8919B" w14:textId="77777777">
        <w:tc>
          <w:tcPr>
            <w:tcW w:w="1238" w:type="dxa"/>
          </w:tcPr>
          <w:p w14:paraId="748C0DE8"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14:paraId="3BFE7C6F"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the recommended WF.</w:t>
            </w:r>
          </w:p>
        </w:tc>
      </w:tr>
      <w:tr w:rsidR="00F4332B" w14:paraId="33962DF8" w14:textId="77777777">
        <w:tc>
          <w:tcPr>
            <w:tcW w:w="1238" w:type="dxa"/>
          </w:tcPr>
          <w:p w14:paraId="56F6B4A2"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17C9613"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the recommended WF.</w:t>
            </w:r>
          </w:p>
        </w:tc>
      </w:tr>
      <w:tr w:rsidR="00F4332B" w14:paraId="48C307CF" w14:textId="77777777">
        <w:tc>
          <w:tcPr>
            <w:tcW w:w="1238" w:type="dxa"/>
          </w:tcPr>
          <w:p w14:paraId="236E5F7B"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C51CA19" w14:textId="77777777" w:rsidR="00F4332B" w:rsidRDefault="000B0733">
            <w:pPr>
              <w:spacing w:after="120"/>
              <w:rPr>
                <w:rFonts w:eastAsiaTheme="minorEastAsia"/>
                <w:color w:val="0070C0"/>
                <w:lang w:val="en-US" w:eastAsia="zh-CN"/>
              </w:rPr>
            </w:pPr>
            <w:r>
              <w:rPr>
                <w:rFonts w:eastAsiaTheme="minorEastAsia"/>
                <w:color w:val="0070C0"/>
                <w:lang w:val="en-US" w:eastAsia="zh-CN"/>
              </w:rPr>
              <w:t>The recommended WF is OK.</w:t>
            </w:r>
          </w:p>
        </w:tc>
      </w:tr>
      <w:tr w:rsidR="00F4332B" w14:paraId="2DCE6529" w14:textId="77777777">
        <w:tc>
          <w:tcPr>
            <w:tcW w:w="1238" w:type="dxa"/>
          </w:tcPr>
          <w:p w14:paraId="7D0F6B29"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93" w:type="dxa"/>
          </w:tcPr>
          <w:p w14:paraId="538EF15D"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the recommended WF.</w:t>
            </w:r>
          </w:p>
        </w:tc>
      </w:tr>
      <w:tr w:rsidR="00F4332B" w14:paraId="5496B410" w14:textId="77777777">
        <w:tc>
          <w:tcPr>
            <w:tcW w:w="1238" w:type="dxa"/>
          </w:tcPr>
          <w:p w14:paraId="620BB0B5"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7586EF49" w14:textId="77777777" w:rsidR="00F4332B" w:rsidRDefault="000B0733">
            <w:pPr>
              <w:spacing w:after="120"/>
              <w:rPr>
                <w:rFonts w:eastAsiaTheme="minorEastAsia"/>
                <w:color w:val="0070C0"/>
                <w:lang w:val="en-US" w:eastAsia="zh-CN"/>
              </w:rPr>
            </w:pPr>
            <w:r>
              <w:rPr>
                <w:rFonts w:eastAsiaTheme="minorEastAsia"/>
                <w:color w:val="0070C0"/>
                <w:lang w:val="en-US" w:eastAsia="zh-CN"/>
              </w:rPr>
              <w:t>OK with the recommended WF. Furthermore, it seems that such issue is better to be considered in RAN1.</w:t>
            </w:r>
          </w:p>
        </w:tc>
      </w:tr>
      <w:tr w:rsidR="00F4332B" w14:paraId="6EC1EF9D" w14:textId="77777777">
        <w:tc>
          <w:tcPr>
            <w:tcW w:w="1238" w:type="dxa"/>
          </w:tcPr>
          <w:p w14:paraId="34869D0F"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B441AB9"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should include the timing mis-alignment in our simulations.  We should wait for RAN1 to clarify the gap size.</w:t>
            </w:r>
          </w:p>
        </w:tc>
      </w:tr>
      <w:tr w:rsidR="00F4332B" w14:paraId="1D8B1AD9" w14:textId="77777777">
        <w:tc>
          <w:tcPr>
            <w:tcW w:w="1238" w:type="dxa"/>
          </w:tcPr>
          <w:p w14:paraId="21125405"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72E129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The recommended WF is fine for us.</w:t>
            </w:r>
          </w:p>
        </w:tc>
      </w:tr>
    </w:tbl>
    <w:p w14:paraId="7C91A5F5" w14:textId="77777777" w:rsidR="00F4332B" w:rsidRDefault="00F4332B">
      <w:pPr>
        <w:rPr>
          <w:i/>
          <w:color w:val="0070C0"/>
        </w:rPr>
      </w:pPr>
    </w:p>
    <w:p w14:paraId="7A98B1DE" w14:textId="77777777" w:rsidR="00F4332B" w:rsidRDefault="000B0733">
      <w:pPr>
        <w:rPr>
          <w:b/>
          <w:color w:val="0070C0"/>
          <w:u w:val="single"/>
          <w:lang w:eastAsia="ko-KR"/>
        </w:rPr>
      </w:pPr>
      <w:bookmarkStart w:id="1" w:name="_Hlk116141696"/>
      <w:r>
        <w:rPr>
          <w:b/>
          <w:color w:val="0070C0"/>
          <w:u w:val="single"/>
          <w:lang w:eastAsia="ko-KR"/>
        </w:rPr>
        <w:t>Issue 1-1-4: carrier bandwidth configurations</w:t>
      </w:r>
    </w:p>
    <w:p w14:paraId="4EEC9A3E"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65E61B75" w14:textId="77777777" w:rsidR="00F4332B" w:rsidRDefault="000B0733">
      <w:pPr>
        <w:numPr>
          <w:ilvl w:val="1"/>
          <w:numId w:val="10"/>
        </w:numPr>
        <w:spacing w:after="120"/>
        <w:ind w:left="1440"/>
        <w:rPr>
          <w:color w:val="0070C0"/>
          <w:szCs w:val="24"/>
          <w:lang w:eastAsia="zh-CN"/>
        </w:rPr>
      </w:pPr>
      <w:r>
        <w:rPr>
          <w:color w:val="0070C0"/>
          <w:szCs w:val="24"/>
          <w:lang w:eastAsia="zh-CN"/>
        </w:rPr>
        <w:t>Option 1: 100MHz carrier bandwidth for FR1 and 200MHz for FR2 (Nokia, Nokia Shanghai Bell)</w:t>
      </w:r>
    </w:p>
    <w:p w14:paraId="47B836AA"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0115E576" w14:textId="77777777" w:rsidR="00F4332B" w:rsidRDefault="000B0733">
      <w:pPr>
        <w:numPr>
          <w:ilvl w:val="1"/>
          <w:numId w:val="10"/>
        </w:numPr>
        <w:spacing w:after="120"/>
        <w:ind w:left="1440"/>
        <w:rPr>
          <w:color w:val="0070C0"/>
          <w:szCs w:val="24"/>
          <w:lang w:eastAsia="zh-CN"/>
        </w:rPr>
      </w:pPr>
      <w:r>
        <w:rPr>
          <w:color w:val="0070C0"/>
          <w:szCs w:val="24"/>
          <w:lang w:eastAsia="zh-CN"/>
        </w:rPr>
        <w:t>Option 1</w:t>
      </w:r>
    </w:p>
    <w:tbl>
      <w:tblPr>
        <w:tblStyle w:val="TableGrid"/>
        <w:tblW w:w="0" w:type="auto"/>
        <w:tblLook w:val="04A0" w:firstRow="1" w:lastRow="0" w:firstColumn="1" w:lastColumn="0" w:noHBand="0" w:noVBand="1"/>
      </w:tblPr>
      <w:tblGrid>
        <w:gridCol w:w="1242"/>
        <w:gridCol w:w="8389"/>
      </w:tblGrid>
      <w:tr w:rsidR="00F4332B" w14:paraId="372AC635" w14:textId="77777777">
        <w:tc>
          <w:tcPr>
            <w:tcW w:w="1242" w:type="dxa"/>
          </w:tcPr>
          <w:p w14:paraId="4010A134"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590530B7"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213B4644" w14:textId="77777777">
        <w:tc>
          <w:tcPr>
            <w:tcW w:w="1242" w:type="dxa"/>
          </w:tcPr>
          <w:p w14:paraId="7F029E0A" w14:textId="07BA469C"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89" w:type="dxa"/>
          </w:tcPr>
          <w:p w14:paraId="2275EE14"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 is OK</w:t>
            </w:r>
          </w:p>
        </w:tc>
      </w:tr>
      <w:tr w:rsidR="00F4332B" w14:paraId="4436E747" w14:textId="77777777">
        <w:tc>
          <w:tcPr>
            <w:tcW w:w="1242" w:type="dxa"/>
          </w:tcPr>
          <w:p w14:paraId="7A035FBD"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6E7CC8F9"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Option 1.</w:t>
            </w:r>
          </w:p>
        </w:tc>
      </w:tr>
      <w:tr w:rsidR="00F4332B" w14:paraId="6DECD9BF" w14:textId="77777777">
        <w:tc>
          <w:tcPr>
            <w:tcW w:w="1242" w:type="dxa"/>
          </w:tcPr>
          <w:p w14:paraId="09535B26"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89" w:type="dxa"/>
          </w:tcPr>
          <w:p w14:paraId="5DDC77CD"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F4332B" w14:paraId="189FBFD3" w14:textId="77777777">
        <w:tc>
          <w:tcPr>
            <w:tcW w:w="1242" w:type="dxa"/>
          </w:tcPr>
          <w:p w14:paraId="326A724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389" w:type="dxa"/>
          </w:tcPr>
          <w:p w14:paraId="38AE7A8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 xml:space="preserve">re ok </w:t>
            </w:r>
            <w:r>
              <w:rPr>
                <w:rFonts w:eastAsiaTheme="minorEastAsia"/>
                <w:color w:val="0070C0"/>
                <w:lang w:val="en-US" w:eastAsia="zh-CN"/>
              </w:rPr>
              <w:t>with</w:t>
            </w:r>
            <w:r>
              <w:rPr>
                <w:rFonts w:eastAsiaTheme="minorEastAsia" w:hint="eastAsia"/>
                <w:color w:val="0070C0"/>
                <w:lang w:val="en-US" w:eastAsia="zh-CN"/>
              </w:rPr>
              <w:t xml:space="preserve"> option 1.</w:t>
            </w:r>
          </w:p>
        </w:tc>
      </w:tr>
      <w:tr w:rsidR="00F4332B" w14:paraId="08C8AEB4" w14:textId="77777777">
        <w:tc>
          <w:tcPr>
            <w:tcW w:w="1242" w:type="dxa"/>
          </w:tcPr>
          <w:p w14:paraId="438EC444"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89" w:type="dxa"/>
          </w:tcPr>
          <w:p w14:paraId="570C2A89"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OK with Option 1.</w:t>
            </w:r>
          </w:p>
        </w:tc>
      </w:tr>
      <w:tr w:rsidR="00F4332B" w14:paraId="539CABA8" w14:textId="77777777">
        <w:tc>
          <w:tcPr>
            <w:tcW w:w="1242" w:type="dxa"/>
          </w:tcPr>
          <w:p w14:paraId="15E2D635"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89" w:type="dxa"/>
          </w:tcPr>
          <w:p w14:paraId="3A40662D"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OK with option 1.</w:t>
            </w:r>
          </w:p>
        </w:tc>
      </w:tr>
      <w:tr w:rsidR="00F4332B" w14:paraId="0464D958" w14:textId="77777777">
        <w:tc>
          <w:tcPr>
            <w:tcW w:w="1242" w:type="dxa"/>
          </w:tcPr>
          <w:p w14:paraId="3C7227AB"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89" w:type="dxa"/>
          </w:tcPr>
          <w:p w14:paraId="0268AA95"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OK with option 1.</w:t>
            </w:r>
          </w:p>
        </w:tc>
      </w:tr>
      <w:tr w:rsidR="00F4332B" w14:paraId="50732A88" w14:textId="77777777">
        <w:tc>
          <w:tcPr>
            <w:tcW w:w="1242" w:type="dxa"/>
          </w:tcPr>
          <w:p w14:paraId="2BF2B5D3"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89" w:type="dxa"/>
          </w:tcPr>
          <w:p w14:paraId="19363A9C"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w:t>
            </w:r>
          </w:p>
        </w:tc>
      </w:tr>
      <w:tr w:rsidR="00F4332B" w14:paraId="187E6E24" w14:textId="77777777">
        <w:tc>
          <w:tcPr>
            <w:tcW w:w="1242" w:type="dxa"/>
          </w:tcPr>
          <w:p w14:paraId="6D3379E9"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389" w:type="dxa"/>
          </w:tcPr>
          <w:p w14:paraId="6AD8C159"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agree with 100MHz for FR1.  Not sure if 200MHz or 400MHz is better for FR2.  What is the reasoning for 200MHz in FR2?</w:t>
            </w:r>
          </w:p>
        </w:tc>
      </w:tr>
      <w:tr w:rsidR="00F4332B" w14:paraId="41A36091" w14:textId="77777777">
        <w:tc>
          <w:tcPr>
            <w:tcW w:w="1242" w:type="dxa"/>
          </w:tcPr>
          <w:p w14:paraId="455429D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48D5802F"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Okay with the proposal</w:t>
            </w:r>
          </w:p>
        </w:tc>
      </w:tr>
    </w:tbl>
    <w:p w14:paraId="33BC7E2E" w14:textId="77777777" w:rsidR="00F4332B" w:rsidRDefault="00F4332B">
      <w:pPr>
        <w:spacing w:after="120"/>
        <w:rPr>
          <w:color w:val="0070C0"/>
          <w:szCs w:val="24"/>
          <w:lang w:eastAsia="zh-CN"/>
        </w:rPr>
      </w:pPr>
    </w:p>
    <w:p w14:paraId="61418CF1" w14:textId="77777777" w:rsidR="00F4332B" w:rsidRDefault="000B0733">
      <w:pPr>
        <w:rPr>
          <w:b/>
          <w:color w:val="0070C0"/>
          <w:u w:val="single"/>
          <w:lang w:eastAsia="ko-KR"/>
        </w:rPr>
      </w:pPr>
      <w:r>
        <w:rPr>
          <w:b/>
          <w:color w:val="0070C0"/>
          <w:u w:val="single"/>
          <w:lang w:eastAsia="ko-KR"/>
        </w:rPr>
        <w:t>Issue 1-1-5: SBFD sub-band configurations</w:t>
      </w:r>
    </w:p>
    <w:p w14:paraId="2AC8D869"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76230C55" w14:textId="77777777" w:rsidR="00F4332B" w:rsidRDefault="000B0733">
      <w:pPr>
        <w:numPr>
          <w:ilvl w:val="1"/>
          <w:numId w:val="10"/>
        </w:numPr>
        <w:spacing w:after="120"/>
        <w:ind w:left="1440"/>
        <w:rPr>
          <w:color w:val="0070C0"/>
          <w:szCs w:val="24"/>
          <w:lang w:eastAsia="zh-CN"/>
        </w:rPr>
      </w:pPr>
      <w:r>
        <w:rPr>
          <w:color w:val="0070C0"/>
          <w:szCs w:val="24"/>
          <w:lang w:eastAsia="zh-CN"/>
        </w:rPr>
        <w:t>Option 1: approximately 20% U ratio (CATT, CMCC, [Ericsson], Nokia, Nokia Shanghai Bell)</w:t>
      </w:r>
    </w:p>
    <w:p w14:paraId="399D1111" w14:textId="77777777" w:rsidR="00F4332B" w:rsidRDefault="000B0733">
      <w:pPr>
        <w:numPr>
          <w:ilvl w:val="2"/>
          <w:numId w:val="10"/>
        </w:numPr>
        <w:spacing w:after="120"/>
        <w:rPr>
          <w:color w:val="0070C0"/>
          <w:szCs w:val="24"/>
          <w:lang w:eastAsia="zh-CN"/>
        </w:rPr>
      </w:pPr>
      <w:r>
        <w:rPr>
          <w:color w:val="0070C0"/>
          <w:szCs w:val="24"/>
          <w:lang w:eastAsia="zh-CN"/>
        </w:rPr>
        <w:t>Option 1-1: size of the guardband between UL and DL subbands is derived based on the requirements for guardband between adjacent channels as defined in TS 38.101-1 (Nokia, Nokia Shanghai Bell)</w:t>
      </w:r>
    </w:p>
    <w:p w14:paraId="59A47A23" w14:textId="77777777" w:rsidR="00F4332B" w:rsidRDefault="000B0733">
      <w:pPr>
        <w:pStyle w:val="ListParagraph"/>
        <w:numPr>
          <w:ilvl w:val="3"/>
          <w:numId w:val="10"/>
        </w:numPr>
        <w:ind w:firstLineChars="0"/>
        <w:rPr>
          <w:rFonts w:eastAsia="宋体"/>
          <w:color w:val="0070C0"/>
          <w:szCs w:val="24"/>
          <w:lang w:eastAsia="zh-CN"/>
        </w:rPr>
      </w:pPr>
      <w:r>
        <w:rPr>
          <w:rFonts w:eastAsia="宋体"/>
          <w:color w:val="0070C0"/>
          <w:szCs w:val="24"/>
          <w:lang w:eastAsia="zh-CN"/>
        </w:rPr>
        <w:t>{DGUGD} = {</w:t>
      </w:r>
      <w:proofErr w:type="gramStart"/>
      <w:r>
        <w:rPr>
          <w:rFonts w:eastAsia="宋体"/>
          <w:color w:val="0070C0"/>
          <w:szCs w:val="24"/>
          <w:lang w:eastAsia="zh-CN"/>
        </w:rPr>
        <w:t>104:5:55:5:104</w:t>
      </w:r>
      <w:proofErr w:type="gramEnd"/>
      <w:r>
        <w:rPr>
          <w:rFonts w:eastAsia="宋体"/>
          <w:color w:val="0070C0"/>
          <w:szCs w:val="24"/>
          <w:lang w:eastAsia="zh-CN"/>
        </w:rPr>
        <w:t>} for FR1 with total 273 RB for 30kHz SCS and {49:4:26:4:49} for FR2 with total 132 RB for 120kHz SCS</w:t>
      </w:r>
    </w:p>
    <w:p w14:paraId="15EE7D10" w14:textId="77777777" w:rsidR="00F4332B" w:rsidRDefault="000B0733">
      <w:pPr>
        <w:numPr>
          <w:ilvl w:val="3"/>
          <w:numId w:val="10"/>
        </w:numPr>
        <w:spacing w:after="120"/>
        <w:rPr>
          <w:color w:val="0070C0"/>
          <w:szCs w:val="24"/>
          <w:lang w:eastAsia="zh-CN"/>
        </w:rPr>
      </w:pPr>
      <w:r>
        <w:rPr>
          <w:color w:val="0070C0"/>
          <w:szCs w:val="24"/>
          <w:lang w:eastAsia="zh-CN"/>
        </w:rPr>
        <w:t>{</w:t>
      </w:r>
      <w:proofErr w:type="gramStart"/>
      <w:r>
        <w:rPr>
          <w:color w:val="0070C0"/>
          <w:szCs w:val="24"/>
          <w:lang w:eastAsia="zh-CN"/>
        </w:rPr>
        <w:t>D:G</w:t>
      </w:r>
      <w:proofErr w:type="gramEnd"/>
      <w:r>
        <w:rPr>
          <w:color w:val="0070C0"/>
          <w:szCs w:val="24"/>
          <w:lang w:eastAsia="zh-CN"/>
        </w:rPr>
        <w:t>:U} = {213:5:55}</w:t>
      </w:r>
      <w:r>
        <w:t xml:space="preserve"> </w:t>
      </w:r>
      <w:r>
        <w:rPr>
          <w:color w:val="0070C0"/>
          <w:szCs w:val="24"/>
          <w:lang w:eastAsia="zh-CN"/>
        </w:rPr>
        <w:t>for FR1 with total 273 RB for 30kHz SCS and {103:4:26} for FR2 with total 132 RB for 120kHz SCS</w:t>
      </w:r>
    </w:p>
    <w:p w14:paraId="79409B50" w14:textId="77777777" w:rsidR="00F4332B" w:rsidRDefault="000B0733" w:rsidP="005D3E48">
      <w:pPr>
        <w:numPr>
          <w:ilvl w:val="2"/>
          <w:numId w:val="10"/>
        </w:numPr>
        <w:spacing w:after="120"/>
        <w:rPr>
          <w:color w:val="0070C0"/>
          <w:szCs w:val="24"/>
          <w:lang w:eastAsia="zh-CN"/>
        </w:rPr>
      </w:pPr>
      <w:r>
        <w:rPr>
          <w:color w:val="0070C0"/>
          <w:szCs w:val="24"/>
          <w:lang w:eastAsia="zh-CN"/>
        </w:rPr>
        <w:t>Option 1-2: DUD = {40MHz, 20MHz, 40MHz}, DU = {80MHz, 20MHz} is for FR1. DUD = {100MHz, 50MHz, 50MHz}, DU = {150MHz, 50MHz} is for FR2.</w:t>
      </w:r>
    </w:p>
    <w:p w14:paraId="3E93375C" w14:textId="77777777" w:rsidR="00F4332B" w:rsidRDefault="000B0733">
      <w:pPr>
        <w:numPr>
          <w:ilvl w:val="1"/>
          <w:numId w:val="10"/>
        </w:numPr>
        <w:spacing w:after="120"/>
        <w:ind w:left="1440"/>
        <w:rPr>
          <w:color w:val="0070C0"/>
          <w:szCs w:val="24"/>
          <w:lang w:eastAsia="zh-CN"/>
        </w:rPr>
      </w:pPr>
      <w:r>
        <w:rPr>
          <w:color w:val="0070C0"/>
          <w:szCs w:val="24"/>
          <w:lang w:eastAsia="zh-CN"/>
        </w:rPr>
        <w:t>Option 2: Approach with 18 sub-bands (also shown in figure below) is proposed to model the both DUD and DU SBFD cases with same sub-band grid and same number of sub-bands as in R4-2215789 (LG Electronics)</w:t>
      </w:r>
    </w:p>
    <w:p w14:paraId="30BFA275" w14:textId="77777777" w:rsidR="00F4332B" w:rsidRDefault="000B0733">
      <w:pPr>
        <w:spacing w:after="120"/>
        <w:jc w:val="center"/>
        <w:rPr>
          <w:color w:val="0070C0"/>
          <w:szCs w:val="24"/>
          <w:lang w:eastAsia="zh-CN"/>
        </w:rPr>
      </w:pPr>
      <w:r>
        <w:rPr>
          <w:noProof/>
          <w:lang w:val="en-US" w:eastAsia="zh-CN"/>
        </w:rPr>
        <w:lastRenderedPageBreak/>
        <w:drawing>
          <wp:inline distT="0" distB="0" distL="0" distR="0" wp14:anchorId="4EBACEC7" wp14:editId="6F9B9993">
            <wp:extent cx="4398645" cy="199390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99200" cy="1994400"/>
                    </a:xfrm>
                    <a:prstGeom prst="rect">
                      <a:avLst/>
                    </a:prstGeom>
                    <a:noFill/>
                  </pic:spPr>
                </pic:pic>
              </a:graphicData>
            </a:graphic>
          </wp:inline>
        </w:drawing>
      </w:r>
    </w:p>
    <w:p w14:paraId="42C83AC5" w14:textId="77777777" w:rsidR="00F4332B" w:rsidRDefault="00F4332B">
      <w:pPr>
        <w:spacing w:after="120"/>
        <w:ind w:left="1440"/>
        <w:rPr>
          <w:color w:val="0070C0"/>
          <w:szCs w:val="24"/>
          <w:lang w:eastAsia="zh-CN"/>
        </w:rPr>
      </w:pPr>
    </w:p>
    <w:p w14:paraId="1683705C"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4B7A3643" w14:textId="77777777" w:rsidR="00F4332B" w:rsidRDefault="000B0733">
      <w:pPr>
        <w:numPr>
          <w:ilvl w:val="1"/>
          <w:numId w:val="10"/>
        </w:numPr>
        <w:spacing w:after="120"/>
        <w:ind w:left="1440"/>
        <w:rPr>
          <w:color w:val="0070C0"/>
          <w:szCs w:val="24"/>
          <w:lang w:eastAsia="zh-CN"/>
        </w:rPr>
      </w:pPr>
      <w:r>
        <w:rPr>
          <w:color w:val="0070C0"/>
          <w:szCs w:val="24"/>
          <w:lang w:eastAsia="zh-CN"/>
        </w:rPr>
        <w:t xml:space="preserve">approximately 20% U ratio, </w:t>
      </w:r>
      <w:proofErr w:type="gramStart"/>
      <w:r>
        <w:rPr>
          <w:color w:val="0070C0"/>
          <w:szCs w:val="24"/>
          <w:lang w:eastAsia="zh-CN"/>
        </w:rPr>
        <w:t>e.g.</w:t>
      </w:r>
      <w:proofErr w:type="gramEnd"/>
      <w:r>
        <w:rPr>
          <w:color w:val="0070C0"/>
          <w:szCs w:val="24"/>
          <w:lang w:eastAsia="zh-CN"/>
        </w:rPr>
        <w:t xml:space="preserve"> DUD = {40MHz, 20MHz, 40MHz}, DU = {80MHz, 20MHz}</w:t>
      </w:r>
    </w:p>
    <w:p w14:paraId="2A809510" w14:textId="77777777" w:rsidR="00F4332B" w:rsidRDefault="000B0733">
      <w:pPr>
        <w:numPr>
          <w:ilvl w:val="1"/>
          <w:numId w:val="10"/>
        </w:numPr>
        <w:spacing w:after="120"/>
        <w:ind w:left="1440"/>
        <w:rPr>
          <w:color w:val="0070C0"/>
          <w:szCs w:val="24"/>
          <w:lang w:eastAsia="zh-CN"/>
        </w:rPr>
      </w:pPr>
      <w:r>
        <w:rPr>
          <w:rFonts w:hint="eastAsia"/>
          <w:color w:val="0070C0"/>
          <w:szCs w:val="24"/>
          <w:lang w:eastAsia="zh-CN"/>
        </w:rPr>
        <w:t>f</w:t>
      </w:r>
      <w:r>
        <w:rPr>
          <w:color w:val="0070C0"/>
          <w:szCs w:val="24"/>
          <w:lang w:eastAsia="zh-CN"/>
        </w:rPr>
        <w:t>urther discuss the guard band in 1</w:t>
      </w:r>
      <w:r>
        <w:rPr>
          <w:color w:val="0070C0"/>
          <w:szCs w:val="24"/>
          <w:vertAlign w:val="superscript"/>
          <w:lang w:eastAsia="zh-CN"/>
        </w:rPr>
        <w:t>st</w:t>
      </w:r>
      <w:r>
        <w:rPr>
          <w:color w:val="0070C0"/>
          <w:szCs w:val="24"/>
          <w:lang w:eastAsia="zh-CN"/>
        </w:rPr>
        <w:t xml:space="preserve"> round based on option 1-1.</w:t>
      </w:r>
    </w:p>
    <w:tbl>
      <w:tblPr>
        <w:tblStyle w:val="TableGrid"/>
        <w:tblW w:w="0" w:type="auto"/>
        <w:tblLook w:val="04A0" w:firstRow="1" w:lastRow="0" w:firstColumn="1" w:lastColumn="0" w:noHBand="0" w:noVBand="1"/>
      </w:tblPr>
      <w:tblGrid>
        <w:gridCol w:w="1074"/>
        <w:gridCol w:w="8557"/>
      </w:tblGrid>
      <w:tr w:rsidR="00F4332B" w14:paraId="436CA999" w14:textId="77777777">
        <w:tc>
          <w:tcPr>
            <w:tcW w:w="1181" w:type="dxa"/>
          </w:tcPr>
          <w:p w14:paraId="21E34FCB"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450" w:type="dxa"/>
          </w:tcPr>
          <w:p w14:paraId="2878F571"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571545CD" w14:textId="77777777">
        <w:tc>
          <w:tcPr>
            <w:tcW w:w="1181" w:type="dxa"/>
          </w:tcPr>
          <w:p w14:paraId="3AB3193D" w14:textId="10338EE3"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450" w:type="dxa"/>
          </w:tcPr>
          <w:p w14:paraId="03DC1E05" w14:textId="77777777" w:rsidR="00F4332B" w:rsidRDefault="000B0733">
            <w:pPr>
              <w:spacing w:after="120"/>
              <w:rPr>
                <w:rFonts w:eastAsiaTheme="minorEastAsia"/>
                <w:color w:val="0070C0"/>
                <w:lang w:val="en-US" w:eastAsia="zh-CN"/>
              </w:rPr>
            </w:pPr>
            <w:r>
              <w:rPr>
                <w:rFonts w:eastAsiaTheme="minorEastAsia"/>
                <w:color w:val="0070C0"/>
                <w:lang w:val="en-US" w:eastAsia="zh-CN"/>
              </w:rPr>
              <w:t>The recommended WF is OK for us.</w:t>
            </w:r>
          </w:p>
          <w:p w14:paraId="2E7845AA"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For option 2, could the 18 sub-band </w:t>
            </w:r>
            <w:proofErr w:type="gramStart"/>
            <w:r>
              <w:rPr>
                <w:rFonts w:eastAsiaTheme="minorEastAsia"/>
                <w:color w:val="0070C0"/>
                <w:lang w:val="en-US" w:eastAsia="zh-CN"/>
              </w:rPr>
              <w:t>updated</w:t>
            </w:r>
            <w:proofErr w:type="gramEnd"/>
            <w:r>
              <w:rPr>
                <w:rFonts w:eastAsiaTheme="minorEastAsia"/>
                <w:color w:val="0070C0"/>
                <w:lang w:val="en-US" w:eastAsia="zh-CN"/>
              </w:rPr>
              <w:t xml:space="preserve"> as 15 sub-bands? If so, one sub-band occupies 20% and then aligned with option1.</w:t>
            </w:r>
          </w:p>
        </w:tc>
      </w:tr>
      <w:tr w:rsidR="00F4332B" w14:paraId="258BE7E5" w14:textId="77777777">
        <w:tc>
          <w:tcPr>
            <w:tcW w:w="1181" w:type="dxa"/>
          </w:tcPr>
          <w:p w14:paraId="6623A868"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450" w:type="dxa"/>
          </w:tcPr>
          <w:p w14:paraId="01007CF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partially agree with the recommended WF. </w:t>
            </w:r>
          </w:p>
          <w:p w14:paraId="0AC5F74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bandwidth configuration:</w:t>
            </w:r>
          </w:p>
          <w:p w14:paraId="67AB39F3" w14:textId="77777777" w:rsidR="00F4332B" w:rsidRDefault="000B0733">
            <w:pPr>
              <w:spacing w:after="120"/>
              <w:rPr>
                <w:color w:val="0070C0"/>
                <w:szCs w:val="24"/>
                <w:lang w:eastAsia="zh-CN"/>
              </w:rPr>
            </w:pPr>
            <w:r>
              <w:rPr>
                <w:rFonts w:eastAsiaTheme="minorEastAsia"/>
                <w:color w:val="0070C0"/>
                <w:lang w:val="en-US" w:eastAsia="zh-CN"/>
              </w:rPr>
              <w:t xml:space="preserve">We would like to further clarify that this </w:t>
            </w:r>
            <w:r>
              <w:rPr>
                <w:color w:val="0070C0"/>
                <w:szCs w:val="24"/>
                <w:lang w:eastAsia="zh-CN"/>
              </w:rPr>
              <w:t xml:space="preserve">DUD = {40MHz, 20MHz, 40MHz}, DU = {80MHz, 20MHz} is for FR1. And for FR2, we suggest to consider DUD = {100MHz, 50MHz, 50MHz}, DU = {150MHz, 50MHz} considering the bandwidth. </w:t>
            </w:r>
            <w:r>
              <w:rPr>
                <w:color w:val="0070C0"/>
                <w:szCs w:val="24"/>
                <w:highlight w:val="yellow"/>
                <w:lang w:eastAsia="zh-CN"/>
              </w:rPr>
              <w:t>It is proposed in Option 1-2.</w:t>
            </w:r>
          </w:p>
          <w:p w14:paraId="2EDB139B" w14:textId="77777777" w:rsidR="00F4332B" w:rsidRDefault="000B0733">
            <w:pPr>
              <w:spacing w:after="120"/>
              <w:rPr>
                <w:rFonts w:eastAsiaTheme="minorEastAsia"/>
                <w:color w:val="0070C0"/>
                <w:lang w:val="en-US" w:eastAsia="zh-CN"/>
              </w:rPr>
            </w:pPr>
            <w:r>
              <w:rPr>
                <w:rFonts w:eastAsiaTheme="minorEastAsia"/>
                <w:color w:val="0070C0"/>
                <w:lang w:eastAsia="zh-CN"/>
              </w:rPr>
              <w:t>For guard band: we believe the guard band has no significant impact in simulation. Whether it has guard band with 1 or 2 RBs or it does not have guard band, in simulation, the difference is very minor in the resulting power spectral density from the small difference of transmitting bandwidth.</w:t>
            </w:r>
          </w:p>
        </w:tc>
      </w:tr>
      <w:tr w:rsidR="00F4332B" w14:paraId="1B00AC87" w14:textId="77777777">
        <w:tc>
          <w:tcPr>
            <w:tcW w:w="1181" w:type="dxa"/>
          </w:tcPr>
          <w:p w14:paraId="034BF3B8"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450" w:type="dxa"/>
          </w:tcPr>
          <w:p w14:paraId="13D17DD0"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Support the recommended WF. </w:t>
            </w:r>
          </w:p>
          <w:p w14:paraId="66D44F3B"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For FR2, we suggest to use for DUD </w:t>
            </w:r>
            <w:proofErr w:type="gramStart"/>
            <w:r>
              <w:rPr>
                <w:rFonts w:eastAsiaTheme="minorEastAsia"/>
                <w:color w:val="0070C0"/>
                <w:lang w:val="en-US" w:eastAsia="zh-CN"/>
              </w:rPr>
              <w:t>={</w:t>
            </w:r>
            <w:proofErr w:type="gramEnd"/>
            <w:r>
              <w:rPr>
                <w:rFonts w:eastAsiaTheme="minorEastAsia"/>
                <w:color w:val="0070C0"/>
                <w:lang w:val="en-US" w:eastAsia="zh-CN"/>
              </w:rPr>
              <w:t>80 MHz, 40 MHz, 80 MHz, @samsung, any reason behind having asymmetric DL configurations on the edges of the UL subband?</w:t>
            </w:r>
          </w:p>
          <w:p w14:paraId="79F083E4"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For option 2, can it be clarified the reason behind setting </w:t>
            </w:r>
            <w:r>
              <w:rPr>
                <w:color w:val="0070C0"/>
              </w:rPr>
              <w:t>t</w:t>
            </w:r>
            <w:r>
              <w:t>he bandwidth of each sub-band is equal to transmission bandwidth/6? The current DUD configuration with the # allocated RBs, we have 33% for UL. What is the reason why not assume 20% for UL?</w:t>
            </w:r>
          </w:p>
        </w:tc>
      </w:tr>
      <w:tr w:rsidR="00F4332B" w14:paraId="0ED15B91" w14:textId="77777777">
        <w:tc>
          <w:tcPr>
            <w:tcW w:w="1181" w:type="dxa"/>
          </w:tcPr>
          <w:p w14:paraId="03E783B3"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450" w:type="dxa"/>
          </w:tcPr>
          <w:p w14:paraId="63B4168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 xml:space="preserve">We agree that guard band is not critical for the simulation, it should be discussed according the to implementation. </w:t>
            </w:r>
            <w:r>
              <w:rPr>
                <w:rFonts w:eastAsiaTheme="minorEastAsia"/>
                <w:color w:val="0070C0"/>
                <w:lang w:val="en-US" w:eastAsia="zh-CN"/>
              </w:rPr>
              <w:t>Actually</w:t>
            </w:r>
            <w:r>
              <w:rPr>
                <w:rFonts w:eastAsiaTheme="minorEastAsia" w:hint="eastAsia"/>
                <w:color w:val="0070C0"/>
                <w:lang w:val="en-US" w:eastAsia="zh-CN"/>
              </w:rPr>
              <w:t>, we also would like to know if there</w:t>
            </w:r>
            <w:r>
              <w:rPr>
                <w:rFonts w:eastAsiaTheme="minorEastAsia"/>
                <w:color w:val="0070C0"/>
                <w:lang w:val="en-US" w:eastAsia="zh-CN"/>
              </w:rPr>
              <w:t>’</w:t>
            </w:r>
            <w:r>
              <w:rPr>
                <w:rFonts w:eastAsiaTheme="minorEastAsia" w:hint="eastAsia"/>
                <w:color w:val="0070C0"/>
                <w:lang w:val="en-US" w:eastAsia="zh-CN"/>
              </w:rPr>
              <w:t>s any impact for different DU configurations. Anyway, we may need some assumption to continue the simulation.</w:t>
            </w:r>
          </w:p>
        </w:tc>
      </w:tr>
      <w:tr w:rsidR="00F4332B" w14:paraId="1E710EB3" w14:textId="77777777">
        <w:tc>
          <w:tcPr>
            <w:tcW w:w="1181" w:type="dxa"/>
          </w:tcPr>
          <w:p w14:paraId="10B27C55"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450" w:type="dxa"/>
          </w:tcPr>
          <w:p w14:paraId="2A58744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the recommended WF.</w:t>
            </w:r>
          </w:p>
        </w:tc>
      </w:tr>
      <w:tr w:rsidR="00F4332B" w14:paraId="12572080" w14:textId="77777777">
        <w:tc>
          <w:tcPr>
            <w:tcW w:w="1181" w:type="dxa"/>
          </w:tcPr>
          <w:p w14:paraId="724DB321"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450" w:type="dxa"/>
          </w:tcPr>
          <w:p w14:paraId="29DDEB7B" w14:textId="77777777" w:rsidR="00F4332B" w:rsidRDefault="000B0733">
            <w:pPr>
              <w:spacing w:after="120"/>
              <w:rPr>
                <w:rFonts w:eastAsiaTheme="minorEastAsia"/>
                <w:color w:val="0070C0"/>
                <w:lang w:val="en-US" w:eastAsia="zh-CN"/>
              </w:rPr>
            </w:pPr>
            <w:r>
              <w:rPr>
                <w:rFonts w:eastAsiaTheme="minorEastAsia"/>
                <w:color w:val="0070C0"/>
                <w:lang w:val="en-US" w:eastAsia="zh-CN"/>
              </w:rPr>
              <w:t>In RAN1 we propose:</w:t>
            </w:r>
          </w:p>
          <w:p w14:paraId="419F9624" w14:textId="77777777" w:rsidR="00F4332B" w:rsidRDefault="000B0733">
            <w:pPr>
              <w:keepNext/>
              <w:jc w:val="center"/>
            </w:pPr>
            <w:r>
              <w:rPr>
                <w:noProof/>
                <w:lang w:val="en-US" w:eastAsia="zh-CN"/>
              </w:rPr>
              <w:lastRenderedPageBreak/>
              <w:drawing>
                <wp:inline distT="0" distB="0" distL="0" distR="0" wp14:anchorId="3F5F7F88" wp14:editId="4DAC6A3C">
                  <wp:extent cx="5486400" cy="115189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486400" cy="1152144"/>
                          </a:xfrm>
                          <a:prstGeom prst="rect">
                            <a:avLst/>
                          </a:prstGeom>
                          <a:noFill/>
                        </pic:spPr>
                      </pic:pic>
                    </a:graphicData>
                  </a:graphic>
                </wp:inline>
              </w:drawing>
            </w:r>
          </w:p>
          <w:p w14:paraId="224FAF5B" w14:textId="77777777" w:rsidR="00F4332B" w:rsidRDefault="000B0733">
            <w:pPr>
              <w:pStyle w:val="ListParagraph"/>
              <w:numPr>
                <w:ilvl w:val="0"/>
                <w:numId w:val="11"/>
              </w:numPr>
              <w:overflowPunct/>
              <w:autoSpaceDE/>
              <w:autoSpaceDN/>
              <w:adjustRightInd/>
              <w:spacing w:after="120" w:line="259" w:lineRule="auto"/>
              <w:ind w:firstLineChars="0"/>
              <w:jc w:val="both"/>
              <w:textAlignment w:val="auto"/>
              <w:rPr>
                <w:lang w:val="en-US"/>
              </w:rPr>
            </w:pPr>
            <w:r>
              <w:rPr>
                <w:lang w:val="en-US"/>
              </w:rPr>
              <w:t>FR1 SBFD structure example: a 30 kHz SCS 100 MHz carrier (273 available RBs) split for SBFD DUD configuration as 40-20-40 MHz.</w:t>
            </w:r>
          </w:p>
          <w:p w14:paraId="66070C73" w14:textId="77777777" w:rsidR="00F4332B" w:rsidRDefault="000B0733">
            <w:pPr>
              <w:pStyle w:val="ListParagraph"/>
              <w:numPr>
                <w:ilvl w:val="1"/>
                <w:numId w:val="11"/>
              </w:numPr>
              <w:overflowPunct/>
              <w:autoSpaceDE/>
              <w:autoSpaceDN/>
              <w:adjustRightInd/>
              <w:spacing w:after="120" w:line="259" w:lineRule="auto"/>
              <w:ind w:firstLineChars="0"/>
              <w:jc w:val="both"/>
              <w:textAlignment w:val="auto"/>
              <w:rPr>
                <w:lang w:val="en-US"/>
              </w:rPr>
            </w:pPr>
            <w:r>
              <w:rPr>
                <w:lang w:val="en-US"/>
              </w:rPr>
              <w:t>RB split: 106(DL) – 5 (ISGB) – 51 (UL) – 5 (ISGB) – 106(DL)</w:t>
            </w:r>
          </w:p>
          <w:p w14:paraId="3775822D" w14:textId="77777777" w:rsidR="00F4332B" w:rsidRDefault="000B0733">
            <w:pPr>
              <w:pStyle w:val="ListParagraph"/>
              <w:numPr>
                <w:ilvl w:val="2"/>
                <w:numId w:val="11"/>
              </w:numPr>
              <w:overflowPunct/>
              <w:autoSpaceDE/>
              <w:autoSpaceDN/>
              <w:adjustRightInd/>
              <w:spacing w:after="120" w:line="259" w:lineRule="auto"/>
              <w:ind w:firstLineChars="0"/>
              <w:jc w:val="both"/>
              <w:textAlignment w:val="auto"/>
              <w:rPr>
                <w:lang w:val="en-US"/>
              </w:rPr>
            </w:pPr>
            <w:r>
              <w:rPr>
                <w:lang w:val="en-US"/>
              </w:rPr>
              <w:t>51 RBs for 30 kHz SCS is an existing UL transmission BW configuration in FR1</w:t>
            </w:r>
          </w:p>
          <w:p w14:paraId="320FCF7E" w14:textId="77777777" w:rsidR="00F4332B" w:rsidRDefault="000B0733">
            <w:pPr>
              <w:pStyle w:val="ListParagraph"/>
              <w:numPr>
                <w:ilvl w:val="1"/>
                <w:numId w:val="11"/>
              </w:numPr>
              <w:overflowPunct/>
              <w:autoSpaceDE/>
              <w:autoSpaceDN/>
              <w:adjustRightInd/>
              <w:spacing w:after="120" w:line="259" w:lineRule="auto"/>
              <w:ind w:firstLineChars="0"/>
              <w:jc w:val="both"/>
              <w:textAlignment w:val="auto"/>
              <w:rPr>
                <w:lang w:val="en-US"/>
              </w:rPr>
            </w:pPr>
            <w:r>
              <w:rPr>
                <w:lang w:val="en-US"/>
              </w:rPr>
              <w:t>The inter-subband guard band (ISGB): ≥ (defined minimum GB for 20 MHz + defined minimum GB for 40 MHz)</w:t>
            </w:r>
          </w:p>
          <w:p w14:paraId="2397D1C4"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There are some similarities with option 1, but also some differentials. Hopefully we can come to a compromise. </w:t>
            </w:r>
          </w:p>
        </w:tc>
      </w:tr>
      <w:tr w:rsidR="00F4332B" w14:paraId="329B62D0" w14:textId="77777777">
        <w:tc>
          <w:tcPr>
            <w:tcW w:w="1181" w:type="dxa"/>
          </w:tcPr>
          <w:p w14:paraId="33868F3D" w14:textId="77777777"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LGE</w:t>
            </w:r>
          </w:p>
        </w:tc>
        <w:tc>
          <w:tcPr>
            <w:tcW w:w="8450" w:type="dxa"/>
          </w:tcPr>
          <w:p w14:paraId="4C31EE9A"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propose to align with RAN1. We are OK with the recommended WF, but would like to agree the configuration on RB split level (approach as proposed by Ericsson above is OK for us). In </w:t>
            </w:r>
            <w:r>
              <w:rPr>
                <w:color w:val="0070C0"/>
                <w:szCs w:val="24"/>
                <w:lang w:eastAsia="zh-CN"/>
              </w:rPr>
              <w:t>R4-2215789 3x6 was used as example only.</w:t>
            </w:r>
          </w:p>
        </w:tc>
      </w:tr>
      <w:tr w:rsidR="00F4332B" w14:paraId="38F623E4" w14:textId="77777777">
        <w:tc>
          <w:tcPr>
            <w:tcW w:w="1181" w:type="dxa"/>
          </w:tcPr>
          <w:p w14:paraId="0E2A8960"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vivo</w:t>
            </w:r>
          </w:p>
        </w:tc>
        <w:tc>
          <w:tcPr>
            <w:tcW w:w="8450" w:type="dxa"/>
          </w:tcPr>
          <w:p w14:paraId="10E4EA1D"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1-1 is OK for us. GB may need the conclusion in [310].</w:t>
            </w:r>
          </w:p>
        </w:tc>
      </w:tr>
      <w:tr w:rsidR="00F4332B" w14:paraId="217254DE" w14:textId="77777777">
        <w:tc>
          <w:tcPr>
            <w:tcW w:w="1181" w:type="dxa"/>
          </w:tcPr>
          <w:p w14:paraId="55CBB4FF"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450" w:type="dxa"/>
          </w:tcPr>
          <w:p w14:paraId="02EB8C4F"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share the view that so far guard band has no significant impact to simulation, so if this issue is for simulation, then we think the first bullet from the recommended WF is agreeable, but the second bullet needs more discussion. </w:t>
            </w:r>
          </w:p>
        </w:tc>
      </w:tr>
      <w:tr w:rsidR="00F4332B" w14:paraId="39E97BF0" w14:textId="77777777">
        <w:tc>
          <w:tcPr>
            <w:tcW w:w="1181" w:type="dxa"/>
          </w:tcPr>
          <w:p w14:paraId="3A2E9BE6"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450" w:type="dxa"/>
          </w:tcPr>
          <w:p w14:paraId="291F8978" w14:textId="77777777" w:rsidR="00F4332B" w:rsidRDefault="000B0733">
            <w:pPr>
              <w:spacing w:after="120"/>
              <w:rPr>
                <w:rFonts w:eastAsiaTheme="minorEastAsia"/>
                <w:color w:val="0070C0"/>
                <w:lang w:val="en-US" w:eastAsia="zh-CN"/>
              </w:rPr>
            </w:pPr>
            <w:r>
              <w:rPr>
                <w:rFonts w:eastAsiaTheme="minorEastAsia"/>
                <w:color w:val="0070C0"/>
                <w:lang w:val="en-US" w:eastAsia="zh-CN"/>
              </w:rPr>
              <w:t>We prefer to align with RAN1.  For DUD we agree, but not sure if RAN1 is considering DU.</w:t>
            </w:r>
          </w:p>
        </w:tc>
      </w:tr>
      <w:tr w:rsidR="00F4332B" w14:paraId="13E712D9" w14:textId="77777777">
        <w:tc>
          <w:tcPr>
            <w:tcW w:w="1181" w:type="dxa"/>
          </w:tcPr>
          <w:p w14:paraId="4D447AA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Samsu</w:t>
            </w:r>
            <w:r>
              <w:rPr>
                <w:rFonts w:eastAsiaTheme="minorEastAsia"/>
                <w:color w:val="0070C0"/>
                <w:lang w:val="en-US" w:eastAsia="zh-CN"/>
              </w:rPr>
              <w:t>ng</w:t>
            </w:r>
          </w:p>
        </w:tc>
        <w:tc>
          <w:tcPr>
            <w:tcW w:w="8450" w:type="dxa"/>
          </w:tcPr>
          <w:p w14:paraId="5721678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Qualcomm: </w:t>
            </w:r>
          </w:p>
          <w:p w14:paraId="378D753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simulation assumption, we have no strong views on the specific value of our proposed Option 1-2 of {50, 50, 100} for DUD and {150, 50} for DU. It’s not our intention to propose ‘asymmetric’ bw for SBFD operation. We proposed 50/100/150MHz BW only because they are existing available transmitting BWs for UE to operate in FR2.</w:t>
            </w:r>
          </w:p>
          <w:p w14:paraId="48D7A523" w14:textId="77777777" w:rsidR="00F4332B" w:rsidRDefault="000B0733">
            <w:pPr>
              <w:spacing w:after="120"/>
              <w:rPr>
                <w:rFonts w:eastAsiaTheme="minorEastAsia"/>
                <w:color w:val="0070C0"/>
                <w:lang w:val="en-US" w:eastAsia="zh-CN"/>
              </w:rPr>
            </w:pPr>
            <w:r>
              <w:rPr>
                <w:rFonts w:eastAsiaTheme="minorEastAsia"/>
                <w:color w:val="0070C0"/>
                <w:lang w:val="en-US" w:eastAsia="zh-CN"/>
              </w:rPr>
              <w:t>From simulation implementation perspective, we have no issue to take {80, 40, 80} and {160, 40} as the assumptions for DUD and DU respectively, if it can be agreeable by the meeting.</w:t>
            </w:r>
          </w:p>
        </w:tc>
      </w:tr>
      <w:tr w:rsidR="00F4332B" w14:paraId="53738F62" w14:textId="77777777">
        <w:tc>
          <w:tcPr>
            <w:tcW w:w="1181" w:type="dxa"/>
          </w:tcPr>
          <w:p w14:paraId="22CACE39"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450" w:type="dxa"/>
          </w:tcPr>
          <w:p w14:paraId="59562DCF"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To increase the DL part and assume the flat BS ACS, this will increase the self interference somehow and other inter-size interference, we need to consider this carefully.  If RAN1 can agree certain DL to UL ratio based on traffic mode, then we could also reuse it.  We also prefer to keep DL and UL as symmetric at current phase.</w:t>
            </w:r>
          </w:p>
          <w:p w14:paraId="5A28348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Regarding the guard band for DL sub-band and UL sub-band, it</w:t>
            </w:r>
            <w:r>
              <w:rPr>
                <w:rFonts w:eastAsiaTheme="minorEastAsia"/>
                <w:color w:val="0070C0"/>
                <w:lang w:val="en-US" w:eastAsia="zh-CN"/>
              </w:rPr>
              <w:t>’</w:t>
            </w:r>
            <w:r>
              <w:rPr>
                <w:rFonts w:eastAsiaTheme="minorEastAsia" w:hint="eastAsia"/>
                <w:color w:val="0070C0"/>
                <w:lang w:val="en-US" w:eastAsia="zh-CN"/>
              </w:rPr>
              <w:t>s better to follow the BS side instead of UE side for SBFD BS.</w:t>
            </w:r>
          </w:p>
        </w:tc>
      </w:tr>
    </w:tbl>
    <w:p w14:paraId="13507DDE" w14:textId="77777777" w:rsidR="00F4332B" w:rsidRDefault="00F4332B">
      <w:pPr>
        <w:spacing w:after="120"/>
        <w:rPr>
          <w:color w:val="0070C0"/>
          <w:szCs w:val="24"/>
          <w:lang w:eastAsia="zh-CN"/>
        </w:rPr>
      </w:pPr>
    </w:p>
    <w:p w14:paraId="11F96A45" w14:textId="77777777" w:rsidR="00F4332B" w:rsidRDefault="000B0733">
      <w:pPr>
        <w:rPr>
          <w:b/>
          <w:color w:val="0070C0"/>
          <w:u w:val="single"/>
          <w:lang w:eastAsia="ko-KR"/>
        </w:rPr>
      </w:pPr>
      <w:r>
        <w:rPr>
          <w:b/>
          <w:color w:val="0070C0"/>
          <w:u w:val="single"/>
          <w:lang w:eastAsia="ko-KR"/>
        </w:rPr>
        <w:t>Issue 1-1-6: traffic model</w:t>
      </w:r>
    </w:p>
    <w:p w14:paraId="286E8A85"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33C4E5A9" w14:textId="77777777" w:rsidR="00F4332B" w:rsidRDefault="000B0733">
      <w:pPr>
        <w:numPr>
          <w:ilvl w:val="1"/>
          <w:numId w:val="10"/>
        </w:numPr>
        <w:spacing w:after="120"/>
        <w:ind w:left="1440"/>
        <w:rPr>
          <w:color w:val="0070C0"/>
          <w:szCs w:val="24"/>
          <w:lang w:eastAsia="zh-CN"/>
        </w:rPr>
      </w:pPr>
      <w:r>
        <w:rPr>
          <w:color w:val="0070C0"/>
          <w:szCs w:val="24"/>
          <w:lang w:eastAsia="zh-CN"/>
        </w:rPr>
        <w:t xml:space="preserve">Option 1: the same as 38.828, </w:t>
      </w:r>
      <w:proofErr w:type="gramStart"/>
      <w:r>
        <w:rPr>
          <w:color w:val="0070C0"/>
          <w:szCs w:val="24"/>
          <w:lang w:eastAsia="zh-CN"/>
        </w:rPr>
        <w:t>i.e.</w:t>
      </w:r>
      <w:proofErr w:type="gramEnd"/>
      <w:r>
        <w:rPr>
          <w:color w:val="0070C0"/>
          <w:szCs w:val="24"/>
          <w:lang w:eastAsia="zh-CN"/>
        </w:rPr>
        <w:t xml:space="preserve"> Low (RU 10%) and Full buffer (CATT, Nokia, Nokia Shanghai Bell)</w:t>
      </w:r>
    </w:p>
    <w:p w14:paraId="23AB59F7" w14:textId="77777777" w:rsidR="00F4332B" w:rsidRDefault="000B0733">
      <w:pPr>
        <w:numPr>
          <w:ilvl w:val="1"/>
          <w:numId w:val="10"/>
        </w:numPr>
        <w:spacing w:after="120"/>
        <w:ind w:left="1440"/>
        <w:rPr>
          <w:color w:val="0070C0"/>
          <w:szCs w:val="24"/>
          <w:lang w:eastAsia="zh-CN"/>
        </w:rPr>
      </w:pPr>
      <w:r>
        <w:rPr>
          <w:color w:val="0070C0"/>
          <w:szCs w:val="24"/>
          <w:lang w:eastAsia="zh-CN"/>
        </w:rPr>
        <w:t>Option 2: as in R4-2215835 (Ericsson)</w:t>
      </w:r>
    </w:p>
    <w:p w14:paraId="7FA71CD6" w14:textId="77777777" w:rsidR="00F4332B" w:rsidRDefault="000B0733">
      <w:pPr>
        <w:numPr>
          <w:ilvl w:val="2"/>
          <w:numId w:val="10"/>
        </w:numPr>
        <w:spacing w:after="120"/>
        <w:rPr>
          <w:color w:val="0070C0"/>
          <w:szCs w:val="24"/>
          <w:lang w:eastAsia="zh-CN"/>
        </w:rPr>
      </w:pPr>
      <w:r>
        <w:rPr>
          <w:color w:val="0070C0"/>
          <w:szCs w:val="24"/>
          <w:lang w:eastAsia="zh-CN"/>
        </w:rPr>
        <w:t xml:space="preserve">Traffic at a certain level of utilization should be forced on the SBFD UL sub-band so that coexistence performance can be properly evaluated for the DL of the legacy STDD network. </w:t>
      </w:r>
    </w:p>
    <w:p w14:paraId="490A4237" w14:textId="77777777" w:rsidR="00F4332B" w:rsidRDefault="000B0733">
      <w:pPr>
        <w:numPr>
          <w:ilvl w:val="2"/>
          <w:numId w:val="10"/>
        </w:numPr>
        <w:spacing w:after="120"/>
        <w:rPr>
          <w:color w:val="0070C0"/>
          <w:szCs w:val="24"/>
          <w:lang w:eastAsia="zh-CN"/>
        </w:rPr>
      </w:pPr>
      <w:r>
        <w:rPr>
          <w:color w:val="0070C0"/>
          <w:szCs w:val="24"/>
          <w:lang w:eastAsia="zh-CN"/>
        </w:rPr>
        <w:lastRenderedPageBreak/>
        <w:t xml:space="preserve">Coexistence performance should be evaluated in a setup where SBFD internal interference is not too high. An option could be to evaluate coexistence performance when the victim SBFD is operating at low load, while the aggressor STDD at high load. </w:t>
      </w:r>
    </w:p>
    <w:p w14:paraId="299B1737"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3DD66DA6" w14:textId="77777777" w:rsidR="00F4332B" w:rsidRDefault="000B0733">
      <w:pPr>
        <w:numPr>
          <w:ilvl w:val="2"/>
          <w:numId w:val="10"/>
        </w:numPr>
        <w:spacing w:after="120"/>
        <w:rPr>
          <w:color w:val="0070C0"/>
          <w:szCs w:val="24"/>
          <w:lang w:eastAsia="zh-CN"/>
        </w:rPr>
      </w:pPr>
      <w:r>
        <w:rPr>
          <w:color w:val="0070C0"/>
          <w:szCs w:val="24"/>
          <w:lang w:eastAsia="zh-CN"/>
        </w:rPr>
        <w:t>TBA</w:t>
      </w:r>
    </w:p>
    <w:tbl>
      <w:tblPr>
        <w:tblStyle w:val="TableGrid"/>
        <w:tblW w:w="0" w:type="auto"/>
        <w:tblLook w:val="04A0" w:firstRow="1" w:lastRow="0" w:firstColumn="1" w:lastColumn="0" w:noHBand="0" w:noVBand="1"/>
      </w:tblPr>
      <w:tblGrid>
        <w:gridCol w:w="1242"/>
        <w:gridCol w:w="8389"/>
      </w:tblGrid>
      <w:tr w:rsidR="00F4332B" w14:paraId="2C95EBB6" w14:textId="77777777">
        <w:tc>
          <w:tcPr>
            <w:tcW w:w="1242" w:type="dxa"/>
          </w:tcPr>
          <w:p w14:paraId="66395CE2"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41AD334D"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69BCCAF0" w14:textId="77777777">
        <w:tc>
          <w:tcPr>
            <w:tcW w:w="1242" w:type="dxa"/>
          </w:tcPr>
          <w:p w14:paraId="0E807DB0" w14:textId="24FD677E"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89" w:type="dxa"/>
          </w:tcPr>
          <w:p w14:paraId="726270DF"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 is preferred.</w:t>
            </w:r>
          </w:p>
          <w:p w14:paraId="45911419"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For option 2, does it mean we need to reduce self-interference during the simulation for SBFD operation?  but during simulation the self-interference is constant regardless of the traffic model, </w:t>
            </w:r>
            <w:proofErr w:type="gramStart"/>
            <w:r>
              <w:rPr>
                <w:rFonts w:eastAsiaTheme="minorEastAsia"/>
                <w:color w:val="0070C0"/>
                <w:lang w:val="en-US" w:eastAsia="zh-CN"/>
              </w:rPr>
              <w:t>e.g.</w:t>
            </w:r>
            <w:proofErr w:type="gramEnd"/>
            <w:r>
              <w:rPr>
                <w:rFonts w:eastAsiaTheme="minorEastAsia"/>
                <w:color w:val="0070C0"/>
                <w:lang w:val="en-US" w:eastAsia="zh-CN"/>
              </w:rPr>
              <w:t xml:space="preserve"> equals to N-6dB/7dB. it seems when we change the traffic model, the internal interference is constant.</w:t>
            </w:r>
          </w:p>
        </w:tc>
      </w:tr>
      <w:tr w:rsidR="00F4332B" w14:paraId="6D1DB6CF" w14:textId="77777777">
        <w:tc>
          <w:tcPr>
            <w:tcW w:w="1242" w:type="dxa"/>
          </w:tcPr>
          <w:p w14:paraId="0AC23A73"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5848F869"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believe further clarification is required on this ‘traffic model’ in RAN4 co-ex simulation implementation. </w:t>
            </w:r>
          </w:p>
          <w:p w14:paraId="026EBB8D" w14:textId="77777777" w:rsidR="00F4332B" w:rsidRDefault="000B0733">
            <w:pPr>
              <w:spacing w:after="120"/>
              <w:rPr>
                <w:rFonts w:eastAsiaTheme="minorEastAsia"/>
                <w:color w:val="0070C0"/>
                <w:lang w:val="en-US" w:eastAsia="zh-CN"/>
              </w:rPr>
            </w:pPr>
            <w:r>
              <w:rPr>
                <w:rFonts w:eastAsiaTheme="minorEastAsia"/>
                <w:color w:val="0070C0"/>
                <w:lang w:val="en-US" w:eastAsia="zh-CN"/>
              </w:rPr>
              <w:t>Does it mean the activated ratio of SBFD-capable BS to operate DL and/or UL? Will this RU apply both at aggressor and victim system</w:t>
            </w:r>
            <w:r>
              <w:rPr>
                <w:rFonts w:eastAsiaTheme="minorEastAsia" w:hint="eastAsia"/>
                <w:color w:val="0070C0"/>
                <w:lang w:val="en-US" w:eastAsia="zh-CN"/>
              </w:rPr>
              <w:t>,</w:t>
            </w:r>
            <w:r>
              <w:rPr>
                <w:rFonts w:eastAsiaTheme="minorEastAsia"/>
                <w:color w:val="0070C0"/>
                <w:lang w:val="en-US" w:eastAsia="zh-CN"/>
              </w:rPr>
              <w:t xml:space="preserve"> will it apply to both legacy TDD system and SBFD system? We would like to seek clarifications from the supporting companies of these options first. </w:t>
            </w:r>
          </w:p>
        </w:tc>
      </w:tr>
      <w:tr w:rsidR="00F4332B" w14:paraId="7FE4CBB0" w14:textId="77777777">
        <w:tc>
          <w:tcPr>
            <w:tcW w:w="1242" w:type="dxa"/>
          </w:tcPr>
          <w:p w14:paraId="27FB11F3" w14:textId="77777777" w:rsidR="00F4332B" w:rsidRPr="005D3E48" w:rsidRDefault="000B0733">
            <w:pPr>
              <w:spacing w:after="120"/>
              <w:rPr>
                <w:color w:val="0070C0"/>
                <w:lang w:eastAsia="zh-CN"/>
              </w:rPr>
            </w:pPr>
            <w:r>
              <w:rPr>
                <w:rFonts w:eastAsiaTheme="minorEastAsia"/>
                <w:color w:val="0070C0"/>
                <w:lang w:eastAsia="zh-CN"/>
              </w:rPr>
              <w:t>Qualcomm</w:t>
            </w:r>
          </w:p>
        </w:tc>
        <w:tc>
          <w:tcPr>
            <w:tcW w:w="8389" w:type="dxa"/>
          </w:tcPr>
          <w:p w14:paraId="65EC4D4C"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Support option 1 with higher priority on Full buffer assumptions to test the network under more aggressive interference scenarios. </w:t>
            </w:r>
          </w:p>
          <w:p w14:paraId="355E5B64"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Option 2 requires more clarifications in terms of implementation in RAN4 SLS. Does this represent some sort of artificial loading factor in the SBFD network to tone down the aggregate interference coming from it? How realistic is this and has it been conducted in previous RAN4 studies? </w:t>
            </w:r>
          </w:p>
        </w:tc>
      </w:tr>
      <w:tr w:rsidR="00F4332B" w14:paraId="2DCB883E" w14:textId="77777777">
        <w:tc>
          <w:tcPr>
            <w:tcW w:w="1242" w:type="dxa"/>
          </w:tcPr>
          <w:p w14:paraId="07672044" w14:textId="77777777" w:rsidR="00F4332B" w:rsidRDefault="000B0733">
            <w:pPr>
              <w:spacing w:after="120"/>
              <w:rPr>
                <w:rFonts w:eastAsiaTheme="minorEastAsia"/>
                <w:color w:val="0070C0"/>
                <w:lang w:eastAsia="zh-CN"/>
              </w:rPr>
            </w:pPr>
            <w:r>
              <w:rPr>
                <w:rFonts w:eastAsiaTheme="minorEastAsia"/>
                <w:color w:val="0070C0"/>
                <w:lang w:val="en-US" w:eastAsia="zh-CN"/>
              </w:rPr>
              <w:t>Nokia, Nokia Shanghai Bell</w:t>
            </w:r>
          </w:p>
        </w:tc>
        <w:tc>
          <w:tcPr>
            <w:tcW w:w="8389" w:type="dxa"/>
          </w:tcPr>
          <w:p w14:paraId="1A4D97F6"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1.</w:t>
            </w:r>
          </w:p>
        </w:tc>
      </w:tr>
      <w:tr w:rsidR="00F4332B" w14:paraId="0C69D3AC" w14:textId="77777777">
        <w:tc>
          <w:tcPr>
            <w:tcW w:w="1242" w:type="dxa"/>
          </w:tcPr>
          <w:p w14:paraId="74367E20"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89" w:type="dxa"/>
          </w:tcPr>
          <w:p w14:paraId="69917607"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From our initial simulation results we see a need to look into different traffic situation to fully understand the impact on co-ex with respect to SBFD. A case with low traffic can be good to reduce the interference to better understand what aspects that matter. Also, the definition of full buffer may require further details, since 100% give very high levels of interference. With these high levels of interference, the impact of SBFD cannot be evaluated properly. </w:t>
            </w:r>
          </w:p>
        </w:tc>
      </w:tr>
      <w:tr w:rsidR="00F4332B" w14:paraId="4B408AE1" w14:textId="77777777">
        <w:tc>
          <w:tcPr>
            <w:tcW w:w="1242" w:type="dxa"/>
          </w:tcPr>
          <w:p w14:paraId="52EA1AE4"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89" w:type="dxa"/>
          </w:tcPr>
          <w:p w14:paraId="7A167983" w14:textId="77777777" w:rsidR="00F4332B" w:rsidRDefault="000B0733">
            <w:pPr>
              <w:spacing w:after="120"/>
              <w:rPr>
                <w:rFonts w:eastAsiaTheme="minorEastAsia"/>
                <w:color w:val="0070C0"/>
                <w:lang w:val="en-US" w:eastAsia="zh-CN"/>
              </w:rPr>
            </w:pPr>
            <w:r>
              <w:rPr>
                <w:rFonts w:eastAsiaTheme="minorEastAsia"/>
                <w:color w:val="0070C0"/>
                <w:lang w:val="en-US" w:eastAsia="zh-CN"/>
              </w:rPr>
              <w:t>We prefer Option 1. For RU type, it is better to clarify to use type 1 or type 2. For low RU case, RAN1 uses type 2.</w:t>
            </w:r>
          </w:p>
        </w:tc>
      </w:tr>
      <w:tr w:rsidR="00F4332B" w14:paraId="0529F554" w14:textId="77777777">
        <w:tc>
          <w:tcPr>
            <w:tcW w:w="1242" w:type="dxa"/>
          </w:tcPr>
          <w:p w14:paraId="061CAFFC"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89" w:type="dxa"/>
          </w:tcPr>
          <w:p w14:paraId="15980CA6" w14:textId="77777777" w:rsidR="00F4332B" w:rsidRDefault="000B0733">
            <w:pPr>
              <w:spacing w:after="120"/>
              <w:rPr>
                <w:rFonts w:eastAsiaTheme="minorEastAsia"/>
                <w:color w:val="0070C0"/>
                <w:lang w:val="en-US" w:eastAsia="zh-CN"/>
              </w:rPr>
            </w:pPr>
            <w:r>
              <w:rPr>
                <w:rFonts w:eastAsiaTheme="minorEastAsia"/>
                <w:color w:val="0070C0"/>
                <w:lang w:val="en-US" w:eastAsia="zh-CN"/>
              </w:rPr>
              <w:t>We think full buffer could be enough for RAN4 co-existence study.</w:t>
            </w:r>
          </w:p>
        </w:tc>
      </w:tr>
      <w:tr w:rsidR="00F4332B" w14:paraId="293A5983" w14:textId="77777777">
        <w:tc>
          <w:tcPr>
            <w:tcW w:w="1242" w:type="dxa"/>
          </w:tcPr>
          <w:p w14:paraId="35B553C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085B14D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In general, we always use the full buffer traffic model in RAN</w:t>
            </w:r>
            <w:proofErr w:type="gramStart"/>
            <w:r>
              <w:rPr>
                <w:rFonts w:eastAsiaTheme="minorEastAsia" w:hint="eastAsia"/>
                <w:color w:val="0070C0"/>
                <w:lang w:val="en-US" w:eastAsia="zh-CN"/>
              </w:rPr>
              <w:t>4,  for</w:t>
            </w:r>
            <w:proofErr w:type="gramEnd"/>
            <w:r>
              <w:rPr>
                <w:rFonts w:eastAsiaTheme="minorEastAsia" w:hint="eastAsia"/>
                <w:color w:val="0070C0"/>
                <w:lang w:val="en-US" w:eastAsia="zh-CN"/>
              </w:rPr>
              <w:t xml:space="preserve"> RU 20%, we need to further consider its necessity compared with full buffer since full buffer should be more demanding/stringent scenarios. </w:t>
            </w:r>
          </w:p>
        </w:tc>
      </w:tr>
    </w:tbl>
    <w:p w14:paraId="3E88CA49" w14:textId="77777777" w:rsidR="00F4332B" w:rsidRDefault="00F4332B">
      <w:pPr>
        <w:spacing w:after="120"/>
        <w:rPr>
          <w:color w:val="0070C0"/>
          <w:szCs w:val="24"/>
          <w:lang w:eastAsia="zh-CN"/>
        </w:rPr>
      </w:pPr>
    </w:p>
    <w:p w14:paraId="20C5283D" w14:textId="77777777" w:rsidR="00F4332B" w:rsidRDefault="000B0733">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1-2 scenarios</w:t>
      </w:r>
    </w:p>
    <w:bookmarkEnd w:id="1"/>
    <w:p w14:paraId="46A57E35" w14:textId="77777777" w:rsidR="00F4332B" w:rsidRDefault="000B0733">
      <w:pPr>
        <w:rPr>
          <w:b/>
          <w:color w:val="0070C0"/>
          <w:u w:val="single"/>
          <w:lang w:eastAsia="ko-KR"/>
        </w:rPr>
      </w:pPr>
      <w:r>
        <w:rPr>
          <w:b/>
          <w:color w:val="0070C0"/>
          <w:u w:val="single"/>
          <w:lang w:eastAsia="ko-KR"/>
        </w:rPr>
        <w:t>Issue 1-2-1: Scenarios for NR TDD &lt;–&gt; SBFD co-existence</w:t>
      </w:r>
    </w:p>
    <w:p w14:paraId="55E78D1F"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2F1DBE3F" w14:textId="77777777" w:rsidR="00F4332B" w:rsidRDefault="000B0733">
      <w:pPr>
        <w:numPr>
          <w:ilvl w:val="1"/>
          <w:numId w:val="10"/>
        </w:numPr>
        <w:spacing w:after="120"/>
        <w:ind w:left="1440"/>
        <w:rPr>
          <w:color w:val="0070C0"/>
          <w:szCs w:val="24"/>
          <w:lang w:eastAsia="zh-CN"/>
        </w:rPr>
      </w:pPr>
      <w:r>
        <w:rPr>
          <w:color w:val="0070C0"/>
          <w:szCs w:val="24"/>
          <w:lang w:eastAsia="zh-CN"/>
        </w:rPr>
        <w:t>Option 1: Case 1 and case 2 in high priority and “no system in adjacent channel” as the aggressor baseline for NR TDD-&gt; SBFD scenarios.</w:t>
      </w:r>
    </w:p>
    <w:p w14:paraId="23184484" w14:textId="77777777" w:rsidR="00F4332B" w:rsidRDefault="000B0733">
      <w:pPr>
        <w:pStyle w:val="ListParagraph"/>
        <w:numPr>
          <w:ilvl w:val="0"/>
          <w:numId w:val="10"/>
        </w:numPr>
        <w:spacing w:after="120"/>
        <w:ind w:firstLineChars="0"/>
        <w:jc w:val="center"/>
        <w:rPr>
          <w:b/>
          <w:lang w:val="en-US"/>
        </w:rPr>
      </w:pPr>
      <w:r>
        <w:rPr>
          <w:rFonts w:hint="eastAsia"/>
          <w:b/>
          <w:lang w:val="en-US"/>
        </w:rPr>
        <w:t xml:space="preserve">Table 2: </w:t>
      </w:r>
      <w:bookmarkStart w:id="2" w:name="_Hlk116034053"/>
      <w:r>
        <w:rPr>
          <w:rFonts w:hint="eastAsia"/>
          <w:b/>
          <w:lang w:val="en-US"/>
        </w:rPr>
        <w:t xml:space="preserve">Scenarios for NR TDD </w:t>
      </w:r>
      <w:r>
        <w:rPr>
          <w:b/>
          <w:lang w:val="en-US"/>
        </w:rPr>
        <w:t>–</w:t>
      </w:r>
      <w:r>
        <w:rPr>
          <w:rFonts w:hint="eastAsia"/>
          <w:b/>
          <w:lang w:val="en-US"/>
        </w:rPr>
        <w:t xml:space="preserve"> SBFD co-existence</w:t>
      </w:r>
      <w:bookmarkEnd w:id="2"/>
      <w:r>
        <w:rPr>
          <w:b/>
          <w:lang w:val="en-US"/>
        </w:rPr>
        <w:t xml:space="preserve"> in R4-2215385 (CATT)</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256"/>
        <w:gridCol w:w="3231"/>
        <w:gridCol w:w="2105"/>
        <w:gridCol w:w="1011"/>
      </w:tblGrid>
      <w:tr w:rsidR="00F4332B" w14:paraId="1A14BB88" w14:textId="77777777">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75093652" w14:textId="77777777" w:rsidR="00F4332B" w:rsidRDefault="000B0733">
            <w:pPr>
              <w:pStyle w:val="TAH"/>
              <w:rPr>
                <w:b w:val="0"/>
                <w:lang w:eastAsia="ko-KR"/>
              </w:rPr>
            </w:pPr>
            <w:bookmarkStart w:id="3" w:name="_Hlk116595161"/>
            <w:r>
              <w:rPr>
                <w:lang w:eastAsia="ko-KR"/>
              </w:rPr>
              <w:lastRenderedPageBreak/>
              <w:t>Victim</w:t>
            </w:r>
          </w:p>
        </w:tc>
        <w:tc>
          <w:tcPr>
            <w:tcW w:w="1256" w:type="dxa"/>
            <w:tcBorders>
              <w:top w:val="single" w:sz="4" w:space="0" w:color="auto"/>
              <w:left w:val="single" w:sz="4" w:space="0" w:color="auto"/>
              <w:bottom w:val="single" w:sz="4" w:space="0" w:color="auto"/>
              <w:right w:val="single" w:sz="4" w:space="0" w:color="auto"/>
            </w:tcBorders>
            <w:vAlign w:val="center"/>
          </w:tcPr>
          <w:p w14:paraId="7D75D4BB" w14:textId="77777777" w:rsidR="00F4332B" w:rsidRDefault="000B0733">
            <w:pPr>
              <w:pStyle w:val="TAH"/>
              <w:rPr>
                <w:b w:val="0"/>
                <w:lang w:eastAsia="ko-KR"/>
              </w:rPr>
            </w:pPr>
            <w:r>
              <w:rPr>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2C6F0E55" w14:textId="77777777" w:rsidR="00F4332B" w:rsidRDefault="000B0733">
            <w:pPr>
              <w:pStyle w:val="TAH"/>
              <w:rPr>
                <w:lang w:eastAsia="zh-CN"/>
              </w:rPr>
            </w:pPr>
            <w:r>
              <w:rPr>
                <w:rFonts w:hint="eastAsia"/>
                <w:lang w:eastAsia="zh-CN"/>
              </w:rPr>
              <w:t>Figures</w:t>
            </w:r>
          </w:p>
        </w:tc>
        <w:tc>
          <w:tcPr>
            <w:tcW w:w="2113" w:type="dxa"/>
            <w:tcBorders>
              <w:top w:val="single" w:sz="4" w:space="0" w:color="auto"/>
              <w:left w:val="single" w:sz="4" w:space="0" w:color="auto"/>
              <w:bottom w:val="single" w:sz="4" w:space="0" w:color="auto"/>
              <w:right w:val="single" w:sz="4" w:space="0" w:color="auto"/>
            </w:tcBorders>
            <w:vAlign w:val="center"/>
          </w:tcPr>
          <w:p w14:paraId="3B85AB38" w14:textId="77777777" w:rsidR="00F4332B" w:rsidRDefault="000B0733">
            <w:pPr>
              <w:pStyle w:val="TAH"/>
              <w:rPr>
                <w:b w:val="0"/>
                <w:lang w:eastAsia="ko-KR"/>
              </w:rPr>
            </w:pPr>
            <w:r>
              <w:rPr>
                <w:lang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1206631B" w14:textId="77777777" w:rsidR="00F4332B" w:rsidRDefault="000B0733">
            <w:pPr>
              <w:pStyle w:val="TAH"/>
              <w:rPr>
                <w:rFonts w:eastAsia="等线"/>
                <w:lang w:eastAsia="zh-CN"/>
              </w:rPr>
            </w:pPr>
            <w:r>
              <w:rPr>
                <w:rFonts w:eastAsia="等线"/>
                <w:lang w:eastAsia="zh-CN"/>
              </w:rPr>
              <w:t>Priority</w:t>
            </w:r>
          </w:p>
        </w:tc>
      </w:tr>
      <w:tr w:rsidR="00F4332B" w14:paraId="3DACF116" w14:textId="77777777">
        <w:trPr>
          <w:trHeight w:val="250"/>
          <w:jc w:val="center"/>
        </w:trPr>
        <w:tc>
          <w:tcPr>
            <w:tcW w:w="0" w:type="auto"/>
            <w:vMerge w:val="restart"/>
            <w:tcBorders>
              <w:top w:val="single" w:sz="4" w:space="0" w:color="auto"/>
              <w:left w:val="single" w:sz="4" w:space="0" w:color="auto"/>
              <w:right w:val="single" w:sz="4" w:space="0" w:color="auto"/>
            </w:tcBorders>
            <w:vAlign w:val="center"/>
          </w:tcPr>
          <w:p w14:paraId="286B1724" w14:textId="77777777" w:rsidR="00F4332B" w:rsidRDefault="000B0733">
            <w:pPr>
              <w:pStyle w:val="TAH"/>
              <w:rPr>
                <w:b w:val="0"/>
                <w:lang w:eastAsia="zh-CN"/>
              </w:rPr>
            </w:pPr>
            <w:r>
              <w:rPr>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2F63858A" w14:textId="77777777" w:rsidR="00F4332B" w:rsidRDefault="000B0733">
            <w:pPr>
              <w:pStyle w:val="TAH"/>
              <w:rPr>
                <w:b w:val="0"/>
                <w:lang w:val="en-US"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1806C139" w14:textId="77777777" w:rsidR="00F4332B" w:rsidRDefault="000B0733">
            <w:pPr>
              <w:pStyle w:val="TAH"/>
              <w:rPr>
                <w:lang w:eastAsia="zh-CN"/>
              </w:rPr>
            </w:pPr>
            <w:r>
              <w:object w:dxaOrig="3018" w:dyaOrig="334" w14:anchorId="6A7453DD">
                <v:shape id="_x0000_i1026" type="#_x0000_t75" style="width:150.8pt;height:16.7pt" o:ole="">
                  <v:imagedata r:id="rId29" o:title=""/>
                </v:shape>
                <o:OLEObject Type="Embed" ProgID="Visio.Drawing.11" ShapeID="_x0000_i1026" DrawAspect="Content" ObjectID="_1727240176" r:id="rId30"/>
              </w:object>
            </w:r>
          </w:p>
          <w:p w14:paraId="562F6320" w14:textId="77777777" w:rsidR="00F4332B" w:rsidRDefault="000B0733">
            <w:pPr>
              <w:pStyle w:val="TAH"/>
              <w:rPr>
                <w:b w:val="0"/>
                <w:lang w:eastAsia="zh-CN"/>
              </w:rPr>
            </w:pPr>
            <w:r>
              <w:rPr>
                <w:b w:val="0"/>
                <w:lang w:eastAsia="zh-CN"/>
              </w:rPr>
              <w:t>C</w:t>
            </w:r>
            <w:r>
              <w:rPr>
                <w:rFonts w:hint="eastAsia"/>
                <w:b w:val="0"/>
                <w:lang w:eastAsia="zh-CN"/>
              </w:rPr>
              <w:t>ase 1</w:t>
            </w:r>
          </w:p>
        </w:tc>
        <w:tc>
          <w:tcPr>
            <w:tcW w:w="2113" w:type="dxa"/>
            <w:tcBorders>
              <w:top w:val="single" w:sz="4" w:space="0" w:color="auto"/>
              <w:left w:val="single" w:sz="4" w:space="0" w:color="auto"/>
              <w:bottom w:val="single" w:sz="4" w:space="0" w:color="auto"/>
              <w:right w:val="single" w:sz="4" w:space="0" w:color="auto"/>
            </w:tcBorders>
            <w:vAlign w:val="center"/>
          </w:tcPr>
          <w:p w14:paraId="72FA9E09" w14:textId="77777777" w:rsidR="00F4332B" w:rsidRDefault="000B0733">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138DB031" w14:textId="77777777" w:rsidR="00F4332B" w:rsidRDefault="000B0733">
            <w:pPr>
              <w:pStyle w:val="TAH"/>
              <w:rPr>
                <w:rFonts w:eastAsia="等线"/>
                <w:b w:val="0"/>
                <w:lang w:eastAsia="zh-CN"/>
              </w:rPr>
            </w:pPr>
            <w:r>
              <w:rPr>
                <w:rFonts w:eastAsia="等线"/>
                <w:b w:val="0"/>
                <w:lang w:eastAsia="zh-CN"/>
              </w:rPr>
              <w:t>High</w:t>
            </w:r>
          </w:p>
        </w:tc>
      </w:tr>
      <w:tr w:rsidR="00F4332B" w14:paraId="6CD7D5B0" w14:textId="77777777">
        <w:trPr>
          <w:trHeight w:val="250"/>
          <w:jc w:val="center"/>
        </w:trPr>
        <w:tc>
          <w:tcPr>
            <w:tcW w:w="0" w:type="auto"/>
            <w:vMerge/>
            <w:tcBorders>
              <w:left w:val="single" w:sz="4" w:space="0" w:color="auto"/>
              <w:right w:val="single" w:sz="4" w:space="0" w:color="auto"/>
            </w:tcBorders>
            <w:vAlign w:val="center"/>
          </w:tcPr>
          <w:p w14:paraId="2EA9B60E" w14:textId="77777777" w:rsidR="00F4332B" w:rsidRDefault="00F4332B">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3FBA017D" w14:textId="77777777" w:rsidR="00F4332B" w:rsidRDefault="000B0733">
            <w:pPr>
              <w:pStyle w:val="TAH"/>
              <w:rPr>
                <w:b w:val="0"/>
                <w:lang w:eastAsia="zh-CN"/>
              </w:rPr>
            </w:pPr>
            <w:r>
              <w:rPr>
                <w:b w:val="0"/>
                <w:lang w:eastAsia="zh-CN"/>
              </w:rPr>
              <w:t>SBFD</w:t>
            </w:r>
            <w:r>
              <w:rPr>
                <w:rFonts w:hint="eastAsia"/>
                <w:b w:val="0"/>
                <w:lang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14:paraId="5DD80069" w14:textId="77777777" w:rsidR="00F4332B" w:rsidRDefault="000B0733">
            <w:pPr>
              <w:pStyle w:val="TAH"/>
              <w:rPr>
                <w:lang w:eastAsia="zh-CN"/>
              </w:rPr>
            </w:pPr>
            <w:r>
              <w:object w:dxaOrig="2984" w:dyaOrig="334" w14:anchorId="0BC23DD9">
                <v:shape id="_x0000_i1027" type="#_x0000_t75" style="width:149.1pt;height:16.7pt" o:ole="">
                  <v:imagedata r:id="rId31" o:title=""/>
                </v:shape>
                <o:OLEObject Type="Embed" ProgID="Visio.Drawing.11" ShapeID="_x0000_i1027" DrawAspect="Content" ObjectID="_1727240177" r:id="rId32"/>
              </w:object>
            </w:r>
          </w:p>
          <w:p w14:paraId="42949A7B" w14:textId="77777777" w:rsidR="00F4332B" w:rsidRDefault="000B0733">
            <w:pPr>
              <w:pStyle w:val="TAH"/>
              <w:rPr>
                <w:b w:val="0"/>
                <w:lang w:eastAsia="zh-CN"/>
              </w:rPr>
            </w:pPr>
            <w:r>
              <w:rPr>
                <w:rFonts w:hint="eastAsia"/>
                <w:b w:val="0"/>
                <w:lang w:eastAsia="zh-CN"/>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59F72E75" w14:textId="77777777" w:rsidR="00F4332B" w:rsidRDefault="000B0733">
            <w:pPr>
              <w:pStyle w:val="TAH"/>
              <w:rPr>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7ABE2D2B" w14:textId="77777777" w:rsidR="00F4332B" w:rsidRDefault="000B0733">
            <w:pPr>
              <w:pStyle w:val="TAH"/>
              <w:rPr>
                <w:rFonts w:eastAsia="等线"/>
                <w:b w:val="0"/>
                <w:lang w:eastAsia="zh-CN"/>
              </w:rPr>
            </w:pPr>
            <w:r>
              <w:rPr>
                <w:rFonts w:eastAsia="等线"/>
                <w:b w:val="0"/>
                <w:lang w:eastAsia="zh-CN"/>
              </w:rPr>
              <w:t>High</w:t>
            </w:r>
          </w:p>
        </w:tc>
      </w:tr>
      <w:tr w:rsidR="00F4332B" w14:paraId="4E488C5C" w14:textId="77777777">
        <w:trPr>
          <w:trHeight w:val="250"/>
          <w:jc w:val="center"/>
        </w:trPr>
        <w:tc>
          <w:tcPr>
            <w:tcW w:w="0" w:type="auto"/>
            <w:vMerge/>
            <w:tcBorders>
              <w:left w:val="single" w:sz="4" w:space="0" w:color="auto"/>
              <w:bottom w:val="single" w:sz="4" w:space="0" w:color="auto"/>
              <w:right w:val="single" w:sz="4" w:space="0" w:color="auto"/>
            </w:tcBorders>
            <w:vAlign w:val="center"/>
          </w:tcPr>
          <w:p w14:paraId="2F2D9F93" w14:textId="77777777" w:rsidR="00F4332B" w:rsidRDefault="00F4332B">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044F8DC4" w14:textId="77777777" w:rsidR="00F4332B" w:rsidRDefault="00F433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E56FD" w14:textId="77777777" w:rsidR="00F4332B" w:rsidRDefault="000B0733">
            <w:pPr>
              <w:pStyle w:val="TAH"/>
              <w:rPr>
                <w:lang w:eastAsia="zh-CN"/>
              </w:rPr>
            </w:pPr>
            <w:r>
              <w:object w:dxaOrig="3007" w:dyaOrig="334" w14:anchorId="35CB6B46">
                <v:shape id="_x0000_i1028" type="#_x0000_t75" style="width:150.5pt;height:16.7pt" o:ole="">
                  <v:imagedata r:id="rId33" o:title=""/>
                </v:shape>
                <o:OLEObject Type="Embed" ProgID="Visio.Drawing.11" ShapeID="_x0000_i1028" DrawAspect="Content" ObjectID="_1727240178" r:id="rId34"/>
              </w:object>
            </w:r>
          </w:p>
          <w:p w14:paraId="0A5C305C" w14:textId="77777777" w:rsidR="00F4332B" w:rsidRDefault="000B0733">
            <w:pPr>
              <w:pStyle w:val="TAH"/>
              <w:rPr>
                <w:b w:val="0"/>
                <w:lang w:eastAsia="zh-CN"/>
              </w:rPr>
            </w:pPr>
            <w:r>
              <w:rPr>
                <w:rFonts w:hint="eastAsia"/>
                <w:b w:val="0"/>
                <w:highlight w:val="yellow"/>
                <w:lang w:eastAsia="zh-CN"/>
              </w:rPr>
              <w:t>Case 3</w:t>
            </w:r>
          </w:p>
        </w:tc>
        <w:tc>
          <w:tcPr>
            <w:tcW w:w="2113" w:type="dxa"/>
            <w:tcBorders>
              <w:top w:val="single" w:sz="4" w:space="0" w:color="auto"/>
              <w:left w:val="single" w:sz="4" w:space="0" w:color="auto"/>
              <w:bottom w:val="single" w:sz="4" w:space="0" w:color="auto"/>
              <w:right w:val="single" w:sz="4" w:space="0" w:color="auto"/>
            </w:tcBorders>
          </w:tcPr>
          <w:p w14:paraId="0DB7E40F" w14:textId="77777777" w:rsidR="00F4332B" w:rsidRDefault="000B0733">
            <w:pPr>
              <w:pStyle w:val="TAH"/>
              <w:rPr>
                <w:rFonts w:eastAsia="等线"/>
                <w:b w:val="0"/>
                <w:lang w:eastAsia="zh-CN"/>
              </w:rPr>
            </w:pPr>
            <w:r>
              <w:rPr>
                <w:b w:val="0"/>
                <w:lang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62B4D47C" w14:textId="77777777" w:rsidR="00F4332B" w:rsidRDefault="000B0733">
            <w:pPr>
              <w:pStyle w:val="TAH"/>
              <w:rPr>
                <w:rFonts w:eastAsia="等线"/>
                <w:b w:val="0"/>
                <w:lang w:eastAsia="zh-CN"/>
              </w:rPr>
            </w:pPr>
            <w:r>
              <w:rPr>
                <w:rFonts w:eastAsia="等线" w:hint="eastAsia"/>
                <w:b w:val="0"/>
                <w:highlight w:val="yellow"/>
                <w:lang w:eastAsia="zh-CN"/>
              </w:rPr>
              <w:t>Low</w:t>
            </w:r>
          </w:p>
        </w:tc>
      </w:tr>
      <w:tr w:rsidR="00F4332B" w14:paraId="1EA750F6" w14:textId="77777777">
        <w:trPr>
          <w:trHeight w:val="250"/>
          <w:jc w:val="center"/>
        </w:trPr>
        <w:tc>
          <w:tcPr>
            <w:tcW w:w="0" w:type="auto"/>
            <w:vMerge w:val="restart"/>
            <w:tcBorders>
              <w:top w:val="single" w:sz="4" w:space="0" w:color="auto"/>
              <w:left w:val="single" w:sz="4" w:space="0" w:color="auto"/>
              <w:right w:val="single" w:sz="4" w:space="0" w:color="auto"/>
            </w:tcBorders>
            <w:vAlign w:val="center"/>
          </w:tcPr>
          <w:p w14:paraId="503D942A" w14:textId="77777777" w:rsidR="00F4332B" w:rsidRDefault="000B0733">
            <w:pPr>
              <w:pStyle w:val="TAH"/>
              <w:rPr>
                <w:b w:val="0"/>
                <w:lang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6569FAEE" w14:textId="77777777" w:rsidR="00F4332B" w:rsidRDefault="000B0733">
            <w:pPr>
              <w:pStyle w:val="TAH"/>
              <w:rPr>
                <w:b w:val="0"/>
                <w:lang w:val="en-US"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2DCC56FA" w14:textId="77777777" w:rsidR="00F4332B" w:rsidRDefault="000B0733">
            <w:pPr>
              <w:pStyle w:val="TAH"/>
              <w:rPr>
                <w:lang w:eastAsia="zh-CN"/>
              </w:rPr>
            </w:pPr>
            <w:r>
              <w:object w:dxaOrig="3018" w:dyaOrig="334" w14:anchorId="57DF342B">
                <v:shape id="_x0000_i1029" type="#_x0000_t75" style="width:150.8pt;height:16.7pt" o:ole="">
                  <v:imagedata r:id="rId35" o:title=""/>
                </v:shape>
                <o:OLEObject Type="Embed" ProgID="Visio.Drawing.11" ShapeID="_x0000_i1029" DrawAspect="Content" ObjectID="_1727240179" r:id="rId36"/>
              </w:object>
            </w:r>
          </w:p>
          <w:p w14:paraId="1331787C" w14:textId="77777777" w:rsidR="00F4332B" w:rsidRDefault="000B0733">
            <w:pPr>
              <w:pStyle w:val="TAH"/>
              <w:rPr>
                <w:b w:val="0"/>
                <w:lang w:eastAsia="zh-CN"/>
              </w:rPr>
            </w:pPr>
            <w:r>
              <w:rPr>
                <w:rFonts w:hint="eastAsia"/>
                <w:b w:val="0"/>
                <w:lang w:eastAsia="zh-CN"/>
              </w:rPr>
              <w:t>Case 4</w:t>
            </w:r>
          </w:p>
        </w:tc>
        <w:tc>
          <w:tcPr>
            <w:tcW w:w="2113" w:type="dxa"/>
            <w:tcBorders>
              <w:top w:val="single" w:sz="4" w:space="0" w:color="auto"/>
              <w:left w:val="single" w:sz="4" w:space="0" w:color="auto"/>
              <w:bottom w:val="single" w:sz="4" w:space="0" w:color="auto"/>
              <w:right w:val="single" w:sz="4" w:space="0" w:color="auto"/>
            </w:tcBorders>
          </w:tcPr>
          <w:p w14:paraId="6BE7E158" w14:textId="77777777" w:rsidR="00F4332B" w:rsidRDefault="000B0733">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39BCE4EE" w14:textId="77777777" w:rsidR="00F4332B" w:rsidRDefault="000B0733">
            <w:pPr>
              <w:pStyle w:val="TAH"/>
              <w:rPr>
                <w:rFonts w:eastAsia="等线"/>
                <w:b w:val="0"/>
                <w:lang w:eastAsia="zh-CN"/>
              </w:rPr>
            </w:pPr>
            <w:r>
              <w:rPr>
                <w:rFonts w:eastAsia="等线"/>
                <w:b w:val="0"/>
                <w:lang w:eastAsia="zh-CN"/>
              </w:rPr>
              <w:t>Low</w:t>
            </w:r>
          </w:p>
        </w:tc>
      </w:tr>
      <w:tr w:rsidR="00F4332B" w14:paraId="4169FC55" w14:textId="77777777">
        <w:trPr>
          <w:trHeight w:val="250"/>
          <w:jc w:val="center"/>
        </w:trPr>
        <w:tc>
          <w:tcPr>
            <w:tcW w:w="0" w:type="auto"/>
            <w:vMerge/>
            <w:tcBorders>
              <w:left w:val="single" w:sz="4" w:space="0" w:color="auto"/>
              <w:right w:val="single" w:sz="4" w:space="0" w:color="auto"/>
            </w:tcBorders>
            <w:vAlign w:val="center"/>
          </w:tcPr>
          <w:p w14:paraId="13D9A052" w14:textId="77777777" w:rsidR="00F4332B" w:rsidRDefault="00F4332B">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14:paraId="1EE8310C" w14:textId="77777777" w:rsidR="00F4332B" w:rsidRDefault="000B0733">
            <w:pPr>
              <w:pStyle w:val="TAH"/>
              <w:rPr>
                <w:b w:val="0"/>
                <w:lang w:eastAsia="zh-CN"/>
              </w:rPr>
            </w:pPr>
            <w:r>
              <w:rPr>
                <w:b w:val="0"/>
                <w:lang w:eastAsia="zh-CN"/>
              </w:rPr>
              <w:t>SBFD</w:t>
            </w:r>
            <w:r>
              <w:rPr>
                <w:rFonts w:hint="eastAsia"/>
                <w:b w:val="0"/>
                <w:lang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14:paraId="4CAE693C" w14:textId="77777777" w:rsidR="00F4332B" w:rsidRDefault="000B0733">
            <w:pPr>
              <w:pStyle w:val="TAH"/>
              <w:rPr>
                <w:lang w:eastAsia="zh-CN"/>
              </w:rPr>
            </w:pPr>
            <w:r>
              <w:object w:dxaOrig="2984" w:dyaOrig="334" w14:anchorId="28E14A5C">
                <v:shape id="_x0000_i1030" type="#_x0000_t75" style="width:149.1pt;height:16.7pt" o:ole="">
                  <v:imagedata r:id="rId37" o:title=""/>
                </v:shape>
                <o:OLEObject Type="Embed" ProgID="Visio.Drawing.11" ShapeID="_x0000_i1030" DrawAspect="Content" ObjectID="_1727240180" r:id="rId38"/>
              </w:object>
            </w:r>
          </w:p>
          <w:p w14:paraId="5A07EE66" w14:textId="77777777" w:rsidR="00F4332B" w:rsidRDefault="000B0733">
            <w:pPr>
              <w:pStyle w:val="TAH"/>
              <w:rPr>
                <w:b w:val="0"/>
                <w:lang w:eastAsia="zh-CN"/>
              </w:rPr>
            </w:pPr>
            <w:r>
              <w:rPr>
                <w:b w:val="0"/>
                <w:lang w:eastAsia="zh-CN"/>
              </w:rPr>
              <w:t>C</w:t>
            </w:r>
            <w:r>
              <w:rPr>
                <w:rFonts w:hint="eastAsia"/>
                <w:b w:val="0"/>
                <w:lang w:eastAsia="zh-CN"/>
              </w:rPr>
              <w:t>ase 5</w:t>
            </w:r>
          </w:p>
        </w:tc>
        <w:tc>
          <w:tcPr>
            <w:tcW w:w="2113" w:type="dxa"/>
            <w:tcBorders>
              <w:top w:val="single" w:sz="4" w:space="0" w:color="auto"/>
              <w:left w:val="single" w:sz="4" w:space="0" w:color="auto"/>
              <w:bottom w:val="single" w:sz="4" w:space="0" w:color="auto"/>
              <w:right w:val="single" w:sz="4" w:space="0" w:color="auto"/>
            </w:tcBorders>
          </w:tcPr>
          <w:p w14:paraId="7D51A375" w14:textId="77777777" w:rsidR="00F4332B" w:rsidRDefault="000B0733">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3FF8A8A1" w14:textId="77777777" w:rsidR="00F4332B" w:rsidRDefault="000B0733">
            <w:pPr>
              <w:pStyle w:val="TAH"/>
              <w:rPr>
                <w:rFonts w:eastAsia="等线"/>
                <w:b w:val="0"/>
                <w:lang w:eastAsia="zh-CN"/>
              </w:rPr>
            </w:pPr>
            <w:r>
              <w:rPr>
                <w:rFonts w:eastAsia="等线" w:hint="eastAsia"/>
                <w:b w:val="0"/>
                <w:lang w:eastAsia="zh-CN"/>
              </w:rPr>
              <w:t>Low</w:t>
            </w:r>
          </w:p>
        </w:tc>
      </w:tr>
      <w:tr w:rsidR="00F4332B" w14:paraId="177A0031" w14:textId="77777777">
        <w:trPr>
          <w:trHeight w:val="250"/>
          <w:jc w:val="center"/>
        </w:trPr>
        <w:tc>
          <w:tcPr>
            <w:tcW w:w="0" w:type="auto"/>
            <w:vMerge/>
            <w:tcBorders>
              <w:left w:val="single" w:sz="4" w:space="0" w:color="auto"/>
              <w:right w:val="single" w:sz="4" w:space="0" w:color="auto"/>
            </w:tcBorders>
            <w:vAlign w:val="center"/>
          </w:tcPr>
          <w:p w14:paraId="1A022C89" w14:textId="77777777" w:rsidR="00F4332B" w:rsidRDefault="00F4332B">
            <w:pPr>
              <w:pStyle w:val="TAH"/>
              <w:rPr>
                <w:b w:val="0"/>
                <w:lang w:eastAsia="zh-CN"/>
              </w:rPr>
            </w:pPr>
          </w:p>
        </w:tc>
        <w:tc>
          <w:tcPr>
            <w:tcW w:w="0" w:type="auto"/>
            <w:vMerge/>
            <w:tcBorders>
              <w:left w:val="single" w:sz="4" w:space="0" w:color="auto"/>
              <w:right w:val="single" w:sz="4" w:space="0" w:color="auto"/>
            </w:tcBorders>
            <w:vAlign w:val="center"/>
          </w:tcPr>
          <w:p w14:paraId="60734D92" w14:textId="77777777" w:rsidR="00F4332B" w:rsidRDefault="00F433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73D705" w14:textId="77777777" w:rsidR="00F4332B" w:rsidRDefault="000B0733">
            <w:pPr>
              <w:pStyle w:val="TAH"/>
              <w:rPr>
                <w:lang w:eastAsia="zh-CN"/>
              </w:rPr>
            </w:pPr>
            <w:r>
              <w:object w:dxaOrig="2984" w:dyaOrig="334" w14:anchorId="65EE851C">
                <v:shape id="_x0000_i1031" type="#_x0000_t75" style="width:149.1pt;height:16.7pt" o:ole="">
                  <v:imagedata r:id="rId39" o:title=""/>
                </v:shape>
                <o:OLEObject Type="Embed" ProgID="Visio.Drawing.11" ShapeID="_x0000_i1031" DrawAspect="Content" ObjectID="_1727240181" r:id="rId40"/>
              </w:object>
            </w:r>
          </w:p>
          <w:p w14:paraId="710CB3C1" w14:textId="77777777" w:rsidR="00F4332B" w:rsidRDefault="000B0733">
            <w:pPr>
              <w:pStyle w:val="TAH"/>
              <w:rPr>
                <w:b w:val="0"/>
                <w:lang w:eastAsia="zh-CN"/>
              </w:rPr>
            </w:pPr>
            <w:r>
              <w:rPr>
                <w:rFonts w:hint="eastAsia"/>
                <w:b w:val="0"/>
                <w:lang w:eastAsia="zh-CN"/>
              </w:rPr>
              <w:t>Case 6</w:t>
            </w:r>
          </w:p>
        </w:tc>
        <w:tc>
          <w:tcPr>
            <w:tcW w:w="2113" w:type="dxa"/>
            <w:tcBorders>
              <w:top w:val="single" w:sz="4" w:space="0" w:color="auto"/>
              <w:left w:val="single" w:sz="4" w:space="0" w:color="auto"/>
              <w:bottom w:val="single" w:sz="4" w:space="0" w:color="auto"/>
              <w:right w:val="single" w:sz="4" w:space="0" w:color="auto"/>
            </w:tcBorders>
          </w:tcPr>
          <w:p w14:paraId="0F58E442" w14:textId="77777777" w:rsidR="00F4332B" w:rsidRDefault="000B0733">
            <w:pPr>
              <w:pStyle w:val="TAH"/>
              <w:rPr>
                <w:rFonts w:eastAsia="等线"/>
                <w:b w:val="0"/>
                <w:lang w:eastAsia="zh-CN"/>
              </w:rPr>
            </w:pPr>
            <w:r>
              <w:rPr>
                <w:b w:val="0"/>
                <w:lang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6039763E" w14:textId="77777777" w:rsidR="00F4332B" w:rsidRDefault="000B0733">
            <w:pPr>
              <w:pStyle w:val="TAH"/>
              <w:rPr>
                <w:rFonts w:eastAsia="等线"/>
                <w:b w:val="0"/>
                <w:lang w:eastAsia="zh-CN"/>
              </w:rPr>
            </w:pPr>
            <w:r>
              <w:rPr>
                <w:rFonts w:eastAsia="等线"/>
                <w:b w:val="0"/>
                <w:lang w:eastAsia="zh-CN"/>
              </w:rPr>
              <w:t>Low</w:t>
            </w:r>
          </w:p>
        </w:tc>
      </w:tr>
      <w:tr w:rsidR="00F4332B" w14:paraId="03B2CB79" w14:textId="77777777">
        <w:trPr>
          <w:trHeight w:val="250"/>
          <w:jc w:val="center"/>
        </w:trPr>
        <w:tc>
          <w:tcPr>
            <w:tcW w:w="0" w:type="auto"/>
            <w:tcBorders>
              <w:top w:val="single" w:sz="4" w:space="0" w:color="auto"/>
              <w:left w:val="single" w:sz="4" w:space="0" w:color="auto"/>
              <w:right w:val="single" w:sz="4" w:space="0" w:color="auto"/>
            </w:tcBorders>
            <w:vAlign w:val="center"/>
          </w:tcPr>
          <w:p w14:paraId="3E661F35" w14:textId="77777777" w:rsidR="00F4332B" w:rsidRDefault="000B0733">
            <w:pPr>
              <w:pStyle w:val="TAH"/>
              <w:rPr>
                <w:b w:val="0"/>
                <w:lang w:eastAsia="zh-CN"/>
              </w:rPr>
            </w:pPr>
            <w:r>
              <w:rPr>
                <w:b w:val="0"/>
                <w:lang w:eastAsia="zh-CN"/>
              </w:rPr>
              <w:t>SBFD</w:t>
            </w:r>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6EC81210" w14:textId="77777777" w:rsidR="00F4332B" w:rsidRDefault="000B0733">
            <w:pPr>
              <w:pStyle w:val="TAH"/>
              <w:rPr>
                <w:b w:val="0"/>
                <w:lang w:val="en-US"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0C69D98A" w14:textId="77777777" w:rsidR="00F4332B" w:rsidRDefault="000B0733">
            <w:pPr>
              <w:pStyle w:val="TAH"/>
              <w:rPr>
                <w:lang w:eastAsia="zh-CN"/>
              </w:rPr>
            </w:pPr>
            <w:r>
              <w:object w:dxaOrig="3018" w:dyaOrig="334" w14:anchorId="0A756D46">
                <v:shape id="_x0000_i1032" type="#_x0000_t75" style="width:150.8pt;height:16.7pt" o:ole="">
                  <v:imagedata r:id="rId29" o:title=""/>
                </v:shape>
                <o:OLEObject Type="Embed" ProgID="Visio.Drawing.11" ShapeID="_x0000_i1032" DrawAspect="Content" ObjectID="_1727240182" r:id="rId41"/>
              </w:object>
            </w:r>
          </w:p>
          <w:p w14:paraId="53CB41FF" w14:textId="77777777" w:rsidR="00F4332B" w:rsidRDefault="000B0733">
            <w:pPr>
              <w:pStyle w:val="TAH"/>
              <w:rPr>
                <w:b w:val="0"/>
                <w:lang w:eastAsia="zh-CN"/>
              </w:rPr>
            </w:pPr>
            <w:r>
              <w:rPr>
                <w:b w:val="0"/>
                <w:lang w:eastAsia="zh-CN"/>
              </w:rPr>
              <w:t>C</w:t>
            </w:r>
            <w:r>
              <w:rPr>
                <w:rFonts w:hint="eastAsia"/>
                <w:b w:val="0"/>
                <w:lang w:eastAsia="zh-CN"/>
              </w:rPr>
              <w:t>ase 1</w:t>
            </w:r>
          </w:p>
        </w:tc>
        <w:tc>
          <w:tcPr>
            <w:tcW w:w="2113" w:type="dxa"/>
            <w:vMerge w:val="restart"/>
            <w:tcBorders>
              <w:top w:val="single" w:sz="4" w:space="0" w:color="auto"/>
              <w:left w:val="single" w:sz="4" w:space="0" w:color="auto"/>
              <w:right w:val="single" w:sz="4" w:space="0" w:color="auto"/>
            </w:tcBorders>
            <w:vAlign w:val="center"/>
          </w:tcPr>
          <w:p w14:paraId="37AFBCB0" w14:textId="77777777" w:rsidR="00F4332B" w:rsidRPr="005D3E48" w:rsidRDefault="000B0733">
            <w:pPr>
              <w:pStyle w:val="TAH"/>
              <w:rPr>
                <w:b w:val="0"/>
                <w:lang w:val="en-US" w:eastAsia="zh-CN"/>
              </w:rPr>
            </w:pPr>
            <w:r w:rsidRPr="005D3E48">
              <w:rPr>
                <w:b w:val="0"/>
                <w:highlight w:val="yellow"/>
                <w:lang w:val="en-US"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6BE678BD" w14:textId="77777777" w:rsidR="00F4332B" w:rsidRDefault="000B0733">
            <w:pPr>
              <w:pStyle w:val="TAH"/>
              <w:rPr>
                <w:rFonts w:eastAsia="等线"/>
                <w:b w:val="0"/>
                <w:lang w:eastAsia="zh-CN"/>
              </w:rPr>
            </w:pPr>
            <w:r>
              <w:rPr>
                <w:rFonts w:eastAsia="等线"/>
                <w:b w:val="0"/>
                <w:lang w:eastAsia="zh-CN"/>
              </w:rPr>
              <w:t>High</w:t>
            </w:r>
          </w:p>
        </w:tc>
      </w:tr>
      <w:tr w:rsidR="00F4332B" w14:paraId="64314C7E" w14:textId="77777777">
        <w:trPr>
          <w:trHeight w:val="250"/>
          <w:jc w:val="center"/>
        </w:trPr>
        <w:tc>
          <w:tcPr>
            <w:tcW w:w="0" w:type="auto"/>
            <w:vMerge w:val="restart"/>
            <w:tcBorders>
              <w:left w:val="single" w:sz="4" w:space="0" w:color="auto"/>
              <w:right w:val="single" w:sz="4" w:space="0" w:color="auto"/>
            </w:tcBorders>
            <w:vAlign w:val="center"/>
          </w:tcPr>
          <w:p w14:paraId="7D348824" w14:textId="77777777" w:rsidR="00F4332B" w:rsidRDefault="000B0733">
            <w:pPr>
              <w:pStyle w:val="TAH"/>
              <w:rPr>
                <w:b w:val="0"/>
                <w:lang w:eastAsia="zh-CN"/>
              </w:rPr>
            </w:pPr>
            <w:r>
              <w:rPr>
                <w:b w:val="0"/>
                <w:lang w:eastAsia="zh-CN"/>
              </w:rPr>
              <w:t>SBFD</w:t>
            </w:r>
            <w:r>
              <w:rPr>
                <w:rFonts w:hint="eastAsia"/>
                <w:b w:val="0"/>
                <w:lang w:eastAsia="zh-CN"/>
              </w:rPr>
              <w:t xml:space="preserve"> (DU)</w:t>
            </w:r>
          </w:p>
        </w:tc>
        <w:tc>
          <w:tcPr>
            <w:tcW w:w="0" w:type="auto"/>
            <w:vMerge w:val="restart"/>
            <w:tcBorders>
              <w:top w:val="single" w:sz="4" w:space="0" w:color="auto"/>
              <w:left w:val="single" w:sz="4" w:space="0" w:color="auto"/>
              <w:right w:val="single" w:sz="4" w:space="0" w:color="auto"/>
            </w:tcBorders>
            <w:vAlign w:val="center"/>
          </w:tcPr>
          <w:p w14:paraId="6357CD34" w14:textId="77777777" w:rsidR="00F4332B" w:rsidRDefault="000B0733">
            <w:pPr>
              <w:pStyle w:val="TAH"/>
              <w:rPr>
                <w:b w:val="0"/>
                <w:lang w:eastAsia="zh-CN"/>
              </w:rPr>
            </w:pPr>
            <w:r>
              <w:rPr>
                <w:rFonts w:eastAsia="等线"/>
                <w:b w:val="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3A68351C" w14:textId="77777777" w:rsidR="00F4332B" w:rsidRDefault="000B0733">
            <w:pPr>
              <w:pStyle w:val="TAH"/>
              <w:rPr>
                <w:lang w:eastAsia="zh-CN"/>
              </w:rPr>
            </w:pPr>
            <w:r>
              <w:object w:dxaOrig="2984" w:dyaOrig="334" w14:anchorId="55EDD1B2">
                <v:shape id="_x0000_i1033" type="#_x0000_t75" style="width:149.1pt;height:16.7pt" o:ole="">
                  <v:imagedata r:id="rId31" o:title=""/>
                </v:shape>
                <o:OLEObject Type="Embed" ProgID="Visio.Drawing.11" ShapeID="_x0000_i1033" DrawAspect="Content" ObjectID="_1727240183" r:id="rId42"/>
              </w:object>
            </w:r>
          </w:p>
          <w:p w14:paraId="4ACA3841" w14:textId="77777777" w:rsidR="00F4332B" w:rsidRDefault="000B0733">
            <w:pPr>
              <w:pStyle w:val="TAH"/>
              <w:rPr>
                <w:b w:val="0"/>
                <w:lang w:eastAsia="zh-CN"/>
              </w:rPr>
            </w:pPr>
            <w:r>
              <w:rPr>
                <w:rFonts w:hint="eastAsia"/>
                <w:b w:val="0"/>
                <w:lang w:eastAsia="zh-CN"/>
              </w:rPr>
              <w:t>Case 2</w:t>
            </w:r>
          </w:p>
        </w:tc>
        <w:tc>
          <w:tcPr>
            <w:tcW w:w="2113" w:type="dxa"/>
            <w:vMerge/>
            <w:tcBorders>
              <w:left w:val="single" w:sz="4" w:space="0" w:color="auto"/>
              <w:right w:val="single" w:sz="4" w:space="0" w:color="auto"/>
            </w:tcBorders>
            <w:vAlign w:val="center"/>
          </w:tcPr>
          <w:p w14:paraId="4ADD0196" w14:textId="77777777" w:rsidR="00F4332B" w:rsidRDefault="00F4332B">
            <w:pPr>
              <w:pStyle w:val="TAH"/>
              <w:rPr>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1B92A785" w14:textId="77777777" w:rsidR="00F4332B" w:rsidRDefault="000B0733">
            <w:pPr>
              <w:pStyle w:val="TAH"/>
              <w:rPr>
                <w:rFonts w:eastAsia="等线"/>
                <w:b w:val="0"/>
                <w:lang w:eastAsia="zh-CN"/>
              </w:rPr>
            </w:pPr>
            <w:r>
              <w:rPr>
                <w:rFonts w:eastAsia="等线"/>
                <w:b w:val="0"/>
                <w:lang w:eastAsia="zh-CN"/>
              </w:rPr>
              <w:t>High</w:t>
            </w:r>
          </w:p>
        </w:tc>
      </w:tr>
      <w:tr w:rsidR="00F4332B" w14:paraId="04EF6B72" w14:textId="77777777">
        <w:trPr>
          <w:trHeight w:val="250"/>
          <w:jc w:val="center"/>
        </w:trPr>
        <w:tc>
          <w:tcPr>
            <w:tcW w:w="0" w:type="auto"/>
            <w:vMerge/>
            <w:tcBorders>
              <w:left w:val="single" w:sz="4" w:space="0" w:color="auto"/>
              <w:bottom w:val="single" w:sz="4" w:space="0" w:color="auto"/>
              <w:right w:val="single" w:sz="4" w:space="0" w:color="auto"/>
            </w:tcBorders>
            <w:vAlign w:val="center"/>
          </w:tcPr>
          <w:p w14:paraId="525059EF" w14:textId="77777777" w:rsidR="00F4332B" w:rsidRDefault="00F4332B">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6F970FB2" w14:textId="77777777" w:rsidR="00F4332B" w:rsidRDefault="00F433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4212C2" w14:textId="77777777" w:rsidR="00F4332B" w:rsidRDefault="000B0733">
            <w:pPr>
              <w:pStyle w:val="TAH"/>
              <w:rPr>
                <w:lang w:eastAsia="zh-CN"/>
              </w:rPr>
            </w:pPr>
            <w:r>
              <w:object w:dxaOrig="3007" w:dyaOrig="334" w14:anchorId="1F928D81">
                <v:shape id="_x0000_i1034" type="#_x0000_t75" style="width:150.5pt;height:16.7pt" o:ole="">
                  <v:imagedata r:id="rId33" o:title=""/>
                </v:shape>
                <o:OLEObject Type="Embed" ProgID="Visio.Drawing.11" ShapeID="_x0000_i1034" DrawAspect="Content" ObjectID="_1727240184" r:id="rId43"/>
              </w:object>
            </w:r>
          </w:p>
          <w:p w14:paraId="2ED64FF4" w14:textId="77777777" w:rsidR="00F4332B" w:rsidRDefault="000B0733">
            <w:pPr>
              <w:pStyle w:val="TAH"/>
              <w:rPr>
                <w:b w:val="0"/>
                <w:lang w:eastAsia="zh-CN"/>
              </w:rPr>
            </w:pPr>
            <w:r>
              <w:rPr>
                <w:rFonts w:hint="eastAsia"/>
                <w:b w:val="0"/>
                <w:highlight w:val="yellow"/>
                <w:lang w:eastAsia="zh-CN"/>
              </w:rPr>
              <w:t>Case 3</w:t>
            </w:r>
          </w:p>
        </w:tc>
        <w:tc>
          <w:tcPr>
            <w:tcW w:w="2113" w:type="dxa"/>
            <w:vMerge/>
            <w:tcBorders>
              <w:left w:val="single" w:sz="4" w:space="0" w:color="auto"/>
              <w:right w:val="single" w:sz="4" w:space="0" w:color="auto"/>
            </w:tcBorders>
          </w:tcPr>
          <w:p w14:paraId="6EC6154F" w14:textId="77777777" w:rsidR="00F4332B" w:rsidRDefault="00F433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402C7774" w14:textId="77777777" w:rsidR="00F4332B" w:rsidRDefault="000B0733">
            <w:pPr>
              <w:pStyle w:val="TAH"/>
              <w:rPr>
                <w:rFonts w:eastAsia="等线"/>
                <w:b w:val="0"/>
                <w:lang w:eastAsia="zh-CN"/>
              </w:rPr>
            </w:pPr>
            <w:r>
              <w:rPr>
                <w:rFonts w:eastAsia="等线" w:hint="eastAsia"/>
                <w:b w:val="0"/>
                <w:highlight w:val="yellow"/>
                <w:lang w:eastAsia="zh-CN"/>
              </w:rPr>
              <w:t>Low</w:t>
            </w:r>
          </w:p>
        </w:tc>
      </w:tr>
      <w:tr w:rsidR="00F4332B" w14:paraId="36FF3635" w14:textId="77777777">
        <w:trPr>
          <w:trHeight w:val="250"/>
          <w:jc w:val="center"/>
        </w:trPr>
        <w:tc>
          <w:tcPr>
            <w:tcW w:w="0" w:type="auto"/>
            <w:tcBorders>
              <w:top w:val="single" w:sz="4" w:space="0" w:color="auto"/>
              <w:left w:val="single" w:sz="4" w:space="0" w:color="auto"/>
              <w:right w:val="single" w:sz="4" w:space="0" w:color="auto"/>
            </w:tcBorders>
            <w:vAlign w:val="center"/>
          </w:tcPr>
          <w:p w14:paraId="6FF9A0C5" w14:textId="77777777" w:rsidR="00F4332B" w:rsidRDefault="000B0733">
            <w:pPr>
              <w:pStyle w:val="TAH"/>
              <w:rPr>
                <w:b w:val="0"/>
                <w:lang w:eastAsia="zh-CN"/>
              </w:rPr>
            </w:pPr>
            <w:r>
              <w:rPr>
                <w:b w:val="0"/>
                <w:lang w:eastAsia="zh-CN"/>
              </w:rPr>
              <w:t>SBFD</w:t>
            </w:r>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569993C9" w14:textId="77777777" w:rsidR="00F4332B" w:rsidRDefault="000B0733">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CC7675A" w14:textId="77777777" w:rsidR="00F4332B" w:rsidRDefault="000B0733">
            <w:pPr>
              <w:pStyle w:val="TAH"/>
              <w:rPr>
                <w:lang w:eastAsia="zh-CN"/>
              </w:rPr>
            </w:pPr>
            <w:r>
              <w:object w:dxaOrig="3018" w:dyaOrig="334" w14:anchorId="544B60A8">
                <v:shape id="_x0000_i1035" type="#_x0000_t75" style="width:150.8pt;height:16.7pt" o:ole="">
                  <v:imagedata r:id="rId35" o:title=""/>
                </v:shape>
                <o:OLEObject Type="Embed" ProgID="Visio.Drawing.11" ShapeID="_x0000_i1035" DrawAspect="Content" ObjectID="_1727240185" r:id="rId44"/>
              </w:object>
            </w:r>
          </w:p>
          <w:p w14:paraId="68D4BFA9" w14:textId="77777777" w:rsidR="00F4332B" w:rsidRDefault="000B0733">
            <w:pPr>
              <w:pStyle w:val="TAH"/>
              <w:rPr>
                <w:b w:val="0"/>
                <w:lang w:eastAsia="zh-CN"/>
              </w:rPr>
            </w:pPr>
            <w:r>
              <w:rPr>
                <w:rFonts w:hint="eastAsia"/>
                <w:b w:val="0"/>
                <w:lang w:eastAsia="zh-CN"/>
              </w:rPr>
              <w:t>Case 4</w:t>
            </w:r>
          </w:p>
        </w:tc>
        <w:tc>
          <w:tcPr>
            <w:tcW w:w="2113" w:type="dxa"/>
            <w:vMerge/>
            <w:tcBorders>
              <w:left w:val="single" w:sz="4" w:space="0" w:color="auto"/>
              <w:right w:val="single" w:sz="4" w:space="0" w:color="auto"/>
            </w:tcBorders>
          </w:tcPr>
          <w:p w14:paraId="44C999AD" w14:textId="77777777" w:rsidR="00F4332B" w:rsidRDefault="00F433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05194F2D" w14:textId="77777777" w:rsidR="00F4332B" w:rsidRDefault="000B0733">
            <w:pPr>
              <w:pStyle w:val="TAH"/>
              <w:rPr>
                <w:rFonts w:eastAsia="等线"/>
                <w:b w:val="0"/>
                <w:lang w:eastAsia="zh-CN"/>
              </w:rPr>
            </w:pPr>
            <w:r>
              <w:rPr>
                <w:rFonts w:eastAsia="等线"/>
                <w:b w:val="0"/>
                <w:lang w:eastAsia="zh-CN"/>
              </w:rPr>
              <w:t>Low</w:t>
            </w:r>
          </w:p>
        </w:tc>
      </w:tr>
      <w:tr w:rsidR="00F4332B" w14:paraId="5A93BD1D" w14:textId="77777777">
        <w:trPr>
          <w:trHeight w:val="250"/>
          <w:jc w:val="center"/>
        </w:trPr>
        <w:tc>
          <w:tcPr>
            <w:tcW w:w="0" w:type="auto"/>
            <w:vMerge w:val="restart"/>
            <w:tcBorders>
              <w:left w:val="single" w:sz="4" w:space="0" w:color="auto"/>
              <w:right w:val="single" w:sz="4" w:space="0" w:color="auto"/>
            </w:tcBorders>
            <w:vAlign w:val="center"/>
          </w:tcPr>
          <w:p w14:paraId="77CF6651" w14:textId="77777777" w:rsidR="00F4332B" w:rsidRDefault="000B0733">
            <w:pPr>
              <w:pStyle w:val="TAH"/>
              <w:rPr>
                <w:b w:val="0"/>
                <w:lang w:eastAsia="zh-CN"/>
              </w:rPr>
            </w:pPr>
            <w:r>
              <w:rPr>
                <w:b w:val="0"/>
                <w:lang w:eastAsia="zh-CN"/>
              </w:rPr>
              <w:t>SBFD</w:t>
            </w:r>
            <w:r>
              <w:rPr>
                <w:rFonts w:hint="eastAsia"/>
                <w:b w:val="0"/>
                <w:lang w:eastAsia="zh-CN"/>
              </w:rPr>
              <w:t>(DU)</w:t>
            </w:r>
          </w:p>
        </w:tc>
        <w:tc>
          <w:tcPr>
            <w:tcW w:w="0" w:type="auto"/>
            <w:vMerge w:val="restart"/>
            <w:tcBorders>
              <w:top w:val="single" w:sz="4" w:space="0" w:color="auto"/>
              <w:left w:val="single" w:sz="4" w:space="0" w:color="auto"/>
              <w:right w:val="single" w:sz="4" w:space="0" w:color="auto"/>
            </w:tcBorders>
            <w:vAlign w:val="center"/>
          </w:tcPr>
          <w:p w14:paraId="6A95342C" w14:textId="77777777" w:rsidR="00F4332B" w:rsidRDefault="000B0733">
            <w:pPr>
              <w:pStyle w:val="TAH"/>
              <w:rPr>
                <w:b w:val="0"/>
                <w:lang w:val="en-US" w:eastAsia="zh-CN"/>
              </w:rPr>
            </w:pPr>
            <w:r>
              <w:rPr>
                <w:b w:val="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78FF7AD6" w14:textId="77777777" w:rsidR="00F4332B" w:rsidRDefault="000B0733">
            <w:pPr>
              <w:pStyle w:val="TAH"/>
              <w:rPr>
                <w:lang w:eastAsia="zh-CN"/>
              </w:rPr>
            </w:pPr>
            <w:r>
              <w:object w:dxaOrig="2984" w:dyaOrig="334" w14:anchorId="6AC80238">
                <v:shape id="_x0000_i1036" type="#_x0000_t75" style="width:149.1pt;height:16.7pt" o:ole="">
                  <v:imagedata r:id="rId37" o:title=""/>
                </v:shape>
                <o:OLEObject Type="Embed" ProgID="Visio.Drawing.11" ShapeID="_x0000_i1036" DrawAspect="Content" ObjectID="_1727240186" r:id="rId45"/>
              </w:object>
            </w:r>
          </w:p>
          <w:p w14:paraId="7C18516F" w14:textId="77777777" w:rsidR="00F4332B" w:rsidRDefault="000B0733">
            <w:pPr>
              <w:pStyle w:val="TAH"/>
              <w:rPr>
                <w:b w:val="0"/>
                <w:lang w:eastAsia="zh-CN"/>
              </w:rPr>
            </w:pPr>
            <w:r>
              <w:rPr>
                <w:b w:val="0"/>
                <w:lang w:eastAsia="zh-CN"/>
              </w:rPr>
              <w:t>C</w:t>
            </w:r>
            <w:r>
              <w:rPr>
                <w:rFonts w:hint="eastAsia"/>
                <w:b w:val="0"/>
                <w:lang w:eastAsia="zh-CN"/>
              </w:rPr>
              <w:t>ase 5</w:t>
            </w:r>
          </w:p>
        </w:tc>
        <w:tc>
          <w:tcPr>
            <w:tcW w:w="2113" w:type="dxa"/>
            <w:vMerge/>
            <w:tcBorders>
              <w:left w:val="single" w:sz="4" w:space="0" w:color="auto"/>
              <w:right w:val="single" w:sz="4" w:space="0" w:color="auto"/>
            </w:tcBorders>
          </w:tcPr>
          <w:p w14:paraId="4BF90C87" w14:textId="77777777" w:rsidR="00F4332B" w:rsidRDefault="00F433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2C6284F7" w14:textId="77777777" w:rsidR="00F4332B" w:rsidRDefault="000B0733">
            <w:pPr>
              <w:pStyle w:val="TAH"/>
              <w:rPr>
                <w:rFonts w:eastAsia="等线"/>
                <w:b w:val="0"/>
                <w:lang w:eastAsia="zh-CN"/>
              </w:rPr>
            </w:pPr>
            <w:r>
              <w:rPr>
                <w:rFonts w:eastAsia="等线"/>
                <w:b w:val="0"/>
                <w:lang w:eastAsia="zh-CN"/>
              </w:rPr>
              <w:t>Low</w:t>
            </w:r>
          </w:p>
        </w:tc>
      </w:tr>
      <w:tr w:rsidR="00F4332B" w14:paraId="05050461" w14:textId="77777777">
        <w:trPr>
          <w:trHeight w:val="250"/>
          <w:jc w:val="center"/>
        </w:trPr>
        <w:tc>
          <w:tcPr>
            <w:tcW w:w="0" w:type="auto"/>
            <w:vMerge/>
            <w:tcBorders>
              <w:left w:val="single" w:sz="4" w:space="0" w:color="auto"/>
              <w:bottom w:val="single" w:sz="4" w:space="0" w:color="auto"/>
              <w:right w:val="single" w:sz="4" w:space="0" w:color="auto"/>
            </w:tcBorders>
            <w:vAlign w:val="center"/>
          </w:tcPr>
          <w:p w14:paraId="70CAE304" w14:textId="77777777" w:rsidR="00F4332B" w:rsidRDefault="00F4332B">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14:paraId="3273F65B" w14:textId="77777777" w:rsidR="00F4332B" w:rsidRDefault="00F4332B">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BEDC19" w14:textId="77777777" w:rsidR="00F4332B" w:rsidRDefault="000B0733">
            <w:pPr>
              <w:pStyle w:val="TAH"/>
              <w:rPr>
                <w:lang w:eastAsia="zh-CN"/>
              </w:rPr>
            </w:pPr>
            <w:r>
              <w:object w:dxaOrig="2984" w:dyaOrig="334" w14:anchorId="1609FB7C">
                <v:shape id="_x0000_i1037" type="#_x0000_t75" style="width:149.1pt;height:16.7pt" o:ole="">
                  <v:imagedata r:id="rId39" o:title=""/>
                </v:shape>
                <o:OLEObject Type="Embed" ProgID="Visio.Drawing.11" ShapeID="_x0000_i1037" DrawAspect="Content" ObjectID="_1727240187" r:id="rId46"/>
              </w:object>
            </w:r>
          </w:p>
          <w:p w14:paraId="260E7929" w14:textId="77777777" w:rsidR="00F4332B" w:rsidRDefault="000B0733">
            <w:pPr>
              <w:pStyle w:val="TAH"/>
              <w:rPr>
                <w:b w:val="0"/>
                <w:lang w:eastAsia="zh-CN"/>
              </w:rPr>
            </w:pPr>
            <w:r>
              <w:rPr>
                <w:rFonts w:hint="eastAsia"/>
                <w:b w:val="0"/>
                <w:lang w:eastAsia="zh-CN"/>
              </w:rPr>
              <w:t>Case 6</w:t>
            </w:r>
          </w:p>
        </w:tc>
        <w:tc>
          <w:tcPr>
            <w:tcW w:w="2113" w:type="dxa"/>
            <w:vMerge/>
            <w:tcBorders>
              <w:left w:val="single" w:sz="4" w:space="0" w:color="auto"/>
              <w:bottom w:val="single" w:sz="4" w:space="0" w:color="auto"/>
              <w:right w:val="single" w:sz="4" w:space="0" w:color="auto"/>
            </w:tcBorders>
          </w:tcPr>
          <w:p w14:paraId="144AD7B7" w14:textId="77777777" w:rsidR="00F4332B" w:rsidRDefault="00F4332B">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16423557" w14:textId="77777777" w:rsidR="00F4332B" w:rsidRDefault="000B0733">
            <w:pPr>
              <w:pStyle w:val="TAH"/>
              <w:rPr>
                <w:rFonts w:eastAsia="等线"/>
                <w:b w:val="0"/>
                <w:lang w:eastAsia="zh-CN"/>
              </w:rPr>
            </w:pPr>
            <w:r>
              <w:rPr>
                <w:rFonts w:eastAsia="等线"/>
                <w:b w:val="0"/>
                <w:lang w:eastAsia="zh-CN"/>
              </w:rPr>
              <w:t>Low</w:t>
            </w:r>
          </w:p>
        </w:tc>
      </w:tr>
      <w:bookmarkEnd w:id="3"/>
    </w:tbl>
    <w:p w14:paraId="2C85B270" w14:textId="77777777" w:rsidR="00F4332B" w:rsidRDefault="00F4332B">
      <w:pPr>
        <w:spacing w:after="120"/>
        <w:rPr>
          <w:color w:val="0070C0"/>
          <w:szCs w:val="24"/>
          <w:lang w:eastAsia="zh-CN"/>
        </w:rPr>
      </w:pPr>
    </w:p>
    <w:p w14:paraId="201B4B2E" w14:textId="77777777" w:rsidR="00F4332B" w:rsidRDefault="000B0733">
      <w:pPr>
        <w:numPr>
          <w:ilvl w:val="1"/>
          <w:numId w:val="10"/>
        </w:numPr>
        <w:spacing w:after="120"/>
        <w:ind w:left="1440"/>
        <w:rPr>
          <w:color w:val="0070C0"/>
          <w:szCs w:val="24"/>
          <w:lang w:eastAsia="zh-CN"/>
        </w:rPr>
      </w:pPr>
      <w:r>
        <w:rPr>
          <w:color w:val="0070C0"/>
          <w:szCs w:val="24"/>
          <w:lang w:eastAsia="zh-CN"/>
        </w:rPr>
        <w:t>Option 2: TBA</w:t>
      </w:r>
    </w:p>
    <w:p w14:paraId="521FEB0B"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2D88DBD7" w14:textId="77777777" w:rsidR="00F4332B" w:rsidRDefault="000B0733">
      <w:pPr>
        <w:numPr>
          <w:ilvl w:val="1"/>
          <w:numId w:val="10"/>
        </w:numPr>
        <w:spacing w:after="120"/>
        <w:ind w:left="1440"/>
        <w:rPr>
          <w:color w:val="0070C0"/>
          <w:szCs w:val="24"/>
          <w:lang w:eastAsia="zh-CN"/>
        </w:rPr>
      </w:pPr>
      <w:r>
        <w:rPr>
          <w:color w:val="0070C0"/>
          <w:szCs w:val="24"/>
          <w:lang w:eastAsia="zh-CN"/>
        </w:rPr>
        <w:t>First round discussion is based on above table. Please show your comments especially for the component emphasized by yellow.</w:t>
      </w:r>
    </w:p>
    <w:p w14:paraId="76668E96" w14:textId="77777777" w:rsidR="00F4332B" w:rsidRDefault="000B0733">
      <w:pPr>
        <w:numPr>
          <w:ilvl w:val="1"/>
          <w:numId w:val="10"/>
        </w:numPr>
        <w:spacing w:after="120"/>
        <w:ind w:left="1440"/>
        <w:rPr>
          <w:color w:val="0070C0"/>
          <w:szCs w:val="24"/>
          <w:lang w:eastAsia="zh-CN"/>
        </w:rPr>
      </w:pPr>
      <w:r>
        <w:rPr>
          <w:color w:val="0070C0"/>
          <w:szCs w:val="24"/>
          <w:lang w:eastAsia="zh-CN"/>
        </w:rPr>
        <w:t>For the scenario with SBFD as victim and NR TDD DL as aggressor, aggressor baseline is that “No system in adjacent channel”</w:t>
      </w:r>
    </w:p>
    <w:tbl>
      <w:tblPr>
        <w:tblStyle w:val="TableGrid"/>
        <w:tblW w:w="0" w:type="auto"/>
        <w:tblLook w:val="04A0" w:firstRow="1" w:lastRow="0" w:firstColumn="1" w:lastColumn="0" w:noHBand="0" w:noVBand="1"/>
      </w:tblPr>
      <w:tblGrid>
        <w:gridCol w:w="1236"/>
        <w:gridCol w:w="8395"/>
      </w:tblGrid>
      <w:tr w:rsidR="00F4332B" w14:paraId="2B5B8E85" w14:textId="77777777">
        <w:tc>
          <w:tcPr>
            <w:tcW w:w="1236" w:type="dxa"/>
          </w:tcPr>
          <w:p w14:paraId="5778F545"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663DBE"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697193BE" w14:textId="77777777">
        <w:tc>
          <w:tcPr>
            <w:tcW w:w="1236" w:type="dxa"/>
          </w:tcPr>
          <w:p w14:paraId="72775EC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87AF52B" w14:textId="77777777" w:rsidR="00F4332B" w:rsidRDefault="000B0733">
            <w:pPr>
              <w:spacing w:after="120"/>
              <w:rPr>
                <w:rFonts w:eastAsiaTheme="minorEastAsia"/>
                <w:color w:val="0070C0"/>
                <w:lang w:val="en-US" w:eastAsia="zh-CN"/>
              </w:rPr>
            </w:pPr>
            <w:r>
              <w:rPr>
                <w:rFonts w:eastAsiaTheme="minorEastAsia"/>
                <w:color w:val="0070C0"/>
                <w:lang w:val="en-US" w:eastAsia="zh-CN"/>
              </w:rPr>
              <w:t>Priority for case 3:</w:t>
            </w:r>
          </w:p>
          <w:p w14:paraId="501C518E" w14:textId="77777777" w:rsidR="00F4332B" w:rsidRDefault="000B0733">
            <w:pPr>
              <w:spacing w:after="120"/>
              <w:rPr>
                <w:rFonts w:eastAsiaTheme="minorEastAsia"/>
                <w:color w:val="0070C0"/>
                <w:lang w:val="en-US" w:eastAsia="zh-CN"/>
              </w:rPr>
            </w:pPr>
            <w:r>
              <w:rPr>
                <w:rFonts w:eastAsiaTheme="minorEastAsia"/>
                <w:color w:val="0070C0"/>
                <w:lang w:val="en-US" w:eastAsia="zh-CN"/>
              </w:rPr>
              <w:t>Aggressor baseline for the scenario with SBFD as victim and NR TDD as aggressor:</w:t>
            </w:r>
          </w:p>
        </w:tc>
      </w:tr>
      <w:tr w:rsidR="00F4332B" w14:paraId="79132BF5" w14:textId="77777777">
        <w:tc>
          <w:tcPr>
            <w:tcW w:w="1236" w:type="dxa"/>
          </w:tcPr>
          <w:p w14:paraId="453DD41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FFE37B1"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For priority for case 3. Case 3 should also be high priority. We should not exclude any SBFD sub-band configuration at current case. if </w:t>
            </w:r>
            <w:proofErr w:type="gramStart"/>
            <w:r>
              <w:rPr>
                <w:rFonts w:eastAsiaTheme="minorEastAsia"/>
                <w:color w:val="0070C0"/>
                <w:lang w:val="en-US" w:eastAsia="zh-CN"/>
              </w:rPr>
              <w:t>finally</w:t>
            </w:r>
            <w:proofErr w:type="gramEnd"/>
            <w:r>
              <w:rPr>
                <w:rFonts w:eastAsiaTheme="minorEastAsia"/>
                <w:color w:val="0070C0"/>
                <w:lang w:val="en-US" w:eastAsia="zh-CN"/>
              </w:rPr>
              <w:t xml:space="preserve"> case 3 require very high ACIR, we could conclude ACIR based on case 1 and 2 and define some sub-band limitation. </w:t>
            </w:r>
            <w:proofErr w:type="gramStart"/>
            <w:r>
              <w:rPr>
                <w:rFonts w:eastAsiaTheme="minorEastAsia"/>
                <w:color w:val="0070C0"/>
                <w:lang w:val="en-US" w:eastAsia="zh-CN"/>
              </w:rPr>
              <w:t>So</w:t>
            </w:r>
            <w:proofErr w:type="gramEnd"/>
            <w:r>
              <w:rPr>
                <w:rFonts w:eastAsiaTheme="minorEastAsia"/>
                <w:color w:val="0070C0"/>
                <w:lang w:val="en-US" w:eastAsia="zh-CN"/>
              </w:rPr>
              <w:t xml:space="preserve"> case 3 is very important to help identify whether there is any limitation on SBFD configuration. </w:t>
            </w:r>
          </w:p>
          <w:p w14:paraId="06AB6A21" w14:textId="77777777" w:rsidR="00F4332B" w:rsidRDefault="000B0733">
            <w:pPr>
              <w:spacing w:after="120"/>
              <w:rPr>
                <w:rFonts w:eastAsiaTheme="minorEastAsia"/>
                <w:color w:val="0070C0"/>
                <w:lang w:val="en-US" w:eastAsia="zh-CN"/>
              </w:rPr>
            </w:pPr>
            <w:r>
              <w:rPr>
                <w:rFonts w:eastAsiaTheme="minorEastAsia"/>
                <w:color w:val="0070C0"/>
                <w:lang w:val="en-US" w:eastAsia="zh-CN"/>
              </w:rPr>
              <w:t>No system in adjacent channel could be the baseline for case when SBFD as victim.</w:t>
            </w:r>
          </w:p>
        </w:tc>
      </w:tr>
      <w:tr w:rsidR="00F4332B" w14:paraId="6A7A95A4" w14:textId="77777777">
        <w:tc>
          <w:tcPr>
            <w:tcW w:w="1236" w:type="dxa"/>
          </w:tcPr>
          <w:p w14:paraId="6F8A4A2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74B35E6" w14:textId="77777777" w:rsidR="00F4332B" w:rsidRDefault="000B0733">
            <w:pPr>
              <w:spacing w:after="120"/>
              <w:rPr>
                <w:rFonts w:eastAsiaTheme="minorEastAsia"/>
                <w:color w:val="0070C0"/>
                <w:lang w:val="en-US" w:eastAsia="zh-CN"/>
              </w:rPr>
            </w:pPr>
            <w:r>
              <w:rPr>
                <w:rFonts w:eastAsiaTheme="minorEastAsia"/>
                <w:color w:val="0070C0"/>
                <w:lang w:val="en-US" w:eastAsia="zh-CN"/>
              </w:rPr>
              <w:t>Priority for case 3: We are OK to prioritize the case where the SBFD DL subband is close to the adjacent channel legacy DL (our understanding of Case 2) and deprioritize the Case 3.</w:t>
            </w:r>
          </w:p>
          <w:p w14:paraId="0B5F84E9" w14:textId="77777777" w:rsidR="00F4332B" w:rsidRDefault="000B0733">
            <w:pPr>
              <w:spacing w:after="120"/>
              <w:rPr>
                <w:rFonts w:eastAsiaTheme="minorEastAsia"/>
                <w:color w:val="0070C0"/>
                <w:lang w:val="en-US" w:eastAsia="zh-CN"/>
              </w:rPr>
            </w:pPr>
            <w:r>
              <w:rPr>
                <w:rFonts w:eastAsiaTheme="minorEastAsia"/>
                <w:color w:val="0070C0"/>
                <w:lang w:val="en-US" w:eastAsia="zh-CN"/>
              </w:rPr>
              <w:t>Aggressor baseline for the scenario with SBFD as victim and NR TDD as aggressor: We are OK to use ‘No system in adjacent channel’ as starting point to progress study.</w:t>
            </w:r>
          </w:p>
        </w:tc>
      </w:tr>
      <w:tr w:rsidR="00F4332B" w14:paraId="52179D59" w14:textId="77777777">
        <w:tc>
          <w:tcPr>
            <w:tcW w:w="1236" w:type="dxa"/>
          </w:tcPr>
          <w:p w14:paraId="7BCB9ADA"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009B13"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Case 3 is not an intuitive configuration, since the UL will be suffering from the DL transmissions on both edges of the subband. However, RAN4 should study this case to understand the feasibility of DU configuration and if it is inevitable, what ACIR is required to meet the 5% throughput threshold. We should not discard case 3, but it should be deprioritized compared to the DUD configuration (e.g., case 1) and DU configuration (case 2) </w:t>
            </w:r>
          </w:p>
          <w:p w14:paraId="2B4A07BD" w14:textId="77777777"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For SBFD as a victim, no system in adjacent channel should be the baseline.</w:t>
            </w:r>
          </w:p>
        </w:tc>
      </w:tr>
      <w:tr w:rsidR="00F4332B" w14:paraId="4DA9A028" w14:textId="77777777">
        <w:tc>
          <w:tcPr>
            <w:tcW w:w="1236" w:type="dxa"/>
          </w:tcPr>
          <w:p w14:paraId="6EFC484E" w14:textId="77777777"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14:paraId="5F6EC488" w14:textId="77777777" w:rsidR="00F4332B" w:rsidRDefault="000B0733">
            <w:pPr>
              <w:pStyle w:val="paragraph"/>
              <w:rPr>
                <w:lang w:val="en-US"/>
              </w:rPr>
            </w:pPr>
            <w:r>
              <w:rPr>
                <w:rStyle w:val="normaltextrun"/>
                <w:color w:val="0070C0"/>
                <w:sz w:val="20"/>
                <w:szCs w:val="20"/>
                <w:lang w:val="en-US"/>
              </w:rPr>
              <w:t>Support Option 1.</w:t>
            </w:r>
            <w:r>
              <w:rPr>
                <w:rStyle w:val="eop"/>
                <w:color w:val="0070C0"/>
                <w:sz w:val="20"/>
                <w:szCs w:val="20"/>
                <w:lang w:val="en-US"/>
              </w:rPr>
              <w:t> </w:t>
            </w:r>
          </w:p>
          <w:p w14:paraId="37767A56" w14:textId="77777777" w:rsidR="00F4332B" w:rsidRDefault="000B0733">
            <w:pPr>
              <w:pStyle w:val="paragraph"/>
              <w:rPr>
                <w:lang w:val="en-US"/>
              </w:rPr>
            </w:pPr>
            <w:r>
              <w:rPr>
                <w:rStyle w:val="normaltextrun"/>
                <w:color w:val="0070C0"/>
                <w:sz w:val="20"/>
                <w:szCs w:val="20"/>
                <w:lang w:val="en-US"/>
              </w:rPr>
              <w:t>Priority for case 3: Low</w:t>
            </w:r>
            <w:r>
              <w:rPr>
                <w:rStyle w:val="eop"/>
                <w:color w:val="0070C0"/>
                <w:sz w:val="20"/>
                <w:szCs w:val="20"/>
                <w:lang w:val="en-US"/>
              </w:rPr>
              <w:t> </w:t>
            </w:r>
          </w:p>
          <w:p w14:paraId="5740026B" w14:textId="77777777" w:rsidR="00F4332B" w:rsidRDefault="000B0733">
            <w:pPr>
              <w:pStyle w:val="paragraph"/>
              <w:rPr>
                <w:rFonts w:eastAsiaTheme="minorEastAsia"/>
                <w:color w:val="0070C0"/>
                <w:lang w:val="en-US" w:eastAsia="zh-CN"/>
              </w:rPr>
            </w:pPr>
            <w:r>
              <w:rPr>
                <w:rStyle w:val="normaltextrun"/>
                <w:color w:val="0070C0"/>
                <w:sz w:val="20"/>
                <w:szCs w:val="20"/>
                <w:lang w:val="en-US"/>
              </w:rPr>
              <w:t>Aggressor baseline for the scenario with SBFD as victim and NR TDD as aggressor: “No system in adjacent channel”</w:t>
            </w:r>
            <w:r>
              <w:rPr>
                <w:rStyle w:val="eop"/>
                <w:color w:val="0070C0"/>
                <w:sz w:val="20"/>
                <w:szCs w:val="20"/>
                <w:lang w:val="en-US"/>
              </w:rPr>
              <w:t> </w:t>
            </w:r>
          </w:p>
        </w:tc>
      </w:tr>
      <w:tr w:rsidR="00F4332B" w14:paraId="26A3E48F" w14:textId="77777777">
        <w:tc>
          <w:tcPr>
            <w:tcW w:w="1236" w:type="dxa"/>
          </w:tcPr>
          <w:p w14:paraId="7F71FDD6"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23FCBE" w14:textId="77777777" w:rsidR="00F4332B" w:rsidRDefault="000B0733">
            <w:pPr>
              <w:pStyle w:val="paragraph"/>
              <w:rPr>
                <w:rStyle w:val="normaltextrun"/>
                <w:color w:val="0070C0"/>
                <w:sz w:val="20"/>
                <w:szCs w:val="20"/>
                <w:lang w:val="en-US"/>
              </w:rPr>
            </w:pPr>
            <w:r>
              <w:rPr>
                <w:rStyle w:val="normaltextrun"/>
                <w:color w:val="0070C0"/>
                <w:sz w:val="20"/>
                <w:szCs w:val="20"/>
                <w:lang w:val="en-US"/>
              </w:rPr>
              <w:t>The bes</w:t>
            </w:r>
            <w:r w:rsidRPr="005D3E48">
              <w:rPr>
                <w:rStyle w:val="normaltextrun"/>
                <w:lang w:val="en-US"/>
              </w:rPr>
              <w:t>t</w:t>
            </w:r>
            <w:r>
              <w:rPr>
                <w:rStyle w:val="normaltextrun"/>
                <w:color w:val="0070C0"/>
                <w:sz w:val="20"/>
                <w:szCs w:val="20"/>
                <w:lang w:val="en-US"/>
              </w:rPr>
              <w:t xml:space="preserve"> priority would be to understand the impact of current TDD networks when SBFD is introduced. Also, it would be interesting to see how TDD impact SBFD. We do not support option 1, it is better to have all combinations on the table for now to better understand the interference situation with SBFD.</w:t>
            </w:r>
          </w:p>
        </w:tc>
      </w:tr>
      <w:tr w:rsidR="00F4332B" w14:paraId="244C0D67" w14:textId="77777777">
        <w:tc>
          <w:tcPr>
            <w:tcW w:w="1236" w:type="dxa"/>
          </w:tcPr>
          <w:p w14:paraId="78840C20"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CD22115" w14:textId="77777777" w:rsidR="00F4332B" w:rsidRDefault="000B0733">
            <w:pPr>
              <w:pStyle w:val="paragraph"/>
              <w:rPr>
                <w:rStyle w:val="normaltextrun"/>
                <w:color w:val="0070C0"/>
                <w:sz w:val="20"/>
                <w:szCs w:val="20"/>
                <w:lang w:val="en-US"/>
              </w:rPr>
            </w:pPr>
            <w:r>
              <w:rPr>
                <w:rStyle w:val="normaltextrun"/>
                <w:color w:val="0070C0"/>
                <w:sz w:val="20"/>
                <w:szCs w:val="20"/>
                <w:lang w:val="en-US"/>
              </w:rPr>
              <w:t>OK with Option 1.</w:t>
            </w:r>
          </w:p>
        </w:tc>
      </w:tr>
      <w:tr w:rsidR="00F4332B" w14:paraId="3D3C2656" w14:textId="77777777">
        <w:tc>
          <w:tcPr>
            <w:tcW w:w="1236" w:type="dxa"/>
          </w:tcPr>
          <w:p w14:paraId="14AAFC1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E96BA40" w14:textId="77777777" w:rsidR="00F4332B" w:rsidRDefault="000B0733">
            <w:pPr>
              <w:spacing w:after="120"/>
              <w:rPr>
                <w:rStyle w:val="normaltextrun"/>
                <w:color w:val="0070C0"/>
                <w:lang w:val="en-US" w:eastAsia="zh-CN"/>
              </w:rPr>
            </w:pPr>
            <w:r>
              <w:rPr>
                <w:rStyle w:val="normaltextrun"/>
                <w:rFonts w:hint="eastAsia"/>
                <w:color w:val="0070C0"/>
                <w:lang w:val="en-US" w:eastAsia="zh-CN"/>
              </w:rPr>
              <w:t>Don</w:t>
            </w:r>
            <w:r>
              <w:rPr>
                <w:rStyle w:val="normaltextrun"/>
                <w:color w:val="0070C0"/>
                <w:lang w:val="en-US" w:eastAsia="zh-CN"/>
              </w:rPr>
              <w:t>’</w:t>
            </w:r>
            <w:r>
              <w:rPr>
                <w:rStyle w:val="normaltextrun"/>
                <w:rFonts w:hint="eastAsia"/>
                <w:color w:val="0070C0"/>
                <w:lang w:val="en-US" w:eastAsia="zh-CN"/>
              </w:rPr>
              <w:t xml:space="preserve">t understand why case should be prioritized since this is related with UE to UE CLI. Based on our initial simulation results, its impacts are limited. Maybe more clarification </w:t>
            </w:r>
            <w:proofErr w:type="gramStart"/>
            <w:r>
              <w:rPr>
                <w:rStyle w:val="normaltextrun"/>
                <w:rFonts w:hint="eastAsia"/>
                <w:color w:val="0070C0"/>
                <w:lang w:val="en-US" w:eastAsia="zh-CN"/>
              </w:rPr>
              <w:t>are</w:t>
            </w:r>
            <w:proofErr w:type="gramEnd"/>
            <w:r>
              <w:rPr>
                <w:rStyle w:val="normaltextrun"/>
                <w:rFonts w:hint="eastAsia"/>
                <w:color w:val="0070C0"/>
                <w:lang w:val="en-US" w:eastAsia="zh-CN"/>
              </w:rPr>
              <w:t xml:space="preserve"> needed.</w:t>
            </w:r>
          </w:p>
          <w:p w14:paraId="777421A8" w14:textId="77777777" w:rsidR="00F4332B" w:rsidRDefault="000B0733">
            <w:pPr>
              <w:spacing w:after="120"/>
              <w:rPr>
                <w:rStyle w:val="normaltextrun"/>
                <w:color w:val="0070C0"/>
                <w:lang w:val="en-US" w:eastAsia="zh-CN"/>
              </w:rPr>
            </w:pPr>
            <w:r>
              <w:rPr>
                <w:rStyle w:val="normaltextrun"/>
                <w:rFonts w:hint="eastAsia"/>
                <w:color w:val="0070C0"/>
                <w:lang w:val="en-US" w:eastAsia="zh-CN"/>
              </w:rPr>
              <w:t xml:space="preserve">Okay with option 1 </w:t>
            </w:r>
            <w:r>
              <w:rPr>
                <w:color w:val="0070C0"/>
                <w:szCs w:val="24"/>
                <w:lang w:eastAsia="zh-CN"/>
              </w:rPr>
              <w:t>no system in adjacent channel” as the aggressor baseline for NR TDD-&gt; SBFD scenarios.</w:t>
            </w:r>
          </w:p>
        </w:tc>
      </w:tr>
    </w:tbl>
    <w:p w14:paraId="47979845" w14:textId="77777777" w:rsidR="00F4332B" w:rsidRDefault="00F4332B">
      <w:pPr>
        <w:spacing w:after="120"/>
        <w:rPr>
          <w:color w:val="0070C0"/>
          <w:szCs w:val="24"/>
          <w:lang w:eastAsia="zh-CN"/>
        </w:rPr>
      </w:pPr>
    </w:p>
    <w:p w14:paraId="1DB95F8B" w14:textId="77777777" w:rsidR="00F4332B" w:rsidRDefault="000B0733">
      <w:pPr>
        <w:rPr>
          <w:b/>
          <w:color w:val="0070C0"/>
          <w:u w:val="single"/>
          <w:lang w:eastAsia="ko-KR"/>
        </w:rPr>
      </w:pPr>
      <w:r>
        <w:rPr>
          <w:b/>
          <w:color w:val="0070C0"/>
          <w:u w:val="single"/>
          <w:lang w:eastAsia="ko-KR"/>
        </w:rPr>
        <w:t>Issue 1-2-2: Grid shift for UMa</w:t>
      </w:r>
    </w:p>
    <w:p w14:paraId="6B930E1E"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3917EB4"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 and 100% (Qualcomm)</w:t>
      </w:r>
    </w:p>
    <w:p w14:paraId="7FB65EC8"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100% (CATT)</w:t>
      </w:r>
    </w:p>
    <w:p w14:paraId="125F22FC"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(CMCC, Samsung, Nokia, Nokia Shanghai Bell, ZTE)</w:t>
      </w:r>
    </w:p>
    <w:p w14:paraId="66CDC8A1" w14:textId="77777777" w:rsidR="00F4332B" w:rsidRDefault="000B0733">
      <w:pPr>
        <w:pStyle w:val="ListParagraph"/>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100% as baseline.</w:t>
      </w:r>
    </w:p>
    <w:p w14:paraId="7F96B355" w14:textId="77777777" w:rsidR="00F4332B" w:rsidRDefault="000B0733">
      <w:pPr>
        <w:pStyle w:val="ListParagraph"/>
        <w:numPr>
          <w:ilvl w:val="2"/>
          <w:numId w:val="10"/>
        </w:numPr>
        <w:ind w:firstLineChars="0"/>
        <w:rPr>
          <w:rFonts w:eastAsia="宋体"/>
          <w:color w:val="0070C0"/>
          <w:szCs w:val="24"/>
          <w:lang w:eastAsia="zh-CN"/>
        </w:rPr>
      </w:pPr>
      <w:r>
        <w:rPr>
          <w:rFonts w:eastAsia="宋体"/>
          <w:color w:val="0070C0"/>
          <w:szCs w:val="24"/>
          <w:lang w:eastAsia="zh-CN"/>
        </w:rPr>
        <w:t xml:space="preserve">Other values less than 100% wait for the feasibility study of co-site CLI, </w:t>
      </w:r>
      <w:proofErr w:type="gramStart"/>
      <w:r>
        <w:rPr>
          <w:rFonts w:eastAsia="宋体"/>
          <w:color w:val="0070C0"/>
          <w:szCs w:val="24"/>
          <w:lang w:eastAsia="zh-CN"/>
        </w:rPr>
        <w:t>e.g.</w:t>
      </w:r>
      <w:proofErr w:type="gramEnd"/>
      <w:r>
        <w:rPr>
          <w:rFonts w:eastAsia="宋体"/>
          <w:color w:val="0070C0"/>
          <w:szCs w:val="24"/>
          <w:lang w:eastAsia="zh-CN"/>
        </w:rPr>
        <w:t xml:space="preserve"> blocking</w:t>
      </w:r>
    </w:p>
    <w:p w14:paraId="536AC4D4" w14:textId="77777777" w:rsidR="00F4332B" w:rsidRDefault="000B0733">
      <w:pPr>
        <w:pStyle w:val="ListParagraph"/>
        <w:numPr>
          <w:ilvl w:val="3"/>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3-1 (One candidate method): Before SLS, determine the minimum inter-operator isolation requirements for feasible SBFD operation </w:t>
      </w:r>
      <w:proofErr w:type="gramStart"/>
      <w:r>
        <w:rPr>
          <w:rFonts w:eastAsia="宋体"/>
          <w:color w:val="0070C0"/>
          <w:szCs w:val="24"/>
          <w:lang w:eastAsia="zh-CN"/>
        </w:rPr>
        <w:t>e.g.</w:t>
      </w:r>
      <w:proofErr w:type="gramEnd"/>
      <w:r>
        <w:rPr>
          <w:rFonts w:eastAsia="宋体"/>
          <w:color w:val="0070C0"/>
          <w:szCs w:val="24"/>
          <w:lang w:eastAsia="zh-CN"/>
        </w:rPr>
        <w:t xml:space="preserve"> from blocking perspective and, as a next step, determine for which values of grid shift such inter-operator inter-cell isolation values may be achieved. </w:t>
      </w:r>
    </w:p>
    <w:p w14:paraId="420DEA15"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w:t>
      </w:r>
      <w:r>
        <w:rPr>
          <w:rFonts w:eastAsia="宋体"/>
          <w:color w:val="0070C0"/>
          <w:szCs w:val="24"/>
          <w:lang w:eastAsia="zh-CN"/>
        </w:rPr>
        <w:t>n 4: 0%, 10% and 100% (Ericsson)</w:t>
      </w:r>
    </w:p>
    <w:p w14:paraId="2ADA0524"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The definition of non-zero grid shift value other than 100% shall be clarified first, if it is necessary to be introduced for Rel-18 duplex co-existence evaluation. (Huawei, HiSilicon)</w:t>
      </w:r>
    </w:p>
    <w:p w14:paraId="090403EF"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1790BB"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100% as baseline for simulation while </w:t>
      </w:r>
      <w:proofErr w:type="gramStart"/>
      <w:r>
        <w:rPr>
          <w:rFonts w:eastAsia="宋体"/>
          <w:color w:val="0070C0"/>
          <w:szCs w:val="24"/>
          <w:lang w:eastAsia="zh-CN"/>
        </w:rPr>
        <w:t>other</w:t>
      </w:r>
      <w:proofErr w:type="gramEnd"/>
      <w:r>
        <w:rPr>
          <w:rFonts w:eastAsia="宋体"/>
          <w:color w:val="0070C0"/>
          <w:szCs w:val="24"/>
          <w:lang w:eastAsia="zh-CN"/>
        </w:rPr>
        <w:t xml:space="preserve"> grid shifts less than 100% FFS</w:t>
      </w:r>
    </w:p>
    <w:p w14:paraId="75185CE0" w14:textId="77777777" w:rsidR="00F4332B" w:rsidRDefault="000B0733">
      <w:pPr>
        <w:pStyle w:val="ListParagraph"/>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w:t>
      </w:r>
      <w:r>
        <w:rPr>
          <w:rFonts w:eastAsia="宋体" w:hint="eastAsia"/>
          <w:color w:val="0070C0"/>
          <w:szCs w:val="24"/>
          <w:lang w:eastAsia="zh-CN"/>
        </w:rPr>
        <w:t>f</w:t>
      </w:r>
      <w:r>
        <w:rPr>
          <w:rFonts w:eastAsia="宋体"/>
          <w:color w:val="0070C0"/>
          <w:szCs w:val="24"/>
          <w:lang w:eastAsia="zh-CN"/>
        </w:rPr>
        <w:t xml:space="preserve"> other grid shift is proposed please show the definition of such grid shift accordingly.</w:t>
      </w:r>
    </w:p>
    <w:p w14:paraId="42B002D3" w14:textId="77777777" w:rsidR="00F4332B" w:rsidRDefault="000B0733">
      <w:pPr>
        <w:pStyle w:val="ListParagraph"/>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Other values less than 100% wait for the feasibility study of co-site CLI, </w:t>
      </w:r>
      <w:proofErr w:type="gramStart"/>
      <w:r>
        <w:rPr>
          <w:rFonts w:eastAsia="宋体"/>
          <w:color w:val="0070C0"/>
          <w:szCs w:val="24"/>
          <w:lang w:eastAsia="zh-CN"/>
        </w:rPr>
        <w:t>e.g.</w:t>
      </w:r>
      <w:proofErr w:type="gramEnd"/>
      <w:r>
        <w:rPr>
          <w:rFonts w:eastAsia="宋体"/>
          <w:color w:val="0070C0"/>
          <w:szCs w:val="24"/>
          <w:lang w:eastAsia="zh-CN"/>
        </w:rPr>
        <w:t xml:space="preserve"> blocking</w:t>
      </w:r>
    </w:p>
    <w:p w14:paraId="75691F75" w14:textId="77777777" w:rsidR="00F4332B" w:rsidRDefault="000B0733">
      <w:pPr>
        <w:pStyle w:val="ListParagraph"/>
        <w:numPr>
          <w:ilvl w:val="3"/>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One candidate method: Before SLS, determine the minimum inter-operator isolation requirements for feasible SBFD operation </w:t>
      </w:r>
      <w:proofErr w:type="gramStart"/>
      <w:r>
        <w:rPr>
          <w:rFonts w:eastAsia="宋体"/>
          <w:color w:val="0070C0"/>
          <w:szCs w:val="24"/>
          <w:lang w:eastAsia="zh-CN"/>
        </w:rPr>
        <w:t>e.g.</w:t>
      </w:r>
      <w:proofErr w:type="gramEnd"/>
      <w:r>
        <w:rPr>
          <w:rFonts w:eastAsia="宋体"/>
          <w:color w:val="0070C0"/>
          <w:szCs w:val="24"/>
          <w:lang w:eastAsia="zh-CN"/>
        </w:rPr>
        <w:t xml:space="preserve"> from blocking perspective and, as a next step, determine for which values of grid shift such inter-operator inter-cell isolation values may be achieved.</w:t>
      </w:r>
    </w:p>
    <w:tbl>
      <w:tblPr>
        <w:tblStyle w:val="TableGrid"/>
        <w:tblW w:w="0" w:type="auto"/>
        <w:tblLook w:val="04A0" w:firstRow="1" w:lastRow="0" w:firstColumn="1" w:lastColumn="0" w:noHBand="0" w:noVBand="1"/>
      </w:tblPr>
      <w:tblGrid>
        <w:gridCol w:w="1242"/>
        <w:gridCol w:w="8389"/>
      </w:tblGrid>
      <w:tr w:rsidR="00F4332B" w14:paraId="10D01490" w14:textId="77777777">
        <w:tc>
          <w:tcPr>
            <w:tcW w:w="1242" w:type="dxa"/>
          </w:tcPr>
          <w:p w14:paraId="5CE8BE4B"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67D92793"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20FEAF52" w14:textId="77777777">
        <w:tc>
          <w:tcPr>
            <w:tcW w:w="1242" w:type="dxa"/>
          </w:tcPr>
          <w:p w14:paraId="19B189D8" w14:textId="605BC847"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89" w:type="dxa"/>
          </w:tcPr>
          <w:p w14:paraId="4B01D96B" w14:textId="77777777" w:rsidR="00F4332B" w:rsidRDefault="000B0733">
            <w:pPr>
              <w:spacing w:after="120"/>
              <w:rPr>
                <w:rFonts w:eastAsiaTheme="minorEastAsia"/>
                <w:color w:val="0070C0"/>
                <w:lang w:val="en-US" w:eastAsia="zh-CN"/>
              </w:rPr>
            </w:pPr>
            <w:r>
              <w:rPr>
                <w:rFonts w:eastAsiaTheme="minorEastAsia"/>
                <w:color w:val="0070C0"/>
                <w:lang w:val="en-US" w:eastAsia="zh-CN"/>
              </w:rPr>
              <w:t>Recommended WF is OK for us</w:t>
            </w:r>
          </w:p>
        </w:tc>
      </w:tr>
      <w:tr w:rsidR="00F4332B" w14:paraId="07944AF6" w14:textId="77777777">
        <w:tc>
          <w:tcPr>
            <w:tcW w:w="1242" w:type="dxa"/>
          </w:tcPr>
          <w:p w14:paraId="6598A146"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2B6FD505"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the recommended WF that</w:t>
            </w:r>
            <w:r>
              <w:rPr>
                <w:rFonts w:eastAsiaTheme="minorEastAsia" w:hint="eastAsia"/>
                <w:color w:val="0070C0"/>
                <w:lang w:val="en-US" w:eastAsia="zh-CN"/>
              </w:rPr>
              <w:t xml:space="preserve"> </w:t>
            </w:r>
            <w:r>
              <w:rPr>
                <w:rFonts w:eastAsiaTheme="minorEastAsia"/>
                <w:color w:val="0070C0"/>
                <w:lang w:val="en-US" w:eastAsia="zh-CN"/>
              </w:rPr>
              <w:t>1) to use 100% as baseline for simulation and study, 2) other grid shift can be studied but the definition of those grid shift shall be determined first.</w:t>
            </w:r>
          </w:p>
          <w:p w14:paraId="7C4BEB7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support to wait for the feasibility study of co-site CLI, but we do not support the candidate method at this moment. We suggest to wait for the discussion for co-site case.</w:t>
            </w:r>
          </w:p>
        </w:tc>
      </w:tr>
      <w:tr w:rsidR="00F4332B" w14:paraId="41F12BD7" w14:textId="77777777">
        <w:tc>
          <w:tcPr>
            <w:tcW w:w="1242" w:type="dxa"/>
          </w:tcPr>
          <w:p w14:paraId="5F0C6B0C"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89" w:type="dxa"/>
          </w:tcPr>
          <w:p w14:paraId="7A73A796"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are ok also with option 3. We support focusing in the time being on the 100%, but not to exclude 0 %. Rel-16 CLI (TR 38.828) focused only on 100% grid shifts, with the conclusion that 0% will not </w:t>
            </w:r>
            <w:r>
              <w:rPr>
                <w:rFonts w:eastAsiaTheme="minorEastAsia"/>
                <w:color w:val="0070C0"/>
                <w:lang w:val="en-US" w:eastAsia="zh-CN"/>
              </w:rPr>
              <w:lastRenderedPageBreak/>
              <w:t xml:space="preserve">be feasible due to blocking and saturation issues. Thus, we propose to follow same line of working for SBFD and decide on 0% once the feasibility study of co-site CLI is mature. </w:t>
            </w:r>
          </w:p>
        </w:tc>
      </w:tr>
      <w:tr w:rsidR="00F4332B" w14:paraId="6BC42298" w14:textId="77777777">
        <w:tc>
          <w:tcPr>
            <w:tcW w:w="1242" w:type="dxa"/>
          </w:tcPr>
          <w:p w14:paraId="5C2BA4C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89" w:type="dxa"/>
          </w:tcPr>
          <w:p w14:paraId="115E5A8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re ok with the recommended WF.</w:t>
            </w:r>
          </w:p>
        </w:tc>
      </w:tr>
      <w:tr w:rsidR="00F4332B" w14:paraId="6B012AA3" w14:textId="77777777">
        <w:tc>
          <w:tcPr>
            <w:tcW w:w="1242" w:type="dxa"/>
          </w:tcPr>
          <w:p w14:paraId="5E6FFF7A"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89" w:type="dxa"/>
          </w:tcPr>
          <w:p w14:paraId="09A8D8A5" w14:textId="77777777" w:rsidR="00F4332B" w:rsidRDefault="000B0733">
            <w:pPr>
              <w:pStyle w:val="paragraph"/>
              <w:rPr>
                <w:lang w:val="en-US"/>
              </w:rPr>
            </w:pPr>
            <w:r>
              <w:rPr>
                <w:rStyle w:val="normaltextrun"/>
                <w:color w:val="0070C0"/>
                <w:sz w:val="20"/>
                <w:szCs w:val="20"/>
                <w:lang w:val="en-US"/>
              </w:rPr>
              <w:t>Support the WF from the moderator</w:t>
            </w:r>
            <w:r>
              <w:rPr>
                <w:rStyle w:val="eop"/>
                <w:color w:val="0070C0"/>
                <w:sz w:val="20"/>
                <w:szCs w:val="20"/>
                <w:lang w:val="en-US"/>
              </w:rPr>
              <w:t> </w:t>
            </w:r>
          </w:p>
          <w:p w14:paraId="2D8BE5F1" w14:textId="77777777" w:rsidR="00F4332B" w:rsidRDefault="00F4332B">
            <w:pPr>
              <w:spacing w:after="120"/>
              <w:rPr>
                <w:rFonts w:eastAsiaTheme="minorEastAsia"/>
                <w:color w:val="0070C0"/>
                <w:lang w:val="en-US" w:eastAsia="zh-CN"/>
              </w:rPr>
            </w:pPr>
          </w:p>
        </w:tc>
      </w:tr>
      <w:tr w:rsidR="00F4332B" w14:paraId="321E8BA3" w14:textId="77777777">
        <w:tc>
          <w:tcPr>
            <w:tcW w:w="1242" w:type="dxa"/>
          </w:tcPr>
          <w:p w14:paraId="26CD921F"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89" w:type="dxa"/>
          </w:tcPr>
          <w:p w14:paraId="376B801C" w14:textId="77777777" w:rsidR="00F4332B" w:rsidRDefault="000B0733">
            <w:pPr>
              <w:pStyle w:val="paragraph"/>
              <w:rPr>
                <w:rStyle w:val="normaltextrun"/>
                <w:color w:val="0070C0"/>
                <w:sz w:val="20"/>
                <w:szCs w:val="20"/>
                <w:lang w:val="en-US"/>
              </w:rPr>
            </w:pPr>
            <w:r>
              <w:rPr>
                <w:rStyle w:val="normaltextrun"/>
                <w:color w:val="0070C0"/>
                <w:sz w:val="20"/>
                <w:szCs w:val="20"/>
                <w:lang w:val="en-US"/>
              </w:rPr>
              <w:t xml:space="preserve">We think 100% is a special case, hence more realistic grid shift needs to be studied. 100% grid shift means that two operators have optimized their cell grids, in reality this is not very often the case. Our initial results shows that the impact of grid shift is not impacting the results significantly.  </w:t>
            </w:r>
          </w:p>
        </w:tc>
      </w:tr>
      <w:tr w:rsidR="00F4332B" w14:paraId="7E559D4C" w14:textId="77777777">
        <w:tc>
          <w:tcPr>
            <w:tcW w:w="1242" w:type="dxa"/>
          </w:tcPr>
          <w:p w14:paraId="58DFC168"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89" w:type="dxa"/>
          </w:tcPr>
          <w:p w14:paraId="1B0BA0C7" w14:textId="77777777" w:rsidR="00F4332B" w:rsidRDefault="000B0733">
            <w:pPr>
              <w:pStyle w:val="paragraph"/>
              <w:rPr>
                <w:rStyle w:val="normaltextrun"/>
              </w:rPr>
            </w:pPr>
            <w:r>
              <w:rPr>
                <w:rStyle w:val="normaltextrun"/>
                <w:color w:val="0070C0"/>
                <w:sz w:val="20"/>
                <w:szCs w:val="20"/>
                <w:lang w:val="en-US"/>
              </w:rPr>
              <w:t>W</w:t>
            </w:r>
            <w:r>
              <w:rPr>
                <w:rStyle w:val="normaltextrun"/>
              </w:rPr>
              <w:t>e prefer Option 1.</w:t>
            </w:r>
          </w:p>
          <w:p w14:paraId="2823BEA6" w14:textId="77777777" w:rsidR="00F4332B" w:rsidRDefault="000B0733">
            <w:pPr>
              <w:pStyle w:val="paragraph"/>
              <w:rPr>
                <w:rStyle w:val="normaltextrun"/>
                <w:color w:val="0070C0"/>
                <w:sz w:val="20"/>
                <w:szCs w:val="20"/>
                <w:lang w:val="en-US"/>
              </w:rPr>
            </w:pPr>
            <w:r>
              <w:rPr>
                <w:rStyle w:val="normaltextrun"/>
              </w:rPr>
              <w:t>If Option 4 is used, it is better clarify how to deploy BS considering 10% grid shift.</w:t>
            </w:r>
          </w:p>
        </w:tc>
      </w:tr>
      <w:tr w:rsidR="00F4332B" w14:paraId="68DB15E8" w14:textId="77777777">
        <w:tc>
          <w:tcPr>
            <w:tcW w:w="1242" w:type="dxa"/>
          </w:tcPr>
          <w:p w14:paraId="35807940"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89" w:type="dxa"/>
          </w:tcPr>
          <w:p w14:paraId="1CB863D8" w14:textId="77777777" w:rsidR="00F4332B" w:rsidRDefault="000B0733">
            <w:pPr>
              <w:pStyle w:val="paragraph"/>
              <w:rPr>
                <w:rStyle w:val="normaltextrun"/>
                <w:color w:val="0070C0"/>
                <w:sz w:val="20"/>
                <w:szCs w:val="20"/>
                <w:lang w:val="en-US"/>
              </w:rPr>
            </w:pPr>
            <w:r>
              <w:rPr>
                <w:rStyle w:val="normaltextrun"/>
                <w:color w:val="0070C0"/>
                <w:sz w:val="20"/>
                <w:szCs w:val="20"/>
                <w:lang w:val="en-US"/>
              </w:rPr>
              <w:t>Support the recommended WF.</w:t>
            </w:r>
          </w:p>
        </w:tc>
      </w:tr>
      <w:tr w:rsidR="00F4332B" w14:paraId="7379AB67" w14:textId="77777777">
        <w:tc>
          <w:tcPr>
            <w:tcW w:w="1242" w:type="dxa"/>
          </w:tcPr>
          <w:p w14:paraId="37E44737"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4B8CCBF7" w14:textId="77777777" w:rsidR="00F4332B" w:rsidRDefault="000B0733">
            <w:pPr>
              <w:pStyle w:val="paragraph"/>
              <w:rPr>
                <w:rStyle w:val="normaltextrun"/>
                <w:color w:val="0070C0"/>
                <w:sz w:val="20"/>
                <w:szCs w:val="20"/>
                <w:lang w:val="en-US"/>
              </w:rPr>
            </w:pPr>
            <w:r>
              <w:rPr>
                <w:rFonts w:eastAsiaTheme="minorEastAsia" w:hint="eastAsia"/>
                <w:color w:val="0070C0"/>
                <w:sz w:val="20"/>
                <w:szCs w:val="20"/>
                <w:lang w:val="en-US" w:eastAsia="zh-CN"/>
              </w:rPr>
              <w:t>We</w:t>
            </w:r>
            <w:proofErr w:type="gramStart"/>
            <w:r>
              <w:rPr>
                <w:rFonts w:eastAsiaTheme="minorEastAsia" w:hint="eastAsia"/>
                <w:color w:val="0070C0"/>
                <w:sz w:val="20"/>
                <w:szCs w:val="20"/>
                <w:lang w:val="en-US" w:eastAsia="zh-CN"/>
              </w:rPr>
              <w:t>’</w:t>
            </w:r>
            <w:proofErr w:type="gramEnd"/>
            <w:r>
              <w:rPr>
                <w:rFonts w:eastAsiaTheme="minorEastAsia" w:hint="eastAsia"/>
                <w:color w:val="0070C0"/>
                <w:sz w:val="20"/>
                <w:szCs w:val="20"/>
                <w:lang w:val="en-US" w:eastAsia="zh-CN"/>
              </w:rPr>
              <w:t>re fine with the recommended WF. In addition, we also agree with Qualcomm</w:t>
            </w:r>
            <w:proofErr w:type="gramStart"/>
            <w:r>
              <w:rPr>
                <w:rFonts w:eastAsiaTheme="minorEastAsia" w:hint="eastAsia"/>
                <w:color w:val="0070C0"/>
                <w:sz w:val="20"/>
                <w:szCs w:val="20"/>
                <w:lang w:val="en-US" w:eastAsia="zh-CN"/>
              </w:rPr>
              <w:t>’</w:t>
            </w:r>
            <w:proofErr w:type="gramEnd"/>
            <w:r>
              <w:rPr>
                <w:rFonts w:eastAsiaTheme="minorEastAsia" w:hint="eastAsia"/>
                <w:color w:val="0070C0"/>
                <w:sz w:val="20"/>
                <w:szCs w:val="20"/>
                <w:lang w:val="en-US" w:eastAsia="zh-CN"/>
              </w:rPr>
              <w:t>s comments on co-location assumption.</w:t>
            </w:r>
          </w:p>
        </w:tc>
      </w:tr>
    </w:tbl>
    <w:p w14:paraId="1DB1851B" w14:textId="77777777" w:rsidR="00F4332B" w:rsidRDefault="00F4332B">
      <w:pPr>
        <w:spacing w:after="120"/>
        <w:rPr>
          <w:color w:val="0070C0"/>
          <w:szCs w:val="24"/>
          <w:lang w:eastAsia="zh-CN"/>
        </w:rPr>
      </w:pPr>
    </w:p>
    <w:p w14:paraId="3E4C2BDC" w14:textId="77777777" w:rsidR="00F4332B" w:rsidRDefault="000B0733">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1-3 pathloss model</w:t>
      </w:r>
    </w:p>
    <w:p w14:paraId="0B3B629A" w14:textId="77777777" w:rsidR="00F4332B" w:rsidRDefault="000B0733">
      <w:pPr>
        <w:rPr>
          <w:b/>
          <w:color w:val="0070C0"/>
          <w:u w:val="single"/>
          <w:lang w:eastAsia="ko-KR"/>
        </w:rPr>
      </w:pPr>
      <w:r>
        <w:rPr>
          <w:b/>
          <w:color w:val="0070C0"/>
          <w:u w:val="single"/>
          <w:lang w:eastAsia="ko-KR"/>
        </w:rPr>
        <w:t>Issue 1-3-1: pathloss model</w:t>
      </w:r>
    </w:p>
    <w:p w14:paraId="004272F5"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1040DFA6" w14:textId="77777777" w:rsidR="00F4332B" w:rsidRDefault="000B0733">
      <w:pPr>
        <w:numPr>
          <w:ilvl w:val="1"/>
          <w:numId w:val="10"/>
        </w:numPr>
        <w:spacing w:after="120"/>
        <w:ind w:left="1440"/>
        <w:rPr>
          <w:color w:val="0070C0"/>
          <w:szCs w:val="24"/>
          <w:lang w:eastAsia="zh-CN"/>
        </w:rPr>
      </w:pPr>
      <w:r>
        <w:rPr>
          <w:color w:val="0070C0"/>
          <w:szCs w:val="24"/>
          <w:lang w:eastAsia="zh-CN"/>
        </w:rPr>
        <w:t>Option 1: reuse the same pathloss as in 38.828 (CMCC)</w:t>
      </w:r>
    </w:p>
    <w:p w14:paraId="23D09117" w14:textId="77777777" w:rsidR="00F4332B" w:rsidRDefault="000B0733">
      <w:pPr>
        <w:numPr>
          <w:ilvl w:val="1"/>
          <w:numId w:val="10"/>
        </w:numPr>
        <w:spacing w:after="120"/>
        <w:ind w:left="1440"/>
        <w:rPr>
          <w:color w:val="0070C0"/>
          <w:szCs w:val="24"/>
          <w:lang w:eastAsia="zh-CN"/>
        </w:rPr>
      </w:pPr>
      <w:r>
        <w:rPr>
          <w:color w:val="0070C0"/>
          <w:szCs w:val="24"/>
          <w:lang w:eastAsia="zh-CN"/>
        </w:rPr>
        <w:t xml:space="preserve">Option 2: further consider the applicable range of UMi channel model for </w:t>
      </w:r>
      <w:proofErr w:type="gramStart"/>
      <w:r>
        <w:rPr>
          <w:color w:val="0070C0"/>
          <w:szCs w:val="24"/>
          <w:lang w:eastAsia="zh-CN"/>
        </w:rPr>
        <w:t>UE to UE</w:t>
      </w:r>
      <w:proofErr w:type="gramEnd"/>
      <w:r>
        <w:rPr>
          <w:color w:val="0070C0"/>
          <w:szCs w:val="24"/>
          <w:lang w:eastAsia="zh-CN"/>
        </w:rPr>
        <w:t xml:space="preserve"> pathloss model in UMa scenario. </w:t>
      </w:r>
      <w:proofErr w:type="gramStart"/>
      <w:r>
        <w:rPr>
          <w:color w:val="0070C0"/>
          <w:szCs w:val="24"/>
          <w:lang w:eastAsia="zh-CN"/>
        </w:rPr>
        <w:t>i.e.</w:t>
      </w:r>
      <w:proofErr w:type="gramEnd"/>
      <w:r>
        <w:rPr>
          <w:color w:val="0070C0"/>
          <w:szCs w:val="24"/>
          <w:lang w:eastAsia="zh-CN"/>
        </w:rPr>
        <w:t xml:space="preserve"> UMi is only for larger than 10m but UE-UE distance would be less than 10m. (ZTE)</w:t>
      </w:r>
    </w:p>
    <w:p w14:paraId="135AE087" w14:textId="77777777" w:rsidR="00F4332B" w:rsidRDefault="000B0733">
      <w:pPr>
        <w:numPr>
          <w:ilvl w:val="1"/>
          <w:numId w:val="10"/>
        </w:numPr>
        <w:spacing w:after="120"/>
        <w:ind w:left="1440"/>
        <w:rPr>
          <w:color w:val="0070C0"/>
          <w:szCs w:val="24"/>
          <w:lang w:eastAsia="zh-CN"/>
        </w:rPr>
      </w:pPr>
      <w:r>
        <w:rPr>
          <w:color w:val="0070C0"/>
          <w:szCs w:val="24"/>
          <w:lang w:eastAsia="zh-CN"/>
        </w:rPr>
        <w:t xml:space="preserve">Option 3: To follow the agreement already reached by RAN1 with respect to the BS-to-BS LOS probability: </w:t>
      </w:r>
    </w:p>
    <w:p w14:paraId="20645770" w14:textId="77777777" w:rsidR="00F4332B" w:rsidRDefault="000B0733">
      <w:pPr>
        <w:numPr>
          <w:ilvl w:val="2"/>
          <w:numId w:val="10"/>
        </w:numPr>
        <w:spacing w:after="120"/>
        <w:rPr>
          <w:color w:val="0070C0"/>
          <w:szCs w:val="24"/>
          <w:lang w:eastAsia="zh-CN"/>
        </w:rPr>
      </w:pPr>
      <w:r>
        <w:rPr>
          <w:color w:val="0070C0"/>
          <w:szCs w:val="24"/>
          <w:lang w:eastAsia="zh-CN"/>
        </w:rPr>
        <w:t xml:space="preserve">If the 2D distance between two Macro BSs is less than or equal to the ISD (Inter-site distance), so the LOS probability to 75%; </w:t>
      </w:r>
    </w:p>
    <w:p w14:paraId="447B2699" w14:textId="77777777" w:rsidR="00F4332B" w:rsidRDefault="000B0733">
      <w:pPr>
        <w:numPr>
          <w:ilvl w:val="2"/>
          <w:numId w:val="10"/>
        </w:numPr>
        <w:spacing w:after="120"/>
        <w:rPr>
          <w:color w:val="0070C0"/>
          <w:szCs w:val="24"/>
          <w:lang w:eastAsia="zh-CN"/>
        </w:rPr>
      </w:pPr>
      <w:r>
        <w:rPr>
          <w:color w:val="0070C0"/>
          <w:szCs w:val="24"/>
          <w:lang w:eastAsia="zh-CN"/>
        </w:rPr>
        <w:t>otherwise, reuse BS-to-UE LOS probability from TR 38.901.</w:t>
      </w:r>
    </w:p>
    <w:p w14:paraId="43849D4A" w14:textId="77777777" w:rsidR="00F4332B" w:rsidRDefault="000B0733">
      <w:pPr>
        <w:spacing w:after="120"/>
        <w:rPr>
          <w:i/>
          <w:iCs/>
          <w:color w:val="0070C0"/>
          <w:szCs w:val="24"/>
          <w:lang w:eastAsia="zh-CN"/>
        </w:rPr>
      </w:pPr>
      <w:r>
        <w:rPr>
          <w:i/>
          <w:iCs/>
          <w:color w:val="0070C0"/>
          <w:szCs w:val="24"/>
          <w:lang w:eastAsia="zh-CN"/>
        </w:rPr>
        <w:t>Moderator Note: BS-UE LOS probability in 38.901 is different from 38.828 when hUT is assumed as 25m for gNB-gNB case.</w:t>
      </w:r>
    </w:p>
    <w:p w14:paraId="5192F454"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0DB40932" w14:textId="77777777" w:rsidR="00F4332B" w:rsidRDefault="000B0733">
      <w:pPr>
        <w:numPr>
          <w:ilvl w:val="1"/>
          <w:numId w:val="10"/>
        </w:numPr>
        <w:spacing w:after="120"/>
        <w:rPr>
          <w:color w:val="0070C0"/>
          <w:szCs w:val="24"/>
          <w:lang w:eastAsia="zh-CN"/>
        </w:rPr>
      </w:pPr>
      <w:r>
        <w:rPr>
          <w:color w:val="0070C0"/>
          <w:szCs w:val="24"/>
          <w:lang w:eastAsia="zh-CN"/>
        </w:rPr>
        <w:t>Pathloss reuse the same as in 38.828</w:t>
      </w:r>
    </w:p>
    <w:p w14:paraId="4ED16C00" w14:textId="77777777" w:rsidR="00F4332B" w:rsidRDefault="000B0733">
      <w:pPr>
        <w:numPr>
          <w:ilvl w:val="2"/>
          <w:numId w:val="10"/>
        </w:numPr>
        <w:spacing w:after="120"/>
        <w:rPr>
          <w:color w:val="0070C0"/>
          <w:szCs w:val="24"/>
          <w:lang w:eastAsia="zh-CN"/>
        </w:rPr>
      </w:pPr>
      <w:r>
        <w:rPr>
          <w:color w:val="0070C0"/>
          <w:szCs w:val="24"/>
          <w:lang w:eastAsia="zh-CN"/>
        </w:rPr>
        <w:t>Further discuss whether UMi is still applicable when distance is less than 10m</w:t>
      </w:r>
    </w:p>
    <w:p w14:paraId="5329159D" w14:textId="77777777" w:rsidR="00F4332B" w:rsidRDefault="000B0733">
      <w:pPr>
        <w:numPr>
          <w:ilvl w:val="1"/>
          <w:numId w:val="10"/>
        </w:numPr>
        <w:spacing w:after="120"/>
        <w:rPr>
          <w:color w:val="0070C0"/>
          <w:szCs w:val="24"/>
          <w:lang w:eastAsia="zh-CN"/>
        </w:rPr>
      </w:pPr>
      <w:r>
        <w:rPr>
          <w:rFonts w:hint="eastAsia"/>
          <w:color w:val="0070C0"/>
          <w:szCs w:val="24"/>
          <w:lang w:eastAsia="zh-CN"/>
        </w:rPr>
        <w:t>L</w:t>
      </w:r>
      <w:r>
        <w:rPr>
          <w:color w:val="0070C0"/>
          <w:szCs w:val="24"/>
          <w:lang w:eastAsia="zh-CN"/>
        </w:rPr>
        <w:t>OS probability needs further discussion in 1</w:t>
      </w:r>
      <w:r>
        <w:rPr>
          <w:color w:val="0070C0"/>
          <w:szCs w:val="24"/>
          <w:vertAlign w:val="superscript"/>
          <w:lang w:eastAsia="zh-CN"/>
        </w:rPr>
        <w:t>st</w:t>
      </w:r>
      <w:r>
        <w:rPr>
          <w:color w:val="0070C0"/>
          <w:szCs w:val="24"/>
          <w:lang w:eastAsia="zh-CN"/>
        </w:rPr>
        <w:t xml:space="preserve"> round for gNB-gNB case</w:t>
      </w:r>
    </w:p>
    <w:p w14:paraId="6A2F0B2A" w14:textId="77777777" w:rsidR="00F4332B" w:rsidRPr="005D3E48" w:rsidRDefault="000B0733">
      <w:pPr>
        <w:spacing w:after="120"/>
        <w:rPr>
          <w:i/>
          <w:iCs/>
          <w:color w:val="0070C0"/>
          <w:szCs w:val="24"/>
          <w:lang w:eastAsia="zh-CN"/>
        </w:rPr>
      </w:pPr>
      <w:r w:rsidRPr="005D3E48">
        <w:rPr>
          <w:i/>
          <w:iCs/>
          <w:color w:val="0070C0"/>
          <w:szCs w:val="24"/>
          <w:lang w:eastAsia="zh-CN"/>
        </w:rPr>
        <w:t>Moderator: The pathloss model in 38.828 is summarized as below for information.</w:t>
      </w:r>
    </w:p>
    <w:tbl>
      <w:tblPr>
        <w:tblStyle w:val="TableGrid"/>
        <w:tblW w:w="10201" w:type="dxa"/>
        <w:tblLook w:val="04A0" w:firstRow="1" w:lastRow="0" w:firstColumn="1" w:lastColumn="0" w:noHBand="0" w:noVBand="1"/>
      </w:tblPr>
      <w:tblGrid>
        <w:gridCol w:w="1555"/>
        <w:gridCol w:w="1275"/>
        <w:gridCol w:w="3011"/>
        <w:gridCol w:w="1384"/>
        <w:gridCol w:w="2976"/>
      </w:tblGrid>
      <w:tr w:rsidR="00F4332B" w14:paraId="1C5E4855" w14:textId="77777777">
        <w:tc>
          <w:tcPr>
            <w:tcW w:w="1555" w:type="dxa"/>
            <w:shd w:val="clear" w:color="auto" w:fill="D0CECE" w:themeFill="background2" w:themeFillShade="E6"/>
          </w:tcPr>
          <w:p w14:paraId="29CC3003"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 xml:space="preserve">Scenarios </w:t>
            </w:r>
            <w:r>
              <w:rPr>
                <w:rFonts w:eastAsiaTheme="minorEastAsia" w:hint="eastAsia"/>
                <w:color w:val="000000" w:themeColor="text1"/>
                <w:szCs w:val="24"/>
                <w:lang w:eastAsia="zh-CN"/>
              </w:rPr>
              <w:t>approved</w:t>
            </w:r>
            <w:r>
              <w:rPr>
                <w:rFonts w:eastAsiaTheme="minorEastAsia"/>
                <w:color w:val="000000" w:themeColor="text1"/>
                <w:szCs w:val="24"/>
                <w:lang w:eastAsia="zh-CN"/>
              </w:rPr>
              <w:t xml:space="preserve"> in R4-2214378</w:t>
            </w:r>
          </w:p>
        </w:tc>
        <w:tc>
          <w:tcPr>
            <w:tcW w:w="4286" w:type="dxa"/>
            <w:gridSpan w:val="2"/>
            <w:shd w:val="clear" w:color="auto" w:fill="D0CECE" w:themeFill="background2" w:themeFillShade="E6"/>
            <w:vAlign w:val="center"/>
          </w:tcPr>
          <w:p w14:paraId="195AB032" w14:textId="77777777" w:rsidR="00F4332B" w:rsidRDefault="000B0733">
            <w:pPr>
              <w:spacing w:after="120"/>
              <w:jc w:val="center"/>
              <w:rPr>
                <w:rFonts w:eastAsiaTheme="minorEastAsia"/>
                <w:color w:val="000000" w:themeColor="text1"/>
                <w:szCs w:val="24"/>
                <w:lang w:eastAsia="zh-CN"/>
              </w:rPr>
            </w:pPr>
            <w:r>
              <w:rPr>
                <w:rFonts w:eastAsiaTheme="minorEastAsia" w:hint="eastAsia"/>
                <w:color w:val="000000" w:themeColor="text1"/>
                <w:szCs w:val="24"/>
                <w:lang w:eastAsia="zh-CN"/>
              </w:rPr>
              <w:t>P</w:t>
            </w:r>
            <w:r>
              <w:rPr>
                <w:rFonts w:eastAsiaTheme="minorEastAsia"/>
                <w:color w:val="000000" w:themeColor="text1"/>
                <w:szCs w:val="24"/>
                <w:lang w:eastAsia="zh-CN"/>
              </w:rPr>
              <w:t>athloss for FR1</w:t>
            </w:r>
          </w:p>
        </w:tc>
        <w:tc>
          <w:tcPr>
            <w:tcW w:w="4360" w:type="dxa"/>
            <w:gridSpan w:val="2"/>
            <w:shd w:val="clear" w:color="auto" w:fill="D0CECE" w:themeFill="background2" w:themeFillShade="E6"/>
            <w:vAlign w:val="center"/>
          </w:tcPr>
          <w:p w14:paraId="47261E1E" w14:textId="77777777" w:rsidR="00F4332B" w:rsidRDefault="000B0733">
            <w:pPr>
              <w:spacing w:after="120"/>
              <w:jc w:val="center"/>
              <w:rPr>
                <w:rFonts w:eastAsiaTheme="minorEastAsia"/>
                <w:color w:val="000000" w:themeColor="text1"/>
                <w:szCs w:val="24"/>
                <w:lang w:eastAsia="zh-CN"/>
              </w:rPr>
            </w:pPr>
            <w:r>
              <w:rPr>
                <w:rFonts w:eastAsiaTheme="minorEastAsia"/>
                <w:color w:val="000000" w:themeColor="text1"/>
                <w:szCs w:val="24"/>
                <w:lang w:eastAsia="zh-CN"/>
              </w:rPr>
              <w:t>Pathloss for FR2</w:t>
            </w:r>
          </w:p>
        </w:tc>
      </w:tr>
      <w:tr w:rsidR="00F4332B" w14:paraId="6E63DBCE" w14:textId="77777777">
        <w:trPr>
          <w:trHeight w:val="620"/>
        </w:trPr>
        <w:tc>
          <w:tcPr>
            <w:tcW w:w="1555" w:type="dxa"/>
            <w:vMerge w:val="restart"/>
            <w:shd w:val="clear" w:color="auto" w:fill="D0CECE" w:themeFill="background2" w:themeFillShade="E6"/>
            <w:vAlign w:val="center"/>
          </w:tcPr>
          <w:p w14:paraId="680999C7" w14:textId="77777777" w:rsidR="00F4332B" w:rsidRDefault="000B0733">
            <w:pPr>
              <w:spacing w:after="120"/>
              <w:jc w:val="both"/>
              <w:rPr>
                <w:rFonts w:eastAsiaTheme="minorEastAsia"/>
                <w:color w:val="000000" w:themeColor="text1"/>
                <w:szCs w:val="24"/>
                <w:lang w:eastAsia="zh-CN"/>
              </w:rPr>
            </w:pPr>
            <w:r>
              <w:rPr>
                <w:rFonts w:eastAsiaTheme="minorEastAsia"/>
                <w:color w:val="000000" w:themeColor="text1"/>
                <w:szCs w:val="24"/>
                <w:lang w:eastAsia="zh-CN"/>
              </w:rPr>
              <w:t>Urban Macro-&gt;</w:t>
            </w:r>
            <w:r>
              <w:rPr>
                <w:color w:val="000000" w:themeColor="text1"/>
              </w:rPr>
              <w:t xml:space="preserve"> </w:t>
            </w:r>
            <w:r>
              <w:rPr>
                <w:rFonts w:eastAsiaTheme="minorEastAsia"/>
                <w:color w:val="000000" w:themeColor="text1"/>
                <w:szCs w:val="24"/>
                <w:lang w:eastAsia="zh-CN"/>
              </w:rPr>
              <w:t>Urban Macro</w:t>
            </w:r>
          </w:p>
        </w:tc>
        <w:tc>
          <w:tcPr>
            <w:tcW w:w="1275" w:type="dxa"/>
          </w:tcPr>
          <w:p w14:paraId="535D4A46"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gNB-to-gNB</w:t>
            </w:r>
          </w:p>
        </w:tc>
        <w:tc>
          <w:tcPr>
            <w:tcW w:w="3011" w:type="dxa"/>
          </w:tcPr>
          <w:p w14:paraId="3CF7373F"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UMa (h_UE = 25 m) see TR 38.803</w:t>
            </w:r>
          </w:p>
        </w:tc>
        <w:tc>
          <w:tcPr>
            <w:tcW w:w="1384" w:type="dxa"/>
          </w:tcPr>
          <w:p w14:paraId="730F413A"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gNB-to-gNB</w:t>
            </w:r>
          </w:p>
        </w:tc>
        <w:tc>
          <w:tcPr>
            <w:tcW w:w="2976" w:type="dxa"/>
          </w:tcPr>
          <w:p w14:paraId="2B464A01"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UMa (h_UE = 25 m) see TR 38.803</w:t>
            </w:r>
          </w:p>
          <w:p w14:paraId="4291CCA0" w14:textId="77777777" w:rsidR="00F4332B" w:rsidRDefault="00F4332B">
            <w:pPr>
              <w:spacing w:after="120"/>
              <w:rPr>
                <w:rFonts w:eastAsiaTheme="minorEastAsia"/>
                <w:color w:val="000000" w:themeColor="text1"/>
                <w:szCs w:val="24"/>
                <w:lang w:eastAsia="zh-CN"/>
              </w:rPr>
            </w:pPr>
          </w:p>
        </w:tc>
      </w:tr>
      <w:tr w:rsidR="00F4332B" w14:paraId="57B6F50E" w14:textId="77777777">
        <w:trPr>
          <w:trHeight w:val="620"/>
        </w:trPr>
        <w:tc>
          <w:tcPr>
            <w:tcW w:w="1555" w:type="dxa"/>
            <w:vMerge/>
            <w:shd w:val="clear" w:color="auto" w:fill="D0CECE" w:themeFill="background2" w:themeFillShade="E6"/>
            <w:vAlign w:val="center"/>
          </w:tcPr>
          <w:p w14:paraId="07F46B32" w14:textId="77777777" w:rsidR="00F4332B" w:rsidRDefault="00F4332B">
            <w:pPr>
              <w:spacing w:after="120"/>
              <w:jc w:val="both"/>
              <w:rPr>
                <w:rFonts w:eastAsiaTheme="minorEastAsia"/>
                <w:color w:val="000000" w:themeColor="text1"/>
                <w:szCs w:val="24"/>
                <w:lang w:eastAsia="zh-CN"/>
              </w:rPr>
            </w:pPr>
          </w:p>
        </w:tc>
        <w:tc>
          <w:tcPr>
            <w:tcW w:w="1275" w:type="dxa"/>
          </w:tcPr>
          <w:p w14:paraId="46C10C4B"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gNB-to-UE</w:t>
            </w:r>
          </w:p>
        </w:tc>
        <w:tc>
          <w:tcPr>
            <w:tcW w:w="3011" w:type="dxa"/>
          </w:tcPr>
          <w:p w14:paraId="77017CBF"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 xml:space="preserve">UMa + penetration loss </w:t>
            </w:r>
            <w:proofErr w:type="gramStart"/>
            <w:r>
              <w:rPr>
                <w:rFonts w:eastAsiaTheme="minorEastAsia"/>
                <w:color w:val="000000" w:themeColor="text1"/>
                <w:szCs w:val="24"/>
                <w:lang w:eastAsia="zh-CN"/>
              </w:rPr>
              <w:t>see</w:t>
            </w:r>
            <w:proofErr w:type="gramEnd"/>
            <w:r>
              <w:rPr>
                <w:rFonts w:eastAsiaTheme="minorEastAsia"/>
                <w:color w:val="000000" w:themeColor="text1"/>
                <w:szCs w:val="24"/>
                <w:lang w:eastAsia="zh-CN"/>
              </w:rPr>
              <w:t xml:space="preserve"> TR 38.803</w:t>
            </w:r>
          </w:p>
        </w:tc>
        <w:tc>
          <w:tcPr>
            <w:tcW w:w="1384" w:type="dxa"/>
          </w:tcPr>
          <w:p w14:paraId="0F1BB3FC"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gNB-to-UE</w:t>
            </w:r>
          </w:p>
        </w:tc>
        <w:tc>
          <w:tcPr>
            <w:tcW w:w="2976" w:type="dxa"/>
          </w:tcPr>
          <w:p w14:paraId="34D4831E"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 xml:space="preserve">UMa + penetration loss </w:t>
            </w:r>
            <w:proofErr w:type="gramStart"/>
            <w:r>
              <w:rPr>
                <w:rFonts w:eastAsiaTheme="minorEastAsia"/>
                <w:color w:val="000000" w:themeColor="text1"/>
                <w:szCs w:val="24"/>
                <w:lang w:eastAsia="zh-CN"/>
              </w:rPr>
              <w:t>see</w:t>
            </w:r>
            <w:proofErr w:type="gramEnd"/>
            <w:r>
              <w:rPr>
                <w:rFonts w:eastAsiaTheme="minorEastAsia"/>
                <w:color w:val="000000" w:themeColor="text1"/>
                <w:szCs w:val="24"/>
                <w:lang w:eastAsia="zh-CN"/>
              </w:rPr>
              <w:t xml:space="preserve"> TR 38.803</w:t>
            </w:r>
          </w:p>
        </w:tc>
      </w:tr>
      <w:tr w:rsidR="00F4332B" w14:paraId="6FD7BDEE" w14:textId="77777777">
        <w:trPr>
          <w:trHeight w:val="620"/>
        </w:trPr>
        <w:tc>
          <w:tcPr>
            <w:tcW w:w="1555" w:type="dxa"/>
            <w:vMerge/>
            <w:shd w:val="clear" w:color="auto" w:fill="D0CECE" w:themeFill="background2" w:themeFillShade="E6"/>
            <w:vAlign w:val="center"/>
          </w:tcPr>
          <w:p w14:paraId="20E40E27" w14:textId="77777777" w:rsidR="00F4332B" w:rsidRDefault="00F4332B">
            <w:pPr>
              <w:spacing w:after="120"/>
              <w:jc w:val="both"/>
              <w:rPr>
                <w:rFonts w:eastAsiaTheme="minorEastAsia"/>
                <w:color w:val="000000" w:themeColor="text1"/>
                <w:szCs w:val="24"/>
                <w:lang w:eastAsia="zh-CN"/>
              </w:rPr>
            </w:pPr>
          </w:p>
        </w:tc>
        <w:tc>
          <w:tcPr>
            <w:tcW w:w="1275" w:type="dxa"/>
          </w:tcPr>
          <w:p w14:paraId="67FFAF81"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UE-to-UE</w:t>
            </w:r>
          </w:p>
        </w:tc>
        <w:tc>
          <w:tcPr>
            <w:tcW w:w="3011" w:type="dxa"/>
          </w:tcPr>
          <w:p w14:paraId="56FCD0B0"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Outdoor UE – Outdoor UE see TR 36.828</w:t>
            </w:r>
          </w:p>
          <w:p w14:paraId="3BDECE33"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lastRenderedPageBreak/>
              <w:tab/>
            </w:r>
            <w:r>
              <w:rPr>
                <w:rFonts w:eastAsiaTheme="minorEastAsia"/>
                <w:color w:val="000000" w:themeColor="text1"/>
                <w:szCs w:val="24"/>
                <w:lang w:eastAsia="zh-CN"/>
              </w:rPr>
              <w:tab/>
              <w:t xml:space="preserve">+ penetration loss </w:t>
            </w:r>
            <w:proofErr w:type="gramStart"/>
            <w:r>
              <w:rPr>
                <w:rFonts w:eastAsiaTheme="minorEastAsia"/>
                <w:color w:val="000000" w:themeColor="text1"/>
                <w:szCs w:val="24"/>
                <w:lang w:eastAsia="zh-CN"/>
              </w:rPr>
              <w:t>see</w:t>
            </w:r>
            <w:proofErr w:type="gramEnd"/>
            <w:r>
              <w:rPr>
                <w:rFonts w:eastAsiaTheme="minorEastAsia"/>
                <w:color w:val="000000" w:themeColor="text1"/>
                <w:szCs w:val="24"/>
                <w:lang w:eastAsia="zh-CN"/>
              </w:rPr>
              <w:t xml:space="preserve"> TR 38.803</w:t>
            </w:r>
          </w:p>
        </w:tc>
        <w:tc>
          <w:tcPr>
            <w:tcW w:w="1384" w:type="dxa"/>
          </w:tcPr>
          <w:p w14:paraId="6D994155"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lastRenderedPageBreak/>
              <w:t>UE-to-UE</w:t>
            </w:r>
          </w:p>
        </w:tc>
        <w:tc>
          <w:tcPr>
            <w:tcW w:w="2976" w:type="dxa"/>
          </w:tcPr>
          <w:p w14:paraId="2B6C4CAC"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 xml:space="preserve">UMi (h_BS=1.5 m ~ 22.5 m) </w:t>
            </w:r>
          </w:p>
          <w:p w14:paraId="74C62072"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lastRenderedPageBreak/>
              <w:tab/>
              <w:t xml:space="preserve">  + penetration loss </w:t>
            </w:r>
            <w:proofErr w:type="gramStart"/>
            <w:r>
              <w:rPr>
                <w:rFonts w:eastAsiaTheme="minorEastAsia"/>
                <w:color w:val="000000" w:themeColor="text1"/>
                <w:szCs w:val="24"/>
                <w:lang w:eastAsia="zh-CN"/>
              </w:rPr>
              <w:t>see</w:t>
            </w:r>
            <w:proofErr w:type="gramEnd"/>
            <w:r>
              <w:rPr>
                <w:rFonts w:eastAsiaTheme="minorEastAsia"/>
                <w:color w:val="000000" w:themeColor="text1"/>
                <w:szCs w:val="24"/>
                <w:lang w:eastAsia="zh-CN"/>
              </w:rPr>
              <w:t xml:space="preserve"> TR 38.803</w:t>
            </w:r>
          </w:p>
        </w:tc>
      </w:tr>
      <w:tr w:rsidR="00F4332B" w14:paraId="13F9B2E0" w14:textId="77777777">
        <w:trPr>
          <w:trHeight w:val="580"/>
        </w:trPr>
        <w:tc>
          <w:tcPr>
            <w:tcW w:w="1555" w:type="dxa"/>
            <w:vMerge w:val="restart"/>
            <w:shd w:val="clear" w:color="auto" w:fill="D0CECE" w:themeFill="background2" w:themeFillShade="E6"/>
            <w:vAlign w:val="center"/>
          </w:tcPr>
          <w:p w14:paraId="429E51DD" w14:textId="77777777" w:rsidR="00F4332B" w:rsidRDefault="000B0733">
            <w:pPr>
              <w:spacing w:after="120"/>
              <w:jc w:val="both"/>
              <w:rPr>
                <w:rFonts w:eastAsiaTheme="minorEastAsia"/>
                <w:color w:val="000000" w:themeColor="text1"/>
                <w:szCs w:val="24"/>
                <w:lang w:eastAsia="zh-CN"/>
              </w:rPr>
            </w:pPr>
            <w:r>
              <w:rPr>
                <w:rFonts w:eastAsiaTheme="minorEastAsia"/>
                <w:color w:val="000000" w:themeColor="text1"/>
                <w:szCs w:val="24"/>
                <w:lang w:eastAsia="zh-CN"/>
              </w:rPr>
              <w:lastRenderedPageBreak/>
              <w:t>Indoor -&gt; Indoor</w:t>
            </w:r>
          </w:p>
        </w:tc>
        <w:tc>
          <w:tcPr>
            <w:tcW w:w="1275" w:type="dxa"/>
          </w:tcPr>
          <w:p w14:paraId="4EB7759C" w14:textId="77777777" w:rsidR="00F4332B" w:rsidRDefault="000B0733">
            <w:pPr>
              <w:spacing w:after="120"/>
              <w:rPr>
                <w:rFonts w:eastAsiaTheme="minorEastAsia"/>
                <w:color w:val="000000" w:themeColor="text1"/>
                <w:szCs w:val="24"/>
                <w:lang w:eastAsia="zh-CN"/>
              </w:rPr>
            </w:pPr>
            <w:r>
              <w:rPr>
                <w:color w:val="000000" w:themeColor="text1"/>
                <w:szCs w:val="24"/>
                <w:lang w:eastAsia="zh-CN"/>
              </w:rPr>
              <w:t xml:space="preserve">gNB-to-gNB </w:t>
            </w:r>
          </w:p>
        </w:tc>
        <w:tc>
          <w:tcPr>
            <w:tcW w:w="3011" w:type="dxa"/>
          </w:tcPr>
          <w:p w14:paraId="6F27B1D8" w14:textId="77777777" w:rsidR="00F4332B" w:rsidRDefault="000B0733">
            <w:pPr>
              <w:spacing w:after="120"/>
              <w:rPr>
                <w:rFonts w:eastAsiaTheme="minorEastAsia"/>
                <w:color w:val="000000" w:themeColor="text1"/>
                <w:szCs w:val="24"/>
                <w:lang w:eastAsia="zh-CN"/>
              </w:rPr>
            </w:pPr>
            <w:r>
              <w:rPr>
                <w:color w:val="000000" w:themeColor="text1"/>
                <w:szCs w:val="24"/>
                <w:lang w:eastAsia="zh-CN"/>
              </w:rPr>
              <w:t>InH-office see TR 38.803</w:t>
            </w:r>
          </w:p>
        </w:tc>
        <w:tc>
          <w:tcPr>
            <w:tcW w:w="1384" w:type="dxa"/>
          </w:tcPr>
          <w:p w14:paraId="60DE92F1" w14:textId="77777777" w:rsidR="00F4332B" w:rsidRDefault="000B0733">
            <w:pPr>
              <w:spacing w:after="120"/>
              <w:rPr>
                <w:color w:val="000000" w:themeColor="text1"/>
                <w:szCs w:val="24"/>
                <w:lang w:eastAsia="zh-CN"/>
              </w:rPr>
            </w:pPr>
            <w:r>
              <w:rPr>
                <w:color w:val="000000" w:themeColor="text1"/>
                <w:szCs w:val="24"/>
                <w:lang w:eastAsia="zh-CN"/>
              </w:rPr>
              <w:t xml:space="preserve">gNB-to-gNB </w:t>
            </w:r>
          </w:p>
        </w:tc>
        <w:tc>
          <w:tcPr>
            <w:tcW w:w="2976" w:type="dxa"/>
          </w:tcPr>
          <w:p w14:paraId="55B821E8" w14:textId="77777777" w:rsidR="00F4332B" w:rsidRDefault="000B0733">
            <w:pPr>
              <w:spacing w:after="120"/>
              <w:rPr>
                <w:rFonts w:eastAsiaTheme="minorEastAsia"/>
                <w:color w:val="000000" w:themeColor="text1"/>
                <w:szCs w:val="24"/>
                <w:lang w:eastAsia="zh-CN"/>
              </w:rPr>
            </w:pPr>
            <w:r>
              <w:rPr>
                <w:color w:val="000000" w:themeColor="text1"/>
                <w:szCs w:val="24"/>
                <w:lang w:eastAsia="zh-CN"/>
              </w:rPr>
              <w:t>InH-office see TR 38.803</w:t>
            </w:r>
          </w:p>
        </w:tc>
      </w:tr>
      <w:tr w:rsidR="00F4332B" w14:paraId="27A1EFB8" w14:textId="77777777">
        <w:trPr>
          <w:trHeight w:val="580"/>
        </w:trPr>
        <w:tc>
          <w:tcPr>
            <w:tcW w:w="1555" w:type="dxa"/>
            <w:vMerge/>
            <w:shd w:val="clear" w:color="auto" w:fill="D0CECE" w:themeFill="background2" w:themeFillShade="E6"/>
            <w:vAlign w:val="center"/>
          </w:tcPr>
          <w:p w14:paraId="6D4FFCEF" w14:textId="77777777" w:rsidR="00F4332B" w:rsidRDefault="00F4332B">
            <w:pPr>
              <w:spacing w:after="120"/>
              <w:jc w:val="both"/>
              <w:rPr>
                <w:rFonts w:eastAsiaTheme="minorEastAsia"/>
                <w:color w:val="000000" w:themeColor="text1"/>
                <w:szCs w:val="24"/>
                <w:lang w:eastAsia="zh-CN"/>
              </w:rPr>
            </w:pPr>
          </w:p>
        </w:tc>
        <w:tc>
          <w:tcPr>
            <w:tcW w:w="1275" w:type="dxa"/>
          </w:tcPr>
          <w:p w14:paraId="30A75A8E" w14:textId="77777777" w:rsidR="00F4332B" w:rsidRDefault="000B0733">
            <w:pPr>
              <w:spacing w:after="120"/>
              <w:rPr>
                <w:color w:val="000000" w:themeColor="text1"/>
                <w:szCs w:val="24"/>
                <w:lang w:eastAsia="zh-CN"/>
              </w:rPr>
            </w:pPr>
            <w:r>
              <w:rPr>
                <w:color w:val="000000" w:themeColor="text1"/>
                <w:szCs w:val="24"/>
                <w:lang w:eastAsia="zh-CN"/>
              </w:rPr>
              <w:t>gNB-to-UE</w:t>
            </w:r>
          </w:p>
        </w:tc>
        <w:tc>
          <w:tcPr>
            <w:tcW w:w="3011" w:type="dxa"/>
          </w:tcPr>
          <w:p w14:paraId="1F49CBA2" w14:textId="77777777" w:rsidR="00F4332B" w:rsidRDefault="000B0733">
            <w:pPr>
              <w:spacing w:after="120"/>
              <w:rPr>
                <w:color w:val="000000" w:themeColor="text1"/>
                <w:szCs w:val="24"/>
                <w:lang w:eastAsia="zh-CN"/>
              </w:rPr>
            </w:pPr>
            <w:r>
              <w:rPr>
                <w:color w:val="000000" w:themeColor="text1"/>
                <w:szCs w:val="24"/>
                <w:lang w:eastAsia="zh-CN"/>
              </w:rPr>
              <w:t>InH-office see TR 38.803</w:t>
            </w:r>
          </w:p>
        </w:tc>
        <w:tc>
          <w:tcPr>
            <w:tcW w:w="1384" w:type="dxa"/>
          </w:tcPr>
          <w:p w14:paraId="6D15DBB8" w14:textId="77777777" w:rsidR="00F4332B" w:rsidRDefault="000B0733">
            <w:pPr>
              <w:spacing w:after="120"/>
              <w:rPr>
                <w:color w:val="000000" w:themeColor="text1"/>
                <w:szCs w:val="24"/>
                <w:lang w:eastAsia="zh-CN"/>
              </w:rPr>
            </w:pPr>
            <w:r>
              <w:rPr>
                <w:color w:val="000000" w:themeColor="text1"/>
                <w:szCs w:val="24"/>
                <w:lang w:eastAsia="zh-CN"/>
              </w:rPr>
              <w:t>gNB-to-UE</w:t>
            </w:r>
          </w:p>
        </w:tc>
        <w:tc>
          <w:tcPr>
            <w:tcW w:w="2976" w:type="dxa"/>
          </w:tcPr>
          <w:p w14:paraId="7A9B01D3" w14:textId="77777777" w:rsidR="00F4332B" w:rsidRDefault="000B0733">
            <w:pPr>
              <w:spacing w:after="120"/>
              <w:rPr>
                <w:color w:val="000000" w:themeColor="text1"/>
                <w:szCs w:val="24"/>
                <w:lang w:eastAsia="zh-CN"/>
              </w:rPr>
            </w:pPr>
            <w:r>
              <w:rPr>
                <w:color w:val="000000" w:themeColor="text1"/>
                <w:szCs w:val="24"/>
                <w:lang w:eastAsia="zh-CN"/>
              </w:rPr>
              <w:t>InH-office see TR 38.803</w:t>
            </w:r>
          </w:p>
        </w:tc>
      </w:tr>
      <w:tr w:rsidR="00F4332B" w14:paraId="5798A468" w14:textId="77777777">
        <w:trPr>
          <w:trHeight w:val="580"/>
        </w:trPr>
        <w:tc>
          <w:tcPr>
            <w:tcW w:w="1555" w:type="dxa"/>
            <w:vMerge/>
            <w:shd w:val="clear" w:color="auto" w:fill="D0CECE" w:themeFill="background2" w:themeFillShade="E6"/>
            <w:vAlign w:val="center"/>
          </w:tcPr>
          <w:p w14:paraId="0A762742" w14:textId="77777777" w:rsidR="00F4332B" w:rsidRDefault="00F4332B">
            <w:pPr>
              <w:spacing w:after="120"/>
              <w:jc w:val="both"/>
              <w:rPr>
                <w:rFonts w:eastAsiaTheme="minorEastAsia"/>
                <w:color w:val="000000" w:themeColor="text1"/>
                <w:szCs w:val="24"/>
                <w:lang w:eastAsia="zh-CN"/>
              </w:rPr>
            </w:pPr>
          </w:p>
        </w:tc>
        <w:tc>
          <w:tcPr>
            <w:tcW w:w="1275" w:type="dxa"/>
          </w:tcPr>
          <w:p w14:paraId="71CCD867" w14:textId="77777777" w:rsidR="00F4332B" w:rsidRDefault="000B0733">
            <w:pPr>
              <w:spacing w:after="120"/>
              <w:rPr>
                <w:color w:val="000000" w:themeColor="text1"/>
                <w:szCs w:val="24"/>
                <w:lang w:eastAsia="zh-CN"/>
              </w:rPr>
            </w:pPr>
            <w:r>
              <w:rPr>
                <w:color w:val="000000" w:themeColor="text1"/>
                <w:szCs w:val="24"/>
                <w:lang w:eastAsia="zh-CN"/>
              </w:rPr>
              <w:t>UE-to-UE</w:t>
            </w:r>
          </w:p>
        </w:tc>
        <w:tc>
          <w:tcPr>
            <w:tcW w:w="3011" w:type="dxa"/>
          </w:tcPr>
          <w:p w14:paraId="5A96E7EB" w14:textId="77777777" w:rsidR="00F4332B" w:rsidRDefault="000B0733">
            <w:pPr>
              <w:spacing w:after="120"/>
              <w:rPr>
                <w:color w:val="000000" w:themeColor="text1"/>
                <w:szCs w:val="24"/>
                <w:lang w:eastAsia="zh-CN"/>
              </w:rPr>
            </w:pPr>
            <w:r>
              <w:rPr>
                <w:color w:val="000000" w:themeColor="text1"/>
                <w:szCs w:val="24"/>
                <w:lang w:eastAsia="zh-CN"/>
              </w:rPr>
              <w:t>InH-office see TR 38.803</w:t>
            </w:r>
          </w:p>
        </w:tc>
        <w:tc>
          <w:tcPr>
            <w:tcW w:w="1384" w:type="dxa"/>
          </w:tcPr>
          <w:p w14:paraId="6A4C0FFD" w14:textId="77777777" w:rsidR="00F4332B" w:rsidRDefault="000B0733">
            <w:pPr>
              <w:spacing w:after="120"/>
              <w:rPr>
                <w:color w:val="000000" w:themeColor="text1"/>
                <w:szCs w:val="24"/>
                <w:lang w:eastAsia="zh-CN"/>
              </w:rPr>
            </w:pPr>
            <w:r>
              <w:rPr>
                <w:color w:val="000000" w:themeColor="text1"/>
                <w:szCs w:val="24"/>
                <w:lang w:eastAsia="zh-CN"/>
              </w:rPr>
              <w:t>UE-to-UE</w:t>
            </w:r>
          </w:p>
        </w:tc>
        <w:tc>
          <w:tcPr>
            <w:tcW w:w="2976" w:type="dxa"/>
          </w:tcPr>
          <w:p w14:paraId="030E5327" w14:textId="77777777" w:rsidR="00F4332B" w:rsidRDefault="000B0733">
            <w:pPr>
              <w:spacing w:after="120"/>
              <w:rPr>
                <w:color w:val="000000" w:themeColor="text1"/>
                <w:szCs w:val="24"/>
                <w:lang w:eastAsia="zh-CN"/>
              </w:rPr>
            </w:pPr>
            <w:r>
              <w:rPr>
                <w:color w:val="000000" w:themeColor="text1"/>
                <w:szCs w:val="24"/>
                <w:lang w:eastAsia="zh-CN"/>
              </w:rPr>
              <w:t>InH-office see TR 38.803</w:t>
            </w:r>
          </w:p>
        </w:tc>
      </w:tr>
      <w:tr w:rsidR="00F4332B" w14:paraId="3389AB97" w14:textId="77777777">
        <w:trPr>
          <w:trHeight w:val="474"/>
        </w:trPr>
        <w:tc>
          <w:tcPr>
            <w:tcW w:w="1555" w:type="dxa"/>
            <w:vMerge w:val="restart"/>
            <w:shd w:val="clear" w:color="auto" w:fill="D0CECE" w:themeFill="background2" w:themeFillShade="E6"/>
            <w:vAlign w:val="center"/>
          </w:tcPr>
          <w:p w14:paraId="15E80E31" w14:textId="77777777" w:rsidR="00F4332B" w:rsidRDefault="000B0733">
            <w:pPr>
              <w:spacing w:after="120"/>
              <w:jc w:val="both"/>
              <w:rPr>
                <w:rFonts w:eastAsiaTheme="minorEastAsia"/>
                <w:color w:val="000000" w:themeColor="text1"/>
                <w:szCs w:val="24"/>
                <w:lang w:eastAsia="zh-CN"/>
              </w:rPr>
            </w:pPr>
            <w:r>
              <w:rPr>
                <w:rFonts w:eastAsiaTheme="minorEastAsia"/>
                <w:color w:val="000000" w:themeColor="text1"/>
                <w:szCs w:val="24"/>
                <w:lang w:eastAsia="zh-CN"/>
              </w:rPr>
              <w:t>Urban Micro -&gt; Urban Micro</w:t>
            </w:r>
          </w:p>
        </w:tc>
        <w:tc>
          <w:tcPr>
            <w:tcW w:w="4286" w:type="dxa"/>
            <w:gridSpan w:val="2"/>
            <w:vMerge w:val="restart"/>
            <w:vAlign w:val="center"/>
          </w:tcPr>
          <w:p w14:paraId="02752135" w14:textId="77777777" w:rsidR="00F4332B" w:rsidRDefault="000B0733">
            <w:pPr>
              <w:spacing w:after="120"/>
              <w:jc w:val="center"/>
              <w:rPr>
                <w:rFonts w:eastAsiaTheme="minorEastAsia"/>
                <w:color w:val="000000" w:themeColor="text1"/>
                <w:szCs w:val="24"/>
                <w:lang w:eastAsia="zh-CN"/>
              </w:rPr>
            </w:pPr>
            <w:r>
              <w:rPr>
                <w:rFonts w:eastAsiaTheme="minorEastAsia" w:hint="eastAsia"/>
                <w:color w:val="000000" w:themeColor="text1"/>
                <w:szCs w:val="24"/>
                <w:lang w:eastAsia="zh-CN"/>
              </w:rPr>
              <w:t>N</w:t>
            </w:r>
            <w:r>
              <w:rPr>
                <w:rFonts w:eastAsiaTheme="minorEastAsia"/>
                <w:color w:val="000000" w:themeColor="text1"/>
                <w:szCs w:val="24"/>
                <w:lang w:eastAsia="zh-CN"/>
              </w:rPr>
              <w:t>A</w:t>
            </w:r>
          </w:p>
        </w:tc>
        <w:tc>
          <w:tcPr>
            <w:tcW w:w="1384" w:type="dxa"/>
          </w:tcPr>
          <w:p w14:paraId="62879298" w14:textId="77777777" w:rsidR="00F4332B" w:rsidRDefault="000B0733">
            <w:pPr>
              <w:spacing w:after="120"/>
              <w:rPr>
                <w:rFonts w:eastAsiaTheme="minorEastAsia"/>
                <w:color w:val="000000" w:themeColor="text1"/>
                <w:szCs w:val="24"/>
                <w:lang w:eastAsia="zh-CN"/>
              </w:rPr>
            </w:pPr>
            <w:r>
              <w:rPr>
                <w:color w:val="000000" w:themeColor="text1"/>
                <w:szCs w:val="24"/>
                <w:lang w:eastAsia="zh-CN"/>
              </w:rPr>
              <w:t xml:space="preserve">gNB-gNB </w:t>
            </w:r>
          </w:p>
        </w:tc>
        <w:tc>
          <w:tcPr>
            <w:tcW w:w="2976" w:type="dxa"/>
          </w:tcPr>
          <w:p w14:paraId="060FAEBC" w14:textId="77777777" w:rsidR="00F4332B" w:rsidRDefault="000B0733">
            <w:pPr>
              <w:spacing w:after="120"/>
              <w:rPr>
                <w:rFonts w:eastAsiaTheme="minorEastAsia"/>
                <w:color w:val="000000" w:themeColor="text1"/>
                <w:szCs w:val="24"/>
                <w:lang w:eastAsia="zh-CN"/>
              </w:rPr>
            </w:pPr>
            <w:r>
              <w:rPr>
                <w:rFonts w:eastAsiaTheme="minorEastAsia"/>
                <w:color w:val="000000" w:themeColor="text1"/>
                <w:szCs w:val="24"/>
                <w:lang w:eastAsia="zh-CN"/>
              </w:rPr>
              <w:t>UMi (h_UE=10 m) see TR 38.803</w:t>
            </w:r>
          </w:p>
          <w:p w14:paraId="22AF20CA" w14:textId="77777777" w:rsidR="00F4332B" w:rsidRDefault="00F4332B">
            <w:pPr>
              <w:spacing w:after="120"/>
              <w:rPr>
                <w:rFonts w:eastAsiaTheme="minorEastAsia"/>
                <w:color w:val="000000" w:themeColor="text1"/>
                <w:szCs w:val="24"/>
                <w:lang w:eastAsia="zh-CN"/>
              </w:rPr>
            </w:pPr>
          </w:p>
        </w:tc>
      </w:tr>
      <w:tr w:rsidR="00F4332B" w14:paraId="156B1F08" w14:textId="77777777">
        <w:trPr>
          <w:trHeight w:val="473"/>
        </w:trPr>
        <w:tc>
          <w:tcPr>
            <w:tcW w:w="1555" w:type="dxa"/>
            <w:vMerge/>
            <w:shd w:val="clear" w:color="auto" w:fill="D0CECE" w:themeFill="background2" w:themeFillShade="E6"/>
          </w:tcPr>
          <w:p w14:paraId="4388A143" w14:textId="77777777" w:rsidR="00F4332B" w:rsidRDefault="00F4332B">
            <w:pPr>
              <w:spacing w:after="120"/>
              <w:rPr>
                <w:rFonts w:eastAsiaTheme="minorEastAsia"/>
                <w:color w:val="000000" w:themeColor="text1"/>
                <w:szCs w:val="24"/>
                <w:lang w:eastAsia="zh-CN"/>
              </w:rPr>
            </w:pPr>
          </w:p>
        </w:tc>
        <w:tc>
          <w:tcPr>
            <w:tcW w:w="4286" w:type="dxa"/>
            <w:gridSpan w:val="2"/>
            <w:vMerge/>
            <w:vAlign w:val="center"/>
          </w:tcPr>
          <w:p w14:paraId="6B9F6646" w14:textId="77777777" w:rsidR="00F4332B" w:rsidRDefault="00F4332B">
            <w:pPr>
              <w:spacing w:after="120"/>
              <w:jc w:val="center"/>
              <w:rPr>
                <w:rFonts w:eastAsiaTheme="minorEastAsia"/>
                <w:color w:val="000000" w:themeColor="text1"/>
                <w:szCs w:val="24"/>
                <w:lang w:eastAsia="zh-CN"/>
              </w:rPr>
            </w:pPr>
          </w:p>
        </w:tc>
        <w:tc>
          <w:tcPr>
            <w:tcW w:w="1384" w:type="dxa"/>
          </w:tcPr>
          <w:p w14:paraId="5D236A96" w14:textId="77777777" w:rsidR="00F4332B" w:rsidRDefault="000B0733">
            <w:pPr>
              <w:spacing w:after="120"/>
              <w:rPr>
                <w:color w:val="000000" w:themeColor="text1"/>
                <w:szCs w:val="24"/>
                <w:lang w:eastAsia="zh-CN"/>
              </w:rPr>
            </w:pPr>
            <w:r>
              <w:rPr>
                <w:color w:val="000000" w:themeColor="text1"/>
                <w:szCs w:val="24"/>
                <w:lang w:eastAsia="zh-CN"/>
              </w:rPr>
              <w:t>gNB-UE</w:t>
            </w:r>
          </w:p>
        </w:tc>
        <w:tc>
          <w:tcPr>
            <w:tcW w:w="2976" w:type="dxa"/>
          </w:tcPr>
          <w:p w14:paraId="32BCF0B5" w14:textId="77777777" w:rsidR="00F4332B" w:rsidRDefault="000B0733">
            <w:pPr>
              <w:spacing w:after="120"/>
              <w:rPr>
                <w:color w:val="000000" w:themeColor="text1"/>
                <w:szCs w:val="24"/>
                <w:lang w:eastAsia="zh-CN"/>
              </w:rPr>
            </w:pPr>
            <w:r>
              <w:rPr>
                <w:color w:val="000000" w:themeColor="text1"/>
                <w:szCs w:val="24"/>
                <w:lang w:eastAsia="zh-CN"/>
              </w:rPr>
              <w:t>UMi + penetration loss TR 38.803</w:t>
            </w:r>
          </w:p>
        </w:tc>
      </w:tr>
      <w:tr w:rsidR="00F4332B" w14:paraId="469FC250" w14:textId="77777777">
        <w:trPr>
          <w:trHeight w:val="473"/>
        </w:trPr>
        <w:tc>
          <w:tcPr>
            <w:tcW w:w="1555" w:type="dxa"/>
            <w:vMerge/>
            <w:shd w:val="clear" w:color="auto" w:fill="D0CECE" w:themeFill="background2" w:themeFillShade="E6"/>
          </w:tcPr>
          <w:p w14:paraId="49923020" w14:textId="77777777" w:rsidR="00F4332B" w:rsidRDefault="00F4332B">
            <w:pPr>
              <w:spacing w:after="120"/>
              <w:rPr>
                <w:rFonts w:eastAsiaTheme="minorEastAsia"/>
                <w:color w:val="000000" w:themeColor="text1"/>
                <w:szCs w:val="24"/>
                <w:lang w:eastAsia="zh-CN"/>
              </w:rPr>
            </w:pPr>
          </w:p>
        </w:tc>
        <w:tc>
          <w:tcPr>
            <w:tcW w:w="4286" w:type="dxa"/>
            <w:gridSpan w:val="2"/>
            <w:vMerge/>
            <w:vAlign w:val="center"/>
          </w:tcPr>
          <w:p w14:paraId="084D1AA3" w14:textId="77777777" w:rsidR="00F4332B" w:rsidRDefault="00F4332B">
            <w:pPr>
              <w:spacing w:after="120"/>
              <w:jc w:val="center"/>
              <w:rPr>
                <w:rFonts w:eastAsiaTheme="minorEastAsia"/>
                <w:color w:val="000000" w:themeColor="text1"/>
                <w:szCs w:val="24"/>
                <w:lang w:eastAsia="zh-CN"/>
              </w:rPr>
            </w:pPr>
          </w:p>
        </w:tc>
        <w:tc>
          <w:tcPr>
            <w:tcW w:w="1384" w:type="dxa"/>
          </w:tcPr>
          <w:p w14:paraId="11039EFB" w14:textId="77777777" w:rsidR="00F4332B" w:rsidRDefault="000B0733">
            <w:pPr>
              <w:spacing w:after="120"/>
              <w:rPr>
                <w:color w:val="000000" w:themeColor="text1"/>
                <w:szCs w:val="24"/>
                <w:lang w:eastAsia="zh-CN"/>
              </w:rPr>
            </w:pPr>
            <w:r>
              <w:rPr>
                <w:color w:val="000000" w:themeColor="text1"/>
                <w:szCs w:val="24"/>
                <w:lang w:eastAsia="zh-CN"/>
              </w:rPr>
              <w:t>UE-UE</w:t>
            </w:r>
          </w:p>
        </w:tc>
        <w:tc>
          <w:tcPr>
            <w:tcW w:w="2976" w:type="dxa"/>
          </w:tcPr>
          <w:p w14:paraId="52F6CCC3" w14:textId="77777777" w:rsidR="00F4332B" w:rsidRDefault="000B0733">
            <w:pPr>
              <w:spacing w:after="120"/>
              <w:rPr>
                <w:color w:val="000000" w:themeColor="text1"/>
                <w:szCs w:val="24"/>
                <w:lang w:eastAsia="zh-CN"/>
              </w:rPr>
            </w:pPr>
            <w:r>
              <w:rPr>
                <w:color w:val="000000" w:themeColor="text1"/>
                <w:szCs w:val="24"/>
                <w:lang w:eastAsia="zh-CN"/>
              </w:rPr>
              <w:t xml:space="preserve">UMi (h_BS=1.5 m ~ 22.5 m) </w:t>
            </w:r>
          </w:p>
          <w:p w14:paraId="611A3CEA" w14:textId="77777777" w:rsidR="00F4332B" w:rsidRDefault="000B0733">
            <w:pPr>
              <w:spacing w:after="120"/>
              <w:rPr>
                <w:color w:val="000000" w:themeColor="text1"/>
                <w:szCs w:val="24"/>
                <w:lang w:eastAsia="zh-CN"/>
              </w:rPr>
            </w:pPr>
            <w:r>
              <w:rPr>
                <w:color w:val="000000" w:themeColor="text1"/>
                <w:szCs w:val="24"/>
                <w:lang w:eastAsia="zh-CN"/>
              </w:rPr>
              <w:tab/>
              <w:t xml:space="preserve">  + penetration loss between UEs TR 38.803</w:t>
            </w:r>
          </w:p>
        </w:tc>
      </w:tr>
    </w:tbl>
    <w:p w14:paraId="79EE40B7" w14:textId="77777777" w:rsidR="00F4332B" w:rsidRDefault="00F4332B">
      <w:pPr>
        <w:rPr>
          <w:i/>
          <w:color w:val="0070C0"/>
          <w:lang w:eastAsia="zh-CN"/>
        </w:rPr>
      </w:pPr>
    </w:p>
    <w:tbl>
      <w:tblPr>
        <w:tblStyle w:val="TableGrid"/>
        <w:tblW w:w="0" w:type="auto"/>
        <w:tblLook w:val="04A0" w:firstRow="1" w:lastRow="0" w:firstColumn="1" w:lastColumn="0" w:noHBand="0" w:noVBand="1"/>
      </w:tblPr>
      <w:tblGrid>
        <w:gridCol w:w="1241"/>
        <w:gridCol w:w="8390"/>
      </w:tblGrid>
      <w:tr w:rsidR="00F4332B" w14:paraId="21105C0F" w14:textId="77777777">
        <w:tc>
          <w:tcPr>
            <w:tcW w:w="1241" w:type="dxa"/>
          </w:tcPr>
          <w:p w14:paraId="44359B86"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90" w:type="dxa"/>
          </w:tcPr>
          <w:p w14:paraId="579C4503"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21423629" w14:textId="77777777">
        <w:tc>
          <w:tcPr>
            <w:tcW w:w="1241" w:type="dxa"/>
          </w:tcPr>
          <w:p w14:paraId="0BA8685F" w14:textId="3C1F3837"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90" w:type="dxa"/>
          </w:tcPr>
          <w:p w14:paraId="56B8AB79" w14:textId="77777777" w:rsidR="00F4332B" w:rsidRDefault="000B0733">
            <w:pPr>
              <w:spacing w:after="120"/>
              <w:rPr>
                <w:rFonts w:eastAsiaTheme="minorEastAsia"/>
                <w:color w:val="0070C0"/>
                <w:lang w:val="en-US" w:eastAsia="zh-CN"/>
              </w:rPr>
            </w:pPr>
            <w:r>
              <w:rPr>
                <w:rFonts w:eastAsiaTheme="minorEastAsia"/>
                <w:color w:val="0070C0"/>
                <w:lang w:val="en-US" w:eastAsia="zh-CN"/>
              </w:rPr>
              <w:t>The recommended WF is OK for us.</w:t>
            </w:r>
          </w:p>
          <w:p w14:paraId="05972C2F"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the Umi pathloss, it’s 32.4+2</w:t>
            </w:r>
            <w:r w:rsidRPr="005D3E48">
              <w:rPr>
                <w:rFonts w:eastAsiaTheme="minorEastAsia"/>
                <w:color w:val="0070C0"/>
                <w:highlight w:val="yellow"/>
                <w:lang w:val="en-US" w:eastAsia="zh-CN"/>
              </w:rPr>
              <w:t>1</w:t>
            </w:r>
            <w:r>
              <w:rPr>
                <w:rFonts w:eastAsiaTheme="minorEastAsia"/>
                <w:color w:val="0070C0"/>
                <w:lang w:val="en-US" w:eastAsia="zh-CN"/>
              </w:rPr>
              <w:t>*log(d3</w:t>
            </w:r>
            <w:proofErr w:type="gramStart"/>
            <w:r>
              <w:rPr>
                <w:rFonts w:eastAsiaTheme="minorEastAsia"/>
                <w:color w:val="0070C0"/>
                <w:lang w:val="en-US" w:eastAsia="zh-CN"/>
              </w:rPr>
              <w:t>D)+</w:t>
            </w:r>
            <w:proofErr w:type="gramEnd"/>
            <w:r>
              <w:rPr>
                <w:rFonts w:eastAsiaTheme="minorEastAsia"/>
                <w:color w:val="0070C0"/>
                <w:lang w:val="en-US" w:eastAsia="zh-CN"/>
              </w:rPr>
              <w:t>20log(fc) when d2D less than 10m. compared with Umi pathloss, it’s better to use free space pathloss model when distance less than 10m to replace Umi pathloss model.</w:t>
            </w:r>
          </w:p>
          <w:p w14:paraId="1386B7C8"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For LOS probability, the reason for the change in RAN1 is that calculated LOS probability in 38.901 is much less for gNB-gNB model but actual LOS probability should be higher for gNB-gNB model since the transmitter and receiver are both high. We do the calculation for 38.803 assuming hUT is 25m, d2D is 500m, the LOS probability is nearly 4% which is much lower.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suggest following change to the LOS probability, which is similar as RAN1</w:t>
            </w:r>
          </w:p>
          <w:p w14:paraId="324529AE" w14:textId="77777777" w:rsidR="00F4332B" w:rsidRDefault="000B0733">
            <w:pPr>
              <w:spacing w:after="120"/>
              <w:rPr>
                <w:rFonts w:eastAsiaTheme="minorEastAsia"/>
                <w:color w:val="0070C0"/>
                <w:lang w:val="en-US" w:eastAsia="zh-CN"/>
              </w:rPr>
            </w:pPr>
            <w:r w:rsidRPr="005D3E48">
              <w:rPr>
                <w:rFonts w:eastAsiaTheme="minorEastAsia"/>
                <w:b/>
                <w:bCs/>
                <w:color w:val="0070C0"/>
                <w:lang w:val="en-US" w:eastAsia="zh-CN"/>
              </w:rPr>
              <w:t>Option 4</w:t>
            </w:r>
            <w:r>
              <w:rPr>
                <w:rFonts w:eastAsiaTheme="minorEastAsia"/>
                <w:color w:val="0070C0"/>
                <w:lang w:val="en-US" w:eastAsia="zh-CN"/>
              </w:rPr>
              <w:t xml:space="preserve">: for the LOS probability If the 2D distance between two Macro BSs is less than or equal to the ISD (Inter-site distance), so the LOS probability to 75%; </w:t>
            </w:r>
          </w:p>
          <w:p w14:paraId="225CD0A1" w14:textId="77777777" w:rsidR="00F4332B" w:rsidRDefault="000B0733">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 xml:space="preserve">otherwise, reuse BS-to-UE LOS probability from TR </w:t>
            </w:r>
            <w:r w:rsidRPr="005D3E48">
              <w:rPr>
                <w:rFonts w:eastAsiaTheme="minorEastAsia"/>
                <w:b/>
                <w:bCs/>
                <w:color w:val="0070C0"/>
                <w:lang w:val="en-US" w:eastAsia="zh-CN"/>
              </w:rPr>
              <w:t>38.803</w:t>
            </w:r>
            <w:r>
              <w:rPr>
                <w:rFonts w:eastAsiaTheme="minorEastAsia"/>
                <w:color w:val="0070C0"/>
                <w:lang w:val="en-US" w:eastAsia="zh-CN"/>
              </w:rPr>
              <w:t>.</w:t>
            </w:r>
          </w:p>
          <w:p w14:paraId="5DBC70DA"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 </w:t>
            </w:r>
          </w:p>
        </w:tc>
      </w:tr>
      <w:tr w:rsidR="00F4332B" w14:paraId="2645C871" w14:textId="77777777">
        <w:tc>
          <w:tcPr>
            <w:tcW w:w="1241" w:type="dxa"/>
          </w:tcPr>
          <w:p w14:paraId="04248A01"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90" w:type="dxa"/>
          </w:tcPr>
          <w:p w14:paraId="08CF0A4E"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support the Option 1 that to reuse the pathloss model from TR 38.828. </w:t>
            </w:r>
            <w:r>
              <w:rPr>
                <w:rFonts w:eastAsiaTheme="minorEastAsia" w:hint="eastAsia"/>
                <w:color w:val="0070C0"/>
                <w:lang w:val="en-US" w:eastAsia="zh-CN"/>
              </w:rPr>
              <w:t>W</w:t>
            </w:r>
            <w:r>
              <w:rPr>
                <w:rFonts w:eastAsiaTheme="minorEastAsia"/>
                <w:color w:val="0070C0"/>
                <w:lang w:val="en-US" w:eastAsia="zh-CN"/>
              </w:rPr>
              <w:t>e appreciate the comparison analysis provided by CMCC in R4-2215486 that concluded the no obvious differences between different models.</w:t>
            </w:r>
          </w:p>
          <w:p w14:paraId="09CAFFD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LoS probability of gNB-gNB case, we are open to new probability model other than the TR38.803/LoS model, but currently we are not convinced with this simple 75% value for all distances smaller than or equal to ISD. It means two Macro BS has fixed 75% chance to see each other</w:t>
            </w:r>
            <w:r>
              <w:rPr>
                <w:rFonts w:eastAsiaTheme="minorEastAsia" w:hint="eastAsia"/>
                <w:color w:val="0070C0"/>
                <w:lang w:val="en-US" w:eastAsia="zh-CN"/>
              </w:rPr>
              <w:t xml:space="preserve"> </w:t>
            </w:r>
            <w:r>
              <w:rPr>
                <w:rFonts w:eastAsiaTheme="minorEastAsia"/>
                <w:color w:val="0070C0"/>
                <w:lang w:val="en-US" w:eastAsia="zh-CN"/>
              </w:rPr>
              <w:t>in LoS condition with up-to 500m distance in Urban scenario. We are neither confidence with this value, nor with this model.</w:t>
            </w:r>
            <w:r>
              <w:rPr>
                <w:rFonts w:eastAsiaTheme="minorEastAsia" w:hint="eastAsia"/>
                <w:color w:val="0070C0"/>
                <w:lang w:val="en-US" w:eastAsia="zh-CN"/>
              </w:rPr>
              <w:t xml:space="preserve"> </w:t>
            </w:r>
            <w:r>
              <w:rPr>
                <w:rFonts w:eastAsiaTheme="minorEastAsia"/>
                <w:color w:val="0070C0"/>
                <w:lang w:val="en-US" w:eastAsia="zh-CN"/>
              </w:rPr>
              <w:t xml:space="preserve">And actually, in TR 38.803, it did consider the BS on rooftop with 25m height, and the Pr_LoS has the input variables of h_UE with ranges from 1.5~25. It means this TR 38.803 model also considered the height of receiver and its impact to the Pr_LoS. </w:t>
            </w:r>
          </w:p>
          <w:p w14:paraId="4BC4D894" w14:textId="77777777" w:rsidR="00F4332B" w:rsidRDefault="000B0733">
            <w:pPr>
              <w:spacing w:after="120"/>
              <w:rPr>
                <w:rFonts w:eastAsiaTheme="minorEastAsia"/>
                <w:color w:val="0070C0"/>
                <w:lang w:val="en-US" w:eastAsia="zh-CN"/>
              </w:rPr>
            </w:pPr>
            <w:r>
              <w:rPr>
                <w:rFonts w:eastAsiaTheme="minorEastAsia"/>
                <w:color w:val="0070C0"/>
                <w:lang w:val="en-US" w:eastAsia="zh-CN"/>
              </w:rPr>
              <w:t>In addition, given TR 38.828 directly uses TR 38.803 with h_UE = 25 for gNB-gNB case, we suggest to go with TR 38.828 model (TR 38.803) as starting point, and if RAN4 can later agree on a more solid LOS probability model, we can update the study and assumption later.</w:t>
            </w:r>
          </w:p>
          <w:p w14:paraId="59B595EF" w14:textId="77777777" w:rsidR="00F4332B" w:rsidRDefault="000B0733">
            <w:pPr>
              <w:spacing w:after="120"/>
              <w:rPr>
                <w:rFonts w:eastAsiaTheme="minorEastAsia"/>
                <w:color w:val="0070C0"/>
                <w:lang w:val="en-US" w:eastAsia="zh-CN"/>
              </w:rPr>
            </w:pPr>
            <w:r>
              <w:rPr>
                <w:rFonts w:eastAsiaTheme="minorEastAsia"/>
                <w:color w:val="0070C0"/>
                <w:lang w:val="en-US" w:eastAsia="zh-CN"/>
              </w:rPr>
              <w:t>So that we cannot support Option 3 or Option 4.</w:t>
            </w:r>
          </w:p>
        </w:tc>
      </w:tr>
      <w:tr w:rsidR="00F4332B" w14:paraId="7BE91C68" w14:textId="77777777">
        <w:tc>
          <w:tcPr>
            <w:tcW w:w="1241" w:type="dxa"/>
          </w:tcPr>
          <w:p w14:paraId="5E276FFD"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90" w:type="dxa"/>
          </w:tcPr>
          <w:p w14:paraId="2A002E0E"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ok with option 1 (i.e., reuse the same as in 38.828)</w:t>
            </w:r>
          </w:p>
          <w:p w14:paraId="63F38D33"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Based on our findings as reported in our paper, the probability of having close UEs (less than 10m) is quite low for UMa deployments under uniform UE distribution assumptions. Thus, we support using the methodology adopted in 38.828. </w:t>
            </w:r>
          </w:p>
          <w:p w14:paraId="117CCDA0" w14:textId="77777777"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 xml:space="preserve">For inter-gNB LOS probability, we support the current TR 38.828 methodology as a starting point and companies can provide in future meetings the inter-gNB coupling loss comparing TR 38.828 with Option 3 (i.e., RAN1 agreed methodology). </w:t>
            </w:r>
          </w:p>
        </w:tc>
      </w:tr>
      <w:tr w:rsidR="00F4332B" w14:paraId="304C70C6" w14:textId="77777777">
        <w:tc>
          <w:tcPr>
            <w:tcW w:w="1241" w:type="dxa"/>
          </w:tcPr>
          <w:p w14:paraId="38F3C535"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0" w:type="dxa"/>
          </w:tcPr>
          <w:p w14:paraId="7AE14CC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 xml:space="preserve">re ok </w:t>
            </w:r>
            <w:r>
              <w:rPr>
                <w:rFonts w:eastAsiaTheme="minorEastAsia"/>
                <w:color w:val="0070C0"/>
                <w:lang w:val="en-US" w:eastAsia="zh-CN"/>
              </w:rPr>
              <w:t>with</w:t>
            </w:r>
            <w:r>
              <w:rPr>
                <w:rFonts w:eastAsiaTheme="minorEastAsia" w:hint="eastAsia"/>
                <w:color w:val="0070C0"/>
                <w:lang w:val="en-US" w:eastAsia="zh-CN"/>
              </w:rPr>
              <w:t xml:space="preserve"> </w:t>
            </w:r>
            <w:r>
              <w:rPr>
                <w:rFonts w:eastAsiaTheme="minorEastAsia"/>
                <w:color w:val="0070C0"/>
                <w:lang w:val="en-US" w:eastAsia="zh-CN"/>
              </w:rPr>
              <w:t>the</w:t>
            </w:r>
            <w:r>
              <w:rPr>
                <w:rFonts w:eastAsiaTheme="minorEastAsia" w:hint="eastAsia"/>
                <w:color w:val="0070C0"/>
                <w:lang w:val="en-US" w:eastAsia="zh-CN"/>
              </w:rPr>
              <w:t xml:space="preserve"> WF.</w:t>
            </w:r>
          </w:p>
        </w:tc>
      </w:tr>
      <w:tr w:rsidR="00F4332B" w14:paraId="01BF5AF4" w14:textId="77777777">
        <w:tc>
          <w:tcPr>
            <w:tcW w:w="1241" w:type="dxa"/>
          </w:tcPr>
          <w:p w14:paraId="7F8F322B"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0" w:type="dxa"/>
          </w:tcPr>
          <w:p w14:paraId="33849E72" w14:textId="77777777" w:rsidR="00F4332B" w:rsidRDefault="000B0733">
            <w:pPr>
              <w:spacing w:after="120"/>
              <w:rPr>
                <w:rFonts w:eastAsiaTheme="minorEastAsia"/>
                <w:color w:val="0070C0"/>
                <w:lang w:val="en-US" w:eastAsia="zh-CN"/>
              </w:rPr>
            </w:pPr>
            <w:r>
              <w:rPr>
                <w:rFonts w:eastAsiaTheme="minorEastAsia"/>
                <w:color w:val="0070C0"/>
                <w:lang w:val="en-US" w:eastAsia="zh-CN"/>
              </w:rPr>
              <w:t>Considering that the differences between TR 38.901 and TR 38.803 are very small as analyzed by CMCC in R4-2215486, our preference would be to include TR 38.901 as one of the possible options as well. This is also better aligned with RAN1’s decisions so far.</w:t>
            </w:r>
          </w:p>
        </w:tc>
      </w:tr>
      <w:tr w:rsidR="00F4332B" w14:paraId="24BF9449" w14:textId="77777777">
        <w:tc>
          <w:tcPr>
            <w:tcW w:w="1241" w:type="dxa"/>
          </w:tcPr>
          <w:p w14:paraId="2510E675" w14:textId="77777777" w:rsidR="00F4332B" w:rsidRDefault="000B0733">
            <w:pPr>
              <w:spacing w:after="120"/>
              <w:rPr>
                <w:rFonts w:eastAsiaTheme="minorEastAsia"/>
                <w:color w:val="0070C0"/>
                <w:lang w:val="en-US" w:eastAsia="zh-CN"/>
              </w:rPr>
            </w:pPr>
            <w:r>
              <w:rPr>
                <w:rFonts w:eastAsiaTheme="minorEastAsia"/>
                <w:color w:val="0070C0"/>
                <w:lang w:val="en-US" w:eastAsia="zh-CN"/>
              </w:rPr>
              <w:t>E</w:t>
            </w:r>
            <w:r>
              <w:rPr>
                <w:rFonts w:eastAsiaTheme="minorEastAsia"/>
                <w:lang w:eastAsia="zh-CN"/>
              </w:rPr>
              <w:t>ricsson</w:t>
            </w:r>
          </w:p>
        </w:tc>
        <w:tc>
          <w:tcPr>
            <w:tcW w:w="8390" w:type="dxa"/>
          </w:tcPr>
          <w:p w14:paraId="1465E99B"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As we described in our contribution, we think that for BS-to-BS LOS we need to have an addition not currently described in TR 38.803 or TR 38.828. We think we can re-use models from previous TR with some additional information related to BS-to-BS LOS probability (as described in our contribution). We prefer to use option 3 as baseline for further discussion. All details </w:t>
            </w:r>
            <w:proofErr w:type="gramStart"/>
            <w:r>
              <w:rPr>
                <w:rFonts w:eastAsiaTheme="minorEastAsia"/>
                <w:color w:val="0070C0"/>
                <w:lang w:val="en-US" w:eastAsia="zh-CN"/>
              </w:rPr>
              <w:t>needs</w:t>
            </w:r>
            <w:proofErr w:type="gramEnd"/>
            <w:r>
              <w:rPr>
                <w:rFonts w:eastAsiaTheme="minorEastAsia"/>
                <w:color w:val="0070C0"/>
                <w:lang w:val="en-US" w:eastAsia="zh-CN"/>
              </w:rPr>
              <w:t xml:space="preserve"> to be described in the TR.</w:t>
            </w:r>
          </w:p>
        </w:tc>
      </w:tr>
      <w:tr w:rsidR="00F4332B" w14:paraId="62396594" w14:textId="77777777">
        <w:tc>
          <w:tcPr>
            <w:tcW w:w="1241" w:type="dxa"/>
          </w:tcPr>
          <w:p w14:paraId="64A8781A"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90" w:type="dxa"/>
          </w:tcPr>
          <w:p w14:paraId="2E147781" w14:textId="77777777" w:rsidR="00F4332B" w:rsidRDefault="000B0733">
            <w:pPr>
              <w:spacing w:after="120"/>
              <w:rPr>
                <w:rFonts w:eastAsiaTheme="minorEastAsia"/>
                <w:color w:val="0070C0"/>
                <w:lang w:val="en-US" w:eastAsia="zh-CN"/>
              </w:rPr>
            </w:pPr>
            <w:r>
              <w:rPr>
                <w:rFonts w:eastAsiaTheme="minorEastAsia"/>
                <w:color w:val="0070C0"/>
                <w:lang w:val="en-US" w:eastAsia="zh-CN"/>
              </w:rPr>
              <w:t>As mentioned by Nokia, if follow RAN1’ decision, TR 38.901 and TR 38.803 can be considered.</w:t>
            </w:r>
          </w:p>
        </w:tc>
      </w:tr>
      <w:tr w:rsidR="00F4332B" w14:paraId="75D7B0F6" w14:textId="77777777">
        <w:tc>
          <w:tcPr>
            <w:tcW w:w="1241" w:type="dxa"/>
          </w:tcPr>
          <w:p w14:paraId="4EFAD72D"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90" w:type="dxa"/>
          </w:tcPr>
          <w:p w14:paraId="081DAF38"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OK to reuse 38.828, which could be a good way to reduce work load. Other detail issue can be further discussed.</w:t>
            </w:r>
          </w:p>
        </w:tc>
      </w:tr>
      <w:tr w:rsidR="00F4332B" w14:paraId="525F5267" w14:textId="77777777">
        <w:tc>
          <w:tcPr>
            <w:tcW w:w="1241" w:type="dxa"/>
          </w:tcPr>
          <w:p w14:paraId="6EACC15B"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90" w:type="dxa"/>
          </w:tcPr>
          <w:p w14:paraId="7482A0C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 are okay with the recommended WF and we could further discuss the LOS model between BS to BS.</w:t>
            </w:r>
          </w:p>
        </w:tc>
      </w:tr>
    </w:tbl>
    <w:p w14:paraId="2DE91E59" w14:textId="77777777" w:rsidR="00F4332B" w:rsidRDefault="00F4332B">
      <w:pPr>
        <w:rPr>
          <w:i/>
          <w:color w:val="0070C0"/>
          <w:lang w:eastAsia="zh-CN"/>
        </w:rPr>
      </w:pPr>
    </w:p>
    <w:p w14:paraId="633E0982" w14:textId="77777777" w:rsidR="00F4332B" w:rsidRPr="005D3E48" w:rsidRDefault="000B0733">
      <w:pPr>
        <w:keepNext/>
        <w:keepLines/>
        <w:numPr>
          <w:ilvl w:val="2"/>
          <w:numId w:val="1"/>
        </w:numPr>
        <w:spacing w:before="120"/>
        <w:outlineLvl w:val="2"/>
        <w:rPr>
          <w:rFonts w:ascii="Arial" w:hAnsi="Arial"/>
          <w:sz w:val="24"/>
          <w:szCs w:val="16"/>
          <w:lang w:val="en-US" w:eastAsia="zh-CN"/>
        </w:rPr>
      </w:pPr>
      <w:r w:rsidRPr="005D3E48">
        <w:rPr>
          <w:rFonts w:ascii="Arial" w:hAnsi="Arial"/>
          <w:sz w:val="24"/>
          <w:szCs w:val="16"/>
          <w:lang w:val="en-US" w:eastAsia="zh-CN"/>
        </w:rPr>
        <w:t>Sub-topic 1-4 gNB power and antenna configuration</w:t>
      </w:r>
    </w:p>
    <w:p w14:paraId="5DFF9D83" w14:textId="77777777" w:rsidR="00F4332B" w:rsidRDefault="000B0733">
      <w:pPr>
        <w:rPr>
          <w:b/>
          <w:color w:val="0070C0"/>
          <w:u w:val="single"/>
          <w:lang w:eastAsia="ko-KR"/>
        </w:rPr>
      </w:pPr>
      <w:r>
        <w:rPr>
          <w:b/>
          <w:color w:val="0070C0"/>
          <w:u w:val="single"/>
          <w:lang w:eastAsia="ko-KR"/>
        </w:rPr>
        <w:t>Issue 1-4-1: gNB antenna model</w:t>
      </w:r>
    </w:p>
    <w:p w14:paraId="324A89E6"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70991830" w14:textId="77777777" w:rsidR="00F4332B" w:rsidRDefault="000B0733">
      <w:pPr>
        <w:numPr>
          <w:ilvl w:val="1"/>
          <w:numId w:val="10"/>
        </w:numPr>
        <w:spacing w:after="120"/>
        <w:ind w:left="1440"/>
        <w:rPr>
          <w:color w:val="0070C0"/>
          <w:szCs w:val="24"/>
          <w:lang w:eastAsia="zh-CN"/>
        </w:rPr>
      </w:pPr>
      <w:r>
        <w:rPr>
          <w:color w:val="0070C0"/>
          <w:szCs w:val="24"/>
          <w:lang w:eastAsia="zh-CN"/>
        </w:rPr>
        <w:t>Option 1: both SBFD and NR TDD gNB re-use TR 38.828 model without considering sub-arrays, detailed antenna configurations based on Section 5.2.1.5 for FR1 and 5.2.2.5 for FR2 in 38.828.</w:t>
      </w:r>
    </w:p>
    <w:p w14:paraId="3C41EF43" w14:textId="77777777" w:rsidR="00F4332B" w:rsidRDefault="000B0733">
      <w:pPr>
        <w:numPr>
          <w:ilvl w:val="2"/>
          <w:numId w:val="10"/>
        </w:numPr>
        <w:spacing w:after="120"/>
        <w:rPr>
          <w:color w:val="0070C0"/>
          <w:szCs w:val="24"/>
          <w:lang w:eastAsia="zh-CN"/>
        </w:rPr>
      </w:pPr>
      <w:r>
        <w:rPr>
          <w:color w:val="0070C0"/>
          <w:szCs w:val="24"/>
          <w:lang w:eastAsia="zh-CN"/>
        </w:rPr>
        <w:t>Option 1-1: for SBFD, Utilize half of its original panel for SBFD UL and DL each.</w:t>
      </w:r>
    </w:p>
    <w:p w14:paraId="4884A0B3" w14:textId="77777777" w:rsidR="00F4332B" w:rsidRDefault="000B0733">
      <w:pPr>
        <w:numPr>
          <w:ilvl w:val="2"/>
          <w:numId w:val="10"/>
        </w:numPr>
        <w:spacing w:after="120"/>
        <w:rPr>
          <w:color w:val="0070C0"/>
          <w:szCs w:val="24"/>
          <w:lang w:eastAsia="zh-CN"/>
        </w:rPr>
      </w:pPr>
      <w:r>
        <w:rPr>
          <w:color w:val="0070C0"/>
          <w:szCs w:val="24"/>
          <w:lang w:eastAsia="zh-CN"/>
        </w:rPr>
        <w:t xml:space="preserve">Option 1-2: for SBFD, Utilize an extra panel for sub-band UL operation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17"/>
        <w:gridCol w:w="3969"/>
        <w:gridCol w:w="4111"/>
      </w:tblGrid>
      <w:tr w:rsidR="00F4332B" w14:paraId="42A4FA8E" w14:textId="77777777">
        <w:tc>
          <w:tcPr>
            <w:tcW w:w="226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15D82F" w14:textId="77777777" w:rsidR="00F4332B" w:rsidRDefault="00F4332B">
            <w:pPr>
              <w:widowControl w:val="0"/>
              <w:overflowPunct w:val="0"/>
              <w:autoSpaceDE w:val="0"/>
              <w:autoSpaceDN w:val="0"/>
              <w:adjustRightInd w:val="0"/>
              <w:spacing w:after="0" w:line="256" w:lineRule="auto"/>
              <w:jc w:val="both"/>
              <w:textAlignment w:val="baseline"/>
              <w:rPr>
                <w:szCs w:val="24"/>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8133ECB"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szCs w:val="24"/>
                <w:lang w:eastAsia="zh-CN"/>
              </w:rPr>
              <w:t>FR1</w:t>
            </w:r>
          </w:p>
        </w:tc>
        <w:tc>
          <w:tcPr>
            <w:tcW w:w="411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5CC2AB"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szCs w:val="24"/>
                <w:lang w:eastAsia="zh-CN"/>
              </w:rPr>
              <w:t>FR2</w:t>
            </w:r>
          </w:p>
        </w:tc>
      </w:tr>
      <w:tr w:rsidR="00F4332B" w14:paraId="0014C059" w14:textId="77777777">
        <w:tc>
          <w:tcPr>
            <w:tcW w:w="846"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4E2CEAA8"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szCs w:val="24"/>
                <w:lang w:eastAsia="zh-CN"/>
              </w:rPr>
              <w:t>Urban Macro</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C331D67"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szCs w:val="24"/>
                <w:lang w:eastAsia="zh-CN"/>
              </w:rPr>
              <w:t>L</w:t>
            </w:r>
            <w:r>
              <w:rPr>
                <w:rFonts w:hint="eastAsia"/>
                <w:szCs w:val="24"/>
                <w:lang w:eastAsia="zh-CN"/>
              </w:rPr>
              <w:t>e</w:t>
            </w:r>
            <w:r>
              <w:rPr>
                <w:szCs w:val="24"/>
                <w:lang w:eastAsia="zh-CN"/>
              </w:rPr>
              <w:t>gacy TDD</w:t>
            </w:r>
          </w:p>
        </w:tc>
        <w:tc>
          <w:tcPr>
            <w:tcW w:w="3969" w:type="dxa"/>
            <w:tcBorders>
              <w:top w:val="single" w:sz="4" w:space="0" w:color="auto"/>
              <w:left w:val="single" w:sz="4" w:space="0" w:color="auto"/>
              <w:bottom w:val="single" w:sz="4" w:space="0" w:color="auto"/>
              <w:right w:val="single" w:sz="4" w:space="0" w:color="auto"/>
            </w:tcBorders>
            <w:vAlign w:val="center"/>
          </w:tcPr>
          <w:p w14:paraId="3FFBC140" w14:textId="77777777" w:rsidR="00F4332B" w:rsidRPr="005D3E48" w:rsidRDefault="000B0733">
            <w:pPr>
              <w:keepNext/>
              <w:keepLines/>
              <w:overflowPunct w:val="0"/>
              <w:autoSpaceDE w:val="0"/>
              <w:autoSpaceDN w:val="0"/>
              <w:adjustRightInd w:val="0"/>
              <w:spacing w:after="0" w:line="256" w:lineRule="auto"/>
              <w:jc w:val="both"/>
              <w:textAlignment w:val="baseline"/>
              <w:rPr>
                <w:szCs w:val="24"/>
                <w:lang w:val="sv-SE" w:eastAsia="zh-CN"/>
              </w:rPr>
            </w:pPr>
            <w:r w:rsidRPr="005D3E48">
              <w:rPr>
                <w:szCs w:val="24"/>
                <w:lang w:val="sv-SE" w:eastAsia="zh-CN"/>
              </w:rPr>
              <w:t>(Mg,Ng,M,N,P)=(1,1,8,8,2) (dH,dV)=(0.5,0.8)</w:t>
            </w:r>
            <w:r>
              <w:rPr>
                <w:szCs w:val="24"/>
                <w:lang w:eastAsia="zh-CN"/>
              </w:rPr>
              <w:t>λ</w:t>
            </w:r>
          </w:p>
          <w:p w14:paraId="38317D02"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antenna element gain: 5 dBi (assuming 1.8dB loss)</w:t>
            </w:r>
          </w:p>
        </w:tc>
        <w:tc>
          <w:tcPr>
            <w:tcW w:w="4111" w:type="dxa"/>
            <w:tcBorders>
              <w:top w:val="single" w:sz="4" w:space="0" w:color="auto"/>
              <w:left w:val="single" w:sz="4" w:space="0" w:color="auto"/>
              <w:bottom w:val="single" w:sz="4" w:space="0" w:color="auto"/>
              <w:right w:val="single" w:sz="4" w:space="0" w:color="auto"/>
            </w:tcBorders>
            <w:vAlign w:val="center"/>
          </w:tcPr>
          <w:p w14:paraId="5D957783"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w:t>
            </w:r>
            <w:proofErr w:type="gramStart"/>
            <w:r>
              <w:rPr>
                <w:szCs w:val="24"/>
                <w:lang w:eastAsia="zh-CN"/>
              </w:rPr>
              <w:t>Mg,Ng</w:t>
            </w:r>
            <w:proofErr w:type="gramEnd"/>
            <w:r>
              <w:rPr>
                <w:szCs w:val="24"/>
                <w:lang w:eastAsia="zh-CN"/>
              </w:rPr>
              <w:t xml:space="preserve">,M,N,P) =(1, 1, 8, 16, 2) </w:t>
            </w:r>
          </w:p>
          <w:p w14:paraId="4A16C8DC"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w:t>
            </w:r>
            <w:proofErr w:type="gramStart"/>
            <w:r>
              <w:rPr>
                <w:szCs w:val="24"/>
                <w:lang w:eastAsia="zh-CN"/>
              </w:rPr>
              <w:t>dH,dV</w:t>
            </w:r>
            <w:proofErr w:type="gramEnd"/>
            <w:r>
              <w:rPr>
                <w:szCs w:val="24"/>
                <w:lang w:eastAsia="zh-CN"/>
              </w:rPr>
              <w:t>)= (0.5λ, 0.5λ)</w:t>
            </w:r>
          </w:p>
          <w:p w14:paraId="67248BD1"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antenna element gain: 3 dBi (assuming 1.8dB loss)</w:t>
            </w:r>
          </w:p>
        </w:tc>
      </w:tr>
      <w:tr w:rsidR="00F4332B" w14:paraId="30E8F2E7" w14:textId="77777777">
        <w:tc>
          <w:tcPr>
            <w:tcW w:w="846" w:type="dxa"/>
            <w:vMerge/>
            <w:tcBorders>
              <w:left w:val="single" w:sz="4" w:space="0" w:color="auto"/>
              <w:bottom w:val="single" w:sz="4" w:space="0" w:color="auto"/>
              <w:right w:val="single" w:sz="4" w:space="0" w:color="auto"/>
            </w:tcBorders>
            <w:shd w:val="clear" w:color="auto" w:fill="BFBFBF" w:themeFill="background1" w:themeFillShade="BF"/>
          </w:tcPr>
          <w:p w14:paraId="3723CDA1" w14:textId="77777777" w:rsidR="00F4332B" w:rsidRDefault="00F4332B">
            <w:pPr>
              <w:widowControl w:val="0"/>
              <w:overflowPunct w:val="0"/>
              <w:autoSpaceDE w:val="0"/>
              <w:autoSpaceDN w:val="0"/>
              <w:adjustRightInd w:val="0"/>
              <w:spacing w:after="0" w:line="256" w:lineRule="auto"/>
              <w:jc w:val="both"/>
              <w:textAlignment w:val="baseline"/>
              <w:rPr>
                <w:szCs w:val="24"/>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947546"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rFonts w:hint="eastAsia"/>
                <w:szCs w:val="24"/>
                <w:lang w:eastAsia="zh-CN"/>
              </w:rPr>
              <w:t>S</w:t>
            </w:r>
            <w:r>
              <w:rPr>
                <w:szCs w:val="24"/>
                <w:lang w:eastAsia="zh-CN"/>
              </w:rPr>
              <w:t>BFD</w:t>
            </w:r>
          </w:p>
        </w:tc>
        <w:tc>
          <w:tcPr>
            <w:tcW w:w="3969" w:type="dxa"/>
            <w:tcBorders>
              <w:top w:val="single" w:sz="4" w:space="0" w:color="auto"/>
              <w:left w:val="single" w:sz="4" w:space="0" w:color="auto"/>
              <w:bottom w:val="single" w:sz="4" w:space="0" w:color="auto"/>
              <w:right w:val="single" w:sz="4" w:space="0" w:color="auto"/>
            </w:tcBorders>
            <w:vAlign w:val="center"/>
          </w:tcPr>
          <w:p w14:paraId="2163F977"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Option 1-1: (1,1,4,8,2) (</w:t>
            </w:r>
            <w:proofErr w:type="gramStart"/>
            <w:r>
              <w:rPr>
                <w:szCs w:val="24"/>
                <w:lang w:eastAsia="zh-CN"/>
              </w:rPr>
              <w:t>dH,dV</w:t>
            </w:r>
            <w:proofErr w:type="gramEnd"/>
            <w:r>
              <w:rPr>
                <w:szCs w:val="24"/>
                <w:lang w:eastAsia="zh-CN"/>
              </w:rPr>
              <w:t>)=(0.5,0.8)λ</w:t>
            </w:r>
          </w:p>
          <w:p w14:paraId="1366079A"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Option 1-2: (1,1,8,8,2) (</w:t>
            </w:r>
            <w:proofErr w:type="gramStart"/>
            <w:r>
              <w:rPr>
                <w:szCs w:val="24"/>
                <w:lang w:eastAsia="zh-CN"/>
              </w:rPr>
              <w:t>dH,dV</w:t>
            </w:r>
            <w:proofErr w:type="gramEnd"/>
            <w:r>
              <w:rPr>
                <w:szCs w:val="24"/>
                <w:lang w:eastAsia="zh-CN"/>
              </w:rPr>
              <w:t>)=(0.5,0.8)λ</w:t>
            </w:r>
          </w:p>
        </w:tc>
        <w:tc>
          <w:tcPr>
            <w:tcW w:w="4111" w:type="dxa"/>
            <w:tcBorders>
              <w:top w:val="single" w:sz="4" w:space="0" w:color="auto"/>
              <w:left w:val="single" w:sz="4" w:space="0" w:color="auto"/>
              <w:bottom w:val="single" w:sz="4" w:space="0" w:color="auto"/>
              <w:right w:val="single" w:sz="4" w:space="0" w:color="auto"/>
            </w:tcBorders>
            <w:vAlign w:val="center"/>
          </w:tcPr>
          <w:p w14:paraId="4C3E495B" w14:textId="77777777" w:rsidR="00F4332B" w:rsidRDefault="000B0733">
            <w:pPr>
              <w:keepNext/>
              <w:keepLines/>
              <w:overflowPunct w:val="0"/>
              <w:autoSpaceDE w:val="0"/>
              <w:autoSpaceDN w:val="0"/>
              <w:adjustRightInd w:val="0"/>
              <w:spacing w:after="0" w:line="256" w:lineRule="auto"/>
              <w:jc w:val="both"/>
              <w:textAlignment w:val="baseline"/>
              <w:rPr>
                <w:b/>
                <w:bCs/>
                <w:szCs w:val="24"/>
                <w:lang w:eastAsia="zh-CN"/>
              </w:rPr>
            </w:pPr>
            <w:r>
              <w:rPr>
                <w:szCs w:val="24"/>
                <w:lang w:eastAsia="zh-CN"/>
              </w:rPr>
              <w:t>Option 1-1: (1, 1, 4, 16, 2); (</w:t>
            </w:r>
            <w:proofErr w:type="gramStart"/>
            <w:r>
              <w:rPr>
                <w:szCs w:val="24"/>
                <w:lang w:eastAsia="zh-CN"/>
              </w:rPr>
              <w:t>dH,dV</w:t>
            </w:r>
            <w:proofErr w:type="gramEnd"/>
            <w:r>
              <w:rPr>
                <w:szCs w:val="24"/>
                <w:lang w:eastAsia="zh-CN"/>
              </w:rPr>
              <w:t>)= (0.5λ, 0.5λ)</w:t>
            </w:r>
          </w:p>
          <w:p w14:paraId="0C90FA8F"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Option 1-2: (1, 1, 8, 16, 2); (</w:t>
            </w:r>
            <w:proofErr w:type="gramStart"/>
            <w:r>
              <w:rPr>
                <w:szCs w:val="24"/>
                <w:lang w:eastAsia="zh-CN"/>
              </w:rPr>
              <w:t>dH,dV</w:t>
            </w:r>
            <w:proofErr w:type="gramEnd"/>
            <w:r>
              <w:rPr>
                <w:szCs w:val="24"/>
                <w:lang w:eastAsia="zh-CN"/>
              </w:rPr>
              <w:t>)= (0.5λ, 0.5λ)</w:t>
            </w:r>
          </w:p>
        </w:tc>
      </w:tr>
      <w:tr w:rsidR="00F4332B" w14:paraId="7A4F3C5B" w14:textId="77777777">
        <w:tc>
          <w:tcPr>
            <w:tcW w:w="846"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3BB4F2C"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szCs w:val="24"/>
                <w:lang w:eastAsia="zh-CN"/>
              </w:rPr>
              <w:t>indoor</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D94138"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szCs w:val="24"/>
                <w:lang w:eastAsia="zh-CN"/>
              </w:rPr>
              <w:t>Legacy</w:t>
            </w:r>
            <w:r>
              <w:rPr>
                <w:rFonts w:hint="eastAsia"/>
                <w:szCs w:val="24"/>
                <w:lang w:eastAsia="zh-CN"/>
              </w:rPr>
              <w:t xml:space="preserve"> </w:t>
            </w:r>
            <w:r>
              <w:rPr>
                <w:szCs w:val="24"/>
                <w:lang w:eastAsia="zh-CN"/>
              </w:rPr>
              <w:t>TDD</w:t>
            </w:r>
          </w:p>
          <w:p w14:paraId="70A7F375" w14:textId="77777777" w:rsidR="00F4332B" w:rsidRDefault="00F4332B">
            <w:pPr>
              <w:widowControl w:val="0"/>
              <w:overflowPunct w:val="0"/>
              <w:autoSpaceDE w:val="0"/>
              <w:autoSpaceDN w:val="0"/>
              <w:adjustRightInd w:val="0"/>
              <w:spacing w:after="0" w:line="256" w:lineRule="auto"/>
              <w:jc w:val="both"/>
              <w:textAlignment w:val="baseline"/>
              <w:rPr>
                <w:szCs w:val="24"/>
                <w:lang w:eastAsia="zh-CN"/>
              </w:rPr>
            </w:pPr>
          </w:p>
        </w:tc>
        <w:tc>
          <w:tcPr>
            <w:tcW w:w="3969" w:type="dxa"/>
            <w:tcBorders>
              <w:top w:val="single" w:sz="4" w:space="0" w:color="auto"/>
              <w:left w:val="single" w:sz="4" w:space="0" w:color="auto"/>
              <w:bottom w:val="single" w:sz="4" w:space="0" w:color="auto"/>
              <w:right w:val="single" w:sz="4" w:space="0" w:color="auto"/>
            </w:tcBorders>
            <w:vAlign w:val="center"/>
          </w:tcPr>
          <w:p w14:paraId="7633C1EB"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FR1 BS antenna element pattern for Indoor scenario from subclause 5.2.1.5.1 in 38.828</w:t>
            </w:r>
          </w:p>
          <w:p w14:paraId="3AA33C4C"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antenna element gain: 3.5 dBi (assuming 1.8dB loss)</w:t>
            </w:r>
          </w:p>
        </w:tc>
        <w:tc>
          <w:tcPr>
            <w:tcW w:w="4111" w:type="dxa"/>
            <w:tcBorders>
              <w:top w:val="single" w:sz="4" w:space="0" w:color="auto"/>
              <w:left w:val="single" w:sz="4" w:space="0" w:color="auto"/>
              <w:bottom w:val="single" w:sz="4" w:space="0" w:color="auto"/>
              <w:right w:val="single" w:sz="4" w:space="0" w:color="auto"/>
            </w:tcBorders>
            <w:vAlign w:val="center"/>
          </w:tcPr>
          <w:p w14:paraId="234D070E"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w:t>
            </w:r>
            <w:proofErr w:type="gramStart"/>
            <w:r>
              <w:rPr>
                <w:szCs w:val="24"/>
                <w:lang w:eastAsia="zh-CN"/>
              </w:rPr>
              <w:t>Mg,Ng</w:t>
            </w:r>
            <w:proofErr w:type="gramEnd"/>
            <w:r>
              <w:rPr>
                <w:szCs w:val="24"/>
                <w:lang w:eastAsia="zh-CN"/>
              </w:rPr>
              <w:t>,M,N,P) = (1, 1, 4, 8, 2)</w:t>
            </w:r>
          </w:p>
          <w:p w14:paraId="5D145696"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w:t>
            </w:r>
            <w:proofErr w:type="gramStart"/>
            <w:r>
              <w:rPr>
                <w:szCs w:val="24"/>
                <w:lang w:eastAsia="zh-CN"/>
              </w:rPr>
              <w:t>dH,dV</w:t>
            </w:r>
            <w:proofErr w:type="gramEnd"/>
            <w:r>
              <w:rPr>
                <w:szCs w:val="24"/>
                <w:lang w:eastAsia="zh-CN"/>
              </w:rPr>
              <w:t>)= (0.5λ, 0.5λ)</w:t>
            </w:r>
          </w:p>
          <w:p w14:paraId="704AA2AA"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antenna element gain: 3 dBi (assuming 2dB loss)</w:t>
            </w:r>
          </w:p>
        </w:tc>
      </w:tr>
      <w:tr w:rsidR="00F4332B" w14:paraId="4CB081FC" w14:textId="77777777">
        <w:tc>
          <w:tcPr>
            <w:tcW w:w="846" w:type="dxa"/>
            <w:vMerge/>
            <w:tcBorders>
              <w:left w:val="single" w:sz="4" w:space="0" w:color="auto"/>
              <w:bottom w:val="single" w:sz="4" w:space="0" w:color="auto"/>
              <w:right w:val="single" w:sz="4" w:space="0" w:color="auto"/>
            </w:tcBorders>
            <w:shd w:val="clear" w:color="auto" w:fill="BFBFBF" w:themeFill="background1" w:themeFillShade="BF"/>
          </w:tcPr>
          <w:p w14:paraId="4CCB5EC7" w14:textId="77777777" w:rsidR="00F4332B" w:rsidRDefault="00F4332B">
            <w:pPr>
              <w:widowControl w:val="0"/>
              <w:overflowPunct w:val="0"/>
              <w:autoSpaceDE w:val="0"/>
              <w:autoSpaceDN w:val="0"/>
              <w:adjustRightInd w:val="0"/>
              <w:spacing w:after="0" w:line="256" w:lineRule="auto"/>
              <w:jc w:val="both"/>
              <w:textAlignment w:val="baseline"/>
              <w:rPr>
                <w:szCs w:val="24"/>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FFCB8A"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rFonts w:hint="eastAsia"/>
                <w:szCs w:val="24"/>
                <w:lang w:eastAsia="zh-CN"/>
              </w:rPr>
              <w:t>S</w:t>
            </w:r>
            <w:r>
              <w:rPr>
                <w:szCs w:val="24"/>
                <w:lang w:eastAsia="zh-CN"/>
              </w:rPr>
              <w:t>BFD</w:t>
            </w:r>
          </w:p>
        </w:tc>
        <w:tc>
          <w:tcPr>
            <w:tcW w:w="3969" w:type="dxa"/>
            <w:tcBorders>
              <w:top w:val="single" w:sz="4" w:space="0" w:color="auto"/>
              <w:left w:val="single" w:sz="4" w:space="0" w:color="auto"/>
              <w:bottom w:val="single" w:sz="4" w:space="0" w:color="auto"/>
              <w:right w:val="single" w:sz="4" w:space="0" w:color="auto"/>
            </w:tcBorders>
            <w:vAlign w:val="center"/>
          </w:tcPr>
          <w:p w14:paraId="60303F67" w14:textId="77777777" w:rsidR="00F4332B" w:rsidRDefault="000B0733">
            <w:pPr>
              <w:keepNext/>
              <w:keepLines/>
              <w:overflowPunct w:val="0"/>
              <w:autoSpaceDE w:val="0"/>
              <w:autoSpaceDN w:val="0"/>
              <w:adjustRightInd w:val="0"/>
              <w:spacing w:after="0" w:line="256" w:lineRule="auto"/>
              <w:jc w:val="both"/>
              <w:textAlignment w:val="baseline"/>
              <w:rPr>
                <w:b/>
                <w:bCs/>
                <w:szCs w:val="24"/>
                <w:lang w:eastAsia="zh-CN"/>
              </w:rPr>
            </w:pPr>
            <w:r>
              <w:rPr>
                <w:rFonts w:hint="eastAsia"/>
                <w:b/>
                <w:bCs/>
                <w:color w:val="4472C4" w:themeColor="accent1"/>
                <w:szCs w:val="24"/>
                <w:lang w:eastAsia="zh-CN"/>
              </w:rPr>
              <w:t>T</w:t>
            </w:r>
            <w:r>
              <w:rPr>
                <w:b/>
                <w:bCs/>
                <w:color w:val="4472C4" w:themeColor="accent1"/>
                <w:szCs w:val="24"/>
                <w:lang w:eastAsia="zh-CN"/>
              </w:rPr>
              <w:t>BA</w:t>
            </w:r>
          </w:p>
        </w:tc>
        <w:tc>
          <w:tcPr>
            <w:tcW w:w="4111" w:type="dxa"/>
            <w:tcBorders>
              <w:top w:val="single" w:sz="4" w:space="0" w:color="auto"/>
              <w:left w:val="single" w:sz="4" w:space="0" w:color="auto"/>
              <w:bottom w:val="single" w:sz="4" w:space="0" w:color="auto"/>
              <w:right w:val="single" w:sz="4" w:space="0" w:color="auto"/>
            </w:tcBorders>
            <w:vAlign w:val="center"/>
          </w:tcPr>
          <w:p w14:paraId="35FD3D31"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Option 1-1: (1, 1, 2, 8, 2); (</w:t>
            </w:r>
            <w:proofErr w:type="gramStart"/>
            <w:r>
              <w:rPr>
                <w:szCs w:val="24"/>
                <w:lang w:eastAsia="zh-CN"/>
              </w:rPr>
              <w:t>dH,dV</w:t>
            </w:r>
            <w:proofErr w:type="gramEnd"/>
            <w:r>
              <w:rPr>
                <w:szCs w:val="24"/>
                <w:lang w:eastAsia="zh-CN"/>
              </w:rPr>
              <w:t>)= (0.5λ, 0.5λ)</w:t>
            </w:r>
          </w:p>
          <w:p w14:paraId="4F21546C"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Option 1-2: (1, 1, 4, 8, 2); (</w:t>
            </w:r>
            <w:proofErr w:type="gramStart"/>
            <w:r>
              <w:rPr>
                <w:szCs w:val="24"/>
                <w:lang w:eastAsia="zh-CN"/>
              </w:rPr>
              <w:t>dH,dV</w:t>
            </w:r>
            <w:proofErr w:type="gramEnd"/>
            <w:r>
              <w:rPr>
                <w:szCs w:val="24"/>
                <w:lang w:eastAsia="zh-CN"/>
              </w:rPr>
              <w:t>)= (0.5λ, 0.5λ)</w:t>
            </w:r>
          </w:p>
        </w:tc>
      </w:tr>
      <w:tr w:rsidR="00F4332B" w14:paraId="6301AB4B" w14:textId="77777777">
        <w:tc>
          <w:tcPr>
            <w:tcW w:w="846"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2A7776B7"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rFonts w:hint="eastAsia"/>
                <w:szCs w:val="24"/>
                <w:lang w:eastAsia="zh-CN"/>
              </w:rPr>
              <w:t>U</w:t>
            </w:r>
            <w:r>
              <w:rPr>
                <w:szCs w:val="24"/>
                <w:lang w:eastAsia="zh-CN"/>
              </w:rPr>
              <w:t>rban micro</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4121FF9"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szCs w:val="24"/>
                <w:lang w:eastAsia="zh-CN"/>
              </w:rPr>
              <w:t>Legacy</w:t>
            </w:r>
            <w:r>
              <w:rPr>
                <w:rFonts w:hint="eastAsia"/>
                <w:szCs w:val="24"/>
                <w:lang w:eastAsia="zh-CN"/>
              </w:rPr>
              <w:t xml:space="preserve"> </w:t>
            </w:r>
            <w:r>
              <w:rPr>
                <w:szCs w:val="24"/>
                <w:lang w:eastAsia="zh-CN"/>
              </w:rPr>
              <w:t>TDD</w:t>
            </w:r>
          </w:p>
          <w:p w14:paraId="066176F7" w14:textId="77777777" w:rsidR="00F4332B" w:rsidRDefault="00F4332B">
            <w:pPr>
              <w:widowControl w:val="0"/>
              <w:overflowPunct w:val="0"/>
              <w:autoSpaceDE w:val="0"/>
              <w:autoSpaceDN w:val="0"/>
              <w:adjustRightInd w:val="0"/>
              <w:spacing w:after="0" w:line="256" w:lineRule="auto"/>
              <w:jc w:val="both"/>
              <w:textAlignment w:val="baseline"/>
              <w:rPr>
                <w:szCs w:val="24"/>
                <w:lang w:eastAsia="zh-CN"/>
              </w:rPr>
            </w:pPr>
          </w:p>
        </w:tc>
        <w:tc>
          <w:tcPr>
            <w:tcW w:w="3969" w:type="dxa"/>
            <w:vMerge w:val="restart"/>
            <w:tcBorders>
              <w:top w:val="single" w:sz="4" w:space="0" w:color="auto"/>
              <w:left w:val="single" w:sz="4" w:space="0" w:color="auto"/>
              <w:right w:val="single" w:sz="4" w:space="0" w:color="auto"/>
            </w:tcBorders>
            <w:vAlign w:val="center"/>
          </w:tcPr>
          <w:p w14:paraId="641D9D99"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rFonts w:hint="eastAsia"/>
                <w:szCs w:val="24"/>
                <w:lang w:eastAsia="zh-CN"/>
              </w:rPr>
              <w:t>N</w:t>
            </w:r>
            <w:r>
              <w:rPr>
                <w:szCs w:val="24"/>
                <w:lang w:eastAsia="zh-CN"/>
              </w:rPr>
              <w:t>A</w:t>
            </w:r>
          </w:p>
        </w:tc>
        <w:tc>
          <w:tcPr>
            <w:tcW w:w="4111" w:type="dxa"/>
            <w:tcBorders>
              <w:top w:val="single" w:sz="4" w:space="0" w:color="auto"/>
              <w:left w:val="single" w:sz="4" w:space="0" w:color="auto"/>
              <w:bottom w:val="single" w:sz="4" w:space="0" w:color="auto"/>
              <w:right w:val="single" w:sz="4" w:space="0" w:color="auto"/>
            </w:tcBorders>
            <w:vAlign w:val="center"/>
          </w:tcPr>
          <w:p w14:paraId="5F33D571"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w:t>
            </w:r>
            <w:proofErr w:type="gramStart"/>
            <w:r>
              <w:rPr>
                <w:szCs w:val="24"/>
                <w:lang w:eastAsia="zh-CN"/>
              </w:rPr>
              <w:t>Mg,Ng</w:t>
            </w:r>
            <w:proofErr w:type="gramEnd"/>
            <w:r>
              <w:rPr>
                <w:szCs w:val="24"/>
                <w:lang w:eastAsia="zh-CN"/>
              </w:rPr>
              <w:t xml:space="preserve">,M,N,P) =(1, 1, 8, 16, 2) </w:t>
            </w:r>
          </w:p>
          <w:p w14:paraId="6290283D"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w:t>
            </w:r>
            <w:proofErr w:type="gramStart"/>
            <w:r>
              <w:rPr>
                <w:szCs w:val="24"/>
                <w:lang w:eastAsia="zh-CN"/>
              </w:rPr>
              <w:t>dH,dV</w:t>
            </w:r>
            <w:proofErr w:type="gramEnd"/>
            <w:r>
              <w:rPr>
                <w:szCs w:val="24"/>
                <w:lang w:eastAsia="zh-CN"/>
              </w:rPr>
              <w:t>)= (0.5λ, 0.5λ)</w:t>
            </w:r>
          </w:p>
          <w:p w14:paraId="4F64A458"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Maximum directional gain of an antenna element: 3 dBi (assuming 1.8dB loss)</w:t>
            </w:r>
          </w:p>
        </w:tc>
      </w:tr>
      <w:tr w:rsidR="00F4332B" w14:paraId="2255BD44" w14:textId="77777777">
        <w:tc>
          <w:tcPr>
            <w:tcW w:w="846" w:type="dxa"/>
            <w:vMerge/>
            <w:tcBorders>
              <w:left w:val="single" w:sz="4" w:space="0" w:color="auto"/>
              <w:bottom w:val="single" w:sz="4" w:space="0" w:color="auto"/>
              <w:right w:val="single" w:sz="4" w:space="0" w:color="auto"/>
            </w:tcBorders>
            <w:shd w:val="clear" w:color="auto" w:fill="BFBFBF" w:themeFill="background1" w:themeFillShade="BF"/>
          </w:tcPr>
          <w:p w14:paraId="52154897" w14:textId="77777777" w:rsidR="00F4332B" w:rsidRDefault="00F4332B">
            <w:pPr>
              <w:widowControl w:val="0"/>
              <w:overflowPunct w:val="0"/>
              <w:autoSpaceDE w:val="0"/>
              <w:autoSpaceDN w:val="0"/>
              <w:adjustRightInd w:val="0"/>
              <w:spacing w:after="0" w:line="256" w:lineRule="auto"/>
              <w:jc w:val="both"/>
              <w:textAlignment w:val="baseline"/>
              <w:rPr>
                <w:szCs w:val="24"/>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8EBBB9" w14:textId="77777777" w:rsidR="00F4332B" w:rsidRDefault="000B0733">
            <w:pPr>
              <w:widowControl w:val="0"/>
              <w:overflowPunct w:val="0"/>
              <w:autoSpaceDE w:val="0"/>
              <w:autoSpaceDN w:val="0"/>
              <w:adjustRightInd w:val="0"/>
              <w:spacing w:after="0" w:line="256" w:lineRule="auto"/>
              <w:jc w:val="both"/>
              <w:textAlignment w:val="baseline"/>
              <w:rPr>
                <w:szCs w:val="24"/>
                <w:lang w:eastAsia="zh-CN"/>
              </w:rPr>
            </w:pPr>
            <w:r>
              <w:rPr>
                <w:rFonts w:hint="eastAsia"/>
                <w:szCs w:val="24"/>
                <w:lang w:eastAsia="zh-CN"/>
              </w:rPr>
              <w:t>S</w:t>
            </w:r>
            <w:r>
              <w:rPr>
                <w:szCs w:val="24"/>
                <w:lang w:eastAsia="zh-CN"/>
              </w:rPr>
              <w:t>BFD</w:t>
            </w:r>
          </w:p>
        </w:tc>
        <w:tc>
          <w:tcPr>
            <w:tcW w:w="3969" w:type="dxa"/>
            <w:vMerge/>
            <w:tcBorders>
              <w:left w:val="single" w:sz="4" w:space="0" w:color="auto"/>
              <w:bottom w:val="single" w:sz="4" w:space="0" w:color="auto"/>
              <w:right w:val="single" w:sz="4" w:space="0" w:color="auto"/>
            </w:tcBorders>
            <w:vAlign w:val="center"/>
          </w:tcPr>
          <w:p w14:paraId="1FC46D25" w14:textId="77777777" w:rsidR="00F4332B" w:rsidRDefault="00F4332B">
            <w:pPr>
              <w:keepNext/>
              <w:keepLines/>
              <w:overflowPunct w:val="0"/>
              <w:autoSpaceDE w:val="0"/>
              <w:autoSpaceDN w:val="0"/>
              <w:adjustRightInd w:val="0"/>
              <w:spacing w:after="0" w:line="256" w:lineRule="auto"/>
              <w:jc w:val="both"/>
              <w:textAlignment w:val="baseline"/>
              <w:rPr>
                <w:szCs w:val="24"/>
                <w:lang w:eastAsia="zh-CN"/>
              </w:rPr>
            </w:pPr>
          </w:p>
        </w:tc>
        <w:tc>
          <w:tcPr>
            <w:tcW w:w="4111" w:type="dxa"/>
            <w:tcBorders>
              <w:top w:val="single" w:sz="4" w:space="0" w:color="auto"/>
              <w:left w:val="single" w:sz="4" w:space="0" w:color="auto"/>
              <w:bottom w:val="single" w:sz="4" w:space="0" w:color="auto"/>
              <w:right w:val="single" w:sz="4" w:space="0" w:color="auto"/>
            </w:tcBorders>
            <w:vAlign w:val="center"/>
          </w:tcPr>
          <w:p w14:paraId="4D9BDC1D"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Option 1-1 (1, 1, 4, 16, 2); (</w:t>
            </w:r>
            <w:proofErr w:type="gramStart"/>
            <w:r>
              <w:rPr>
                <w:szCs w:val="24"/>
                <w:lang w:eastAsia="zh-CN"/>
              </w:rPr>
              <w:t>dH,dV</w:t>
            </w:r>
            <w:proofErr w:type="gramEnd"/>
            <w:r>
              <w:rPr>
                <w:szCs w:val="24"/>
                <w:lang w:eastAsia="zh-CN"/>
              </w:rPr>
              <w:t>)= (0.5λ, 0.5λ)</w:t>
            </w:r>
          </w:p>
          <w:p w14:paraId="6F581CCC" w14:textId="77777777" w:rsidR="00F4332B" w:rsidRDefault="000B0733">
            <w:pPr>
              <w:keepNext/>
              <w:keepLines/>
              <w:overflowPunct w:val="0"/>
              <w:autoSpaceDE w:val="0"/>
              <w:autoSpaceDN w:val="0"/>
              <w:adjustRightInd w:val="0"/>
              <w:spacing w:after="0" w:line="256" w:lineRule="auto"/>
              <w:jc w:val="both"/>
              <w:textAlignment w:val="baseline"/>
              <w:rPr>
                <w:szCs w:val="24"/>
                <w:lang w:eastAsia="zh-CN"/>
              </w:rPr>
            </w:pPr>
            <w:r>
              <w:rPr>
                <w:szCs w:val="24"/>
                <w:lang w:eastAsia="zh-CN"/>
              </w:rPr>
              <w:t>Option 1-2 (1, 1, 8, 16, 2); (</w:t>
            </w:r>
            <w:proofErr w:type="gramStart"/>
            <w:r>
              <w:rPr>
                <w:szCs w:val="24"/>
                <w:lang w:eastAsia="zh-CN"/>
              </w:rPr>
              <w:t>dH,dV</w:t>
            </w:r>
            <w:proofErr w:type="gramEnd"/>
            <w:r>
              <w:rPr>
                <w:szCs w:val="24"/>
                <w:lang w:eastAsia="zh-CN"/>
              </w:rPr>
              <w:t>)= (0.5λ, 0.5λ)</w:t>
            </w:r>
          </w:p>
        </w:tc>
      </w:tr>
    </w:tbl>
    <w:p w14:paraId="4E4A969F" w14:textId="77777777" w:rsidR="00F4332B" w:rsidRDefault="00F4332B">
      <w:pPr>
        <w:spacing w:after="120"/>
        <w:rPr>
          <w:color w:val="0070C0"/>
          <w:szCs w:val="24"/>
          <w:lang w:eastAsia="zh-CN"/>
        </w:rPr>
      </w:pPr>
    </w:p>
    <w:p w14:paraId="1E811F17" w14:textId="77777777" w:rsidR="00F4332B" w:rsidRDefault="000B0733">
      <w:pPr>
        <w:numPr>
          <w:ilvl w:val="1"/>
          <w:numId w:val="10"/>
        </w:numPr>
        <w:spacing w:after="120"/>
        <w:ind w:left="1440"/>
        <w:rPr>
          <w:color w:val="0070C0"/>
          <w:szCs w:val="24"/>
          <w:lang w:eastAsia="zh-CN"/>
        </w:rPr>
      </w:pPr>
      <w:r>
        <w:rPr>
          <w:color w:val="0070C0"/>
          <w:szCs w:val="24"/>
          <w:lang w:eastAsia="zh-CN"/>
        </w:rPr>
        <w:t xml:space="preserve">Option 2: Use extended AAS model, </w:t>
      </w:r>
      <w:proofErr w:type="gramStart"/>
      <w:r>
        <w:rPr>
          <w:color w:val="0070C0"/>
          <w:szCs w:val="24"/>
          <w:lang w:eastAsia="zh-CN"/>
        </w:rPr>
        <w:t>i.e.</w:t>
      </w:r>
      <w:proofErr w:type="gramEnd"/>
      <w:r>
        <w:rPr>
          <w:color w:val="0070C0"/>
          <w:szCs w:val="24"/>
          <w:lang w:eastAsia="zh-CN"/>
        </w:rPr>
        <w:t xml:space="preserve"> modelling of vertical sub-array, (Ericsson, CMCC, Nokia, Nokia Shanghai Bell)</w:t>
      </w:r>
    </w:p>
    <w:p w14:paraId="5A927A37" w14:textId="77777777" w:rsidR="00F4332B" w:rsidRDefault="000B0733">
      <w:pPr>
        <w:numPr>
          <w:ilvl w:val="2"/>
          <w:numId w:val="10"/>
        </w:numPr>
        <w:spacing w:after="120"/>
        <w:rPr>
          <w:color w:val="0070C0"/>
          <w:szCs w:val="24"/>
          <w:lang w:eastAsia="zh-CN"/>
        </w:rPr>
      </w:pPr>
      <w:r>
        <w:rPr>
          <w:color w:val="0070C0"/>
          <w:szCs w:val="24"/>
          <w:lang w:eastAsia="zh-CN"/>
        </w:rPr>
        <w:t xml:space="preserve">Option 2-1: “constant gain” for UMa, “reduced gain” for UMi and further scaled down gain for </w:t>
      </w:r>
      <w:proofErr w:type="gramStart"/>
      <w:r>
        <w:rPr>
          <w:color w:val="0070C0"/>
          <w:szCs w:val="24"/>
          <w:lang w:eastAsia="zh-CN"/>
        </w:rPr>
        <w:t>indoor(</w:t>
      </w:r>
      <w:proofErr w:type="gramEnd"/>
      <w:r>
        <w:rPr>
          <w:color w:val="0070C0"/>
          <w:szCs w:val="24"/>
          <w:lang w:eastAsia="zh-CN"/>
        </w:rPr>
        <w:t>Ericsson)</w:t>
      </w:r>
    </w:p>
    <w:p w14:paraId="4067670C" w14:textId="77777777" w:rsidR="00F4332B" w:rsidRDefault="000B0733">
      <w:pPr>
        <w:numPr>
          <w:ilvl w:val="3"/>
          <w:numId w:val="10"/>
        </w:numPr>
        <w:spacing w:after="120"/>
        <w:rPr>
          <w:color w:val="0070C0"/>
          <w:szCs w:val="24"/>
          <w:lang w:eastAsia="zh-CN"/>
        </w:rPr>
      </w:pPr>
      <w:r>
        <w:rPr>
          <w:color w:val="0070C0"/>
          <w:szCs w:val="24"/>
          <w:lang w:eastAsia="zh-CN"/>
        </w:rPr>
        <w:lastRenderedPageBreak/>
        <w:t xml:space="preserve">For FR1 use parameters in TR 38.803, Table 5.2.3.2.4-3 with additions for SBFD described in Section 2.4, Table 2.4-1 </w:t>
      </w:r>
      <w:r>
        <w:rPr>
          <w:rFonts w:hint="eastAsia"/>
          <w:color w:val="0070C0"/>
          <w:szCs w:val="24"/>
          <w:lang w:eastAsia="zh-CN"/>
        </w:rPr>
        <w:t>in</w:t>
      </w:r>
      <w:r>
        <w:rPr>
          <w:color w:val="0070C0"/>
          <w:szCs w:val="24"/>
          <w:lang w:eastAsia="zh-CN"/>
        </w:rPr>
        <w:t xml:space="preserve"> R4-2215835.</w:t>
      </w:r>
    </w:p>
    <w:p w14:paraId="59E913BF" w14:textId="77777777" w:rsidR="00F4332B" w:rsidRDefault="000B0733">
      <w:pPr>
        <w:numPr>
          <w:ilvl w:val="3"/>
          <w:numId w:val="10"/>
        </w:numPr>
        <w:spacing w:after="120"/>
        <w:rPr>
          <w:color w:val="0070C0"/>
          <w:szCs w:val="24"/>
          <w:lang w:eastAsia="zh-CN"/>
        </w:rPr>
      </w:pPr>
      <w:r>
        <w:rPr>
          <w:color w:val="0070C0"/>
          <w:szCs w:val="24"/>
          <w:lang w:eastAsia="zh-CN"/>
        </w:rPr>
        <w:t xml:space="preserve">For FR2-1 use parameters relevant for FR2-1 AAS BS presented to RAN4 and ITU-R [6, 7] with additions for SBFD in Section 2.4, Table 2.4-2 in R4-2215835. </w:t>
      </w:r>
    </w:p>
    <w:p w14:paraId="5DA75ECD" w14:textId="77777777" w:rsidR="00F4332B" w:rsidRDefault="000B0733">
      <w:pPr>
        <w:pStyle w:val="ListParagraph"/>
        <w:numPr>
          <w:ilvl w:val="2"/>
          <w:numId w:val="10"/>
        </w:numPr>
        <w:ind w:firstLineChars="0"/>
        <w:rPr>
          <w:rFonts w:eastAsia="宋体"/>
          <w:color w:val="0070C0"/>
          <w:szCs w:val="24"/>
          <w:lang w:eastAsia="zh-CN"/>
        </w:rPr>
      </w:pPr>
      <w:r>
        <w:rPr>
          <w:color w:val="0070C0"/>
          <w:szCs w:val="24"/>
          <w:lang w:eastAsia="zh-CN"/>
        </w:rPr>
        <w:t xml:space="preserve">Option 2-2: </w:t>
      </w:r>
      <w:r>
        <w:rPr>
          <w:rFonts w:eastAsia="宋体"/>
          <w:color w:val="0070C0"/>
          <w:szCs w:val="24"/>
          <w:lang w:eastAsia="zh-CN"/>
        </w:rPr>
        <w:t>Modelling of sub-arrays consisting of groups of 4 vertical antenna elements in each column of the antenna panel that are connected to the same RF chain. (Nokia, Nokia Shanghai Bell)</w:t>
      </w:r>
    </w:p>
    <w:p w14:paraId="78ECC532" w14:textId="77777777" w:rsidR="00F4332B" w:rsidRDefault="000B0733">
      <w:pPr>
        <w:pStyle w:val="ListParagraph"/>
        <w:numPr>
          <w:ilvl w:val="3"/>
          <w:numId w:val="10"/>
        </w:numPr>
        <w:ind w:firstLineChars="0"/>
        <w:rPr>
          <w:rFonts w:eastAsia="宋体"/>
          <w:color w:val="0070C0"/>
          <w:szCs w:val="24"/>
          <w:lang w:eastAsia="zh-CN"/>
        </w:rPr>
      </w:pPr>
      <w:r>
        <w:rPr>
          <w:rFonts w:eastAsia="宋体"/>
          <w:color w:val="0070C0"/>
          <w:szCs w:val="24"/>
          <w:lang w:eastAsia="zh-CN"/>
        </w:rPr>
        <w:t>Option 2-2-1: (</w:t>
      </w:r>
      <w:proofErr w:type="gramStart"/>
      <w:r>
        <w:rPr>
          <w:rFonts w:eastAsia="宋体"/>
          <w:color w:val="0070C0"/>
          <w:szCs w:val="24"/>
          <w:lang w:eastAsia="zh-CN"/>
        </w:rPr>
        <w:t>Mg,Ng</w:t>
      </w:r>
      <w:proofErr w:type="gramEnd"/>
      <w:r>
        <w:rPr>
          <w:rFonts w:eastAsia="宋体"/>
          <w:color w:val="0070C0"/>
          <w:szCs w:val="24"/>
          <w:lang w:eastAsia="zh-CN"/>
        </w:rPr>
        <w:t>,M,N,P)=(1,1,4,8,2), (dH,dV)=(0.5,0.8)λ</w:t>
      </w:r>
    </w:p>
    <w:p w14:paraId="2E56107E" w14:textId="77777777" w:rsidR="00F4332B" w:rsidRDefault="000B0733">
      <w:pPr>
        <w:pStyle w:val="ListParagraph"/>
        <w:numPr>
          <w:ilvl w:val="3"/>
          <w:numId w:val="10"/>
        </w:numPr>
        <w:ind w:firstLineChars="0"/>
        <w:rPr>
          <w:rFonts w:eastAsia="宋体"/>
          <w:color w:val="0070C0"/>
          <w:szCs w:val="24"/>
          <w:lang w:eastAsia="zh-CN"/>
        </w:rPr>
      </w:pPr>
      <w:r>
        <w:rPr>
          <w:rFonts w:eastAsia="宋体"/>
          <w:color w:val="0070C0"/>
          <w:szCs w:val="24"/>
          <w:lang w:eastAsia="zh-CN"/>
        </w:rPr>
        <w:t>Option 2-2-2: (</w:t>
      </w:r>
      <w:proofErr w:type="gramStart"/>
      <w:r>
        <w:rPr>
          <w:rFonts w:eastAsia="宋体"/>
          <w:color w:val="0070C0"/>
          <w:szCs w:val="24"/>
          <w:lang w:eastAsia="zh-CN"/>
        </w:rPr>
        <w:t>Mg,Ng</w:t>
      </w:r>
      <w:proofErr w:type="gramEnd"/>
      <w:r>
        <w:rPr>
          <w:rFonts w:eastAsia="宋体"/>
          <w:color w:val="0070C0"/>
          <w:szCs w:val="24"/>
          <w:lang w:eastAsia="zh-CN"/>
        </w:rPr>
        <w:t>,M,N,P)=(1,1,8,8,2), (dH,dV)=(0.5,0.8)λ</w:t>
      </w:r>
    </w:p>
    <w:p w14:paraId="36C37908"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0406F7C9" w14:textId="77777777" w:rsidR="00F4332B" w:rsidRDefault="000B0733">
      <w:pPr>
        <w:numPr>
          <w:ilvl w:val="1"/>
          <w:numId w:val="10"/>
        </w:numPr>
        <w:spacing w:after="120"/>
        <w:ind w:left="1440"/>
        <w:rPr>
          <w:color w:val="0070C0"/>
          <w:szCs w:val="24"/>
          <w:lang w:eastAsia="zh-CN"/>
        </w:rPr>
      </w:pPr>
      <w:r>
        <w:rPr>
          <w:color w:val="0070C0"/>
          <w:szCs w:val="24"/>
          <w:lang w:eastAsia="zh-CN"/>
        </w:rPr>
        <w:t xml:space="preserve">For UMa scenario for both FR1 and FR2, consider following both cases </w:t>
      </w:r>
    </w:p>
    <w:p w14:paraId="1A5C7F43" w14:textId="77777777" w:rsidR="00F4332B" w:rsidRDefault="000B0733">
      <w:pPr>
        <w:numPr>
          <w:ilvl w:val="2"/>
          <w:numId w:val="10"/>
        </w:numPr>
        <w:spacing w:after="120"/>
        <w:rPr>
          <w:color w:val="0070C0"/>
          <w:szCs w:val="24"/>
          <w:lang w:eastAsia="zh-CN"/>
        </w:rPr>
      </w:pPr>
      <w:r>
        <w:rPr>
          <w:color w:val="0070C0"/>
          <w:szCs w:val="24"/>
          <w:lang w:eastAsia="zh-CN"/>
        </w:rPr>
        <w:t>SBFD use extra panel for UL operation with the same antenna configuration as DL panel.</w:t>
      </w:r>
    </w:p>
    <w:p w14:paraId="698AEB61" w14:textId="77777777" w:rsidR="00F4332B" w:rsidRDefault="000B0733">
      <w:pPr>
        <w:numPr>
          <w:ilvl w:val="2"/>
          <w:numId w:val="10"/>
        </w:numPr>
        <w:spacing w:after="120"/>
        <w:rPr>
          <w:color w:val="0070C0"/>
          <w:szCs w:val="24"/>
          <w:lang w:eastAsia="zh-CN"/>
        </w:rPr>
      </w:pPr>
      <w:r>
        <w:rPr>
          <w:color w:val="0070C0"/>
          <w:szCs w:val="24"/>
          <w:lang w:eastAsia="zh-CN"/>
        </w:rPr>
        <w:t>SBFD Utilize half of its original panel for SBFD UL and DL each</w:t>
      </w:r>
    </w:p>
    <w:p w14:paraId="1174D15E" w14:textId="77777777" w:rsidR="00F4332B" w:rsidRDefault="000B0733">
      <w:pPr>
        <w:numPr>
          <w:ilvl w:val="1"/>
          <w:numId w:val="10"/>
        </w:numPr>
        <w:spacing w:after="120"/>
        <w:ind w:left="1440"/>
        <w:rPr>
          <w:color w:val="0070C0"/>
          <w:szCs w:val="24"/>
          <w:lang w:eastAsia="zh-CN"/>
        </w:rPr>
      </w:pPr>
      <w:r>
        <w:rPr>
          <w:color w:val="0070C0"/>
          <w:szCs w:val="24"/>
          <w:lang w:eastAsia="zh-CN"/>
        </w:rPr>
        <w:t>For UMi scenario of FR2: TBA</w:t>
      </w:r>
    </w:p>
    <w:p w14:paraId="4990B08E" w14:textId="77777777" w:rsidR="00F4332B" w:rsidRDefault="000B0733">
      <w:pPr>
        <w:numPr>
          <w:ilvl w:val="1"/>
          <w:numId w:val="10"/>
        </w:numPr>
        <w:spacing w:after="120"/>
        <w:ind w:left="1440"/>
        <w:rPr>
          <w:color w:val="0070C0"/>
          <w:szCs w:val="24"/>
          <w:lang w:eastAsia="zh-CN"/>
        </w:rPr>
      </w:pPr>
      <w:r>
        <w:rPr>
          <w:rFonts w:hint="eastAsia"/>
          <w:color w:val="0070C0"/>
          <w:szCs w:val="24"/>
          <w:lang w:eastAsia="zh-CN"/>
        </w:rPr>
        <w:t>f</w:t>
      </w:r>
      <w:r>
        <w:rPr>
          <w:color w:val="0070C0"/>
          <w:szCs w:val="24"/>
          <w:lang w:eastAsia="zh-CN"/>
        </w:rPr>
        <w:t>or indoor scenario: TBA</w:t>
      </w:r>
    </w:p>
    <w:tbl>
      <w:tblPr>
        <w:tblStyle w:val="TableGrid"/>
        <w:tblW w:w="0" w:type="auto"/>
        <w:tblLook w:val="04A0" w:firstRow="1" w:lastRow="0" w:firstColumn="1" w:lastColumn="0" w:noHBand="0" w:noVBand="1"/>
      </w:tblPr>
      <w:tblGrid>
        <w:gridCol w:w="953"/>
        <w:gridCol w:w="8678"/>
      </w:tblGrid>
      <w:tr w:rsidR="00F4332B" w14:paraId="4F686C4D" w14:textId="77777777">
        <w:tc>
          <w:tcPr>
            <w:tcW w:w="953" w:type="dxa"/>
          </w:tcPr>
          <w:p w14:paraId="4ED21446"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678" w:type="dxa"/>
          </w:tcPr>
          <w:p w14:paraId="6C608F5A"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3E86E1B4" w14:textId="77777777">
        <w:tc>
          <w:tcPr>
            <w:tcW w:w="953" w:type="dxa"/>
          </w:tcPr>
          <w:p w14:paraId="740FA28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678" w:type="dxa"/>
          </w:tcPr>
          <w:p w14:paraId="16DA3B95"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Please show your comments for all the scenarios, </w:t>
            </w:r>
            <w:proofErr w:type="gramStart"/>
            <w:r>
              <w:rPr>
                <w:rFonts w:eastAsiaTheme="minorEastAsia"/>
                <w:color w:val="0070C0"/>
                <w:lang w:val="en-US" w:eastAsia="zh-CN"/>
              </w:rPr>
              <w:t>e.g.</w:t>
            </w:r>
            <w:proofErr w:type="gramEnd"/>
            <w:r>
              <w:rPr>
                <w:rFonts w:eastAsiaTheme="minorEastAsia"/>
                <w:color w:val="0070C0"/>
                <w:lang w:val="en-US" w:eastAsia="zh-CN"/>
              </w:rPr>
              <w:t xml:space="preserve"> UMa, indoor for FR1 and UMa, indoor, UMi for FR2 respectively. </w:t>
            </w:r>
          </w:p>
          <w:p w14:paraId="4D2C7B66"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Besides, please show how to differentiate Tx and Rx antenna configuration for SBFD. </w:t>
            </w:r>
            <w:proofErr w:type="gramStart"/>
            <w:r>
              <w:rPr>
                <w:rFonts w:eastAsiaTheme="minorEastAsia"/>
                <w:color w:val="0070C0"/>
                <w:lang w:val="en-US" w:eastAsia="zh-CN"/>
              </w:rPr>
              <w:t>i.e.</w:t>
            </w:r>
            <w:proofErr w:type="gramEnd"/>
            <w:r>
              <w:rPr>
                <w:rFonts w:eastAsiaTheme="minorEastAsia"/>
                <w:color w:val="0070C0"/>
                <w:lang w:val="en-US" w:eastAsia="zh-CN"/>
              </w:rPr>
              <w:t xml:space="preserve"> use extra panel or use half configuration.</w:t>
            </w:r>
          </w:p>
        </w:tc>
      </w:tr>
      <w:tr w:rsidR="00F4332B" w14:paraId="088A5097" w14:textId="77777777">
        <w:tc>
          <w:tcPr>
            <w:tcW w:w="953" w:type="dxa"/>
          </w:tcPr>
          <w:p w14:paraId="578D9493"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678" w:type="dxa"/>
          </w:tcPr>
          <w:p w14:paraId="6D89B19A"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Uma, option 2-1 is OK for us using sub-arrays with 3 vertical elements which is much similar as practical network deployment.</w:t>
            </w:r>
          </w:p>
          <w:p w14:paraId="566F57DB"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Tx and Rx configuration for SBFD, for Uma, it’s suggested to use extra antenna panel. But for indoor and Umi, considering limitation of size, it’s better to use half of antenna configuration for Tx and Rx separately.</w:t>
            </w:r>
          </w:p>
        </w:tc>
      </w:tr>
      <w:tr w:rsidR="00F4332B" w14:paraId="50BD3C27" w14:textId="77777777">
        <w:tc>
          <w:tcPr>
            <w:tcW w:w="953" w:type="dxa"/>
          </w:tcPr>
          <w:p w14:paraId="3D42772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678" w:type="dxa"/>
          </w:tcPr>
          <w:p w14:paraId="39E16217"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would like to support Option 1, including Option 1-1 and Option 1-2. And the BS AAS antenna pattern used is referenced from TR 38.921, and this model is also used in previous RAN4 studies (TR 38.803, 38.828, etc.). We support this model to be used in this study.</w:t>
            </w:r>
          </w:p>
          <w:p w14:paraId="167CE72C"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extended AAS model in Option 2, </w:t>
            </w:r>
            <w:proofErr w:type="gramStart"/>
            <w:r>
              <w:rPr>
                <w:rFonts w:eastAsiaTheme="minorEastAsia"/>
                <w:color w:val="0070C0"/>
                <w:lang w:val="en-US" w:eastAsia="zh-CN"/>
              </w:rPr>
              <w:t>i.e.</w:t>
            </w:r>
            <w:proofErr w:type="gramEnd"/>
            <w:r>
              <w:rPr>
                <w:rFonts w:eastAsiaTheme="minorEastAsia"/>
                <w:color w:val="0070C0"/>
                <w:lang w:val="en-US" w:eastAsia="zh-CN"/>
              </w:rPr>
              <w:t xml:space="preserve"> modeling of vertical subarray, is still under discussion in other topic, so that we are not confidence to use such model for the study.</w:t>
            </w:r>
          </w:p>
        </w:tc>
      </w:tr>
      <w:tr w:rsidR="00F4332B" w14:paraId="28044582" w14:textId="77777777">
        <w:tc>
          <w:tcPr>
            <w:tcW w:w="953" w:type="dxa"/>
          </w:tcPr>
          <w:p w14:paraId="06B994B7"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678" w:type="dxa"/>
          </w:tcPr>
          <w:p w14:paraId="188ADD37" w14:textId="77777777" w:rsidR="00F4332B" w:rsidRDefault="000B0733">
            <w:pPr>
              <w:spacing w:after="120"/>
              <w:rPr>
                <w:color w:val="0070C0"/>
                <w:szCs w:val="24"/>
                <w:lang w:eastAsia="zh-CN"/>
              </w:rPr>
            </w:pPr>
            <w:r>
              <w:rPr>
                <w:rFonts w:eastAsiaTheme="minorEastAsia"/>
                <w:color w:val="0070C0"/>
                <w:lang w:val="en-US" w:eastAsia="zh-CN"/>
              </w:rPr>
              <w:t xml:space="preserve">We support Option 1 (specifically option 1-2 to have similar benchmarking in terms of EIRP with legacy TDD networks), where </w:t>
            </w:r>
            <w:r>
              <w:rPr>
                <w:color w:val="0070C0"/>
                <w:szCs w:val="24"/>
                <w:lang w:eastAsia="zh-CN"/>
              </w:rPr>
              <w:t xml:space="preserve">SBFD use extra panel for UL operation with the same antenna configuration as DL panel. </w:t>
            </w:r>
          </w:p>
          <w:p w14:paraId="22554B51"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The extended sub-array model is only agreed to sub 5GHz and its extension to other frequency ranges is still under discussion in RAN4. </w:t>
            </w:r>
          </w:p>
          <w:p w14:paraId="3D372F14" w14:textId="77777777" w:rsidR="00F4332B" w:rsidRDefault="000B0733">
            <w:pPr>
              <w:spacing w:after="120"/>
              <w:rPr>
                <w:szCs w:val="24"/>
                <w:lang w:eastAsia="zh-CN"/>
              </w:rPr>
            </w:pPr>
            <w:r>
              <w:rPr>
                <w:rFonts w:eastAsiaTheme="minorEastAsia"/>
                <w:color w:val="0070C0"/>
                <w:lang w:val="en-US" w:eastAsia="zh-CN"/>
              </w:rPr>
              <w:t xml:space="preserve">For indoor SBFD FR2 deployments, we can reuse the antenna configurations given in </w:t>
            </w:r>
            <w:r>
              <w:rPr>
                <w:szCs w:val="24"/>
                <w:lang w:eastAsia="zh-CN"/>
              </w:rPr>
              <w:t xml:space="preserve">subclause 5.2.1.5.1 in 38.828 (i.e., as legacy TDD network). </w:t>
            </w:r>
          </w:p>
          <w:p w14:paraId="0915E524" w14:textId="77777777" w:rsidR="00F4332B" w:rsidRDefault="000B0733">
            <w:pPr>
              <w:spacing w:after="120"/>
              <w:rPr>
                <w:rFonts w:eastAsiaTheme="minorEastAsia"/>
                <w:color w:val="0070C0"/>
                <w:lang w:val="en-US" w:eastAsia="zh-CN"/>
              </w:rPr>
            </w:pPr>
            <w:r>
              <w:rPr>
                <w:color w:val="0070C0"/>
                <w:lang w:eastAsia="zh-CN"/>
              </w:rPr>
              <w:t>Furthermore, RAN4 should agree on whether it is necessary (and if yes, how) to scale the Tx power among the different subband configurations for SBFD operation (e.g., DUD or DU configurations).</w:t>
            </w:r>
          </w:p>
        </w:tc>
      </w:tr>
      <w:tr w:rsidR="00F4332B" w14:paraId="0DAAB06D" w14:textId="77777777">
        <w:tc>
          <w:tcPr>
            <w:tcW w:w="953" w:type="dxa"/>
          </w:tcPr>
          <w:p w14:paraId="46EB653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678" w:type="dxa"/>
          </w:tcPr>
          <w:p w14:paraId="4F97CD45"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 support option 1-2 to have the same power level of legacy network.</w:t>
            </w:r>
          </w:p>
        </w:tc>
      </w:tr>
      <w:tr w:rsidR="00F4332B" w14:paraId="7D8E1825" w14:textId="77777777">
        <w:tc>
          <w:tcPr>
            <w:tcW w:w="953" w:type="dxa"/>
          </w:tcPr>
          <w:p w14:paraId="683F0FB3"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678" w:type="dxa"/>
          </w:tcPr>
          <w:p w14:paraId="564A3884"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UMa, we agree to have both options with half antenna panel and extra panel. We also think that the support to have sub-arrays of 3 or 4 antenna elements should be reflected in the WF.</w:t>
            </w:r>
          </w:p>
          <w:p w14:paraId="78670EC5" w14:textId="77777777" w:rsidR="00F4332B" w:rsidRDefault="000B0733">
            <w:pPr>
              <w:spacing w:after="120"/>
            </w:pPr>
            <w:r>
              <w:rPr>
                <w:rFonts w:eastAsiaTheme="minorEastAsia"/>
                <w:color w:val="0070C0"/>
                <w:lang w:val="en-US" w:eastAsia="zh-CN"/>
              </w:rPr>
              <w:t xml:space="preserve">Further clarification after some offline discussions with some company: </w:t>
            </w:r>
            <w:r>
              <w:rPr>
                <w:color w:val="0070C0"/>
                <w:lang w:val="en-US"/>
              </w:rPr>
              <w:t>W</w:t>
            </w:r>
            <w:r>
              <w:t>e are not proposing to use the extended AAS model in TR 38.803, we are proposing to use the antenna parameters (including panels) which are used in RAN1 study:</w:t>
            </w:r>
          </w:p>
          <w:p w14:paraId="24AE8E35" w14:textId="77777777" w:rsidR="00F4332B" w:rsidRDefault="000B0733">
            <w:pPr>
              <w:rPr>
                <w:lang w:val="en-US"/>
              </w:rPr>
            </w:pPr>
            <w:r>
              <w:rPr>
                <w:lang w:val="en-US"/>
              </w:rPr>
              <w:lastRenderedPageBreak/>
              <w:t xml:space="preserve">RAN1 agreements from RAN1#110 (August meeting) are found here: </w:t>
            </w:r>
          </w:p>
          <w:p w14:paraId="57925DCC" w14:textId="77777777" w:rsidR="00F4332B" w:rsidRDefault="00000000">
            <w:pPr>
              <w:rPr>
                <w:color w:val="000000"/>
                <w:lang w:val="en-US"/>
              </w:rPr>
            </w:pPr>
            <w:hyperlink r:id="rId47" w:history="1">
              <w:r w:rsidR="000B0733">
                <w:rPr>
                  <w:rStyle w:val="Hyperlink"/>
                  <w:lang w:val="en-US"/>
                </w:rPr>
                <w:t>https://www.3gpp.org/ftp/tsg_ran/WG1_RL1/TSGR1_110/Inbox/Chair_notes/Chair's%20notes%20RAN1%23110%20v21.zip</w:t>
              </w:r>
            </w:hyperlink>
            <w:r w:rsidR="000B0733">
              <w:rPr>
                <w:color w:val="000000"/>
                <w:lang w:val="en-US"/>
              </w:rPr>
              <w:t xml:space="preserve">. </w:t>
            </w:r>
          </w:p>
          <w:p w14:paraId="25252D15" w14:textId="77777777" w:rsidR="00F4332B" w:rsidRDefault="000B0733">
            <w:pPr>
              <w:rPr>
                <w:lang w:val="en-US" w:eastAsia="pl-PL"/>
              </w:rPr>
            </w:pPr>
            <w:r>
              <w:rPr>
                <w:color w:val="000000"/>
                <w:lang w:val="en-US"/>
              </w:rPr>
              <w:t xml:space="preserve">The one on the antenna settings is the listed as the last in agenda item 9.3.1, where for FR1 for UMa the following is proposed: </w:t>
            </w:r>
            <w:r>
              <w:rPr>
                <w:noProof/>
                <w:position w:val="-8"/>
                <w:lang w:val="en-US" w:eastAsia="zh-CN"/>
              </w:rPr>
              <w:drawing>
                <wp:inline distT="0" distB="0" distL="0" distR="0" wp14:anchorId="18016F22" wp14:editId="0A112FD7">
                  <wp:extent cx="12858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a:xfrm>
                            <a:off x="0" y="0"/>
                            <a:ext cx="1285875" cy="180975"/>
                          </a:xfrm>
                          <a:prstGeom prst="rect">
                            <a:avLst/>
                          </a:prstGeom>
                          <a:noFill/>
                          <a:ln>
                            <a:noFill/>
                          </a:ln>
                        </pic:spPr>
                      </pic:pic>
                    </a:graphicData>
                  </a:graphic>
                </wp:inline>
              </w:drawing>
            </w:r>
            <w:proofErr w:type="gramStart"/>
            <w:r>
              <w:rPr>
                <w:lang w:val="en-US"/>
              </w:rPr>
              <w:t>=(</w:t>
            </w:r>
            <w:proofErr w:type="gramEnd"/>
            <w:r>
              <w:rPr>
                <w:lang w:val="en-US"/>
              </w:rPr>
              <w:t>8,8,2,1,1;2,8), where Mp, Np gives the number of vertical and horizontal TXRUs (i.e. defining the sub-array mapping).</w:t>
            </w:r>
          </w:p>
          <w:p w14:paraId="1E3F4D88" w14:textId="77777777" w:rsidR="00F4332B" w:rsidRDefault="00F4332B">
            <w:pPr>
              <w:spacing w:after="120"/>
              <w:rPr>
                <w:rFonts w:eastAsiaTheme="minorEastAsia"/>
                <w:color w:val="0070C0"/>
                <w:lang w:val="en-US" w:eastAsia="zh-CN"/>
              </w:rPr>
            </w:pPr>
          </w:p>
        </w:tc>
      </w:tr>
      <w:tr w:rsidR="00F4332B" w14:paraId="11EBDCAB" w14:textId="77777777">
        <w:tc>
          <w:tcPr>
            <w:tcW w:w="953" w:type="dxa"/>
          </w:tcPr>
          <w:p w14:paraId="4F41370E" w14:textId="77777777"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E</w:t>
            </w:r>
            <w:r>
              <w:rPr>
                <w:rFonts w:eastAsiaTheme="minorEastAsia"/>
                <w:lang w:eastAsia="zh-CN"/>
              </w:rPr>
              <w:t>ricsson</w:t>
            </w:r>
          </w:p>
        </w:tc>
        <w:tc>
          <w:tcPr>
            <w:tcW w:w="8678" w:type="dxa"/>
          </w:tcPr>
          <w:p w14:paraId="13E9F86B" w14:textId="77777777" w:rsidR="00F4332B" w:rsidRDefault="000B0733">
            <w:pPr>
              <w:spacing w:after="120"/>
              <w:rPr>
                <w:rFonts w:eastAsiaTheme="minorEastAsia"/>
                <w:color w:val="0070C0"/>
                <w:lang w:val="en-US" w:eastAsia="zh-CN"/>
              </w:rPr>
            </w:pPr>
            <w:r>
              <w:rPr>
                <w:rFonts w:eastAsiaTheme="minorEastAsia"/>
                <w:color w:val="0070C0"/>
                <w:lang w:val="en-US" w:eastAsia="zh-CN"/>
              </w:rPr>
              <w:t>We prefer option 2, which means that we should consider the extended array model and parameters communicated to ITU-R for FR1. For FR2 we also suggest considering sub-array structures as listed in our contribution. In reality, we should consider “constant gain” and “reduced gain” since the TX and RX is divided into separate antennas. This will have impact on the physical size. For wide area, that would mean that constant gain is of most interest. If not both antenna gain and power capability will be reduced, which will have significant impact on the wide area case. For legacy TDD and SBFD, use extended model and antenna parameters. We support option 2-1.</w:t>
            </w:r>
          </w:p>
        </w:tc>
      </w:tr>
      <w:tr w:rsidR="00F4332B" w14:paraId="0D1FAFD9" w14:textId="77777777">
        <w:tc>
          <w:tcPr>
            <w:tcW w:w="953" w:type="dxa"/>
          </w:tcPr>
          <w:p w14:paraId="207D3DA7"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678" w:type="dxa"/>
          </w:tcPr>
          <w:p w14:paraId="7FB2E59D"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1-2.</w:t>
            </w:r>
          </w:p>
        </w:tc>
      </w:tr>
      <w:tr w:rsidR="00F4332B" w14:paraId="12E5CFFA" w14:textId="77777777">
        <w:tc>
          <w:tcPr>
            <w:tcW w:w="953" w:type="dxa"/>
          </w:tcPr>
          <w:p w14:paraId="13A9DC65"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678" w:type="dxa"/>
          </w:tcPr>
          <w:p w14:paraId="7678C9E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w:t>
            </w:r>
            <w:r>
              <w:rPr>
                <w:rFonts w:eastAsiaTheme="minorEastAsia" w:hint="eastAsia"/>
                <w:color w:val="0070C0"/>
                <w:lang w:val="en-US" w:eastAsia="zh-CN"/>
              </w:rPr>
              <w:t>are fine with</w:t>
            </w:r>
            <w:r>
              <w:rPr>
                <w:rFonts w:eastAsiaTheme="minorEastAsia"/>
                <w:color w:val="0070C0"/>
                <w:lang w:val="en-US" w:eastAsia="zh-CN"/>
              </w:rPr>
              <w:t xml:space="preserve"> </w:t>
            </w:r>
            <w:r>
              <w:rPr>
                <w:rFonts w:eastAsiaTheme="minorEastAsia" w:hint="eastAsia"/>
                <w:color w:val="0070C0"/>
                <w:lang w:val="en-US" w:eastAsia="zh-CN"/>
              </w:rPr>
              <w:t>both</w:t>
            </w:r>
            <w:r>
              <w:rPr>
                <w:rFonts w:eastAsiaTheme="minorEastAsia"/>
                <w:color w:val="0070C0"/>
                <w:lang w:val="en-US" w:eastAsia="zh-CN"/>
              </w:rPr>
              <w:t xml:space="preserve"> Option 1, including Option 1-1 and Option 1-2</w:t>
            </w:r>
            <w:r>
              <w:rPr>
                <w:rFonts w:eastAsiaTheme="minorEastAsia" w:hint="eastAsia"/>
                <w:color w:val="0070C0"/>
                <w:lang w:val="en-US" w:eastAsia="zh-CN"/>
              </w:rPr>
              <w:t xml:space="preserve"> which seems also under the discussion in RAN1 on channel reprocity perspective.</w:t>
            </w:r>
          </w:p>
        </w:tc>
      </w:tr>
    </w:tbl>
    <w:p w14:paraId="15685A74" w14:textId="77777777" w:rsidR="00F4332B" w:rsidRDefault="00F4332B">
      <w:pPr>
        <w:spacing w:after="120"/>
        <w:rPr>
          <w:color w:val="0070C0"/>
          <w:szCs w:val="24"/>
          <w:highlight w:val="yellow"/>
          <w:lang w:eastAsia="zh-CN"/>
        </w:rPr>
      </w:pPr>
    </w:p>
    <w:p w14:paraId="5F62C332" w14:textId="77777777" w:rsidR="00F4332B" w:rsidRDefault="00F4332B">
      <w:pPr>
        <w:rPr>
          <w:rFonts w:eastAsia="Malgun Gothic"/>
          <w:b/>
          <w:color w:val="0070C0"/>
          <w:u w:val="single"/>
          <w:lang w:eastAsia="ko-KR"/>
        </w:rPr>
      </w:pPr>
    </w:p>
    <w:p w14:paraId="6AE731B3" w14:textId="77777777" w:rsidR="00F4332B" w:rsidRDefault="000B0733">
      <w:pPr>
        <w:rPr>
          <w:b/>
          <w:color w:val="0070C0"/>
          <w:u w:val="single"/>
          <w:lang w:eastAsia="ko-KR"/>
        </w:rPr>
      </w:pPr>
      <w:r>
        <w:rPr>
          <w:b/>
          <w:color w:val="0070C0"/>
          <w:u w:val="single"/>
          <w:lang w:eastAsia="ko-KR"/>
        </w:rPr>
        <w:t>Issue 1-4-2: gNB output power which depends on the SBFD antenna configuration</w:t>
      </w:r>
    </w:p>
    <w:p w14:paraId="426A8661" w14:textId="77777777" w:rsidR="00F4332B" w:rsidRDefault="000B0733">
      <w:pPr>
        <w:numPr>
          <w:ilvl w:val="0"/>
          <w:numId w:val="10"/>
        </w:numPr>
        <w:spacing w:after="120"/>
        <w:ind w:left="720"/>
        <w:rPr>
          <w:color w:val="0070C0"/>
          <w:szCs w:val="24"/>
          <w:lang w:eastAsia="zh-CN"/>
        </w:rPr>
      </w:pPr>
      <w:r>
        <w:rPr>
          <w:color w:val="0070C0"/>
          <w:szCs w:val="24"/>
          <w:lang w:eastAsia="zh-CN"/>
        </w:rPr>
        <w:t xml:space="preserve">Proposals: </w:t>
      </w:r>
    </w:p>
    <w:p w14:paraId="0BB215E0" w14:textId="77777777" w:rsidR="00F4332B" w:rsidRDefault="000B0733">
      <w:pPr>
        <w:numPr>
          <w:ilvl w:val="1"/>
          <w:numId w:val="10"/>
        </w:numPr>
        <w:spacing w:after="120"/>
        <w:ind w:left="1440"/>
        <w:rPr>
          <w:color w:val="0070C0"/>
          <w:szCs w:val="24"/>
          <w:lang w:eastAsia="zh-CN"/>
        </w:rPr>
      </w:pPr>
      <w:r>
        <w:rPr>
          <w:color w:val="0070C0"/>
          <w:szCs w:val="24"/>
          <w:lang w:eastAsia="zh-CN"/>
        </w:rPr>
        <w:t>Option 1: the same as legacy TDD BS with extra antenna panel assumption (Qualcomm</w:t>
      </w:r>
      <w:r>
        <w:rPr>
          <w:rFonts w:hint="eastAsia"/>
          <w:color w:val="0070C0"/>
          <w:szCs w:val="24"/>
          <w:lang w:eastAsia="zh-CN"/>
        </w:rPr>
        <w:t>,</w:t>
      </w:r>
      <w:r>
        <w:rPr>
          <w:color w:val="0070C0"/>
          <w:szCs w:val="24"/>
          <w:lang w:eastAsia="zh-CN"/>
        </w:rPr>
        <w:t xml:space="preserve"> CATT, CMCC)</w:t>
      </w:r>
    </w:p>
    <w:p w14:paraId="49FDF5A9" w14:textId="77777777" w:rsidR="00F4332B" w:rsidRDefault="000B0733">
      <w:pPr>
        <w:numPr>
          <w:ilvl w:val="2"/>
          <w:numId w:val="10"/>
        </w:numPr>
        <w:spacing w:after="120"/>
        <w:rPr>
          <w:color w:val="0070C0"/>
          <w:szCs w:val="24"/>
          <w:lang w:eastAsia="zh-CN"/>
        </w:rPr>
      </w:pPr>
      <w:r>
        <w:rPr>
          <w:color w:val="0070C0"/>
          <w:szCs w:val="24"/>
          <w:lang w:eastAsia="zh-CN"/>
        </w:rPr>
        <w:t>49dBm for FR1</w:t>
      </w:r>
    </w:p>
    <w:p w14:paraId="2EC63295" w14:textId="77777777" w:rsidR="00F4332B" w:rsidRDefault="000B0733">
      <w:pPr>
        <w:numPr>
          <w:ilvl w:val="2"/>
          <w:numId w:val="10"/>
        </w:numPr>
        <w:spacing w:after="120"/>
        <w:rPr>
          <w:color w:val="0070C0"/>
          <w:szCs w:val="24"/>
          <w:lang w:eastAsia="zh-CN"/>
        </w:rPr>
      </w:pPr>
      <w:r>
        <w:rPr>
          <w:rFonts w:hint="eastAsia"/>
          <w:color w:val="0070C0"/>
          <w:szCs w:val="24"/>
          <w:lang w:eastAsia="zh-CN"/>
        </w:rPr>
        <w:t>4</w:t>
      </w:r>
      <w:r>
        <w:rPr>
          <w:color w:val="0070C0"/>
          <w:szCs w:val="24"/>
          <w:lang w:eastAsia="zh-CN"/>
        </w:rPr>
        <w:t>3dBm for FR2</w:t>
      </w:r>
    </w:p>
    <w:p w14:paraId="048F3DF9" w14:textId="77777777" w:rsidR="00F4332B" w:rsidRDefault="000B0733">
      <w:pPr>
        <w:numPr>
          <w:ilvl w:val="1"/>
          <w:numId w:val="10"/>
        </w:numPr>
        <w:spacing w:after="120"/>
        <w:ind w:left="1440"/>
        <w:rPr>
          <w:color w:val="0070C0"/>
          <w:szCs w:val="24"/>
          <w:lang w:eastAsia="zh-CN"/>
        </w:rPr>
      </w:pPr>
      <w:r>
        <w:rPr>
          <w:color w:val="0070C0"/>
          <w:szCs w:val="24"/>
          <w:lang w:eastAsia="zh-CN"/>
        </w:rPr>
        <w:t>Option 2: 53dBm could be taken as optional and companies could contribute simulation results with 53dBm assumption to give more guidance for actual network (CMCC)</w:t>
      </w:r>
    </w:p>
    <w:p w14:paraId="064923A5" w14:textId="77777777" w:rsidR="00F4332B" w:rsidRDefault="000B0733">
      <w:pPr>
        <w:numPr>
          <w:ilvl w:val="1"/>
          <w:numId w:val="10"/>
        </w:numPr>
        <w:spacing w:after="120"/>
        <w:ind w:left="1440"/>
        <w:rPr>
          <w:color w:val="0070C0"/>
          <w:szCs w:val="24"/>
          <w:lang w:eastAsia="zh-CN"/>
        </w:rPr>
      </w:pPr>
      <w:r>
        <w:rPr>
          <w:color w:val="0070C0"/>
          <w:szCs w:val="24"/>
          <w:lang w:eastAsia="zh-CN"/>
        </w:rPr>
        <w:t>Option 3: 53dBm per 100MHz for FR1 Uma (Nokia, Nokia Shanghai Bell)</w:t>
      </w:r>
    </w:p>
    <w:p w14:paraId="3EE92E88" w14:textId="77777777" w:rsidR="00F4332B" w:rsidRDefault="000B0733">
      <w:pPr>
        <w:numPr>
          <w:ilvl w:val="1"/>
          <w:numId w:val="10"/>
        </w:numPr>
        <w:spacing w:after="120"/>
        <w:ind w:left="1440"/>
        <w:rPr>
          <w:color w:val="0070C0"/>
          <w:szCs w:val="24"/>
          <w:lang w:eastAsia="zh-CN"/>
        </w:rPr>
      </w:pPr>
      <w:r>
        <w:rPr>
          <w:color w:val="0070C0"/>
          <w:szCs w:val="24"/>
          <w:lang w:eastAsia="zh-CN"/>
        </w:rPr>
        <w:t>Option 4: related to antenna configuration, details in Table 2.4-3 for different scenarios in R4-2215835 (Ericsson)</w:t>
      </w:r>
    </w:p>
    <w:p w14:paraId="12AAFD16" w14:textId="77777777" w:rsidR="00F4332B" w:rsidRDefault="000B0733">
      <w:pPr>
        <w:pStyle w:val="ListParagraph"/>
        <w:keepNext/>
        <w:keepLines/>
        <w:numPr>
          <w:ilvl w:val="0"/>
          <w:numId w:val="10"/>
        </w:numPr>
        <w:spacing w:after="0"/>
        <w:ind w:firstLineChars="0"/>
        <w:jc w:val="center"/>
        <w:rPr>
          <w:rFonts w:ascii="Arial" w:hAnsi="Arial"/>
          <w:b/>
        </w:rPr>
      </w:pPr>
      <w:r>
        <w:rPr>
          <w:rFonts w:ascii="Arial" w:hAnsi="Arial"/>
          <w:b/>
        </w:rPr>
        <w:t>Table 2.4-3: Physical size and power capability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3544"/>
        <w:gridCol w:w="992"/>
        <w:gridCol w:w="993"/>
        <w:gridCol w:w="1275"/>
        <w:gridCol w:w="851"/>
        <w:gridCol w:w="850"/>
      </w:tblGrid>
      <w:tr w:rsidR="00F4332B" w14:paraId="7B496AE2" w14:textId="77777777">
        <w:trPr>
          <w:tblHeader/>
          <w:jc w:val="center"/>
        </w:trPr>
        <w:tc>
          <w:tcPr>
            <w:tcW w:w="1129" w:type="dxa"/>
          </w:tcPr>
          <w:p w14:paraId="44BBFB20" w14:textId="77777777" w:rsidR="00F4332B" w:rsidRDefault="000B0733">
            <w:pPr>
              <w:keepNext/>
              <w:keepLines/>
              <w:spacing w:after="0"/>
              <w:jc w:val="center"/>
              <w:rPr>
                <w:rFonts w:ascii="Arial" w:hAnsi="Arial"/>
                <w:b/>
                <w:sz w:val="18"/>
              </w:rPr>
            </w:pPr>
            <w:r>
              <w:rPr>
                <w:rFonts w:ascii="Arial" w:hAnsi="Arial"/>
                <w:b/>
                <w:sz w:val="18"/>
              </w:rPr>
              <w:t>Frequency range</w:t>
            </w:r>
          </w:p>
        </w:tc>
        <w:tc>
          <w:tcPr>
            <w:tcW w:w="3544" w:type="dxa"/>
            <w:shd w:val="clear" w:color="auto" w:fill="auto"/>
          </w:tcPr>
          <w:p w14:paraId="7A9DD50F" w14:textId="77777777" w:rsidR="00F4332B" w:rsidRDefault="000B0733">
            <w:pPr>
              <w:keepNext/>
              <w:keepLines/>
              <w:spacing w:after="0"/>
              <w:jc w:val="center"/>
              <w:rPr>
                <w:rFonts w:ascii="Arial" w:hAnsi="Arial"/>
                <w:b/>
                <w:sz w:val="18"/>
              </w:rPr>
            </w:pPr>
            <w:r>
              <w:rPr>
                <w:rFonts w:ascii="Arial" w:hAnsi="Arial"/>
                <w:b/>
                <w:sz w:val="18"/>
              </w:rPr>
              <w:t>Deployment scenario</w:t>
            </w:r>
          </w:p>
        </w:tc>
        <w:tc>
          <w:tcPr>
            <w:tcW w:w="992" w:type="dxa"/>
          </w:tcPr>
          <w:p w14:paraId="1403A9DF" w14:textId="77777777" w:rsidR="00F4332B" w:rsidRDefault="000B0733">
            <w:pPr>
              <w:keepNext/>
              <w:keepLines/>
              <w:spacing w:after="0"/>
              <w:jc w:val="center"/>
              <w:rPr>
                <w:rFonts w:ascii="Arial" w:hAnsi="Arial"/>
                <w:b/>
                <w:sz w:val="18"/>
              </w:rPr>
            </w:pPr>
            <w:r>
              <w:rPr>
                <w:rFonts w:ascii="Arial" w:hAnsi="Arial"/>
                <w:b/>
                <w:sz w:val="18"/>
              </w:rPr>
              <w:t>Antenna width</w:t>
            </w:r>
          </w:p>
          <w:p w14:paraId="6B988895" w14:textId="77777777" w:rsidR="00F4332B" w:rsidRDefault="000B0733">
            <w:pPr>
              <w:keepNext/>
              <w:keepLines/>
              <w:spacing w:after="0"/>
              <w:jc w:val="center"/>
              <w:rPr>
                <w:rFonts w:ascii="Arial" w:hAnsi="Arial"/>
                <w:b/>
                <w:sz w:val="18"/>
              </w:rPr>
            </w:pPr>
            <w:r>
              <w:rPr>
                <w:rFonts w:ascii="Arial" w:hAnsi="Arial"/>
                <w:b/>
                <w:sz w:val="18"/>
              </w:rPr>
              <w:t>(m)</w:t>
            </w:r>
          </w:p>
        </w:tc>
        <w:tc>
          <w:tcPr>
            <w:tcW w:w="993" w:type="dxa"/>
          </w:tcPr>
          <w:p w14:paraId="55BC9B49" w14:textId="77777777" w:rsidR="00F4332B" w:rsidRDefault="000B0733">
            <w:pPr>
              <w:keepNext/>
              <w:keepLines/>
              <w:spacing w:after="0"/>
              <w:jc w:val="center"/>
              <w:rPr>
                <w:rFonts w:ascii="Arial" w:hAnsi="Arial"/>
                <w:b/>
                <w:sz w:val="18"/>
              </w:rPr>
            </w:pPr>
            <w:r>
              <w:rPr>
                <w:rFonts w:ascii="Arial" w:hAnsi="Arial"/>
                <w:b/>
                <w:sz w:val="18"/>
              </w:rPr>
              <w:t>Antenna length</w:t>
            </w:r>
          </w:p>
          <w:p w14:paraId="3F9E33BC" w14:textId="77777777" w:rsidR="00F4332B" w:rsidRDefault="000B0733">
            <w:pPr>
              <w:keepNext/>
              <w:keepLines/>
              <w:spacing w:after="0"/>
              <w:jc w:val="center"/>
              <w:rPr>
                <w:rFonts w:ascii="Arial" w:hAnsi="Arial"/>
                <w:b/>
                <w:sz w:val="18"/>
              </w:rPr>
            </w:pPr>
            <w:r>
              <w:rPr>
                <w:rFonts w:ascii="Arial" w:hAnsi="Arial"/>
                <w:b/>
                <w:sz w:val="18"/>
              </w:rPr>
              <w:t>(m)</w:t>
            </w:r>
          </w:p>
        </w:tc>
        <w:tc>
          <w:tcPr>
            <w:tcW w:w="1275" w:type="dxa"/>
          </w:tcPr>
          <w:p w14:paraId="33338292" w14:textId="77777777" w:rsidR="00F4332B" w:rsidRDefault="000B0733">
            <w:pPr>
              <w:keepNext/>
              <w:keepLines/>
              <w:spacing w:after="0"/>
              <w:jc w:val="center"/>
              <w:rPr>
                <w:rFonts w:ascii="Arial" w:hAnsi="Arial"/>
                <w:b/>
                <w:sz w:val="18"/>
              </w:rPr>
            </w:pPr>
            <w:r>
              <w:rPr>
                <w:rFonts w:ascii="Arial" w:hAnsi="Arial"/>
                <w:b/>
                <w:sz w:val="18"/>
              </w:rPr>
              <w:t>Total conducted power</w:t>
            </w:r>
          </w:p>
          <w:p w14:paraId="5A24FB9F" w14:textId="77777777" w:rsidR="00F4332B" w:rsidRDefault="000B0733">
            <w:pPr>
              <w:keepNext/>
              <w:keepLines/>
              <w:spacing w:after="0"/>
              <w:jc w:val="center"/>
              <w:rPr>
                <w:rFonts w:ascii="Arial" w:hAnsi="Arial"/>
                <w:b/>
                <w:sz w:val="18"/>
              </w:rPr>
            </w:pPr>
            <w:r>
              <w:rPr>
                <w:rFonts w:ascii="Arial" w:hAnsi="Arial"/>
                <w:b/>
                <w:sz w:val="18"/>
              </w:rPr>
              <w:t>(dBm)</w:t>
            </w:r>
          </w:p>
        </w:tc>
        <w:tc>
          <w:tcPr>
            <w:tcW w:w="851" w:type="dxa"/>
          </w:tcPr>
          <w:p w14:paraId="57D5E1C5" w14:textId="77777777" w:rsidR="00F4332B" w:rsidRDefault="000B0733">
            <w:pPr>
              <w:keepNext/>
              <w:keepLines/>
              <w:spacing w:after="0"/>
              <w:jc w:val="center"/>
              <w:rPr>
                <w:rFonts w:ascii="Arial" w:hAnsi="Arial"/>
                <w:b/>
                <w:sz w:val="18"/>
              </w:rPr>
            </w:pPr>
            <w:r>
              <w:rPr>
                <w:rFonts w:ascii="Arial" w:hAnsi="Arial"/>
                <w:b/>
                <w:sz w:val="18"/>
              </w:rPr>
              <w:t>TRP</w:t>
            </w:r>
          </w:p>
          <w:p w14:paraId="434328B2" w14:textId="77777777" w:rsidR="00F4332B" w:rsidRDefault="000B0733">
            <w:pPr>
              <w:keepNext/>
              <w:keepLines/>
              <w:spacing w:after="0"/>
              <w:jc w:val="center"/>
              <w:rPr>
                <w:rFonts w:ascii="Arial" w:hAnsi="Arial"/>
                <w:b/>
                <w:sz w:val="18"/>
              </w:rPr>
            </w:pPr>
            <w:r>
              <w:rPr>
                <w:rFonts w:ascii="Arial" w:hAnsi="Arial"/>
                <w:b/>
                <w:sz w:val="18"/>
              </w:rPr>
              <w:t>(dBm)</w:t>
            </w:r>
          </w:p>
        </w:tc>
        <w:tc>
          <w:tcPr>
            <w:tcW w:w="850" w:type="dxa"/>
          </w:tcPr>
          <w:p w14:paraId="027CFE3F" w14:textId="77777777" w:rsidR="00F4332B" w:rsidRDefault="000B0733">
            <w:pPr>
              <w:keepNext/>
              <w:keepLines/>
              <w:spacing w:after="0"/>
              <w:jc w:val="center"/>
              <w:rPr>
                <w:rFonts w:ascii="Arial" w:hAnsi="Arial"/>
                <w:b/>
                <w:sz w:val="18"/>
              </w:rPr>
            </w:pPr>
            <w:r>
              <w:rPr>
                <w:rFonts w:ascii="Arial" w:hAnsi="Arial"/>
                <w:b/>
                <w:sz w:val="18"/>
              </w:rPr>
              <w:t>EIRP</w:t>
            </w:r>
          </w:p>
          <w:p w14:paraId="1032789A" w14:textId="77777777" w:rsidR="00F4332B" w:rsidRDefault="000B0733">
            <w:pPr>
              <w:keepNext/>
              <w:keepLines/>
              <w:spacing w:after="0"/>
              <w:jc w:val="center"/>
              <w:rPr>
                <w:rFonts w:ascii="Arial" w:hAnsi="Arial"/>
                <w:b/>
                <w:sz w:val="18"/>
              </w:rPr>
            </w:pPr>
            <w:r>
              <w:rPr>
                <w:rFonts w:ascii="Arial" w:hAnsi="Arial"/>
                <w:b/>
                <w:sz w:val="18"/>
              </w:rPr>
              <w:t>(dBm)</w:t>
            </w:r>
          </w:p>
        </w:tc>
      </w:tr>
      <w:tr w:rsidR="00F4332B" w14:paraId="56D56886" w14:textId="77777777">
        <w:trPr>
          <w:jc w:val="center"/>
        </w:trPr>
        <w:tc>
          <w:tcPr>
            <w:tcW w:w="1129" w:type="dxa"/>
            <w:vMerge w:val="restart"/>
          </w:tcPr>
          <w:p w14:paraId="4A96671F" w14:textId="77777777" w:rsidR="00F4332B" w:rsidRDefault="00F4332B">
            <w:pPr>
              <w:keepNext/>
              <w:keepLines/>
              <w:spacing w:after="0"/>
              <w:jc w:val="center"/>
              <w:rPr>
                <w:rFonts w:ascii="Arial" w:hAnsi="Arial"/>
                <w:sz w:val="18"/>
                <w:szCs w:val="18"/>
                <w:lang w:eastAsia="zh-CN"/>
              </w:rPr>
            </w:pPr>
          </w:p>
          <w:p w14:paraId="06FEF665" w14:textId="77777777" w:rsidR="00F4332B" w:rsidRDefault="00F4332B">
            <w:pPr>
              <w:keepNext/>
              <w:keepLines/>
              <w:spacing w:after="0"/>
              <w:jc w:val="center"/>
              <w:rPr>
                <w:rFonts w:ascii="Arial" w:hAnsi="Arial"/>
                <w:sz w:val="18"/>
                <w:szCs w:val="18"/>
                <w:lang w:eastAsia="zh-CN"/>
              </w:rPr>
            </w:pPr>
          </w:p>
          <w:p w14:paraId="7E3F23E7" w14:textId="77777777" w:rsidR="00F4332B" w:rsidRDefault="000B0733">
            <w:pPr>
              <w:keepNext/>
              <w:keepLines/>
              <w:spacing w:after="0"/>
              <w:jc w:val="center"/>
              <w:rPr>
                <w:rFonts w:ascii="Arial" w:hAnsi="Arial"/>
                <w:sz w:val="18"/>
                <w:szCs w:val="18"/>
                <w:lang w:eastAsia="zh-CN"/>
              </w:rPr>
            </w:pPr>
            <w:r>
              <w:rPr>
                <w:rFonts w:ascii="Arial" w:hAnsi="Arial"/>
                <w:sz w:val="18"/>
                <w:szCs w:val="18"/>
                <w:lang w:eastAsia="zh-CN"/>
              </w:rPr>
              <w:t>FR1</w:t>
            </w:r>
          </w:p>
        </w:tc>
        <w:tc>
          <w:tcPr>
            <w:tcW w:w="3544" w:type="dxa"/>
            <w:shd w:val="clear" w:color="auto" w:fill="auto"/>
          </w:tcPr>
          <w:p w14:paraId="5751635B" w14:textId="77777777" w:rsidR="00F4332B" w:rsidRDefault="000B0733">
            <w:pPr>
              <w:keepNext/>
              <w:keepLines/>
              <w:spacing w:after="0"/>
              <w:jc w:val="center"/>
              <w:rPr>
                <w:rFonts w:ascii="Arial" w:hAnsi="Arial"/>
                <w:sz w:val="18"/>
                <w:szCs w:val="18"/>
                <w:lang w:eastAsia="zh-CN"/>
              </w:rPr>
            </w:pPr>
            <w:r>
              <w:rPr>
                <w:rFonts w:ascii="Arial" w:hAnsi="Arial"/>
                <w:sz w:val="18"/>
                <w:szCs w:val="18"/>
                <w:lang w:eastAsia="zh-CN"/>
              </w:rPr>
              <w:t xml:space="preserve">Urban macro </w:t>
            </w:r>
          </w:p>
        </w:tc>
        <w:tc>
          <w:tcPr>
            <w:tcW w:w="992" w:type="dxa"/>
          </w:tcPr>
          <w:p w14:paraId="685D7F6F" w14:textId="77777777" w:rsidR="00F4332B" w:rsidRDefault="000B0733">
            <w:pPr>
              <w:keepNext/>
              <w:keepLines/>
              <w:spacing w:after="0"/>
              <w:jc w:val="center"/>
              <w:rPr>
                <w:rFonts w:ascii="Arial" w:hAnsi="Arial"/>
                <w:sz w:val="18"/>
                <w:szCs w:val="18"/>
                <w:lang w:eastAsia="zh-CN"/>
              </w:rPr>
            </w:pPr>
            <w:r>
              <w:rPr>
                <w:rFonts w:ascii="Arial" w:hAnsi="Arial"/>
                <w:sz w:val="18"/>
                <w:szCs w:val="18"/>
                <w:lang w:eastAsia="zh-CN"/>
              </w:rPr>
              <w:t>0.3</w:t>
            </w:r>
          </w:p>
        </w:tc>
        <w:tc>
          <w:tcPr>
            <w:tcW w:w="993" w:type="dxa"/>
          </w:tcPr>
          <w:p w14:paraId="65EEBC4F" w14:textId="77777777" w:rsidR="00F4332B" w:rsidRDefault="000B0733">
            <w:pPr>
              <w:keepNext/>
              <w:keepLines/>
              <w:spacing w:after="0"/>
              <w:jc w:val="center"/>
              <w:rPr>
                <w:rFonts w:ascii="Arial" w:hAnsi="Arial"/>
                <w:sz w:val="18"/>
                <w:szCs w:val="18"/>
                <w:lang w:eastAsia="zh-CN"/>
              </w:rPr>
            </w:pPr>
            <w:r>
              <w:rPr>
                <w:rFonts w:ascii="Arial" w:hAnsi="Arial"/>
                <w:sz w:val="18"/>
                <w:szCs w:val="18"/>
                <w:lang w:eastAsia="zh-CN"/>
              </w:rPr>
              <w:t>1.56</w:t>
            </w:r>
          </w:p>
        </w:tc>
        <w:tc>
          <w:tcPr>
            <w:tcW w:w="1275" w:type="dxa"/>
          </w:tcPr>
          <w:p w14:paraId="12BB0DA0" w14:textId="77777777" w:rsidR="00F4332B" w:rsidRDefault="000B0733">
            <w:pPr>
              <w:keepNext/>
              <w:keepLines/>
              <w:spacing w:after="0"/>
              <w:jc w:val="center"/>
              <w:rPr>
                <w:rFonts w:ascii="Arial" w:hAnsi="Arial"/>
                <w:sz w:val="18"/>
                <w:szCs w:val="18"/>
                <w:lang w:eastAsia="zh-CN"/>
              </w:rPr>
            </w:pPr>
            <w:r>
              <w:rPr>
                <w:rFonts w:ascii="Arial" w:hAnsi="Arial"/>
                <w:sz w:val="18"/>
                <w:szCs w:val="18"/>
                <w:lang w:eastAsia="zh-CN"/>
              </w:rPr>
              <w:t>53.1</w:t>
            </w:r>
          </w:p>
        </w:tc>
        <w:tc>
          <w:tcPr>
            <w:tcW w:w="851" w:type="dxa"/>
          </w:tcPr>
          <w:p w14:paraId="2D066E52" w14:textId="77777777" w:rsidR="00F4332B" w:rsidRDefault="000B0733">
            <w:pPr>
              <w:keepNext/>
              <w:keepLines/>
              <w:spacing w:after="0"/>
              <w:jc w:val="center"/>
              <w:rPr>
                <w:rFonts w:ascii="Arial" w:hAnsi="Arial"/>
                <w:sz w:val="18"/>
                <w:szCs w:val="18"/>
                <w:lang w:eastAsia="zh-CN"/>
              </w:rPr>
            </w:pPr>
            <w:r>
              <w:rPr>
                <w:rFonts w:ascii="Arial" w:hAnsi="Arial"/>
                <w:sz w:val="18"/>
                <w:szCs w:val="18"/>
                <w:lang w:eastAsia="zh-CN"/>
              </w:rPr>
              <w:t>51.1</w:t>
            </w:r>
          </w:p>
        </w:tc>
        <w:tc>
          <w:tcPr>
            <w:tcW w:w="850" w:type="dxa"/>
          </w:tcPr>
          <w:p w14:paraId="6AC3064B" w14:textId="77777777" w:rsidR="00F4332B" w:rsidRDefault="000B0733">
            <w:pPr>
              <w:keepNext/>
              <w:keepLines/>
              <w:spacing w:after="0"/>
              <w:jc w:val="center"/>
              <w:rPr>
                <w:rFonts w:ascii="Arial" w:hAnsi="Arial"/>
                <w:sz w:val="18"/>
                <w:szCs w:val="18"/>
                <w:lang w:eastAsia="zh-CN"/>
              </w:rPr>
            </w:pPr>
            <w:r>
              <w:rPr>
                <w:rFonts w:ascii="Arial" w:hAnsi="Arial"/>
                <w:sz w:val="18"/>
                <w:szCs w:val="18"/>
                <w:lang w:eastAsia="zh-CN"/>
              </w:rPr>
              <w:t>79.3</w:t>
            </w:r>
          </w:p>
        </w:tc>
      </w:tr>
      <w:tr w:rsidR="00F4332B" w14:paraId="2EC05DA2" w14:textId="77777777">
        <w:trPr>
          <w:jc w:val="center"/>
        </w:trPr>
        <w:tc>
          <w:tcPr>
            <w:tcW w:w="1129" w:type="dxa"/>
            <w:vMerge/>
          </w:tcPr>
          <w:p w14:paraId="5417D17E" w14:textId="77777777" w:rsidR="00F4332B" w:rsidRDefault="00F4332B">
            <w:pPr>
              <w:keepNext/>
              <w:keepLines/>
              <w:spacing w:after="0"/>
              <w:jc w:val="center"/>
              <w:rPr>
                <w:rFonts w:ascii="Arial" w:hAnsi="Arial"/>
                <w:sz w:val="18"/>
                <w:lang w:eastAsia="zh-CN"/>
              </w:rPr>
            </w:pPr>
          </w:p>
        </w:tc>
        <w:tc>
          <w:tcPr>
            <w:tcW w:w="3544" w:type="dxa"/>
            <w:shd w:val="clear" w:color="auto" w:fill="auto"/>
          </w:tcPr>
          <w:p w14:paraId="30CCAF6F" w14:textId="77777777" w:rsidR="00F4332B" w:rsidRDefault="000B0733">
            <w:pPr>
              <w:keepNext/>
              <w:keepLines/>
              <w:spacing w:after="0"/>
              <w:jc w:val="center"/>
              <w:rPr>
                <w:rFonts w:ascii="Arial" w:hAnsi="Arial"/>
                <w:sz w:val="18"/>
                <w:szCs w:val="18"/>
                <w:lang w:eastAsia="zh-CN"/>
              </w:rPr>
            </w:pPr>
            <w:r>
              <w:rPr>
                <w:rFonts w:ascii="Arial" w:hAnsi="Arial"/>
                <w:sz w:val="18"/>
                <w:szCs w:val="18"/>
              </w:rPr>
              <w:t>Dense urban macro</w:t>
            </w:r>
          </w:p>
        </w:tc>
        <w:tc>
          <w:tcPr>
            <w:tcW w:w="992" w:type="dxa"/>
          </w:tcPr>
          <w:p w14:paraId="3772F4F0" w14:textId="77777777" w:rsidR="00F4332B" w:rsidRDefault="000B0733">
            <w:pPr>
              <w:keepNext/>
              <w:keepLines/>
              <w:spacing w:after="0"/>
              <w:jc w:val="center"/>
              <w:rPr>
                <w:rFonts w:ascii="Arial" w:hAnsi="Arial"/>
                <w:sz w:val="18"/>
                <w:lang w:eastAsia="zh-CN"/>
              </w:rPr>
            </w:pPr>
            <w:r>
              <w:rPr>
                <w:rFonts w:ascii="Arial" w:hAnsi="Arial"/>
                <w:sz w:val="18"/>
                <w:lang w:eastAsia="zh-CN"/>
              </w:rPr>
              <w:t>0.3</w:t>
            </w:r>
          </w:p>
        </w:tc>
        <w:tc>
          <w:tcPr>
            <w:tcW w:w="993" w:type="dxa"/>
          </w:tcPr>
          <w:p w14:paraId="502B7D31" w14:textId="77777777" w:rsidR="00F4332B" w:rsidRDefault="000B0733">
            <w:pPr>
              <w:keepNext/>
              <w:keepLines/>
              <w:spacing w:after="0"/>
              <w:jc w:val="center"/>
              <w:rPr>
                <w:rFonts w:ascii="Arial" w:hAnsi="Arial"/>
                <w:sz w:val="18"/>
                <w:lang w:eastAsia="zh-CN"/>
              </w:rPr>
            </w:pPr>
            <w:r>
              <w:rPr>
                <w:rFonts w:ascii="Arial" w:hAnsi="Arial"/>
                <w:sz w:val="18"/>
                <w:lang w:eastAsia="zh-CN"/>
              </w:rPr>
              <w:t>0.93</w:t>
            </w:r>
          </w:p>
        </w:tc>
        <w:tc>
          <w:tcPr>
            <w:tcW w:w="1275" w:type="dxa"/>
          </w:tcPr>
          <w:p w14:paraId="2F6EB11F" w14:textId="77777777" w:rsidR="00F4332B" w:rsidRDefault="000B0733">
            <w:pPr>
              <w:keepNext/>
              <w:keepLines/>
              <w:spacing w:after="0"/>
              <w:jc w:val="center"/>
              <w:rPr>
                <w:rFonts w:ascii="Arial" w:hAnsi="Arial"/>
                <w:sz w:val="18"/>
                <w:lang w:eastAsia="zh-CN"/>
              </w:rPr>
            </w:pPr>
            <w:r>
              <w:rPr>
                <w:rFonts w:ascii="Arial" w:hAnsi="Arial"/>
                <w:sz w:val="18"/>
                <w:lang w:eastAsia="zh-CN"/>
              </w:rPr>
              <w:t>50.1</w:t>
            </w:r>
          </w:p>
        </w:tc>
        <w:tc>
          <w:tcPr>
            <w:tcW w:w="851" w:type="dxa"/>
          </w:tcPr>
          <w:p w14:paraId="448DB074" w14:textId="77777777" w:rsidR="00F4332B" w:rsidRDefault="000B0733">
            <w:pPr>
              <w:keepNext/>
              <w:keepLines/>
              <w:spacing w:after="0"/>
              <w:jc w:val="center"/>
              <w:rPr>
                <w:rFonts w:ascii="Arial" w:hAnsi="Arial"/>
                <w:sz w:val="18"/>
                <w:lang w:eastAsia="zh-CN"/>
              </w:rPr>
            </w:pPr>
            <w:r>
              <w:rPr>
                <w:rFonts w:ascii="Arial" w:hAnsi="Arial"/>
                <w:sz w:val="18"/>
                <w:lang w:eastAsia="zh-CN"/>
              </w:rPr>
              <w:t>48.1</w:t>
            </w:r>
          </w:p>
        </w:tc>
        <w:tc>
          <w:tcPr>
            <w:tcW w:w="850" w:type="dxa"/>
          </w:tcPr>
          <w:p w14:paraId="0AB722D8" w14:textId="77777777" w:rsidR="00F4332B" w:rsidRDefault="000B0733">
            <w:pPr>
              <w:keepNext/>
              <w:keepLines/>
              <w:spacing w:after="0"/>
              <w:jc w:val="center"/>
              <w:rPr>
                <w:rFonts w:ascii="Arial" w:hAnsi="Arial"/>
                <w:sz w:val="18"/>
                <w:lang w:eastAsia="zh-CN"/>
              </w:rPr>
            </w:pPr>
            <w:r>
              <w:rPr>
                <w:rFonts w:ascii="Arial" w:hAnsi="Arial"/>
                <w:sz w:val="18"/>
                <w:lang w:eastAsia="zh-CN"/>
              </w:rPr>
              <w:t>73.3</w:t>
            </w:r>
          </w:p>
        </w:tc>
      </w:tr>
      <w:tr w:rsidR="00F4332B" w14:paraId="463BCE20" w14:textId="77777777">
        <w:trPr>
          <w:jc w:val="center"/>
        </w:trPr>
        <w:tc>
          <w:tcPr>
            <w:tcW w:w="1129" w:type="dxa"/>
            <w:vMerge/>
          </w:tcPr>
          <w:p w14:paraId="24D4ED4A" w14:textId="77777777" w:rsidR="00F4332B" w:rsidRDefault="00F4332B">
            <w:pPr>
              <w:keepNext/>
              <w:keepLines/>
              <w:spacing w:after="0"/>
              <w:jc w:val="center"/>
              <w:rPr>
                <w:rFonts w:ascii="Arial" w:hAnsi="Arial"/>
                <w:sz w:val="18"/>
                <w:lang w:eastAsia="zh-CN"/>
              </w:rPr>
            </w:pPr>
          </w:p>
        </w:tc>
        <w:tc>
          <w:tcPr>
            <w:tcW w:w="3544" w:type="dxa"/>
            <w:shd w:val="clear" w:color="auto" w:fill="auto"/>
          </w:tcPr>
          <w:p w14:paraId="179FF6C5" w14:textId="77777777" w:rsidR="00F4332B" w:rsidRDefault="000B0733">
            <w:pPr>
              <w:keepNext/>
              <w:keepLines/>
              <w:spacing w:after="0"/>
              <w:jc w:val="center"/>
              <w:rPr>
                <w:rFonts w:ascii="Arial" w:hAnsi="Arial"/>
                <w:sz w:val="18"/>
                <w:lang w:eastAsia="zh-CN"/>
              </w:rPr>
            </w:pPr>
            <w:r>
              <w:rPr>
                <w:rFonts w:ascii="Arial" w:hAnsi="Arial"/>
                <w:sz w:val="18"/>
                <w:lang w:eastAsia="zh-CN"/>
              </w:rPr>
              <w:t>Dense urban micro</w:t>
            </w:r>
          </w:p>
        </w:tc>
        <w:tc>
          <w:tcPr>
            <w:tcW w:w="992" w:type="dxa"/>
          </w:tcPr>
          <w:p w14:paraId="6ECA9099" w14:textId="77777777" w:rsidR="00F4332B" w:rsidRDefault="000B0733">
            <w:pPr>
              <w:keepNext/>
              <w:keepLines/>
              <w:spacing w:after="0"/>
              <w:jc w:val="center"/>
              <w:rPr>
                <w:rFonts w:ascii="Arial" w:hAnsi="Arial"/>
                <w:sz w:val="18"/>
                <w:lang w:eastAsia="zh-CN"/>
              </w:rPr>
            </w:pPr>
            <w:r>
              <w:rPr>
                <w:rFonts w:ascii="Arial" w:hAnsi="Arial"/>
                <w:sz w:val="18"/>
                <w:lang w:eastAsia="zh-CN"/>
              </w:rPr>
              <w:t>0.3</w:t>
            </w:r>
          </w:p>
        </w:tc>
        <w:tc>
          <w:tcPr>
            <w:tcW w:w="993" w:type="dxa"/>
          </w:tcPr>
          <w:p w14:paraId="6C1A1DCA" w14:textId="77777777" w:rsidR="00F4332B" w:rsidRDefault="000B0733">
            <w:pPr>
              <w:keepNext/>
              <w:keepLines/>
              <w:spacing w:after="0"/>
              <w:jc w:val="center"/>
              <w:rPr>
                <w:rFonts w:ascii="Arial" w:hAnsi="Arial"/>
                <w:sz w:val="18"/>
                <w:lang w:eastAsia="zh-CN"/>
              </w:rPr>
            </w:pPr>
            <w:r>
              <w:rPr>
                <w:rFonts w:ascii="Arial" w:hAnsi="Arial"/>
                <w:sz w:val="18"/>
                <w:lang w:eastAsia="zh-CN"/>
              </w:rPr>
              <w:t>0.93</w:t>
            </w:r>
          </w:p>
        </w:tc>
        <w:tc>
          <w:tcPr>
            <w:tcW w:w="1275" w:type="dxa"/>
          </w:tcPr>
          <w:p w14:paraId="40F5B0EA" w14:textId="77777777" w:rsidR="00F4332B" w:rsidRDefault="000B0733">
            <w:pPr>
              <w:keepNext/>
              <w:keepLines/>
              <w:spacing w:after="0"/>
              <w:jc w:val="center"/>
              <w:rPr>
                <w:rFonts w:ascii="Arial" w:hAnsi="Arial"/>
                <w:sz w:val="18"/>
                <w:lang w:eastAsia="zh-CN"/>
              </w:rPr>
            </w:pPr>
            <w:r>
              <w:rPr>
                <w:rFonts w:ascii="Arial" w:hAnsi="Arial"/>
                <w:sz w:val="18"/>
                <w:lang w:eastAsia="zh-CN"/>
              </w:rPr>
              <w:t>47.0</w:t>
            </w:r>
          </w:p>
        </w:tc>
        <w:tc>
          <w:tcPr>
            <w:tcW w:w="851" w:type="dxa"/>
          </w:tcPr>
          <w:p w14:paraId="2C90D574" w14:textId="77777777" w:rsidR="00F4332B" w:rsidRDefault="000B0733">
            <w:pPr>
              <w:keepNext/>
              <w:keepLines/>
              <w:spacing w:after="0"/>
              <w:jc w:val="center"/>
              <w:rPr>
                <w:rFonts w:ascii="Arial" w:hAnsi="Arial"/>
                <w:sz w:val="18"/>
                <w:lang w:eastAsia="zh-CN"/>
              </w:rPr>
            </w:pPr>
            <w:r>
              <w:rPr>
                <w:rFonts w:ascii="Arial" w:hAnsi="Arial"/>
                <w:sz w:val="18"/>
                <w:lang w:eastAsia="zh-CN"/>
              </w:rPr>
              <w:t>45.0</w:t>
            </w:r>
          </w:p>
        </w:tc>
        <w:tc>
          <w:tcPr>
            <w:tcW w:w="850" w:type="dxa"/>
          </w:tcPr>
          <w:p w14:paraId="4B5991D1" w14:textId="77777777" w:rsidR="00F4332B" w:rsidRDefault="000B0733">
            <w:pPr>
              <w:keepNext/>
              <w:keepLines/>
              <w:spacing w:after="0"/>
              <w:jc w:val="center"/>
              <w:rPr>
                <w:rFonts w:ascii="Arial" w:hAnsi="Arial"/>
                <w:sz w:val="18"/>
                <w:lang w:eastAsia="zh-CN"/>
              </w:rPr>
            </w:pPr>
            <w:r>
              <w:rPr>
                <w:rFonts w:ascii="Arial" w:hAnsi="Arial"/>
                <w:sz w:val="18"/>
                <w:lang w:eastAsia="zh-CN"/>
              </w:rPr>
              <w:t>70.0</w:t>
            </w:r>
          </w:p>
        </w:tc>
      </w:tr>
      <w:tr w:rsidR="00F4332B" w14:paraId="7C2EE3B5" w14:textId="77777777">
        <w:trPr>
          <w:jc w:val="center"/>
        </w:trPr>
        <w:tc>
          <w:tcPr>
            <w:tcW w:w="1129" w:type="dxa"/>
            <w:vMerge/>
          </w:tcPr>
          <w:p w14:paraId="7F5F7B3C" w14:textId="77777777" w:rsidR="00F4332B" w:rsidRDefault="00F4332B">
            <w:pPr>
              <w:keepNext/>
              <w:keepLines/>
              <w:spacing w:after="0"/>
              <w:jc w:val="center"/>
              <w:rPr>
                <w:rFonts w:ascii="Arial" w:hAnsi="Arial"/>
                <w:sz w:val="18"/>
                <w:lang w:eastAsia="zh-CN"/>
              </w:rPr>
            </w:pPr>
          </w:p>
        </w:tc>
        <w:tc>
          <w:tcPr>
            <w:tcW w:w="3544" w:type="dxa"/>
            <w:shd w:val="clear" w:color="auto" w:fill="auto"/>
          </w:tcPr>
          <w:p w14:paraId="0D07B64B" w14:textId="77777777" w:rsidR="00F4332B" w:rsidRDefault="000B0733">
            <w:pPr>
              <w:keepNext/>
              <w:keepLines/>
              <w:spacing w:after="0"/>
              <w:jc w:val="center"/>
              <w:rPr>
                <w:rFonts w:ascii="Arial" w:hAnsi="Arial"/>
                <w:sz w:val="18"/>
                <w:lang w:eastAsia="zh-CN"/>
              </w:rPr>
            </w:pPr>
            <w:r>
              <w:rPr>
                <w:rFonts w:ascii="Arial" w:hAnsi="Arial"/>
                <w:sz w:val="18"/>
                <w:lang w:eastAsia="zh-CN"/>
              </w:rPr>
              <w:t>Indoor</w:t>
            </w:r>
          </w:p>
        </w:tc>
        <w:tc>
          <w:tcPr>
            <w:tcW w:w="992" w:type="dxa"/>
          </w:tcPr>
          <w:p w14:paraId="7BE91AB5" w14:textId="77777777" w:rsidR="00F4332B" w:rsidRDefault="000B0733">
            <w:pPr>
              <w:keepNext/>
              <w:keepLines/>
              <w:spacing w:after="0"/>
              <w:jc w:val="center"/>
              <w:rPr>
                <w:rFonts w:ascii="Arial" w:hAnsi="Arial"/>
                <w:sz w:val="18"/>
                <w:lang w:eastAsia="zh-CN"/>
              </w:rPr>
            </w:pPr>
            <w:r>
              <w:rPr>
                <w:rFonts w:ascii="Arial" w:hAnsi="Arial"/>
                <w:sz w:val="18"/>
                <w:lang w:eastAsia="zh-CN"/>
              </w:rPr>
              <w:t>0.15</w:t>
            </w:r>
          </w:p>
        </w:tc>
        <w:tc>
          <w:tcPr>
            <w:tcW w:w="993" w:type="dxa"/>
          </w:tcPr>
          <w:p w14:paraId="38B28C30" w14:textId="77777777" w:rsidR="00F4332B" w:rsidRDefault="000B0733">
            <w:pPr>
              <w:keepNext/>
              <w:keepLines/>
              <w:spacing w:after="0"/>
              <w:jc w:val="center"/>
              <w:rPr>
                <w:rFonts w:ascii="Arial" w:hAnsi="Arial"/>
                <w:sz w:val="18"/>
                <w:lang w:eastAsia="zh-CN"/>
              </w:rPr>
            </w:pPr>
            <w:r>
              <w:rPr>
                <w:rFonts w:ascii="Arial" w:hAnsi="Arial"/>
                <w:sz w:val="18"/>
                <w:lang w:eastAsia="zh-CN"/>
              </w:rPr>
              <w:t>0.45</w:t>
            </w:r>
          </w:p>
        </w:tc>
        <w:tc>
          <w:tcPr>
            <w:tcW w:w="1275" w:type="dxa"/>
          </w:tcPr>
          <w:p w14:paraId="34B8DFC9" w14:textId="77777777" w:rsidR="00F4332B" w:rsidRDefault="000B0733">
            <w:pPr>
              <w:keepNext/>
              <w:keepLines/>
              <w:spacing w:after="0"/>
              <w:jc w:val="center"/>
              <w:rPr>
                <w:rFonts w:ascii="Arial" w:hAnsi="Arial"/>
                <w:sz w:val="18"/>
                <w:lang w:eastAsia="zh-CN"/>
              </w:rPr>
            </w:pPr>
            <w:r>
              <w:rPr>
                <w:rFonts w:ascii="Arial" w:hAnsi="Arial"/>
                <w:sz w:val="18"/>
                <w:lang w:eastAsia="zh-CN"/>
              </w:rPr>
              <w:t>39.0</w:t>
            </w:r>
          </w:p>
        </w:tc>
        <w:tc>
          <w:tcPr>
            <w:tcW w:w="851" w:type="dxa"/>
          </w:tcPr>
          <w:p w14:paraId="336DED66" w14:textId="77777777" w:rsidR="00F4332B" w:rsidRDefault="000B0733">
            <w:pPr>
              <w:keepNext/>
              <w:keepLines/>
              <w:spacing w:after="0"/>
              <w:jc w:val="center"/>
              <w:rPr>
                <w:rFonts w:ascii="Arial" w:hAnsi="Arial"/>
                <w:sz w:val="18"/>
                <w:lang w:eastAsia="zh-CN"/>
              </w:rPr>
            </w:pPr>
            <w:r>
              <w:rPr>
                <w:rFonts w:ascii="Arial" w:hAnsi="Arial"/>
                <w:sz w:val="18"/>
                <w:lang w:eastAsia="zh-CN"/>
              </w:rPr>
              <w:t>37.0</w:t>
            </w:r>
          </w:p>
        </w:tc>
        <w:tc>
          <w:tcPr>
            <w:tcW w:w="850" w:type="dxa"/>
          </w:tcPr>
          <w:p w14:paraId="1B39318E" w14:textId="77777777" w:rsidR="00F4332B" w:rsidRDefault="000B0733">
            <w:pPr>
              <w:keepNext/>
              <w:keepLines/>
              <w:spacing w:after="0"/>
              <w:jc w:val="center"/>
              <w:rPr>
                <w:rFonts w:ascii="Arial" w:hAnsi="Arial"/>
                <w:sz w:val="18"/>
                <w:lang w:eastAsia="zh-CN"/>
              </w:rPr>
            </w:pPr>
            <w:r>
              <w:rPr>
                <w:rFonts w:ascii="Arial" w:hAnsi="Arial"/>
                <w:sz w:val="18"/>
                <w:lang w:eastAsia="zh-CN"/>
              </w:rPr>
              <w:t>56.5</w:t>
            </w:r>
          </w:p>
        </w:tc>
      </w:tr>
      <w:tr w:rsidR="00F4332B" w14:paraId="4756AC94" w14:textId="77777777">
        <w:trPr>
          <w:jc w:val="center"/>
        </w:trPr>
        <w:tc>
          <w:tcPr>
            <w:tcW w:w="1129" w:type="dxa"/>
            <w:vMerge w:val="restart"/>
          </w:tcPr>
          <w:p w14:paraId="2DE28FC4" w14:textId="77777777" w:rsidR="00F4332B" w:rsidRDefault="00F4332B">
            <w:pPr>
              <w:keepNext/>
              <w:keepLines/>
              <w:spacing w:after="0"/>
              <w:jc w:val="center"/>
              <w:rPr>
                <w:rFonts w:ascii="Arial" w:hAnsi="Arial"/>
                <w:sz w:val="18"/>
                <w:lang w:eastAsia="zh-CN"/>
              </w:rPr>
            </w:pPr>
          </w:p>
          <w:p w14:paraId="67B2132A" w14:textId="77777777" w:rsidR="00F4332B" w:rsidRDefault="000B0733">
            <w:pPr>
              <w:keepNext/>
              <w:keepLines/>
              <w:spacing w:after="0"/>
              <w:jc w:val="center"/>
              <w:rPr>
                <w:rFonts w:ascii="Arial" w:hAnsi="Arial"/>
                <w:sz w:val="18"/>
                <w:lang w:eastAsia="zh-CN"/>
              </w:rPr>
            </w:pPr>
            <w:r>
              <w:rPr>
                <w:rFonts w:ascii="Arial" w:hAnsi="Arial"/>
                <w:sz w:val="18"/>
                <w:lang w:eastAsia="zh-CN"/>
              </w:rPr>
              <w:t>FR2-1</w:t>
            </w:r>
          </w:p>
        </w:tc>
        <w:tc>
          <w:tcPr>
            <w:tcW w:w="3544" w:type="dxa"/>
            <w:shd w:val="clear" w:color="auto" w:fill="auto"/>
          </w:tcPr>
          <w:p w14:paraId="35961E9B" w14:textId="77777777" w:rsidR="00F4332B" w:rsidRDefault="000B0733">
            <w:pPr>
              <w:keepNext/>
              <w:keepLines/>
              <w:spacing w:after="0"/>
              <w:jc w:val="center"/>
              <w:rPr>
                <w:rFonts w:ascii="Arial" w:hAnsi="Arial"/>
                <w:sz w:val="18"/>
                <w:lang w:eastAsia="zh-CN"/>
              </w:rPr>
            </w:pPr>
            <w:r>
              <w:rPr>
                <w:rFonts w:ascii="Arial" w:hAnsi="Arial"/>
                <w:sz w:val="18"/>
                <w:szCs w:val="18"/>
                <w:lang w:eastAsia="zh-CN"/>
              </w:rPr>
              <w:t>Urban macro</w:t>
            </w:r>
          </w:p>
        </w:tc>
        <w:tc>
          <w:tcPr>
            <w:tcW w:w="992" w:type="dxa"/>
          </w:tcPr>
          <w:p w14:paraId="5B20ECCF" w14:textId="77777777" w:rsidR="00F4332B" w:rsidRDefault="000B0733">
            <w:pPr>
              <w:keepNext/>
              <w:keepLines/>
              <w:spacing w:after="0"/>
              <w:jc w:val="center"/>
              <w:rPr>
                <w:rFonts w:ascii="Arial" w:hAnsi="Arial"/>
                <w:sz w:val="18"/>
                <w:lang w:eastAsia="zh-CN"/>
              </w:rPr>
            </w:pPr>
            <w:r>
              <w:rPr>
                <w:rFonts w:ascii="Arial" w:hAnsi="Arial"/>
                <w:sz w:val="18"/>
                <w:lang w:eastAsia="zh-CN"/>
              </w:rPr>
              <w:t>0.12</w:t>
            </w:r>
          </w:p>
        </w:tc>
        <w:tc>
          <w:tcPr>
            <w:tcW w:w="993" w:type="dxa"/>
          </w:tcPr>
          <w:p w14:paraId="1929AC80" w14:textId="77777777" w:rsidR="00F4332B" w:rsidRDefault="000B0733">
            <w:pPr>
              <w:keepNext/>
              <w:keepLines/>
              <w:spacing w:after="0"/>
              <w:jc w:val="center"/>
              <w:rPr>
                <w:rFonts w:ascii="Arial" w:hAnsi="Arial"/>
                <w:sz w:val="18"/>
                <w:lang w:eastAsia="zh-CN"/>
              </w:rPr>
            </w:pPr>
            <w:r>
              <w:rPr>
                <w:rFonts w:ascii="Arial" w:hAnsi="Arial"/>
                <w:sz w:val="18"/>
                <w:lang w:eastAsia="zh-CN"/>
              </w:rPr>
              <w:t>0.23</w:t>
            </w:r>
          </w:p>
        </w:tc>
        <w:tc>
          <w:tcPr>
            <w:tcW w:w="1275" w:type="dxa"/>
          </w:tcPr>
          <w:p w14:paraId="6ECB622B" w14:textId="77777777" w:rsidR="00F4332B" w:rsidRDefault="000B0733">
            <w:pPr>
              <w:keepNext/>
              <w:keepLines/>
              <w:spacing w:after="0"/>
              <w:jc w:val="center"/>
              <w:rPr>
                <w:rFonts w:ascii="Arial" w:hAnsi="Arial"/>
                <w:sz w:val="18"/>
                <w:lang w:eastAsia="zh-CN"/>
              </w:rPr>
            </w:pPr>
            <w:r>
              <w:rPr>
                <w:rFonts w:ascii="Arial" w:hAnsi="Arial"/>
                <w:sz w:val="18"/>
                <w:lang w:eastAsia="zh-CN"/>
              </w:rPr>
              <w:t>32.8</w:t>
            </w:r>
          </w:p>
        </w:tc>
        <w:tc>
          <w:tcPr>
            <w:tcW w:w="851" w:type="dxa"/>
          </w:tcPr>
          <w:p w14:paraId="0B820A41" w14:textId="77777777" w:rsidR="00F4332B" w:rsidRDefault="000B0733">
            <w:pPr>
              <w:keepNext/>
              <w:keepLines/>
              <w:spacing w:after="0"/>
              <w:jc w:val="center"/>
              <w:rPr>
                <w:rFonts w:ascii="Arial" w:hAnsi="Arial"/>
                <w:sz w:val="18"/>
                <w:lang w:eastAsia="zh-CN"/>
              </w:rPr>
            </w:pPr>
            <w:r>
              <w:rPr>
                <w:rFonts w:ascii="Arial" w:hAnsi="Arial"/>
                <w:sz w:val="18"/>
                <w:lang w:eastAsia="zh-CN"/>
              </w:rPr>
              <w:t>30.8</w:t>
            </w:r>
          </w:p>
        </w:tc>
        <w:tc>
          <w:tcPr>
            <w:tcW w:w="850" w:type="dxa"/>
          </w:tcPr>
          <w:p w14:paraId="16D01231" w14:textId="77777777" w:rsidR="00F4332B" w:rsidRDefault="000B0733">
            <w:pPr>
              <w:keepNext/>
              <w:keepLines/>
              <w:spacing w:after="0"/>
              <w:jc w:val="center"/>
              <w:rPr>
                <w:rFonts w:ascii="Arial" w:hAnsi="Arial"/>
                <w:sz w:val="18"/>
                <w:lang w:eastAsia="zh-CN"/>
              </w:rPr>
            </w:pPr>
            <w:r>
              <w:rPr>
                <w:rFonts w:ascii="Arial" w:hAnsi="Arial"/>
                <w:sz w:val="18"/>
                <w:lang w:eastAsia="zh-CN"/>
              </w:rPr>
              <w:t>64.1</w:t>
            </w:r>
          </w:p>
        </w:tc>
      </w:tr>
      <w:tr w:rsidR="00F4332B" w14:paraId="77A07070" w14:textId="77777777">
        <w:trPr>
          <w:jc w:val="center"/>
        </w:trPr>
        <w:tc>
          <w:tcPr>
            <w:tcW w:w="1129" w:type="dxa"/>
            <w:vMerge/>
          </w:tcPr>
          <w:p w14:paraId="63278E3E" w14:textId="77777777" w:rsidR="00F4332B" w:rsidRDefault="00F4332B">
            <w:pPr>
              <w:keepNext/>
              <w:keepLines/>
              <w:spacing w:after="0"/>
              <w:jc w:val="center"/>
              <w:rPr>
                <w:rFonts w:ascii="Arial" w:hAnsi="Arial"/>
                <w:sz w:val="18"/>
                <w:lang w:eastAsia="zh-CN"/>
              </w:rPr>
            </w:pPr>
          </w:p>
        </w:tc>
        <w:tc>
          <w:tcPr>
            <w:tcW w:w="3544" w:type="dxa"/>
            <w:shd w:val="clear" w:color="auto" w:fill="auto"/>
          </w:tcPr>
          <w:p w14:paraId="7F88D09D" w14:textId="77777777" w:rsidR="00F4332B" w:rsidRDefault="000B0733">
            <w:pPr>
              <w:keepNext/>
              <w:keepLines/>
              <w:spacing w:after="0"/>
              <w:jc w:val="center"/>
              <w:rPr>
                <w:rFonts w:ascii="Arial" w:hAnsi="Arial"/>
                <w:sz w:val="18"/>
                <w:lang w:eastAsia="zh-CN"/>
              </w:rPr>
            </w:pPr>
            <w:r>
              <w:rPr>
                <w:rFonts w:ascii="Arial" w:hAnsi="Arial"/>
                <w:sz w:val="18"/>
                <w:lang w:eastAsia="zh-CN"/>
              </w:rPr>
              <w:t>Dense urban macro</w:t>
            </w:r>
          </w:p>
        </w:tc>
        <w:tc>
          <w:tcPr>
            <w:tcW w:w="992" w:type="dxa"/>
          </w:tcPr>
          <w:p w14:paraId="3EB80D0C" w14:textId="77777777" w:rsidR="00F4332B" w:rsidRDefault="000B0733">
            <w:pPr>
              <w:keepNext/>
              <w:keepLines/>
              <w:spacing w:after="0"/>
              <w:jc w:val="center"/>
              <w:rPr>
                <w:rFonts w:ascii="Arial" w:hAnsi="Arial"/>
                <w:sz w:val="18"/>
                <w:lang w:eastAsia="zh-CN"/>
              </w:rPr>
            </w:pPr>
            <w:r>
              <w:rPr>
                <w:rFonts w:ascii="Arial" w:hAnsi="Arial"/>
                <w:sz w:val="18"/>
                <w:lang w:eastAsia="zh-CN"/>
              </w:rPr>
              <w:t>0.12</w:t>
            </w:r>
          </w:p>
        </w:tc>
        <w:tc>
          <w:tcPr>
            <w:tcW w:w="993" w:type="dxa"/>
          </w:tcPr>
          <w:p w14:paraId="35D9627F" w14:textId="77777777" w:rsidR="00F4332B" w:rsidRDefault="000B0733">
            <w:pPr>
              <w:keepNext/>
              <w:keepLines/>
              <w:spacing w:after="0"/>
              <w:jc w:val="center"/>
              <w:rPr>
                <w:rFonts w:ascii="Arial" w:hAnsi="Arial"/>
                <w:sz w:val="18"/>
                <w:lang w:eastAsia="zh-CN"/>
              </w:rPr>
            </w:pPr>
            <w:r>
              <w:rPr>
                <w:rFonts w:ascii="Arial" w:hAnsi="Arial"/>
                <w:sz w:val="18"/>
                <w:lang w:eastAsia="zh-CN"/>
              </w:rPr>
              <w:t>0.14</w:t>
            </w:r>
          </w:p>
        </w:tc>
        <w:tc>
          <w:tcPr>
            <w:tcW w:w="1275" w:type="dxa"/>
          </w:tcPr>
          <w:p w14:paraId="6FA47382" w14:textId="77777777" w:rsidR="00F4332B" w:rsidRDefault="000B0733">
            <w:pPr>
              <w:keepNext/>
              <w:keepLines/>
              <w:spacing w:after="0"/>
              <w:jc w:val="center"/>
              <w:rPr>
                <w:rFonts w:ascii="Arial" w:hAnsi="Arial"/>
                <w:sz w:val="18"/>
                <w:lang w:eastAsia="zh-CN"/>
              </w:rPr>
            </w:pPr>
            <w:r>
              <w:rPr>
                <w:rFonts w:ascii="Arial" w:hAnsi="Arial"/>
                <w:sz w:val="18"/>
                <w:lang w:eastAsia="zh-CN"/>
              </w:rPr>
              <w:t>29.8</w:t>
            </w:r>
          </w:p>
        </w:tc>
        <w:tc>
          <w:tcPr>
            <w:tcW w:w="851" w:type="dxa"/>
          </w:tcPr>
          <w:p w14:paraId="12F0261C" w14:textId="77777777" w:rsidR="00F4332B" w:rsidRDefault="000B0733">
            <w:pPr>
              <w:keepNext/>
              <w:keepLines/>
              <w:spacing w:after="0"/>
              <w:jc w:val="center"/>
              <w:rPr>
                <w:rFonts w:ascii="Arial" w:hAnsi="Arial"/>
                <w:sz w:val="18"/>
                <w:lang w:eastAsia="zh-CN"/>
              </w:rPr>
            </w:pPr>
            <w:r>
              <w:rPr>
                <w:rFonts w:ascii="Arial" w:hAnsi="Arial"/>
                <w:sz w:val="18"/>
                <w:lang w:eastAsia="zh-CN"/>
              </w:rPr>
              <w:t>27.8</w:t>
            </w:r>
          </w:p>
        </w:tc>
        <w:tc>
          <w:tcPr>
            <w:tcW w:w="850" w:type="dxa"/>
          </w:tcPr>
          <w:p w14:paraId="21F2B898" w14:textId="77777777" w:rsidR="00F4332B" w:rsidRDefault="000B0733">
            <w:pPr>
              <w:keepNext/>
              <w:keepLines/>
              <w:spacing w:after="0"/>
              <w:jc w:val="center"/>
              <w:rPr>
                <w:rFonts w:ascii="Arial" w:hAnsi="Arial"/>
                <w:sz w:val="18"/>
                <w:lang w:eastAsia="zh-CN"/>
              </w:rPr>
            </w:pPr>
            <w:r>
              <w:rPr>
                <w:rFonts w:ascii="Arial" w:hAnsi="Arial"/>
                <w:sz w:val="18"/>
                <w:lang w:eastAsia="zh-CN"/>
              </w:rPr>
              <w:t>58.1</w:t>
            </w:r>
          </w:p>
        </w:tc>
      </w:tr>
      <w:tr w:rsidR="00F4332B" w14:paraId="00AC1444" w14:textId="77777777">
        <w:trPr>
          <w:jc w:val="center"/>
        </w:trPr>
        <w:tc>
          <w:tcPr>
            <w:tcW w:w="1129" w:type="dxa"/>
            <w:vMerge/>
          </w:tcPr>
          <w:p w14:paraId="610674FE" w14:textId="77777777" w:rsidR="00F4332B" w:rsidRDefault="00F4332B">
            <w:pPr>
              <w:keepNext/>
              <w:keepLines/>
              <w:spacing w:after="0"/>
              <w:jc w:val="center"/>
              <w:rPr>
                <w:rFonts w:ascii="Arial" w:hAnsi="Arial"/>
                <w:sz w:val="18"/>
                <w:lang w:eastAsia="zh-CN"/>
              </w:rPr>
            </w:pPr>
          </w:p>
        </w:tc>
        <w:tc>
          <w:tcPr>
            <w:tcW w:w="3544" w:type="dxa"/>
            <w:shd w:val="clear" w:color="auto" w:fill="auto"/>
          </w:tcPr>
          <w:p w14:paraId="4FC31B4D" w14:textId="77777777" w:rsidR="00F4332B" w:rsidRDefault="000B0733">
            <w:pPr>
              <w:keepNext/>
              <w:keepLines/>
              <w:spacing w:after="0"/>
              <w:jc w:val="center"/>
              <w:rPr>
                <w:rFonts w:ascii="Arial" w:hAnsi="Arial"/>
                <w:sz w:val="18"/>
                <w:lang w:eastAsia="zh-CN"/>
              </w:rPr>
            </w:pPr>
            <w:r>
              <w:rPr>
                <w:rFonts w:ascii="Arial" w:hAnsi="Arial"/>
                <w:sz w:val="18"/>
                <w:lang w:eastAsia="zh-CN"/>
              </w:rPr>
              <w:t>Dense urban micro</w:t>
            </w:r>
          </w:p>
        </w:tc>
        <w:tc>
          <w:tcPr>
            <w:tcW w:w="992" w:type="dxa"/>
          </w:tcPr>
          <w:p w14:paraId="0AFB2973" w14:textId="77777777" w:rsidR="00F4332B" w:rsidRDefault="000B0733">
            <w:pPr>
              <w:keepNext/>
              <w:keepLines/>
              <w:spacing w:after="0"/>
              <w:jc w:val="center"/>
              <w:rPr>
                <w:rFonts w:ascii="Arial" w:hAnsi="Arial"/>
                <w:sz w:val="18"/>
                <w:lang w:eastAsia="zh-CN"/>
              </w:rPr>
            </w:pPr>
            <w:r>
              <w:rPr>
                <w:rFonts w:ascii="Arial" w:hAnsi="Arial"/>
                <w:sz w:val="18"/>
                <w:lang w:eastAsia="zh-CN"/>
              </w:rPr>
              <w:t>0.12</w:t>
            </w:r>
          </w:p>
        </w:tc>
        <w:tc>
          <w:tcPr>
            <w:tcW w:w="993" w:type="dxa"/>
          </w:tcPr>
          <w:p w14:paraId="6071D766" w14:textId="77777777" w:rsidR="00F4332B" w:rsidRDefault="000B0733">
            <w:pPr>
              <w:keepNext/>
              <w:keepLines/>
              <w:spacing w:after="0"/>
              <w:jc w:val="center"/>
              <w:rPr>
                <w:rFonts w:ascii="Arial" w:hAnsi="Arial"/>
                <w:sz w:val="18"/>
                <w:lang w:eastAsia="zh-CN"/>
              </w:rPr>
            </w:pPr>
            <w:r>
              <w:rPr>
                <w:rFonts w:ascii="Arial" w:hAnsi="Arial"/>
                <w:sz w:val="18"/>
                <w:lang w:eastAsia="zh-CN"/>
              </w:rPr>
              <w:t>0.14</w:t>
            </w:r>
          </w:p>
        </w:tc>
        <w:tc>
          <w:tcPr>
            <w:tcW w:w="1275" w:type="dxa"/>
          </w:tcPr>
          <w:p w14:paraId="0A614DDB" w14:textId="77777777" w:rsidR="00F4332B" w:rsidRDefault="000B0733">
            <w:pPr>
              <w:keepNext/>
              <w:keepLines/>
              <w:spacing w:after="0"/>
              <w:jc w:val="center"/>
              <w:rPr>
                <w:rFonts w:ascii="Arial" w:hAnsi="Arial"/>
                <w:sz w:val="18"/>
                <w:lang w:eastAsia="zh-CN"/>
              </w:rPr>
            </w:pPr>
            <w:r>
              <w:rPr>
                <w:rFonts w:ascii="Arial" w:hAnsi="Arial"/>
                <w:sz w:val="18"/>
                <w:lang w:eastAsia="zh-CN"/>
              </w:rPr>
              <w:t>29.8</w:t>
            </w:r>
          </w:p>
        </w:tc>
        <w:tc>
          <w:tcPr>
            <w:tcW w:w="851" w:type="dxa"/>
          </w:tcPr>
          <w:p w14:paraId="51F49051" w14:textId="77777777" w:rsidR="00F4332B" w:rsidRDefault="000B0733">
            <w:pPr>
              <w:keepNext/>
              <w:keepLines/>
              <w:spacing w:after="0"/>
              <w:jc w:val="center"/>
              <w:rPr>
                <w:rFonts w:ascii="Arial" w:hAnsi="Arial"/>
                <w:sz w:val="18"/>
                <w:lang w:eastAsia="zh-CN"/>
              </w:rPr>
            </w:pPr>
            <w:r>
              <w:rPr>
                <w:rFonts w:ascii="Arial" w:hAnsi="Arial"/>
                <w:sz w:val="18"/>
                <w:lang w:eastAsia="zh-CN"/>
              </w:rPr>
              <w:t>27.8</w:t>
            </w:r>
          </w:p>
        </w:tc>
        <w:tc>
          <w:tcPr>
            <w:tcW w:w="850" w:type="dxa"/>
          </w:tcPr>
          <w:p w14:paraId="2E515163" w14:textId="77777777" w:rsidR="00F4332B" w:rsidRDefault="000B0733">
            <w:pPr>
              <w:keepNext/>
              <w:keepLines/>
              <w:spacing w:after="0"/>
              <w:jc w:val="center"/>
              <w:rPr>
                <w:rFonts w:ascii="Arial" w:hAnsi="Arial"/>
                <w:sz w:val="18"/>
                <w:lang w:eastAsia="zh-CN"/>
              </w:rPr>
            </w:pPr>
            <w:r>
              <w:rPr>
                <w:rFonts w:ascii="Arial" w:hAnsi="Arial"/>
                <w:sz w:val="18"/>
                <w:lang w:eastAsia="zh-CN"/>
              </w:rPr>
              <w:t>58.1</w:t>
            </w:r>
          </w:p>
        </w:tc>
      </w:tr>
      <w:tr w:rsidR="00F4332B" w14:paraId="73F459B6" w14:textId="77777777">
        <w:trPr>
          <w:jc w:val="center"/>
        </w:trPr>
        <w:tc>
          <w:tcPr>
            <w:tcW w:w="1129" w:type="dxa"/>
            <w:vMerge/>
          </w:tcPr>
          <w:p w14:paraId="64922B40" w14:textId="77777777" w:rsidR="00F4332B" w:rsidRDefault="00F4332B">
            <w:pPr>
              <w:keepNext/>
              <w:keepLines/>
              <w:spacing w:after="0"/>
              <w:jc w:val="center"/>
              <w:rPr>
                <w:rFonts w:ascii="Arial" w:hAnsi="Arial"/>
                <w:sz w:val="18"/>
                <w:lang w:eastAsia="zh-CN"/>
              </w:rPr>
            </w:pPr>
          </w:p>
        </w:tc>
        <w:tc>
          <w:tcPr>
            <w:tcW w:w="3544" w:type="dxa"/>
            <w:shd w:val="clear" w:color="auto" w:fill="auto"/>
          </w:tcPr>
          <w:p w14:paraId="56921915" w14:textId="77777777" w:rsidR="00F4332B" w:rsidRDefault="000B0733">
            <w:pPr>
              <w:keepNext/>
              <w:keepLines/>
              <w:spacing w:after="0"/>
              <w:jc w:val="center"/>
              <w:rPr>
                <w:rFonts w:ascii="Arial" w:hAnsi="Arial"/>
                <w:sz w:val="18"/>
                <w:lang w:eastAsia="zh-CN"/>
              </w:rPr>
            </w:pPr>
            <w:r>
              <w:rPr>
                <w:rFonts w:ascii="Arial" w:hAnsi="Arial"/>
                <w:sz w:val="18"/>
                <w:lang w:eastAsia="zh-CN"/>
              </w:rPr>
              <w:t>Indoor</w:t>
            </w:r>
          </w:p>
        </w:tc>
        <w:tc>
          <w:tcPr>
            <w:tcW w:w="992" w:type="dxa"/>
          </w:tcPr>
          <w:p w14:paraId="3DD90FF9" w14:textId="77777777" w:rsidR="00F4332B" w:rsidRDefault="000B0733">
            <w:pPr>
              <w:keepNext/>
              <w:keepLines/>
              <w:spacing w:after="0"/>
              <w:jc w:val="center"/>
              <w:rPr>
                <w:rFonts w:ascii="Arial" w:hAnsi="Arial"/>
                <w:sz w:val="18"/>
                <w:lang w:eastAsia="zh-CN"/>
              </w:rPr>
            </w:pPr>
            <w:r>
              <w:rPr>
                <w:rFonts w:ascii="Arial" w:hAnsi="Arial"/>
                <w:sz w:val="18"/>
                <w:lang w:eastAsia="zh-CN"/>
              </w:rPr>
              <w:t>0.04</w:t>
            </w:r>
          </w:p>
        </w:tc>
        <w:tc>
          <w:tcPr>
            <w:tcW w:w="993" w:type="dxa"/>
          </w:tcPr>
          <w:p w14:paraId="4B469906" w14:textId="77777777" w:rsidR="00F4332B" w:rsidRDefault="000B0733">
            <w:pPr>
              <w:keepNext/>
              <w:keepLines/>
              <w:spacing w:after="0"/>
              <w:jc w:val="center"/>
              <w:rPr>
                <w:rFonts w:ascii="Arial" w:hAnsi="Arial"/>
                <w:sz w:val="18"/>
                <w:lang w:eastAsia="zh-CN"/>
              </w:rPr>
            </w:pPr>
            <w:r>
              <w:rPr>
                <w:rFonts w:ascii="Arial" w:hAnsi="Arial"/>
                <w:sz w:val="18"/>
                <w:lang w:eastAsia="zh-CN"/>
              </w:rPr>
              <w:t>0.12</w:t>
            </w:r>
          </w:p>
        </w:tc>
        <w:tc>
          <w:tcPr>
            <w:tcW w:w="1275" w:type="dxa"/>
          </w:tcPr>
          <w:p w14:paraId="6E6965A6" w14:textId="77777777" w:rsidR="00F4332B" w:rsidRDefault="000B0733">
            <w:pPr>
              <w:keepNext/>
              <w:keepLines/>
              <w:spacing w:after="0"/>
              <w:jc w:val="center"/>
              <w:rPr>
                <w:rFonts w:ascii="Arial" w:hAnsi="Arial"/>
                <w:sz w:val="18"/>
                <w:lang w:eastAsia="zh-CN"/>
              </w:rPr>
            </w:pPr>
            <w:r>
              <w:rPr>
                <w:rFonts w:ascii="Arial" w:hAnsi="Arial"/>
                <w:sz w:val="18"/>
                <w:lang w:eastAsia="zh-CN"/>
              </w:rPr>
              <w:t>25.1</w:t>
            </w:r>
          </w:p>
        </w:tc>
        <w:tc>
          <w:tcPr>
            <w:tcW w:w="851" w:type="dxa"/>
          </w:tcPr>
          <w:p w14:paraId="5C6D95C7" w14:textId="77777777" w:rsidR="00F4332B" w:rsidRDefault="000B0733">
            <w:pPr>
              <w:keepNext/>
              <w:keepLines/>
              <w:spacing w:after="0"/>
              <w:jc w:val="center"/>
              <w:rPr>
                <w:rFonts w:ascii="Arial" w:hAnsi="Arial"/>
                <w:sz w:val="18"/>
                <w:lang w:eastAsia="zh-CN"/>
              </w:rPr>
            </w:pPr>
            <w:r>
              <w:rPr>
                <w:rFonts w:ascii="Arial" w:hAnsi="Arial"/>
                <w:sz w:val="18"/>
                <w:lang w:eastAsia="zh-CN"/>
              </w:rPr>
              <w:t>23.1</w:t>
            </w:r>
          </w:p>
        </w:tc>
        <w:tc>
          <w:tcPr>
            <w:tcW w:w="850" w:type="dxa"/>
          </w:tcPr>
          <w:p w14:paraId="7317D286" w14:textId="77777777" w:rsidR="00F4332B" w:rsidRDefault="000B0733">
            <w:pPr>
              <w:keepNext/>
              <w:keepLines/>
              <w:spacing w:after="0"/>
              <w:jc w:val="center"/>
              <w:rPr>
                <w:rFonts w:ascii="Arial" w:hAnsi="Arial"/>
                <w:sz w:val="18"/>
                <w:lang w:eastAsia="zh-CN"/>
              </w:rPr>
            </w:pPr>
            <w:r>
              <w:rPr>
                <w:rFonts w:ascii="Arial" w:hAnsi="Arial"/>
                <w:sz w:val="18"/>
                <w:lang w:eastAsia="zh-CN"/>
              </w:rPr>
              <w:t>48.7</w:t>
            </w:r>
          </w:p>
        </w:tc>
      </w:tr>
    </w:tbl>
    <w:p w14:paraId="00227EDA" w14:textId="77777777" w:rsidR="00F4332B" w:rsidRDefault="000B0733">
      <w:pPr>
        <w:numPr>
          <w:ilvl w:val="1"/>
          <w:numId w:val="10"/>
        </w:numPr>
        <w:spacing w:after="120"/>
        <w:ind w:left="1440"/>
        <w:rPr>
          <w:color w:val="0070C0"/>
          <w:szCs w:val="24"/>
          <w:lang w:eastAsia="zh-CN"/>
        </w:rPr>
      </w:pPr>
      <w:r>
        <w:rPr>
          <w:color w:val="0070C0"/>
          <w:szCs w:val="24"/>
          <w:lang w:eastAsia="zh-CN"/>
        </w:rPr>
        <w:t>Option 5: half as legacy TDD BS power with half panel for SBFD UL and DL assumption</w:t>
      </w:r>
    </w:p>
    <w:p w14:paraId="46691BAE" w14:textId="77777777" w:rsidR="00F4332B" w:rsidRDefault="000B0733">
      <w:pPr>
        <w:numPr>
          <w:ilvl w:val="2"/>
          <w:numId w:val="10"/>
        </w:numPr>
        <w:spacing w:after="120"/>
        <w:rPr>
          <w:color w:val="0070C0"/>
          <w:szCs w:val="24"/>
          <w:lang w:eastAsia="zh-CN"/>
        </w:rPr>
      </w:pPr>
      <w:r>
        <w:rPr>
          <w:color w:val="0070C0"/>
          <w:szCs w:val="24"/>
          <w:lang w:eastAsia="zh-CN"/>
        </w:rPr>
        <w:t>46dBm for FR1</w:t>
      </w:r>
    </w:p>
    <w:p w14:paraId="4957BBAD" w14:textId="77777777" w:rsidR="00F4332B" w:rsidRDefault="000B0733">
      <w:pPr>
        <w:numPr>
          <w:ilvl w:val="2"/>
          <w:numId w:val="10"/>
        </w:numPr>
        <w:spacing w:after="120"/>
        <w:rPr>
          <w:color w:val="0070C0"/>
          <w:szCs w:val="24"/>
          <w:lang w:eastAsia="zh-CN"/>
        </w:rPr>
      </w:pPr>
      <w:r>
        <w:rPr>
          <w:rFonts w:hint="eastAsia"/>
          <w:color w:val="0070C0"/>
          <w:szCs w:val="24"/>
          <w:lang w:eastAsia="zh-CN"/>
        </w:rPr>
        <w:t>4</w:t>
      </w:r>
      <w:r>
        <w:rPr>
          <w:color w:val="0070C0"/>
          <w:szCs w:val="24"/>
          <w:lang w:eastAsia="zh-CN"/>
        </w:rPr>
        <w:t>0dBm for FR2</w:t>
      </w:r>
    </w:p>
    <w:p w14:paraId="1B07A1CD" w14:textId="77777777" w:rsidR="00F4332B" w:rsidRDefault="00F4332B">
      <w:pPr>
        <w:spacing w:after="120"/>
        <w:rPr>
          <w:color w:val="0070C0"/>
          <w:szCs w:val="24"/>
          <w:lang w:eastAsia="zh-CN"/>
        </w:rPr>
      </w:pPr>
    </w:p>
    <w:p w14:paraId="0ED6E9DA"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65D60265" w14:textId="77777777" w:rsidR="00F4332B" w:rsidRDefault="000B0733">
      <w:pPr>
        <w:numPr>
          <w:ilvl w:val="1"/>
          <w:numId w:val="10"/>
        </w:numPr>
        <w:spacing w:after="120"/>
        <w:ind w:left="1440"/>
        <w:rPr>
          <w:color w:val="0070C0"/>
          <w:szCs w:val="24"/>
          <w:lang w:eastAsia="zh-CN"/>
        </w:rPr>
      </w:pPr>
      <w:r>
        <w:rPr>
          <w:color w:val="0070C0"/>
          <w:szCs w:val="24"/>
          <w:lang w:eastAsia="zh-CN"/>
        </w:rPr>
        <w:t>TBA</w:t>
      </w:r>
    </w:p>
    <w:tbl>
      <w:tblPr>
        <w:tblStyle w:val="TableGrid"/>
        <w:tblW w:w="0" w:type="auto"/>
        <w:tblLook w:val="04A0" w:firstRow="1" w:lastRow="0" w:firstColumn="1" w:lastColumn="0" w:noHBand="0" w:noVBand="1"/>
      </w:tblPr>
      <w:tblGrid>
        <w:gridCol w:w="965"/>
        <w:gridCol w:w="8666"/>
      </w:tblGrid>
      <w:tr w:rsidR="00F4332B" w14:paraId="64EC5A83" w14:textId="77777777">
        <w:tc>
          <w:tcPr>
            <w:tcW w:w="965" w:type="dxa"/>
          </w:tcPr>
          <w:p w14:paraId="5E26D15A"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666" w:type="dxa"/>
          </w:tcPr>
          <w:p w14:paraId="123A62C8"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4CB0616B" w14:textId="77777777">
        <w:tc>
          <w:tcPr>
            <w:tcW w:w="965" w:type="dxa"/>
          </w:tcPr>
          <w:p w14:paraId="5A5934D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666" w:type="dxa"/>
          </w:tcPr>
          <w:p w14:paraId="2B4D39D5" w14:textId="77777777" w:rsidR="00F4332B" w:rsidRDefault="00F4332B">
            <w:pPr>
              <w:spacing w:after="120"/>
              <w:rPr>
                <w:rFonts w:eastAsiaTheme="minorEastAsia"/>
                <w:color w:val="0070C0"/>
                <w:lang w:val="en-US" w:eastAsia="zh-CN"/>
              </w:rPr>
            </w:pPr>
          </w:p>
        </w:tc>
      </w:tr>
      <w:tr w:rsidR="00F4332B" w14:paraId="4D97AB94" w14:textId="77777777">
        <w:tc>
          <w:tcPr>
            <w:tcW w:w="965" w:type="dxa"/>
          </w:tcPr>
          <w:p w14:paraId="259612D3"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666" w:type="dxa"/>
          </w:tcPr>
          <w:p w14:paraId="095CF109" w14:textId="77777777" w:rsidR="00F4332B" w:rsidRDefault="000B0733">
            <w:pPr>
              <w:spacing w:after="120"/>
              <w:rPr>
                <w:rFonts w:eastAsiaTheme="minorEastAsia"/>
                <w:color w:val="0070C0"/>
                <w:lang w:val="en-US" w:eastAsia="zh-CN"/>
              </w:rPr>
            </w:pPr>
            <w:r>
              <w:rPr>
                <w:rFonts w:eastAsiaTheme="minorEastAsia"/>
                <w:color w:val="0070C0"/>
                <w:lang w:val="en-US" w:eastAsia="zh-CN"/>
              </w:rPr>
              <w:t>This depends on how to assume antenna configuration. Option 1 and option 2 are both OK for us for Uma.</w:t>
            </w:r>
          </w:p>
        </w:tc>
      </w:tr>
      <w:tr w:rsidR="00F4332B" w14:paraId="590C5A89" w14:textId="77777777">
        <w:tc>
          <w:tcPr>
            <w:tcW w:w="965" w:type="dxa"/>
          </w:tcPr>
          <w:p w14:paraId="4E9E2747"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666" w:type="dxa"/>
          </w:tcPr>
          <w:p w14:paraId="2455B8D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for SBFD using an extra panel case. It means the SBFD DL has similar element# as legacy TDD BS. In such case, 49dBm for FR1 and 43 dBm for FR2.</w:t>
            </w:r>
          </w:p>
          <w:p w14:paraId="07A00498"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new Option 5 for SBFD using half of its original panel for SBFD DL and UL each case.</w:t>
            </w:r>
          </w:p>
          <w:p w14:paraId="20DCE674"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If SBFD DL has only half of the element# compared to legacy TDD BS, the power should also be half, which is 46dBm for FR1 and 40 dBm for FR2. It is also included in previous Option of Issue 2-2-12 of RAN4#104-e meeting. </w:t>
            </w:r>
            <w:r>
              <w:rPr>
                <w:rFonts w:eastAsiaTheme="minorEastAsia"/>
                <w:color w:val="0070C0"/>
                <w:highlight w:val="yellow"/>
                <w:lang w:val="en-US" w:eastAsia="zh-CN"/>
              </w:rPr>
              <w:t>It is quoted below, and proposed as Option 5.</w:t>
            </w:r>
          </w:p>
          <w:tbl>
            <w:tblPr>
              <w:tblStyle w:val="TableGrid"/>
              <w:tblW w:w="0" w:type="auto"/>
              <w:tblLook w:val="04A0" w:firstRow="1" w:lastRow="0" w:firstColumn="1" w:lastColumn="0" w:noHBand="0" w:noVBand="1"/>
            </w:tblPr>
            <w:tblGrid>
              <w:gridCol w:w="8440"/>
            </w:tblGrid>
            <w:tr w:rsidR="00F4332B" w14:paraId="3BCBAC10" w14:textId="77777777">
              <w:tc>
                <w:tcPr>
                  <w:tcW w:w="8022" w:type="dxa"/>
                </w:tcPr>
                <w:p w14:paraId="5581C290" w14:textId="77777777" w:rsidR="00F4332B" w:rsidRDefault="000B0733">
                  <w:pPr>
                    <w:rPr>
                      <w:b/>
                      <w:i/>
                      <w:u w:val="single"/>
                    </w:rPr>
                  </w:pPr>
                  <w:r>
                    <w:rPr>
                      <w:b/>
                      <w:i/>
                      <w:u w:val="single"/>
                    </w:rPr>
                    <w:t>BS antenna and TRP considerations (issue 2-2-12)</w:t>
                  </w:r>
                </w:p>
                <w:p w14:paraId="6E11E0A8" w14:textId="77777777" w:rsidR="00F4332B" w:rsidRDefault="000B0733">
                  <w:pPr>
                    <w:pStyle w:val="ListParagraph1"/>
                    <w:ind w:firstLineChars="0" w:firstLine="0"/>
                    <w:rPr>
                      <w:rFonts w:ascii="Times New Roman" w:hAnsi="Times New Roman"/>
                      <w:i/>
                      <w:sz w:val="20"/>
                      <w:szCs w:val="21"/>
                    </w:rPr>
                  </w:pPr>
                  <w:r>
                    <w:rPr>
                      <w:rFonts w:ascii="Times New Roman" w:hAnsi="Times New Roman"/>
                      <w:i/>
                      <w:sz w:val="20"/>
                      <w:szCs w:val="21"/>
                    </w:rPr>
                    <w:t>Further study with following options:</w:t>
                  </w:r>
                </w:p>
                <w:p w14:paraId="3EE47EC6" w14:textId="77777777" w:rsidR="00F4332B" w:rsidRDefault="000B0733">
                  <w:pPr>
                    <w:pStyle w:val="ListParagraph1"/>
                    <w:widowControl/>
                    <w:numPr>
                      <w:ilvl w:val="0"/>
                      <w:numId w:val="12"/>
                    </w:numPr>
                    <w:ind w:firstLineChars="0"/>
                    <w:rPr>
                      <w:rFonts w:ascii="Times New Roman" w:hAnsi="Times New Roman"/>
                      <w:i/>
                      <w:sz w:val="20"/>
                      <w:szCs w:val="21"/>
                    </w:rPr>
                  </w:pPr>
                  <w:r>
                    <w:rPr>
                      <w:rFonts w:ascii="Times New Roman" w:hAnsi="Times New Roman"/>
                      <w:i/>
                      <w:sz w:val="20"/>
                      <w:szCs w:val="21"/>
                    </w:rPr>
                    <w:t xml:space="preserve">Option 1: Re-use TR 38.828 for legacy TDD BS, and consider two options for SBFD BS antenna and TRP power </w:t>
                  </w:r>
                </w:p>
                <w:p w14:paraId="5EE04194" w14:textId="77777777" w:rsidR="00F4332B" w:rsidRDefault="000B0733">
                  <w:pPr>
                    <w:pStyle w:val="ListParagraph1"/>
                    <w:widowControl/>
                    <w:numPr>
                      <w:ilvl w:val="1"/>
                      <w:numId w:val="12"/>
                    </w:numPr>
                    <w:ind w:firstLineChars="0"/>
                    <w:rPr>
                      <w:rFonts w:ascii="Times New Roman" w:hAnsi="Times New Roman"/>
                      <w:i/>
                      <w:sz w:val="20"/>
                      <w:szCs w:val="21"/>
                    </w:rPr>
                  </w:pPr>
                  <w:r>
                    <w:rPr>
                      <w:rFonts w:ascii="Times New Roman" w:hAnsi="Times New Roman"/>
                      <w:i/>
                      <w:sz w:val="20"/>
                      <w:szCs w:val="21"/>
                    </w:rPr>
                    <w:t>Option 1-1: Utilize half of its original panel for SBFD UL and DL each. In this case, the TRP and elements number for DL and UL in SBFD BS will be half of the TDD BS configuration.</w:t>
                  </w:r>
                </w:p>
                <w:p w14:paraId="5C40A7D3" w14:textId="77777777" w:rsidR="00F4332B" w:rsidRDefault="000B0733">
                  <w:pPr>
                    <w:pStyle w:val="ListParagraph1"/>
                    <w:widowControl/>
                    <w:numPr>
                      <w:ilvl w:val="1"/>
                      <w:numId w:val="12"/>
                    </w:numPr>
                    <w:ind w:firstLineChars="0"/>
                    <w:rPr>
                      <w:rFonts w:ascii="Times New Roman" w:hAnsi="Times New Roman"/>
                      <w:i/>
                      <w:sz w:val="20"/>
                      <w:szCs w:val="21"/>
                    </w:rPr>
                  </w:pPr>
                  <w:r>
                    <w:rPr>
                      <w:rFonts w:ascii="Times New Roman" w:hAnsi="Times New Roman"/>
                      <w:i/>
                      <w:sz w:val="20"/>
                      <w:szCs w:val="21"/>
                    </w:rPr>
                    <w:t>Option 1-2: Utilize an extra panel for subband UL operation. In this case, the TRP and element number for DL and UL in SBFD BS will be the same as TDD BS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43"/>
                    <w:gridCol w:w="3544"/>
                  </w:tblGrid>
                  <w:tr w:rsidR="00F4332B" w14:paraId="79393B1B" w14:textId="77777777">
                    <w:tc>
                      <w:tcPr>
                        <w:tcW w:w="2547" w:type="dxa"/>
                        <w:tcBorders>
                          <w:top w:val="single" w:sz="4" w:space="0" w:color="auto"/>
                          <w:left w:val="single" w:sz="4" w:space="0" w:color="auto"/>
                          <w:bottom w:val="single" w:sz="4" w:space="0" w:color="auto"/>
                          <w:right w:val="single" w:sz="4" w:space="0" w:color="auto"/>
                        </w:tcBorders>
                        <w:vAlign w:val="center"/>
                      </w:tcPr>
                      <w:p w14:paraId="37733A6C" w14:textId="77777777" w:rsidR="00F4332B" w:rsidRDefault="00F4332B">
                        <w:pPr>
                          <w:widowControl w:val="0"/>
                          <w:autoSpaceDN w:val="0"/>
                          <w:jc w:val="both"/>
                          <w:rPr>
                            <w:i/>
                            <w:lang w:val="en-US"/>
                          </w:rPr>
                        </w:pPr>
                      </w:p>
                    </w:tc>
                    <w:tc>
                      <w:tcPr>
                        <w:tcW w:w="3543" w:type="dxa"/>
                        <w:tcBorders>
                          <w:top w:val="single" w:sz="4" w:space="0" w:color="auto"/>
                          <w:left w:val="single" w:sz="4" w:space="0" w:color="auto"/>
                          <w:bottom w:val="single" w:sz="4" w:space="0" w:color="auto"/>
                          <w:right w:val="single" w:sz="4" w:space="0" w:color="auto"/>
                        </w:tcBorders>
                        <w:vAlign w:val="center"/>
                      </w:tcPr>
                      <w:p w14:paraId="5A9502DF" w14:textId="77777777" w:rsidR="00F4332B" w:rsidRDefault="000B0733">
                        <w:pPr>
                          <w:widowControl w:val="0"/>
                          <w:autoSpaceDN w:val="0"/>
                          <w:jc w:val="both"/>
                          <w:rPr>
                            <w:i/>
                            <w:lang w:val="en-US"/>
                          </w:rPr>
                        </w:pPr>
                        <w:r>
                          <w:rPr>
                            <w:i/>
                            <w:kern w:val="2"/>
                            <w:sz w:val="21"/>
                            <w:lang w:val="en-US" w:eastAsia="zh-CN" w:bidi="ar"/>
                          </w:rPr>
                          <w:t>FR1 Macro Urban</w:t>
                        </w:r>
                      </w:p>
                    </w:tc>
                    <w:tc>
                      <w:tcPr>
                        <w:tcW w:w="3544" w:type="dxa"/>
                        <w:tcBorders>
                          <w:top w:val="single" w:sz="4" w:space="0" w:color="auto"/>
                          <w:left w:val="single" w:sz="4" w:space="0" w:color="auto"/>
                          <w:bottom w:val="single" w:sz="4" w:space="0" w:color="auto"/>
                          <w:right w:val="single" w:sz="4" w:space="0" w:color="auto"/>
                        </w:tcBorders>
                        <w:vAlign w:val="center"/>
                      </w:tcPr>
                      <w:p w14:paraId="219C0359" w14:textId="77777777" w:rsidR="00F4332B" w:rsidRDefault="000B0733">
                        <w:pPr>
                          <w:widowControl w:val="0"/>
                          <w:autoSpaceDN w:val="0"/>
                          <w:jc w:val="both"/>
                          <w:rPr>
                            <w:i/>
                            <w:lang w:val="en-US"/>
                          </w:rPr>
                        </w:pPr>
                        <w:r>
                          <w:rPr>
                            <w:i/>
                            <w:kern w:val="2"/>
                            <w:sz w:val="21"/>
                            <w:lang w:val="en-US" w:eastAsia="zh-CN" w:bidi="ar"/>
                          </w:rPr>
                          <w:t>FR2 Macro Urban</w:t>
                        </w:r>
                      </w:p>
                    </w:tc>
                  </w:tr>
                  <w:tr w:rsidR="00F4332B" w14:paraId="64954F63" w14:textId="77777777">
                    <w:tc>
                      <w:tcPr>
                        <w:tcW w:w="2547" w:type="dxa"/>
                        <w:tcBorders>
                          <w:top w:val="single" w:sz="4" w:space="0" w:color="auto"/>
                          <w:left w:val="single" w:sz="4" w:space="0" w:color="auto"/>
                          <w:bottom w:val="single" w:sz="4" w:space="0" w:color="auto"/>
                          <w:right w:val="single" w:sz="4" w:space="0" w:color="auto"/>
                        </w:tcBorders>
                        <w:vAlign w:val="center"/>
                      </w:tcPr>
                      <w:p w14:paraId="239D697B" w14:textId="77777777" w:rsidR="00F4332B" w:rsidRDefault="000B0733">
                        <w:pPr>
                          <w:widowControl w:val="0"/>
                          <w:autoSpaceDN w:val="0"/>
                          <w:jc w:val="both"/>
                          <w:rPr>
                            <w:i/>
                            <w:lang w:val="en-US"/>
                          </w:rPr>
                        </w:pPr>
                        <w:r>
                          <w:rPr>
                            <w:i/>
                            <w:kern w:val="2"/>
                            <w:sz w:val="21"/>
                            <w:lang w:val="en-US" w:eastAsia="zh-CN" w:bidi="ar"/>
                          </w:rPr>
                          <w:t>BS antenna configurations</w:t>
                        </w:r>
                      </w:p>
                    </w:tc>
                    <w:tc>
                      <w:tcPr>
                        <w:tcW w:w="3543" w:type="dxa"/>
                        <w:tcBorders>
                          <w:top w:val="single" w:sz="4" w:space="0" w:color="auto"/>
                          <w:left w:val="single" w:sz="4" w:space="0" w:color="auto"/>
                          <w:bottom w:val="single" w:sz="4" w:space="0" w:color="auto"/>
                          <w:right w:val="single" w:sz="4" w:space="0" w:color="auto"/>
                        </w:tcBorders>
                        <w:vAlign w:val="center"/>
                      </w:tcPr>
                      <w:p w14:paraId="68E45219" w14:textId="77777777" w:rsidR="00F4332B" w:rsidRDefault="000B0733">
                        <w:pPr>
                          <w:keepNext/>
                          <w:keepLines/>
                          <w:autoSpaceDN w:val="0"/>
                          <w:jc w:val="both"/>
                          <w:rPr>
                            <w:rFonts w:ascii="Arial" w:hAnsi="Arial"/>
                            <w:i/>
                            <w:sz w:val="18"/>
                            <w:lang w:val="de"/>
                          </w:rPr>
                        </w:pPr>
                        <w:r>
                          <w:rPr>
                            <w:rFonts w:ascii="Arial" w:hAnsi="Arial"/>
                            <w:i/>
                            <w:sz w:val="18"/>
                            <w:lang w:val="de" w:eastAsia="zh-CN" w:bidi="ar"/>
                          </w:rPr>
                          <w:t>For Legacy TDD:</w:t>
                        </w:r>
                      </w:p>
                      <w:p w14:paraId="1A2E6EB0" w14:textId="77777777" w:rsidR="00F4332B" w:rsidRDefault="000B0733">
                        <w:pPr>
                          <w:keepNext/>
                          <w:keepLines/>
                          <w:autoSpaceDN w:val="0"/>
                          <w:jc w:val="both"/>
                          <w:rPr>
                            <w:rFonts w:ascii="Arial" w:hAnsi="Arial"/>
                            <w:i/>
                            <w:sz w:val="18"/>
                            <w:lang w:val="en-US"/>
                          </w:rPr>
                        </w:pPr>
                        <w:r>
                          <w:rPr>
                            <w:rFonts w:ascii="Arial" w:hAnsi="Arial"/>
                            <w:i/>
                            <w:sz w:val="18"/>
                            <w:lang w:val="de" w:eastAsia="zh-CN" w:bidi="ar"/>
                          </w:rPr>
                          <w:t>(Mg,Ng,M,N,P)=(1,1,8,8,2) (dH,dV)=(0.5,0.8)</w:t>
                        </w:r>
                        <w:r>
                          <w:rPr>
                            <w:rFonts w:ascii="Arial" w:hAnsi="Arial"/>
                            <w:i/>
                            <w:sz w:val="18"/>
                            <w:lang w:val="en-US" w:eastAsia="zh-CN" w:bidi="ar"/>
                          </w:rPr>
                          <w:t>λ</w:t>
                        </w:r>
                      </w:p>
                      <w:p w14:paraId="0259151B" w14:textId="77777777" w:rsidR="00F4332B" w:rsidRDefault="000B0733">
                        <w:pPr>
                          <w:keepNext/>
                          <w:keepLines/>
                          <w:autoSpaceDN w:val="0"/>
                          <w:jc w:val="both"/>
                          <w:rPr>
                            <w:rFonts w:ascii="Arial" w:hAnsi="Arial"/>
                            <w:i/>
                            <w:sz w:val="18"/>
                            <w:lang w:val="en-US"/>
                          </w:rPr>
                        </w:pPr>
                        <w:r>
                          <w:rPr>
                            <w:rFonts w:ascii="Arial" w:hAnsi="Arial"/>
                            <w:i/>
                            <w:sz w:val="18"/>
                            <w:lang w:val="en-US" w:eastAsia="zh-CN" w:bidi="ar"/>
                          </w:rPr>
                          <w:t>For SBFD:</w:t>
                        </w:r>
                      </w:p>
                      <w:p w14:paraId="2E8B6502" w14:textId="77777777" w:rsidR="00F4332B" w:rsidRDefault="000B0733">
                        <w:pPr>
                          <w:keepNext/>
                          <w:keepLines/>
                          <w:autoSpaceDN w:val="0"/>
                          <w:jc w:val="both"/>
                          <w:rPr>
                            <w:rFonts w:ascii="Arial" w:hAnsi="Arial"/>
                            <w:i/>
                            <w:sz w:val="18"/>
                            <w:lang w:val="en-US"/>
                          </w:rPr>
                        </w:pPr>
                        <w:r>
                          <w:rPr>
                            <w:rFonts w:ascii="Arial" w:hAnsi="Arial"/>
                            <w:i/>
                            <w:sz w:val="18"/>
                            <w:lang w:val="de" w:eastAsia="zh-CN" w:bidi="ar"/>
                          </w:rPr>
                          <w:t>Option 1: (Mg,Ng,M,N,P)=(1,1,4,8,2) (dH,dV)=(0.5,0.8)</w:t>
                        </w:r>
                        <w:r>
                          <w:rPr>
                            <w:rFonts w:ascii="Arial" w:hAnsi="Arial"/>
                            <w:i/>
                            <w:sz w:val="18"/>
                            <w:lang w:val="en-US" w:eastAsia="zh-CN" w:bidi="ar"/>
                          </w:rPr>
                          <w:t>λ</w:t>
                        </w:r>
                      </w:p>
                      <w:p w14:paraId="34AEBA0C" w14:textId="77777777" w:rsidR="00F4332B" w:rsidRDefault="000B0733">
                        <w:pPr>
                          <w:keepNext/>
                          <w:keepLines/>
                          <w:autoSpaceDN w:val="0"/>
                          <w:jc w:val="both"/>
                          <w:rPr>
                            <w:rFonts w:ascii="Arial" w:eastAsia="MS Mincho" w:hAnsi="Arial"/>
                            <w:i/>
                            <w:sz w:val="18"/>
                            <w:lang w:val="en-US"/>
                          </w:rPr>
                        </w:pPr>
                        <w:r>
                          <w:rPr>
                            <w:rFonts w:ascii="Arial" w:hAnsi="Arial"/>
                            <w:i/>
                            <w:sz w:val="18"/>
                            <w:lang w:val="de" w:eastAsia="zh-CN" w:bidi="ar"/>
                          </w:rPr>
                          <w:t>Option 2: (Mg,Ng,M,N,P)=(1,1,8,8,2) (dH,dV)=(0.5,0.8)</w:t>
                        </w:r>
                        <w:r>
                          <w:rPr>
                            <w:rFonts w:ascii="Arial" w:hAnsi="Arial"/>
                            <w:i/>
                            <w:sz w:val="18"/>
                            <w:lang w:val="en-US" w:eastAsia="zh-CN" w:bidi="ar"/>
                          </w:rPr>
                          <w:t>λ</w:t>
                        </w:r>
                      </w:p>
                    </w:tc>
                    <w:tc>
                      <w:tcPr>
                        <w:tcW w:w="3544" w:type="dxa"/>
                        <w:tcBorders>
                          <w:top w:val="single" w:sz="4" w:space="0" w:color="auto"/>
                          <w:left w:val="single" w:sz="4" w:space="0" w:color="auto"/>
                          <w:bottom w:val="single" w:sz="4" w:space="0" w:color="auto"/>
                          <w:right w:val="single" w:sz="4" w:space="0" w:color="auto"/>
                        </w:tcBorders>
                        <w:vAlign w:val="center"/>
                      </w:tcPr>
                      <w:p w14:paraId="2E24314E" w14:textId="77777777" w:rsidR="00F4332B" w:rsidRDefault="000B0733">
                        <w:pPr>
                          <w:keepNext/>
                          <w:keepLines/>
                          <w:autoSpaceDN w:val="0"/>
                          <w:jc w:val="both"/>
                          <w:rPr>
                            <w:rFonts w:ascii="Arial" w:hAnsi="Arial"/>
                            <w:i/>
                            <w:sz w:val="18"/>
                            <w:lang w:val="en-US"/>
                          </w:rPr>
                        </w:pPr>
                        <w:r>
                          <w:rPr>
                            <w:rFonts w:ascii="Arial" w:hAnsi="Arial"/>
                            <w:i/>
                            <w:sz w:val="18"/>
                            <w:lang w:val="en-US" w:eastAsia="zh-CN" w:bidi="ar"/>
                          </w:rPr>
                          <w:t xml:space="preserve">For 30 GHz legacy TDD: (1, 1, 8, 16, 2) </w:t>
                        </w:r>
                      </w:p>
                      <w:p w14:paraId="3D845A19" w14:textId="77777777" w:rsidR="00F4332B" w:rsidRDefault="000B0733">
                        <w:pPr>
                          <w:keepNext/>
                          <w:keepLines/>
                          <w:autoSpaceDN w:val="0"/>
                          <w:jc w:val="both"/>
                          <w:rPr>
                            <w:rFonts w:ascii="Arial" w:hAnsi="Arial"/>
                            <w:i/>
                            <w:sz w:val="18"/>
                            <w:lang w:val="en-US"/>
                          </w:rPr>
                        </w:pPr>
                        <w:r>
                          <w:rPr>
                            <w:rFonts w:ascii="Arial" w:hAnsi="Arial"/>
                            <w:i/>
                            <w:sz w:val="18"/>
                            <w:lang w:val="en-US" w:eastAsia="zh-CN" w:bidi="ar"/>
                          </w:rPr>
                          <w:t xml:space="preserve">For SBFD: </w:t>
                        </w:r>
                      </w:p>
                      <w:p w14:paraId="198145FA" w14:textId="77777777" w:rsidR="00F4332B" w:rsidRDefault="000B0733">
                        <w:pPr>
                          <w:keepNext/>
                          <w:keepLines/>
                          <w:autoSpaceDN w:val="0"/>
                          <w:jc w:val="both"/>
                          <w:rPr>
                            <w:rFonts w:ascii="Arial" w:hAnsi="Arial"/>
                            <w:i/>
                            <w:sz w:val="18"/>
                            <w:lang w:val="en-US"/>
                          </w:rPr>
                        </w:pPr>
                        <w:r>
                          <w:rPr>
                            <w:rFonts w:ascii="Arial" w:hAnsi="Arial"/>
                            <w:i/>
                            <w:sz w:val="18"/>
                            <w:lang w:val="en-US" w:eastAsia="zh-CN" w:bidi="ar"/>
                          </w:rPr>
                          <w:t>Option 1 (1, 1, 8, 8, 2)</w:t>
                        </w:r>
                      </w:p>
                      <w:p w14:paraId="0F6659F2" w14:textId="77777777" w:rsidR="00F4332B" w:rsidRDefault="000B0733">
                        <w:pPr>
                          <w:keepNext/>
                          <w:keepLines/>
                          <w:autoSpaceDN w:val="0"/>
                          <w:jc w:val="both"/>
                          <w:rPr>
                            <w:rFonts w:ascii="Arial" w:eastAsia="MS Mincho" w:hAnsi="Arial"/>
                            <w:i/>
                            <w:sz w:val="18"/>
                            <w:lang w:val="en-US"/>
                          </w:rPr>
                        </w:pPr>
                        <w:r>
                          <w:rPr>
                            <w:rFonts w:ascii="Arial" w:hAnsi="Arial"/>
                            <w:i/>
                            <w:sz w:val="18"/>
                            <w:lang w:val="en-US" w:eastAsia="zh-CN" w:bidi="ar"/>
                          </w:rPr>
                          <w:t>Option 2 (1, 1, 8, 16, 2)</w:t>
                        </w:r>
                      </w:p>
                    </w:tc>
                  </w:tr>
                  <w:tr w:rsidR="00F4332B" w14:paraId="30345900" w14:textId="77777777">
                    <w:tc>
                      <w:tcPr>
                        <w:tcW w:w="2547" w:type="dxa"/>
                        <w:tcBorders>
                          <w:top w:val="single" w:sz="4" w:space="0" w:color="auto"/>
                          <w:left w:val="single" w:sz="4" w:space="0" w:color="auto"/>
                          <w:bottom w:val="single" w:sz="4" w:space="0" w:color="auto"/>
                          <w:right w:val="single" w:sz="4" w:space="0" w:color="auto"/>
                        </w:tcBorders>
                        <w:vAlign w:val="center"/>
                      </w:tcPr>
                      <w:p w14:paraId="4F1364D4" w14:textId="77777777" w:rsidR="00F4332B" w:rsidRDefault="000B0733">
                        <w:pPr>
                          <w:widowControl w:val="0"/>
                          <w:autoSpaceDN w:val="0"/>
                          <w:jc w:val="both"/>
                          <w:rPr>
                            <w:i/>
                            <w:lang w:val="en-US"/>
                          </w:rPr>
                        </w:pPr>
                        <w:r>
                          <w:rPr>
                            <w:i/>
                            <w:kern w:val="2"/>
                            <w:sz w:val="21"/>
                            <w:lang w:val="en-US" w:eastAsia="zh-CN" w:bidi="ar"/>
                          </w:rPr>
                          <w:t>BS Tx power</w:t>
                        </w:r>
                      </w:p>
                    </w:tc>
                    <w:tc>
                      <w:tcPr>
                        <w:tcW w:w="3543" w:type="dxa"/>
                        <w:tcBorders>
                          <w:top w:val="single" w:sz="4" w:space="0" w:color="auto"/>
                          <w:left w:val="single" w:sz="4" w:space="0" w:color="auto"/>
                          <w:bottom w:val="single" w:sz="4" w:space="0" w:color="auto"/>
                          <w:right w:val="single" w:sz="4" w:space="0" w:color="auto"/>
                        </w:tcBorders>
                        <w:vAlign w:val="center"/>
                      </w:tcPr>
                      <w:p w14:paraId="360FE704" w14:textId="77777777" w:rsidR="00F4332B" w:rsidRDefault="000B0733">
                        <w:pPr>
                          <w:keepNext/>
                          <w:keepLines/>
                          <w:autoSpaceDN w:val="0"/>
                          <w:jc w:val="both"/>
                          <w:rPr>
                            <w:rFonts w:ascii="Arial" w:hAnsi="Arial"/>
                            <w:i/>
                            <w:sz w:val="18"/>
                            <w:lang w:val="de"/>
                          </w:rPr>
                        </w:pPr>
                        <w:r>
                          <w:rPr>
                            <w:rFonts w:ascii="Arial" w:hAnsi="Arial"/>
                            <w:i/>
                            <w:sz w:val="18"/>
                            <w:lang w:val="de" w:eastAsia="zh-CN" w:bidi="ar"/>
                          </w:rPr>
                          <w:t>For Legacy TDD:</w:t>
                        </w:r>
                      </w:p>
                      <w:p w14:paraId="1B1E61AB" w14:textId="77777777" w:rsidR="00F4332B" w:rsidRDefault="000B0733">
                        <w:pPr>
                          <w:keepNext/>
                          <w:keepLines/>
                          <w:autoSpaceDN w:val="0"/>
                          <w:jc w:val="both"/>
                          <w:rPr>
                            <w:rFonts w:ascii="Arial" w:hAnsi="Arial"/>
                            <w:i/>
                            <w:sz w:val="18"/>
                            <w:lang w:val="en-US"/>
                          </w:rPr>
                        </w:pPr>
                        <w:r>
                          <w:rPr>
                            <w:rFonts w:ascii="Arial" w:hAnsi="Arial"/>
                            <w:i/>
                            <w:sz w:val="18"/>
                            <w:lang w:val="en-US" w:bidi="ar"/>
                          </w:rPr>
                          <w:t>49 dBm</w:t>
                        </w:r>
                      </w:p>
                      <w:p w14:paraId="77958F18" w14:textId="77777777" w:rsidR="00F4332B" w:rsidRDefault="000B0733">
                        <w:pPr>
                          <w:keepNext/>
                          <w:keepLines/>
                          <w:autoSpaceDN w:val="0"/>
                          <w:jc w:val="both"/>
                          <w:rPr>
                            <w:rFonts w:ascii="Arial" w:hAnsi="Arial"/>
                            <w:i/>
                            <w:sz w:val="18"/>
                            <w:lang w:val="de"/>
                          </w:rPr>
                        </w:pPr>
                        <w:r>
                          <w:rPr>
                            <w:rFonts w:ascii="Arial" w:hAnsi="Arial"/>
                            <w:i/>
                            <w:sz w:val="18"/>
                            <w:lang w:val="de" w:eastAsia="zh-CN" w:bidi="ar"/>
                          </w:rPr>
                          <w:t>For SBFD:</w:t>
                        </w:r>
                      </w:p>
                      <w:p w14:paraId="3F9F91D7" w14:textId="77777777" w:rsidR="00F4332B" w:rsidRDefault="000B0733">
                        <w:pPr>
                          <w:keepNext/>
                          <w:keepLines/>
                          <w:autoSpaceDN w:val="0"/>
                          <w:jc w:val="both"/>
                          <w:rPr>
                            <w:rFonts w:ascii="Arial" w:hAnsi="Arial"/>
                            <w:b/>
                            <w:i/>
                            <w:sz w:val="18"/>
                            <w:lang w:val="en-US"/>
                          </w:rPr>
                        </w:pPr>
                        <w:r>
                          <w:rPr>
                            <w:rFonts w:ascii="Arial" w:hAnsi="Arial"/>
                            <w:b/>
                            <w:i/>
                            <w:sz w:val="18"/>
                            <w:lang w:val="en-US" w:bidi="ar"/>
                          </w:rPr>
                          <w:t>Option 1: 46 dBm</w:t>
                        </w:r>
                      </w:p>
                      <w:p w14:paraId="67AAC456" w14:textId="77777777" w:rsidR="00F4332B" w:rsidRDefault="000B0733">
                        <w:pPr>
                          <w:keepNext/>
                          <w:keepLines/>
                          <w:autoSpaceDN w:val="0"/>
                          <w:jc w:val="both"/>
                          <w:rPr>
                            <w:rFonts w:ascii="Arial" w:hAnsi="Arial"/>
                            <w:i/>
                            <w:sz w:val="18"/>
                            <w:lang w:val="de"/>
                          </w:rPr>
                        </w:pPr>
                        <w:r>
                          <w:rPr>
                            <w:rFonts w:ascii="Arial" w:hAnsi="Arial"/>
                            <w:b/>
                            <w:i/>
                            <w:sz w:val="18"/>
                            <w:lang w:val="en-US" w:bidi="ar"/>
                          </w:rPr>
                          <w:t>Option 2: 49 dBm</w:t>
                        </w:r>
                      </w:p>
                    </w:tc>
                    <w:tc>
                      <w:tcPr>
                        <w:tcW w:w="3544" w:type="dxa"/>
                        <w:tcBorders>
                          <w:top w:val="single" w:sz="4" w:space="0" w:color="auto"/>
                          <w:left w:val="single" w:sz="4" w:space="0" w:color="auto"/>
                          <w:bottom w:val="single" w:sz="4" w:space="0" w:color="auto"/>
                          <w:right w:val="single" w:sz="4" w:space="0" w:color="auto"/>
                        </w:tcBorders>
                        <w:vAlign w:val="center"/>
                      </w:tcPr>
                      <w:p w14:paraId="1D3B1247" w14:textId="77777777" w:rsidR="00F4332B" w:rsidRDefault="000B0733">
                        <w:pPr>
                          <w:keepNext/>
                          <w:keepLines/>
                          <w:autoSpaceDN w:val="0"/>
                          <w:jc w:val="both"/>
                          <w:rPr>
                            <w:rFonts w:ascii="Arial" w:hAnsi="Arial"/>
                            <w:i/>
                            <w:sz w:val="18"/>
                            <w:lang w:val="en-US"/>
                          </w:rPr>
                        </w:pPr>
                        <w:r>
                          <w:rPr>
                            <w:rFonts w:ascii="Arial" w:hAnsi="Arial"/>
                            <w:i/>
                            <w:sz w:val="18"/>
                            <w:lang w:val="en-US" w:bidi="ar"/>
                          </w:rPr>
                          <w:t>For legacy TDD:</w:t>
                        </w:r>
                      </w:p>
                      <w:p w14:paraId="7E38EB02" w14:textId="77777777" w:rsidR="00F4332B" w:rsidRDefault="000B0733">
                        <w:pPr>
                          <w:keepNext/>
                          <w:keepLines/>
                          <w:autoSpaceDN w:val="0"/>
                          <w:jc w:val="both"/>
                          <w:rPr>
                            <w:rFonts w:ascii="Arial" w:hAnsi="Arial"/>
                            <w:i/>
                            <w:sz w:val="18"/>
                            <w:lang w:val="en-US"/>
                          </w:rPr>
                        </w:pPr>
                        <w:r>
                          <w:rPr>
                            <w:rFonts w:ascii="Arial" w:hAnsi="Arial"/>
                            <w:i/>
                            <w:sz w:val="18"/>
                            <w:lang w:val="en-US" w:bidi="ar"/>
                          </w:rPr>
                          <w:t>43dBm</w:t>
                        </w:r>
                      </w:p>
                      <w:p w14:paraId="689C94EC" w14:textId="77777777" w:rsidR="00F4332B" w:rsidRDefault="000B0733">
                        <w:pPr>
                          <w:keepNext/>
                          <w:keepLines/>
                          <w:autoSpaceDN w:val="0"/>
                          <w:jc w:val="both"/>
                          <w:rPr>
                            <w:rFonts w:ascii="Arial" w:hAnsi="Arial"/>
                            <w:i/>
                            <w:sz w:val="18"/>
                            <w:lang w:val="en-US"/>
                          </w:rPr>
                        </w:pPr>
                        <w:r>
                          <w:rPr>
                            <w:rFonts w:ascii="Arial" w:hAnsi="Arial"/>
                            <w:i/>
                            <w:sz w:val="18"/>
                            <w:lang w:val="en-US" w:bidi="ar"/>
                          </w:rPr>
                          <w:t>For SBFD:</w:t>
                        </w:r>
                      </w:p>
                      <w:p w14:paraId="5A0A22D6" w14:textId="77777777" w:rsidR="00F4332B" w:rsidRDefault="000B0733">
                        <w:pPr>
                          <w:keepNext/>
                          <w:keepLines/>
                          <w:autoSpaceDN w:val="0"/>
                          <w:jc w:val="both"/>
                          <w:rPr>
                            <w:rFonts w:ascii="Arial" w:hAnsi="Arial"/>
                            <w:b/>
                            <w:i/>
                            <w:sz w:val="18"/>
                            <w:lang w:val="en-US"/>
                          </w:rPr>
                        </w:pPr>
                        <w:r>
                          <w:rPr>
                            <w:rFonts w:ascii="Arial" w:hAnsi="Arial"/>
                            <w:b/>
                            <w:i/>
                            <w:sz w:val="18"/>
                            <w:lang w:val="en-US" w:bidi="ar"/>
                          </w:rPr>
                          <w:t>Option 1: 40 dBm</w:t>
                        </w:r>
                      </w:p>
                      <w:p w14:paraId="51E7444F" w14:textId="77777777" w:rsidR="00F4332B" w:rsidRDefault="000B0733">
                        <w:pPr>
                          <w:keepNext/>
                          <w:keepLines/>
                          <w:autoSpaceDN w:val="0"/>
                          <w:jc w:val="both"/>
                          <w:rPr>
                            <w:rFonts w:ascii="Arial" w:hAnsi="Arial"/>
                            <w:i/>
                            <w:sz w:val="18"/>
                            <w:lang w:val="en-US"/>
                          </w:rPr>
                        </w:pPr>
                        <w:r>
                          <w:rPr>
                            <w:rFonts w:ascii="Arial" w:hAnsi="Arial"/>
                            <w:b/>
                            <w:i/>
                            <w:sz w:val="18"/>
                            <w:lang w:val="en-US" w:bidi="ar"/>
                          </w:rPr>
                          <w:t>Option 2: 43 dBm</w:t>
                        </w:r>
                      </w:p>
                    </w:tc>
                  </w:tr>
                </w:tbl>
                <w:p w14:paraId="634727B8" w14:textId="77777777" w:rsidR="00F4332B" w:rsidRDefault="00F4332B">
                  <w:pPr>
                    <w:spacing w:after="120"/>
                    <w:rPr>
                      <w:rFonts w:eastAsiaTheme="minorEastAsia"/>
                      <w:color w:val="0070C0"/>
                      <w:lang w:val="en-US" w:eastAsia="zh-CN"/>
                    </w:rPr>
                  </w:pPr>
                </w:p>
              </w:tc>
            </w:tr>
          </w:tbl>
          <w:p w14:paraId="0F94C313" w14:textId="77777777" w:rsidR="00F4332B" w:rsidRDefault="00F4332B">
            <w:pPr>
              <w:spacing w:after="120"/>
              <w:rPr>
                <w:rFonts w:eastAsiaTheme="minorEastAsia"/>
                <w:color w:val="0070C0"/>
                <w:lang w:val="en-US" w:eastAsia="zh-CN"/>
              </w:rPr>
            </w:pPr>
          </w:p>
        </w:tc>
      </w:tr>
      <w:tr w:rsidR="00F4332B" w14:paraId="30D4FC92" w14:textId="77777777">
        <w:tc>
          <w:tcPr>
            <w:tcW w:w="965" w:type="dxa"/>
          </w:tcPr>
          <w:p w14:paraId="49FA212C"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666" w:type="dxa"/>
          </w:tcPr>
          <w:p w14:paraId="1BD761F0"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1 and as Samsung highlighted, if the same panel is split between Tx and Rx, the power should also be half, which is 46dBm for FR1 and 40 dBm for FR2, which was agreed in RAN4#104-e.</w:t>
            </w:r>
          </w:p>
        </w:tc>
      </w:tr>
      <w:tr w:rsidR="00F4332B" w14:paraId="209BFA7F" w14:textId="77777777">
        <w:tc>
          <w:tcPr>
            <w:tcW w:w="965" w:type="dxa"/>
          </w:tcPr>
          <w:p w14:paraId="75EA325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666" w:type="dxa"/>
          </w:tcPr>
          <w:p w14:paraId="349A5AD9"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 support option 1.</w:t>
            </w:r>
          </w:p>
        </w:tc>
      </w:tr>
      <w:tr w:rsidR="00F4332B" w14:paraId="63C732F0" w14:textId="77777777">
        <w:tc>
          <w:tcPr>
            <w:tcW w:w="965" w:type="dxa"/>
          </w:tcPr>
          <w:p w14:paraId="1AE58E70"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666" w:type="dxa"/>
          </w:tcPr>
          <w:p w14:paraId="73963048"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3 as first priority.</w:t>
            </w:r>
          </w:p>
        </w:tc>
      </w:tr>
      <w:tr w:rsidR="00F4332B" w14:paraId="11FA3B7A" w14:textId="77777777">
        <w:tc>
          <w:tcPr>
            <w:tcW w:w="965" w:type="dxa"/>
          </w:tcPr>
          <w:p w14:paraId="6BFA19E5"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666" w:type="dxa"/>
          </w:tcPr>
          <w:p w14:paraId="74C057EE"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For FR1, wide area typically 53 dBm what is used. Initial results shows that even 49 dBm will cause a lot of interference. In the table above will summarized the TRP and EIRP for given parameter sets. Its vital to align power assumptions with the considered array size and configuration. </w:t>
            </w:r>
          </w:p>
        </w:tc>
      </w:tr>
      <w:tr w:rsidR="00F4332B" w14:paraId="4757363C" w14:textId="77777777">
        <w:tc>
          <w:tcPr>
            <w:tcW w:w="965" w:type="dxa"/>
          </w:tcPr>
          <w:p w14:paraId="47C86E18"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666" w:type="dxa"/>
          </w:tcPr>
          <w:p w14:paraId="6F346017"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1 for FR1, FFS for FR2, since the existing assumption (43 dBm) might be too high.</w:t>
            </w:r>
          </w:p>
        </w:tc>
      </w:tr>
      <w:tr w:rsidR="00F4332B" w14:paraId="42D68DA3" w14:textId="77777777">
        <w:tc>
          <w:tcPr>
            <w:tcW w:w="965" w:type="dxa"/>
          </w:tcPr>
          <w:p w14:paraId="77C87A94"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666" w:type="dxa"/>
          </w:tcPr>
          <w:p w14:paraId="61137759"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agree with Qualcomm.  There is a likely need for splitting the Tx and Rx panel.  Target Option 1.</w:t>
            </w:r>
          </w:p>
        </w:tc>
      </w:tr>
      <w:tr w:rsidR="00F4332B" w14:paraId="7A7BD0BB" w14:textId="77777777">
        <w:tc>
          <w:tcPr>
            <w:tcW w:w="965" w:type="dxa"/>
          </w:tcPr>
          <w:p w14:paraId="3C048D2B"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666" w:type="dxa"/>
          </w:tcPr>
          <w:p w14:paraId="15A8742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 xml:space="preserve">43dBm is too high to be </w:t>
            </w:r>
            <w:proofErr w:type="gramStart"/>
            <w:r>
              <w:rPr>
                <w:rFonts w:eastAsiaTheme="minorEastAsia" w:hint="eastAsia"/>
                <w:color w:val="0070C0"/>
                <w:lang w:val="en-US" w:eastAsia="zh-CN"/>
              </w:rPr>
              <w:t>achieved ,please</w:t>
            </w:r>
            <w:proofErr w:type="gramEnd"/>
            <w:r>
              <w:rPr>
                <w:rFonts w:eastAsiaTheme="minorEastAsia" w:hint="eastAsia"/>
                <w:color w:val="0070C0"/>
                <w:lang w:val="en-US" w:eastAsia="zh-CN"/>
              </w:rPr>
              <w:t xml:space="preserve"> do remember the output power per PA is around 5-7dBm  when defining FR2 SEM mask,  the practical value should be around 30dBm for 128 antenna elements.</w:t>
            </w:r>
          </w:p>
        </w:tc>
      </w:tr>
    </w:tbl>
    <w:p w14:paraId="7B037F5B" w14:textId="77777777" w:rsidR="00F4332B" w:rsidRDefault="00F4332B">
      <w:pPr>
        <w:spacing w:after="120"/>
        <w:rPr>
          <w:color w:val="0070C0"/>
          <w:szCs w:val="24"/>
          <w:lang w:eastAsia="zh-CN"/>
        </w:rPr>
      </w:pPr>
    </w:p>
    <w:p w14:paraId="5039B5C7" w14:textId="77777777" w:rsidR="00F4332B" w:rsidRDefault="00F4332B">
      <w:pPr>
        <w:spacing w:after="120"/>
        <w:rPr>
          <w:color w:val="0070C0"/>
          <w:szCs w:val="24"/>
          <w:lang w:eastAsia="zh-CN"/>
        </w:rPr>
      </w:pPr>
    </w:p>
    <w:p w14:paraId="50FF668A" w14:textId="77777777" w:rsidR="00F4332B" w:rsidRDefault="000B0733">
      <w:pPr>
        <w:rPr>
          <w:b/>
          <w:color w:val="0070C0"/>
          <w:u w:val="single"/>
          <w:lang w:eastAsia="ko-KR"/>
        </w:rPr>
      </w:pPr>
      <w:r>
        <w:rPr>
          <w:b/>
          <w:color w:val="0070C0"/>
          <w:u w:val="single"/>
          <w:lang w:eastAsia="ko-KR"/>
        </w:rPr>
        <w:t>Issue 1-4-3: gNB mechanical down tilt</w:t>
      </w:r>
    </w:p>
    <w:p w14:paraId="710D8E67"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301CF031" w14:textId="77777777" w:rsidR="00F4332B" w:rsidRDefault="000B0733">
      <w:pPr>
        <w:numPr>
          <w:ilvl w:val="1"/>
          <w:numId w:val="10"/>
        </w:numPr>
        <w:spacing w:after="120"/>
        <w:ind w:left="1440"/>
        <w:rPr>
          <w:color w:val="0070C0"/>
          <w:szCs w:val="24"/>
          <w:lang w:eastAsia="zh-CN"/>
        </w:rPr>
      </w:pPr>
      <w:r>
        <w:rPr>
          <w:color w:val="0070C0"/>
          <w:szCs w:val="24"/>
          <w:lang w:eastAsia="zh-CN"/>
        </w:rPr>
        <w:t xml:space="preserve">Option 1: 6 </w:t>
      </w:r>
      <w:proofErr w:type="gramStart"/>
      <w:r>
        <w:rPr>
          <w:color w:val="0070C0"/>
          <w:szCs w:val="24"/>
          <w:lang w:eastAsia="zh-CN"/>
        </w:rPr>
        <w:t>degree</w:t>
      </w:r>
      <w:proofErr w:type="gramEnd"/>
      <w:r>
        <w:rPr>
          <w:color w:val="0070C0"/>
          <w:szCs w:val="24"/>
          <w:lang w:eastAsia="zh-CN"/>
        </w:rPr>
        <w:t xml:space="preserve"> for macro for FR1 and FR2 and 90 degree for indoor pointing to the ground (Qualcomm, CMCC, CATT)</w:t>
      </w:r>
    </w:p>
    <w:p w14:paraId="61375B7E" w14:textId="77777777" w:rsidR="00F4332B" w:rsidRDefault="000B0733">
      <w:pPr>
        <w:numPr>
          <w:ilvl w:val="1"/>
          <w:numId w:val="10"/>
        </w:numPr>
        <w:spacing w:after="120"/>
        <w:ind w:left="1440"/>
        <w:rPr>
          <w:color w:val="0070C0"/>
          <w:szCs w:val="24"/>
          <w:lang w:eastAsia="zh-CN"/>
        </w:rPr>
      </w:pPr>
      <w:r>
        <w:rPr>
          <w:color w:val="0070C0"/>
          <w:szCs w:val="24"/>
          <w:lang w:eastAsia="zh-CN"/>
        </w:rPr>
        <w:t>Option 2: (Ericsson)</w:t>
      </w:r>
    </w:p>
    <w:p w14:paraId="23BDECDB" w14:textId="77777777" w:rsidR="00F4332B" w:rsidRDefault="000B0733">
      <w:pPr>
        <w:numPr>
          <w:ilvl w:val="2"/>
          <w:numId w:val="10"/>
        </w:numPr>
        <w:spacing w:after="120"/>
        <w:rPr>
          <w:color w:val="0070C0"/>
          <w:szCs w:val="24"/>
          <w:lang w:eastAsia="zh-CN"/>
        </w:rPr>
      </w:pPr>
      <w:r>
        <w:rPr>
          <w:rFonts w:hint="eastAsia"/>
          <w:color w:val="0070C0"/>
          <w:szCs w:val="24"/>
          <w:lang w:eastAsia="zh-CN"/>
        </w:rPr>
        <w:t>F</w:t>
      </w:r>
      <w:r>
        <w:rPr>
          <w:color w:val="0070C0"/>
          <w:szCs w:val="24"/>
          <w:lang w:eastAsia="zh-CN"/>
        </w:rPr>
        <w:t xml:space="preserve">R1: 6 degree for Urban macro </w:t>
      </w:r>
      <w:r>
        <w:rPr>
          <w:rFonts w:hint="eastAsia"/>
          <w:color w:val="0070C0"/>
          <w:szCs w:val="24"/>
          <w:lang w:eastAsia="zh-CN"/>
        </w:rPr>
        <w:t>“</w:t>
      </w:r>
      <w:r>
        <w:rPr>
          <w:color w:val="0070C0"/>
          <w:szCs w:val="24"/>
          <w:lang w:eastAsia="zh-CN"/>
        </w:rPr>
        <w:t xml:space="preserve">Constant gain” and Dense urban macro </w:t>
      </w:r>
      <w:r>
        <w:rPr>
          <w:rFonts w:hint="eastAsia"/>
          <w:color w:val="0070C0"/>
          <w:szCs w:val="24"/>
          <w:lang w:eastAsia="zh-CN"/>
        </w:rPr>
        <w:t>“</w:t>
      </w:r>
      <w:r>
        <w:rPr>
          <w:color w:val="0070C0"/>
          <w:szCs w:val="24"/>
          <w:lang w:eastAsia="zh-CN"/>
        </w:rPr>
        <w:t xml:space="preserve">Reduced gain”; 0 degree for Dense urban micro; 90 </w:t>
      </w:r>
      <w:proofErr w:type="gramStart"/>
      <w:r>
        <w:rPr>
          <w:color w:val="0070C0"/>
          <w:szCs w:val="24"/>
          <w:lang w:eastAsia="zh-CN"/>
        </w:rPr>
        <w:t>degree</w:t>
      </w:r>
      <w:proofErr w:type="gramEnd"/>
      <w:r>
        <w:rPr>
          <w:color w:val="0070C0"/>
          <w:szCs w:val="24"/>
          <w:lang w:eastAsia="zh-CN"/>
        </w:rPr>
        <w:t xml:space="preserve"> for indoor</w:t>
      </w:r>
    </w:p>
    <w:p w14:paraId="48345F9B" w14:textId="77777777" w:rsidR="00F4332B" w:rsidRDefault="000B0733">
      <w:pPr>
        <w:numPr>
          <w:ilvl w:val="2"/>
          <w:numId w:val="10"/>
        </w:numPr>
        <w:spacing w:after="120"/>
        <w:rPr>
          <w:color w:val="0070C0"/>
          <w:szCs w:val="24"/>
          <w:lang w:eastAsia="zh-CN"/>
        </w:rPr>
      </w:pPr>
      <w:r>
        <w:rPr>
          <w:rFonts w:hint="eastAsia"/>
          <w:color w:val="0070C0"/>
          <w:szCs w:val="24"/>
          <w:lang w:eastAsia="zh-CN"/>
        </w:rPr>
        <w:t>F</w:t>
      </w:r>
      <w:r>
        <w:rPr>
          <w:color w:val="0070C0"/>
          <w:szCs w:val="24"/>
          <w:lang w:eastAsia="zh-CN"/>
        </w:rPr>
        <w:t xml:space="preserve">R2-1: 15 </w:t>
      </w:r>
      <w:proofErr w:type="gramStart"/>
      <w:r>
        <w:rPr>
          <w:color w:val="0070C0"/>
          <w:szCs w:val="24"/>
          <w:lang w:eastAsia="zh-CN"/>
        </w:rPr>
        <w:t>degree</w:t>
      </w:r>
      <w:proofErr w:type="gramEnd"/>
      <w:r>
        <w:rPr>
          <w:color w:val="0070C0"/>
          <w:szCs w:val="24"/>
          <w:lang w:eastAsia="zh-CN"/>
        </w:rPr>
        <w:t xml:space="preserve"> for urban macro, 10 degree for dense urban macro, 0 degree for dense urban micro and 90 degree for indoor</w:t>
      </w:r>
    </w:p>
    <w:p w14:paraId="1C44932E"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0DCF0556" w14:textId="77777777" w:rsidR="00F4332B" w:rsidRDefault="000B0733">
      <w:pPr>
        <w:numPr>
          <w:ilvl w:val="1"/>
          <w:numId w:val="10"/>
        </w:numPr>
        <w:spacing w:after="120"/>
        <w:ind w:left="1440"/>
        <w:rPr>
          <w:color w:val="0070C0"/>
          <w:szCs w:val="24"/>
          <w:lang w:eastAsia="zh-CN"/>
        </w:rPr>
      </w:pPr>
      <w:r>
        <w:rPr>
          <w:color w:val="0070C0"/>
          <w:szCs w:val="24"/>
          <w:lang w:eastAsia="zh-CN"/>
        </w:rPr>
        <w:t xml:space="preserve">FR1: 6 </w:t>
      </w:r>
      <w:proofErr w:type="gramStart"/>
      <w:r>
        <w:rPr>
          <w:color w:val="0070C0"/>
          <w:szCs w:val="24"/>
          <w:lang w:eastAsia="zh-CN"/>
        </w:rPr>
        <w:t>degree</w:t>
      </w:r>
      <w:proofErr w:type="gramEnd"/>
      <w:r>
        <w:rPr>
          <w:color w:val="0070C0"/>
          <w:szCs w:val="24"/>
          <w:lang w:eastAsia="zh-CN"/>
        </w:rPr>
        <w:t xml:space="preserve"> for urban macro and 90 degree for indoor</w:t>
      </w:r>
    </w:p>
    <w:p w14:paraId="5A0C5B81" w14:textId="77777777" w:rsidR="00F4332B" w:rsidRDefault="000B0733">
      <w:pPr>
        <w:numPr>
          <w:ilvl w:val="1"/>
          <w:numId w:val="10"/>
        </w:numPr>
        <w:spacing w:after="120"/>
        <w:ind w:left="1440"/>
        <w:rPr>
          <w:color w:val="0070C0"/>
          <w:szCs w:val="24"/>
          <w:lang w:eastAsia="zh-CN"/>
        </w:rPr>
      </w:pPr>
      <w:r>
        <w:rPr>
          <w:color w:val="0070C0"/>
          <w:szCs w:val="24"/>
          <w:lang w:eastAsia="zh-CN"/>
        </w:rPr>
        <w:t xml:space="preserve">FR2: TBA for urban macro, TBA for dense urban micro and 90 </w:t>
      </w:r>
      <w:proofErr w:type="gramStart"/>
      <w:r>
        <w:rPr>
          <w:color w:val="0070C0"/>
          <w:szCs w:val="24"/>
          <w:lang w:eastAsia="zh-CN"/>
        </w:rPr>
        <w:t>degree</w:t>
      </w:r>
      <w:proofErr w:type="gramEnd"/>
      <w:r>
        <w:rPr>
          <w:color w:val="0070C0"/>
          <w:szCs w:val="24"/>
          <w:lang w:eastAsia="zh-CN"/>
        </w:rPr>
        <w:t xml:space="preserve"> for indoor</w:t>
      </w:r>
    </w:p>
    <w:tbl>
      <w:tblPr>
        <w:tblStyle w:val="TableGrid"/>
        <w:tblW w:w="0" w:type="auto"/>
        <w:tblLook w:val="04A0" w:firstRow="1" w:lastRow="0" w:firstColumn="1" w:lastColumn="0" w:noHBand="0" w:noVBand="1"/>
      </w:tblPr>
      <w:tblGrid>
        <w:gridCol w:w="1236"/>
        <w:gridCol w:w="8395"/>
      </w:tblGrid>
      <w:tr w:rsidR="00F4332B" w14:paraId="4C83F124" w14:textId="77777777">
        <w:tc>
          <w:tcPr>
            <w:tcW w:w="1236" w:type="dxa"/>
          </w:tcPr>
          <w:p w14:paraId="271F4499"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976829"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1DF6B9EE" w14:textId="77777777">
        <w:tc>
          <w:tcPr>
            <w:tcW w:w="1236" w:type="dxa"/>
          </w:tcPr>
          <w:p w14:paraId="7CC6E2D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F96077" w14:textId="77777777" w:rsidR="00F4332B" w:rsidRDefault="00F4332B">
            <w:pPr>
              <w:spacing w:after="120"/>
              <w:rPr>
                <w:rFonts w:eastAsiaTheme="minorEastAsia"/>
                <w:color w:val="0070C0"/>
                <w:lang w:val="en-US" w:eastAsia="zh-CN"/>
              </w:rPr>
            </w:pPr>
          </w:p>
        </w:tc>
      </w:tr>
      <w:tr w:rsidR="00F4332B" w14:paraId="1C63B4D4" w14:textId="77777777">
        <w:tc>
          <w:tcPr>
            <w:tcW w:w="1236" w:type="dxa"/>
          </w:tcPr>
          <w:p w14:paraId="1D47AD50"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1D0A556" w14:textId="77777777" w:rsidR="00F4332B" w:rsidRDefault="000B0733">
            <w:pPr>
              <w:spacing w:after="120"/>
              <w:rPr>
                <w:rFonts w:eastAsiaTheme="minorEastAsia"/>
                <w:color w:val="0070C0"/>
                <w:lang w:val="en-US" w:eastAsia="zh-CN"/>
              </w:rPr>
            </w:pPr>
            <w:r>
              <w:rPr>
                <w:rFonts w:eastAsiaTheme="minorEastAsia"/>
                <w:color w:val="0070C0"/>
                <w:lang w:val="en-US" w:eastAsia="zh-CN"/>
              </w:rPr>
              <w:t>Recommended WF is OK for us.</w:t>
            </w:r>
          </w:p>
        </w:tc>
      </w:tr>
      <w:tr w:rsidR="00F4332B" w14:paraId="64433C42" w14:textId="77777777">
        <w:tc>
          <w:tcPr>
            <w:tcW w:w="1236" w:type="dxa"/>
          </w:tcPr>
          <w:p w14:paraId="381CE1AA"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4709F68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as it is the value used in previous RAN4 study.</w:t>
            </w:r>
          </w:p>
        </w:tc>
      </w:tr>
      <w:tr w:rsidR="00F4332B" w14:paraId="6134A633" w14:textId="77777777">
        <w:tc>
          <w:tcPr>
            <w:tcW w:w="1236" w:type="dxa"/>
          </w:tcPr>
          <w:p w14:paraId="026B980E"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4B51006"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Agree with option 1. </w:t>
            </w:r>
          </w:p>
        </w:tc>
      </w:tr>
      <w:tr w:rsidR="00F4332B" w14:paraId="4B84AC26" w14:textId="77777777">
        <w:tc>
          <w:tcPr>
            <w:tcW w:w="1236" w:type="dxa"/>
          </w:tcPr>
          <w:p w14:paraId="3BD8D23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80539BD"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Option 1.</w:t>
            </w:r>
          </w:p>
        </w:tc>
      </w:tr>
      <w:tr w:rsidR="00F4332B" w14:paraId="503292BB" w14:textId="77777777">
        <w:tc>
          <w:tcPr>
            <w:tcW w:w="1236" w:type="dxa"/>
          </w:tcPr>
          <w:p w14:paraId="3BCD1941"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64E9839"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the WF from the moderator</w:t>
            </w:r>
          </w:p>
        </w:tc>
      </w:tr>
      <w:tr w:rsidR="00F4332B" w14:paraId="58CE9FC5" w14:textId="77777777">
        <w:tc>
          <w:tcPr>
            <w:tcW w:w="1236" w:type="dxa"/>
          </w:tcPr>
          <w:p w14:paraId="3F33E979"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590A31E"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ok with WF</w:t>
            </w:r>
          </w:p>
        </w:tc>
      </w:tr>
      <w:tr w:rsidR="00F4332B" w14:paraId="0913BDB0" w14:textId="77777777">
        <w:tc>
          <w:tcPr>
            <w:tcW w:w="1236" w:type="dxa"/>
          </w:tcPr>
          <w:p w14:paraId="09D43BA9"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E0175DF"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1.</w:t>
            </w:r>
          </w:p>
        </w:tc>
      </w:tr>
      <w:tr w:rsidR="00F4332B" w14:paraId="595242C1" w14:textId="77777777">
        <w:tc>
          <w:tcPr>
            <w:tcW w:w="1236" w:type="dxa"/>
          </w:tcPr>
          <w:p w14:paraId="5560BBF6"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B17C0F4"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ok with WF</w:t>
            </w:r>
          </w:p>
        </w:tc>
      </w:tr>
      <w:tr w:rsidR="00F4332B" w14:paraId="28351397" w14:textId="77777777">
        <w:tc>
          <w:tcPr>
            <w:tcW w:w="1236" w:type="dxa"/>
          </w:tcPr>
          <w:p w14:paraId="43D7D887"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A9A9AE5" w14:textId="77777777" w:rsidR="00F4332B" w:rsidRDefault="000B0733">
            <w:pPr>
              <w:spacing w:after="120"/>
              <w:rPr>
                <w:rFonts w:eastAsiaTheme="minorEastAsia"/>
                <w:color w:val="0070C0"/>
                <w:lang w:val="en-US" w:eastAsia="zh-CN"/>
              </w:rPr>
            </w:pPr>
            <w:r>
              <w:rPr>
                <w:rFonts w:eastAsiaTheme="minorEastAsia"/>
                <w:color w:val="0070C0"/>
                <w:lang w:val="en-US" w:eastAsia="zh-CN"/>
              </w:rPr>
              <w:t>ok with WF</w:t>
            </w:r>
          </w:p>
        </w:tc>
      </w:tr>
    </w:tbl>
    <w:p w14:paraId="173D5DE0" w14:textId="77777777" w:rsidR="00F4332B" w:rsidRDefault="00F4332B">
      <w:pPr>
        <w:spacing w:after="120"/>
        <w:rPr>
          <w:color w:val="0070C0"/>
          <w:szCs w:val="24"/>
          <w:lang w:eastAsia="zh-CN"/>
        </w:rPr>
      </w:pPr>
    </w:p>
    <w:p w14:paraId="284721EF" w14:textId="77777777" w:rsidR="00F4332B" w:rsidRPr="005D3E48" w:rsidRDefault="000B0733">
      <w:pPr>
        <w:keepNext/>
        <w:keepLines/>
        <w:numPr>
          <w:ilvl w:val="2"/>
          <w:numId w:val="1"/>
        </w:numPr>
        <w:spacing w:before="120"/>
        <w:outlineLvl w:val="2"/>
        <w:rPr>
          <w:rFonts w:ascii="Arial" w:hAnsi="Arial"/>
          <w:sz w:val="24"/>
          <w:szCs w:val="16"/>
          <w:lang w:val="en-US" w:eastAsia="zh-CN"/>
        </w:rPr>
      </w:pPr>
      <w:r w:rsidRPr="005D3E48">
        <w:rPr>
          <w:rFonts w:ascii="Arial" w:hAnsi="Arial"/>
          <w:sz w:val="24"/>
          <w:szCs w:val="16"/>
          <w:lang w:val="en-US" w:eastAsia="zh-CN"/>
        </w:rPr>
        <w:t>Sub-topic 1-5 UE power and antenna configuration</w:t>
      </w:r>
    </w:p>
    <w:p w14:paraId="4BED9335" w14:textId="77777777" w:rsidR="00F4332B" w:rsidRDefault="000B0733">
      <w:pPr>
        <w:rPr>
          <w:b/>
          <w:color w:val="0070C0"/>
          <w:u w:val="single"/>
          <w:lang w:eastAsia="ko-KR"/>
        </w:rPr>
      </w:pPr>
      <w:r>
        <w:rPr>
          <w:b/>
          <w:color w:val="0070C0"/>
          <w:u w:val="single"/>
          <w:lang w:eastAsia="ko-KR"/>
        </w:rPr>
        <w:t>Issue 1-5: UE output power and antenna configuration</w:t>
      </w:r>
    </w:p>
    <w:p w14:paraId="743539BC"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38F4C733" w14:textId="77777777" w:rsidR="00F4332B" w:rsidRPr="005D3E48" w:rsidRDefault="000B0733">
      <w:pPr>
        <w:numPr>
          <w:ilvl w:val="1"/>
          <w:numId w:val="10"/>
        </w:numPr>
        <w:spacing w:after="120"/>
        <w:ind w:left="1440"/>
        <w:rPr>
          <w:color w:val="0070C0"/>
          <w:szCs w:val="24"/>
          <w:lang w:val="sv-SE" w:eastAsia="zh-CN"/>
        </w:rPr>
      </w:pPr>
      <w:r>
        <w:rPr>
          <w:color w:val="0070C0"/>
          <w:szCs w:val="24"/>
          <w:lang w:eastAsia="zh-CN"/>
        </w:rPr>
        <w:t xml:space="preserve">Option 1: Re-use TR 38.828 assumptions. </w:t>
      </w:r>
      <w:r w:rsidRPr="005D3E48">
        <w:rPr>
          <w:color w:val="0070C0"/>
          <w:szCs w:val="24"/>
          <w:lang w:val="sv-SE" w:eastAsia="zh-CN"/>
        </w:rPr>
        <w:t>(CATT, Huawei, HiSilicon, Samsung, ZTE)</w:t>
      </w:r>
    </w:p>
    <w:p w14:paraId="218ACA91" w14:textId="77777777" w:rsidR="00F4332B" w:rsidRDefault="000B0733">
      <w:pPr>
        <w:numPr>
          <w:ilvl w:val="2"/>
          <w:numId w:val="10"/>
        </w:numPr>
        <w:spacing w:after="120"/>
        <w:rPr>
          <w:color w:val="0070C0"/>
          <w:szCs w:val="24"/>
          <w:lang w:eastAsia="zh-CN"/>
        </w:rPr>
      </w:pPr>
      <w:r>
        <w:rPr>
          <w:color w:val="0070C0"/>
          <w:szCs w:val="24"/>
          <w:lang w:eastAsia="zh-CN"/>
        </w:rPr>
        <w:t>Peak EIRP 22.4dBm, min Tx power -40dBm</w:t>
      </w:r>
    </w:p>
    <w:p w14:paraId="6489EAC0" w14:textId="77777777" w:rsidR="00F4332B" w:rsidRDefault="000B0733">
      <w:pPr>
        <w:numPr>
          <w:ilvl w:val="2"/>
          <w:numId w:val="10"/>
        </w:numPr>
        <w:spacing w:after="120"/>
        <w:rPr>
          <w:color w:val="0070C0"/>
          <w:szCs w:val="24"/>
          <w:lang w:eastAsia="zh-CN"/>
        </w:rPr>
      </w:pPr>
      <w:r>
        <w:rPr>
          <w:color w:val="0070C0"/>
          <w:szCs w:val="24"/>
          <w:lang w:eastAsia="zh-CN"/>
        </w:rPr>
        <w:t>antenna configuration referring to Table 5.2.2.5.4-1 in TR 38.828</w:t>
      </w:r>
    </w:p>
    <w:p w14:paraId="19FFABEF" w14:textId="77777777" w:rsidR="00F4332B" w:rsidRDefault="000B0733">
      <w:pPr>
        <w:numPr>
          <w:ilvl w:val="1"/>
          <w:numId w:val="10"/>
        </w:numPr>
        <w:spacing w:after="120"/>
        <w:ind w:left="1440"/>
        <w:rPr>
          <w:color w:val="0070C0"/>
          <w:szCs w:val="24"/>
          <w:lang w:eastAsia="zh-CN"/>
        </w:rPr>
      </w:pPr>
      <w:r>
        <w:rPr>
          <w:color w:val="0070C0"/>
          <w:szCs w:val="24"/>
          <w:lang w:eastAsia="zh-CN"/>
        </w:rPr>
        <w:t>Option 2: FR2 max Tx 23dBm with Peak eirp of 43dBm (Qualcomm)</w:t>
      </w:r>
    </w:p>
    <w:p w14:paraId="00739DAF"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6E74FC57" w14:textId="77777777" w:rsidR="00F4332B" w:rsidRDefault="000B0733">
      <w:pPr>
        <w:numPr>
          <w:ilvl w:val="1"/>
          <w:numId w:val="10"/>
        </w:numPr>
        <w:spacing w:after="120"/>
        <w:ind w:left="1440"/>
        <w:rPr>
          <w:color w:val="0070C0"/>
          <w:szCs w:val="24"/>
          <w:lang w:eastAsia="zh-CN"/>
        </w:rPr>
      </w:pPr>
      <w:r>
        <w:rPr>
          <w:color w:val="0070C0"/>
          <w:szCs w:val="24"/>
          <w:lang w:eastAsia="zh-CN"/>
        </w:rPr>
        <w:t>Option 1</w:t>
      </w:r>
    </w:p>
    <w:tbl>
      <w:tblPr>
        <w:tblStyle w:val="TableGrid"/>
        <w:tblW w:w="0" w:type="auto"/>
        <w:tblLook w:val="04A0" w:firstRow="1" w:lastRow="0" w:firstColumn="1" w:lastColumn="0" w:noHBand="0" w:noVBand="1"/>
      </w:tblPr>
      <w:tblGrid>
        <w:gridCol w:w="1242"/>
        <w:gridCol w:w="8389"/>
      </w:tblGrid>
      <w:tr w:rsidR="00F4332B" w14:paraId="5E2C2EF8" w14:textId="77777777">
        <w:tc>
          <w:tcPr>
            <w:tcW w:w="1242" w:type="dxa"/>
          </w:tcPr>
          <w:p w14:paraId="19019789"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6D1F206F"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6A080F18" w14:textId="77777777">
        <w:tc>
          <w:tcPr>
            <w:tcW w:w="1242" w:type="dxa"/>
          </w:tcPr>
          <w:p w14:paraId="6012C89E" w14:textId="3F0194C7"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CMCC</w:t>
            </w:r>
          </w:p>
        </w:tc>
        <w:tc>
          <w:tcPr>
            <w:tcW w:w="8389" w:type="dxa"/>
          </w:tcPr>
          <w:p w14:paraId="4BA73E26"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 is OK for us</w:t>
            </w:r>
          </w:p>
        </w:tc>
      </w:tr>
      <w:tr w:rsidR="00F4332B" w14:paraId="0DC77EDD" w14:textId="77777777">
        <w:tc>
          <w:tcPr>
            <w:tcW w:w="1242" w:type="dxa"/>
          </w:tcPr>
          <w:p w14:paraId="5237FD02"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48F2282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and recommended WF.</w:t>
            </w:r>
          </w:p>
          <w:p w14:paraId="0CFAD4EF" w14:textId="77777777" w:rsidR="00F4332B" w:rsidRDefault="000B0733">
            <w:pPr>
              <w:spacing w:after="120"/>
              <w:rPr>
                <w:rFonts w:eastAsiaTheme="minorEastAsia"/>
                <w:color w:val="0070C0"/>
                <w:lang w:val="en-US" w:eastAsia="zh-CN"/>
              </w:rPr>
            </w:pPr>
            <w:r>
              <w:rPr>
                <w:rFonts w:eastAsiaTheme="minorEastAsia"/>
                <w:color w:val="0070C0"/>
                <w:lang w:val="en-US" w:eastAsia="zh-CN"/>
              </w:rPr>
              <w:t>The value used in TR 38.828 is also supported by TS 38.817-01.</w:t>
            </w:r>
          </w:p>
        </w:tc>
      </w:tr>
      <w:tr w:rsidR="00F4332B" w14:paraId="4D079011" w14:textId="77777777">
        <w:tc>
          <w:tcPr>
            <w:tcW w:w="1242" w:type="dxa"/>
          </w:tcPr>
          <w:p w14:paraId="395A93F1"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89" w:type="dxa"/>
          </w:tcPr>
          <w:p w14:paraId="62EA4C1B"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proposed option 2 and we would like to further expand the reason behind it. </w:t>
            </w:r>
          </w:p>
          <w:p w14:paraId="5176938E" w14:textId="77777777" w:rsidR="00F4332B" w:rsidRDefault="000B0733">
            <w:pPr>
              <w:spacing w:after="120"/>
              <w:rPr>
                <w:rFonts w:eastAsiaTheme="minorEastAsia"/>
                <w:color w:val="0070C0"/>
                <w:lang w:val="en-US" w:eastAsia="zh-CN"/>
              </w:rPr>
            </w:pPr>
            <w:r>
              <w:rPr>
                <w:rFonts w:eastAsiaTheme="minorEastAsia"/>
                <w:color w:val="0070C0"/>
                <w:lang w:val="en-US" w:eastAsia="zh-CN"/>
              </w:rPr>
              <w:t>Indeed TR 38.803 assumes 23dBm for max Tx power and as mentioned in our paper, the two values (22.4 and 23 dBm) correspond to the min EIRP and max EIRP for power class 3. Practical devices are somewhere right in between as of now and constantly evolving. From the perspective of system level evaluations, prior RAN1 studies (UL MIMO, XR, etc.,) have typically used 23 dBm Tx power as assumption. In terms of system level analysis, most companies reported that inter-UE CLI is negligible compared to inter-gNB CLI or legacy adjacent interference, so we also believe that aiming for a higher EIRP will not degrade the system performance.</w:t>
            </w:r>
          </w:p>
        </w:tc>
      </w:tr>
      <w:tr w:rsidR="00F4332B" w14:paraId="1827026A" w14:textId="77777777">
        <w:tc>
          <w:tcPr>
            <w:tcW w:w="1242" w:type="dxa"/>
          </w:tcPr>
          <w:p w14:paraId="362EC21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389" w:type="dxa"/>
          </w:tcPr>
          <w:p w14:paraId="3AD8544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Option 1.</w:t>
            </w:r>
          </w:p>
        </w:tc>
      </w:tr>
      <w:tr w:rsidR="00F4332B" w14:paraId="174D7AA6" w14:textId="77777777">
        <w:tc>
          <w:tcPr>
            <w:tcW w:w="1242" w:type="dxa"/>
          </w:tcPr>
          <w:p w14:paraId="2B945A53"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89" w:type="dxa"/>
          </w:tcPr>
          <w:p w14:paraId="7559F65E" w14:textId="77777777" w:rsidR="00F4332B" w:rsidRDefault="000B0733">
            <w:pPr>
              <w:spacing w:after="120"/>
              <w:rPr>
                <w:rFonts w:eastAsiaTheme="minorEastAsia"/>
                <w:color w:val="0070C0"/>
                <w:lang w:val="en-US" w:eastAsia="zh-CN"/>
              </w:rPr>
            </w:pPr>
            <w:r>
              <w:rPr>
                <w:rFonts w:eastAsiaTheme="minorEastAsia"/>
                <w:color w:val="0070C0"/>
                <w:lang w:val="en-US" w:eastAsia="zh-CN"/>
              </w:rPr>
              <w:t>We prefer option 2.</w:t>
            </w:r>
          </w:p>
        </w:tc>
      </w:tr>
      <w:tr w:rsidR="00F4332B" w14:paraId="6F158C47" w14:textId="77777777">
        <w:tc>
          <w:tcPr>
            <w:tcW w:w="1242" w:type="dxa"/>
          </w:tcPr>
          <w:p w14:paraId="1266E795"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89" w:type="dxa"/>
          </w:tcPr>
          <w:p w14:paraId="10CEF83A"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Considering a real UE will have a peak EIRP greater than the min. peak EIRP of 22.4dBm, we are open to considering a higher EIRP value, but probably not as high as 43dBm. </w:t>
            </w:r>
          </w:p>
        </w:tc>
      </w:tr>
      <w:tr w:rsidR="00F4332B" w14:paraId="36E3D4EB" w14:textId="77777777">
        <w:tc>
          <w:tcPr>
            <w:tcW w:w="1242" w:type="dxa"/>
          </w:tcPr>
          <w:p w14:paraId="28B37D60"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89" w:type="dxa"/>
          </w:tcPr>
          <w:p w14:paraId="08DD8FD7"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w:t>
            </w:r>
          </w:p>
        </w:tc>
      </w:tr>
      <w:tr w:rsidR="00F4332B" w14:paraId="35DF925B" w14:textId="77777777">
        <w:tc>
          <w:tcPr>
            <w:tcW w:w="1242" w:type="dxa"/>
          </w:tcPr>
          <w:p w14:paraId="5D6BFC7B"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389" w:type="dxa"/>
          </w:tcPr>
          <w:p w14:paraId="12C1F4F8"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 seems more feasible</w:t>
            </w:r>
          </w:p>
        </w:tc>
      </w:tr>
      <w:tr w:rsidR="00F4332B" w14:paraId="06E100E0" w14:textId="77777777">
        <w:tc>
          <w:tcPr>
            <w:tcW w:w="1242" w:type="dxa"/>
          </w:tcPr>
          <w:p w14:paraId="5CFE72B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89" w:type="dxa"/>
          </w:tcPr>
          <w:p w14:paraId="2884BA0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w:t>
            </w:r>
            <w:r>
              <w:rPr>
                <w:rFonts w:eastAsiaTheme="minorEastAsia" w:hint="eastAsia"/>
                <w:color w:val="0070C0"/>
                <w:lang w:val="en-US" w:eastAsia="zh-CN"/>
              </w:rPr>
              <w:t>is</w:t>
            </w:r>
            <w:r>
              <w:rPr>
                <w:rFonts w:eastAsiaTheme="minorEastAsia"/>
                <w:color w:val="0070C0"/>
                <w:lang w:val="en-US" w:eastAsia="zh-CN"/>
              </w:rPr>
              <w:t xml:space="preserve"> preferred.</w:t>
            </w:r>
          </w:p>
        </w:tc>
      </w:tr>
      <w:tr w:rsidR="00F4332B" w14:paraId="62EF721A" w14:textId="77777777">
        <w:tc>
          <w:tcPr>
            <w:tcW w:w="1242" w:type="dxa"/>
          </w:tcPr>
          <w:p w14:paraId="00EB478D"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5D24AC3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Fine with Option 1.</w:t>
            </w:r>
          </w:p>
        </w:tc>
      </w:tr>
    </w:tbl>
    <w:p w14:paraId="16F936A0" w14:textId="77777777" w:rsidR="00F4332B" w:rsidRDefault="00F4332B">
      <w:pPr>
        <w:spacing w:after="120"/>
        <w:rPr>
          <w:color w:val="0070C0"/>
          <w:szCs w:val="24"/>
          <w:lang w:eastAsia="zh-CN"/>
        </w:rPr>
      </w:pPr>
    </w:p>
    <w:p w14:paraId="71B1502B" w14:textId="77777777" w:rsidR="00F4332B" w:rsidRDefault="00F4332B">
      <w:pPr>
        <w:spacing w:after="120"/>
        <w:rPr>
          <w:color w:val="0070C0"/>
          <w:szCs w:val="24"/>
          <w:lang w:eastAsia="zh-CN"/>
        </w:rPr>
      </w:pPr>
    </w:p>
    <w:p w14:paraId="3A5D7CBB" w14:textId="77777777" w:rsidR="00F4332B" w:rsidRDefault="000B0733">
      <w:pPr>
        <w:pStyle w:val="Heading3"/>
        <w:rPr>
          <w:sz w:val="24"/>
          <w:szCs w:val="16"/>
        </w:rPr>
      </w:pPr>
      <w:r>
        <w:rPr>
          <w:sz w:val="24"/>
          <w:szCs w:val="16"/>
        </w:rPr>
        <w:t>Sub-topic 1-6 UE distribution</w:t>
      </w:r>
    </w:p>
    <w:p w14:paraId="2F86D632" w14:textId="77777777" w:rsidR="00F4332B" w:rsidRDefault="000B0733">
      <w:pPr>
        <w:rPr>
          <w:b/>
          <w:color w:val="0070C0"/>
          <w:u w:val="single"/>
          <w:lang w:eastAsia="ko-KR"/>
        </w:rPr>
      </w:pPr>
      <w:bookmarkStart w:id="4" w:name="_Hlk116034633"/>
      <w:r>
        <w:rPr>
          <w:b/>
          <w:color w:val="0070C0"/>
          <w:u w:val="single"/>
          <w:lang w:eastAsia="ko-KR"/>
        </w:rPr>
        <w:t xml:space="preserve">Issue 1-6-1: </w:t>
      </w:r>
      <w:r>
        <w:rPr>
          <w:rFonts w:hint="eastAsia"/>
          <w:b/>
          <w:color w:val="0070C0"/>
          <w:u w:val="single"/>
          <w:lang w:eastAsia="zh-CN"/>
        </w:rPr>
        <w:t>UE</w:t>
      </w:r>
      <w:r>
        <w:rPr>
          <w:b/>
          <w:color w:val="0070C0"/>
          <w:u w:val="single"/>
          <w:lang w:eastAsia="ko-KR"/>
        </w:rPr>
        <w:t xml:space="preserve"> distribution for UMa</w:t>
      </w:r>
    </w:p>
    <w:p w14:paraId="62D401D8"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A57B8D2"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both random-based and cluster-based (Qualcomm, Ericsson)</w:t>
      </w:r>
    </w:p>
    <w:p w14:paraId="125A4C13"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cluster based (CMCC, Nokia, Nokia Shanghai Bell)</w:t>
      </w:r>
    </w:p>
    <w:p w14:paraId="2D252B14"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evenly random-based (CATT, Huawei, HiSilicon, Samsung)</w:t>
      </w:r>
    </w:p>
    <w:p w14:paraId="05F25E42"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E16C219"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w:t>
      </w:r>
      <w:r>
        <w:rPr>
          <w:rFonts w:eastAsia="宋体"/>
          <w:color w:val="0070C0"/>
          <w:szCs w:val="24"/>
          <w:lang w:eastAsia="zh-CN"/>
        </w:rPr>
        <w:t>n 1 and companies show their choice when contributing simulation results.</w:t>
      </w:r>
    </w:p>
    <w:p w14:paraId="0A2114CC" w14:textId="77777777" w:rsidR="00F4332B" w:rsidRDefault="00F4332B">
      <w:pPr>
        <w:spacing w:after="120"/>
        <w:rPr>
          <w:color w:val="0070C0"/>
          <w:szCs w:val="24"/>
          <w:lang w:eastAsia="zh-CN"/>
        </w:rPr>
      </w:pPr>
    </w:p>
    <w:tbl>
      <w:tblPr>
        <w:tblStyle w:val="TableGrid"/>
        <w:tblW w:w="0" w:type="auto"/>
        <w:tblLook w:val="04A0" w:firstRow="1" w:lastRow="0" w:firstColumn="1" w:lastColumn="0" w:noHBand="0" w:noVBand="1"/>
      </w:tblPr>
      <w:tblGrid>
        <w:gridCol w:w="1242"/>
        <w:gridCol w:w="8389"/>
      </w:tblGrid>
      <w:tr w:rsidR="00F4332B" w14:paraId="5A92CF47" w14:textId="77777777">
        <w:tc>
          <w:tcPr>
            <w:tcW w:w="1242" w:type="dxa"/>
          </w:tcPr>
          <w:p w14:paraId="3227962D"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33B8FB70"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7A0571D7" w14:textId="77777777">
        <w:tc>
          <w:tcPr>
            <w:tcW w:w="1242" w:type="dxa"/>
          </w:tcPr>
          <w:p w14:paraId="4D26BD98" w14:textId="3AB57B5F"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89" w:type="dxa"/>
          </w:tcPr>
          <w:p w14:paraId="62445226" w14:textId="77777777" w:rsidR="00F4332B" w:rsidRDefault="000B0733">
            <w:pPr>
              <w:spacing w:after="120"/>
              <w:rPr>
                <w:rFonts w:eastAsiaTheme="minorEastAsia"/>
                <w:color w:val="0070C0"/>
                <w:lang w:val="en-US" w:eastAsia="zh-CN"/>
              </w:rPr>
            </w:pPr>
            <w:r>
              <w:rPr>
                <w:rFonts w:eastAsiaTheme="minorEastAsia"/>
                <w:color w:val="0070C0"/>
                <w:lang w:val="en-US" w:eastAsia="zh-CN"/>
              </w:rPr>
              <w:t>Recommended WF is OK for us.</w:t>
            </w:r>
          </w:p>
          <w:p w14:paraId="72106527" w14:textId="77777777" w:rsidR="00F4332B" w:rsidRDefault="000B0733">
            <w:pPr>
              <w:spacing w:after="120"/>
              <w:rPr>
                <w:rFonts w:eastAsiaTheme="minorEastAsia"/>
                <w:color w:val="0070C0"/>
                <w:lang w:val="en-US" w:eastAsia="zh-CN"/>
              </w:rPr>
            </w:pPr>
            <w:r>
              <w:rPr>
                <w:rFonts w:eastAsiaTheme="minorEastAsia"/>
                <w:color w:val="0070C0"/>
                <w:lang w:val="en-US" w:eastAsia="zh-CN"/>
              </w:rPr>
              <w:t>Cluster-based is more preferred compared with random-based which is much similar to the practical network that indoors UE are gathered into certain area.</w:t>
            </w:r>
          </w:p>
        </w:tc>
      </w:tr>
      <w:tr w:rsidR="00F4332B" w14:paraId="0CC93E7D" w14:textId="77777777">
        <w:tc>
          <w:tcPr>
            <w:tcW w:w="1242" w:type="dxa"/>
          </w:tcPr>
          <w:p w14:paraId="3DED3BDE"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511E89B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3. </w:t>
            </w:r>
          </w:p>
          <w:p w14:paraId="1B970C8D"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are open to discuss the detailed procedure of this ‘cluster-based’ methods in Issue 1-6-2. But before everything is clear and agreed, we suggest to go with classic random dropping method first to progress the study. The RAN4 study aims to evaluate the cell-average and cell-edge impact of the victim network, we are not confident to put 80% of the UEs to a small Indoor ‘cluster’ would represent the real network, and we do not think such method would evaluate the cell-average or cell-edge impact either. </w:t>
            </w:r>
          </w:p>
        </w:tc>
      </w:tr>
      <w:tr w:rsidR="00F4332B" w14:paraId="7EA7E1BA" w14:textId="77777777">
        <w:tc>
          <w:tcPr>
            <w:tcW w:w="1242" w:type="dxa"/>
          </w:tcPr>
          <w:p w14:paraId="1F6EFCE8"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89" w:type="dxa"/>
          </w:tcPr>
          <w:p w14:paraId="7FE90C4C"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have sympathy for Samsung’s </w:t>
            </w:r>
            <w:proofErr w:type="gramStart"/>
            <w:r>
              <w:rPr>
                <w:rFonts w:eastAsiaTheme="minorEastAsia"/>
                <w:color w:val="0070C0"/>
                <w:lang w:val="en-US" w:eastAsia="zh-CN"/>
              </w:rPr>
              <w:t>view,</w:t>
            </w:r>
            <w:proofErr w:type="gramEnd"/>
            <w:r>
              <w:rPr>
                <w:rFonts w:eastAsiaTheme="minorEastAsia"/>
                <w:color w:val="0070C0"/>
                <w:lang w:val="en-US" w:eastAsia="zh-CN"/>
              </w:rPr>
              <w:t xml:space="preserve"> thus we would like to consider both but prioritize UE uniform dropping to progress the feasibility work. </w:t>
            </w:r>
          </w:p>
          <w:p w14:paraId="2A89AC68" w14:textId="77777777"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 xml:space="preserve">The reason behind clustering is to stress the network in terms of inter-UE CLI in order to study the performance under extreme conditions. From our observations, having UEs with very low proximity is very low (kindly refer to our paper R4-2215345) and thus inter-UE CLI have minor contribution compared to inter-gNB or adjacent channel interference. </w:t>
            </w:r>
          </w:p>
        </w:tc>
      </w:tr>
      <w:tr w:rsidR="00F4332B" w14:paraId="744272AE" w14:textId="77777777">
        <w:tc>
          <w:tcPr>
            <w:tcW w:w="1242" w:type="dxa"/>
          </w:tcPr>
          <w:p w14:paraId="098B958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89" w:type="dxa"/>
          </w:tcPr>
          <w:p w14:paraId="4AF3564C"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 support uniform as high priority and also are ok to keep the cluster option to see some impact if any.</w:t>
            </w:r>
          </w:p>
        </w:tc>
      </w:tr>
      <w:tr w:rsidR="00F4332B" w14:paraId="2DD6B4FF" w14:textId="77777777">
        <w:tc>
          <w:tcPr>
            <w:tcW w:w="1242" w:type="dxa"/>
          </w:tcPr>
          <w:p w14:paraId="34366B95"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89" w:type="dxa"/>
          </w:tcPr>
          <w:p w14:paraId="26C9FC09" w14:textId="77777777" w:rsidR="00F4332B" w:rsidRDefault="000B0733">
            <w:pPr>
              <w:spacing w:after="120"/>
              <w:rPr>
                <w:rFonts w:eastAsiaTheme="minorEastAsia"/>
                <w:color w:val="0070C0"/>
                <w:lang w:val="en-US" w:eastAsia="zh-CN"/>
              </w:rPr>
            </w:pPr>
            <w:r>
              <w:rPr>
                <w:rFonts w:eastAsiaTheme="minorEastAsia"/>
                <w:color w:val="0070C0"/>
                <w:lang w:val="en-US" w:eastAsia="zh-CN"/>
              </w:rPr>
              <w:t>Both Option 1 and Option 2 are acceptable to us.</w:t>
            </w:r>
          </w:p>
        </w:tc>
      </w:tr>
      <w:tr w:rsidR="00F4332B" w14:paraId="17828BC7" w14:textId="77777777">
        <w:tc>
          <w:tcPr>
            <w:tcW w:w="1242" w:type="dxa"/>
          </w:tcPr>
          <w:p w14:paraId="20EA584E"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89" w:type="dxa"/>
          </w:tcPr>
          <w:p w14:paraId="594A6E9E" w14:textId="77777777" w:rsidR="00F4332B" w:rsidRDefault="000B0733">
            <w:pPr>
              <w:spacing w:after="120"/>
              <w:rPr>
                <w:rFonts w:eastAsiaTheme="minorEastAsia"/>
                <w:color w:val="0070C0"/>
                <w:lang w:val="en-US" w:eastAsia="zh-CN"/>
              </w:rPr>
            </w:pPr>
            <w:r>
              <w:rPr>
                <w:rFonts w:eastAsiaTheme="minorEastAsia"/>
                <w:color w:val="0070C0"/>
                <w:lang w:val="en-US" w:eastAsia="zh-CN"/>
              </w:rPr>
              <w:t>We prefer option 1, to better understand the interference situation.</w:t>
            </w:r>
          </w:p>
        </w:tc>
      </w:tr>
      <w:tr w:rsidR="00F4332B" w14:paraId="52AD1D21" w14:textId="77777777">
        <w:tc>
          <w:tcPr>
            <w:tcW w:w="1242" w:type="dxa"/>
          </w:tcPr>
          <w:p w14:paraId="063905BF" w14:textId="77777777" w:rsidR="00F4332B" w:rsidRDefault="000B0733">
            <w:pPr>
              <w:spacing w:after="120"/>
              <w:rPr>
                <w:rFonts w:eastAsiaTheme="minorEastAsia"/>
                <w:color w:val="0070C0"/>
                <w:lang w:val="en-US" w:eastAsia="zh-CN"/>
              </w:rPr>
            </w:pPr>
            <w:r>
              <w:rPr>
                <w:rFonts w:eastAsiaTheme="minorEastAsia"/>
                <w:color w:val="0070C0"/>
                <w:lang w:val="en-US" w:eastAsia="zh-CN"/>
              </w:rPr>
              <w:t>MediaTek</w:t>
            </w:r>
          </w:p>
        </w:tc>
        <w:tc>
          <w:tcPr>
            <w:tcW w:w="8389" w:type="dxa"/>
          </w:tcPr>
          <w:p w14:paraId="549E298E"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2, option 1 second priority</w:t>
            </w:r>
          </w:p>
        </w:tc>
      </w:tr>
      <w:tr w:rsidR="00F4332B" w14:paraId="6FBD712A" w14:textId="77777777">
        <w:tc>
          <w:tcPr>
            <w:tcW w:w="1242" w:type="dxa"/>
          </w:tcPr>
          <w:p w14:paraId="56434E15"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89" w:type="dxa"/>
          </w:tcPr>
          <w:p w14:paraId="6F176653" w14:textId="77777777" w:rsidR="00F4332B" w:rsidRDefault="000B0733">
            <w:pPr>
              <w:spacing w:after="120"/>
              <w:rPr>
                <w:rFonts w:eastAsiaTheme="minorEastAsia"/>
                <w:color w:val="0070C0"/>
                <w:lang w:val="en-US" w:eastAsia="zh-CN"/>
              </w:rPr>
            </w:pPr>
            <w:r>
              <w:rPr>
                <w:rFonts w:eastAsiaTheme="minorEastAsia"/>
                <w:color w:val="0070C0"/>
                <w:lang w:val="en-US" w:eastAsia="zh-CN"/>
              </w:rPr>
              <w:t>We prefer Option 1.</w:t>
            </w:r>
          </w:p>
        </w:tc>
      </w:tr>
      <w:tr w:rsidR="00F4332B" w14:paraId="7BBDBD23" w14:textId="77777777">
        <w:tc>
          <w:tcPr>
            <w:tcW w:w="1242" w:type="dxa"/>
          </w:tcPr>
          <w:p w14:paraId="51AB5191"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89" w:type="dxa"/>
          </w:tcPr>
          <w:p w14:paraId="34650483"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Option 3.</w:t>
            </w:r>
          </w:p>
          <w:p w14:paraId="226AF174" w14:textId="77777777" w:rsidR="00F4332B" w:rsidRDefault="000B0733">
            <w:pPr>
              <w:spacing w:after="120"/>
              <w:rPr>
                <w:rFonts w:eastAsiaTheme="minorEastAsia"/>
                <w:color w:val="0070C0"/>
                <w:lang w:val="en-US" w:eastAsia="zh-CN"/>
              </w:rPr>
            </w:pPr>
            <w:r>
              <w:rPr>
                <w:rFonts w:eastAsiaTheme="minorEastAsia"/>
                <w:color w:val="0070C0"/>
                <w:lang w:val="en-US" w:eastAsia="zh-CN"/>
              </w:rPr>
              <w:t>if Option 2 is used, please consider to align the assumption with RAN1.</w:t>
            </w:r>
          </w:p>
        </w:tc>
      </w:tr>
      <w:tr w:rsidR="00F4332B" w14:paraId="67ADC077" w14:textId="77777777">
        <w:tc>
          <w:tcPr>
            <w:tcW w:w="1242" w:type="dxa"/>
          </w:tcPr>
          <w:p w14:paraId="390DEB4A"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89" w:type="dxa"/>
          </w:tcPr>
          <w:p w14:paraId="66084E39"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3.</w:t>
            </w:r>
          </w:p>
        </w:tc>
      </w:tr>
      <w:tr w:rsidR="00F4332B" w14:paraId="6C40005A" w14:textId="77777777">
        <w:tc>
          <w:tcPr>
            <w:tcW w:w="1242" w:type="dxa"/>
          </w:tcPr>
          <w:p w14:paraId="0FBD745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89" w:type="dxa"/>
          </w:tcPr>
          <w:p w14:paraId="72240E2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are</w:t>
            </w:r>
            <w:r>
              <w:rPr>
                <w:rFonts w:eastAsiaTheme="minorEastAsia"/>
                <w:color w:val="0070C0"/>
                <w:lang w:val="en-US" w:eastAsia="zh-CN"/>
              </w:rPr>
              <w:t xml:space="preserve"> </w:t>
            </w:r>
            <w:r>
              <w:rPr>
                <w:rFonts w:eastAsiaTheme="minorEastAsia" w:hint="eastAsia"/>
                <w:color w:val="0070C0"/>
                <w:lang w:val="en-US" w:eastAsia="zh-CN"/>
              </w:rPr>
              <w:t>f</w:t>
            </w:r>
            <w:r>
              <w:rPr>
                <w:rFonts w:eastAsiaTheme="minorEastAsia"/>
                <w:color w:val="0070C0"/>
                <w:lang w:val="en-US" w:eastAsia="zh-CN"/>
              </w:rPr>
              <w:t>ine with the WF.</w:t>
            </w:r>
          </w:p>
        </w:tc>
      </w:tr>
      <w:tr w:rsidR="00F4332B" w14:paraId="57C895F4" w14:textId="77777777">
        <w:tc>
          <w:tcPr>
            <w:tcW w:w="1242" w:type="dxa"/>
          </w:tcPr>
          <w:p w14:paraId="6E5A653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1CE9FE2C"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 prefer the option 3 which is the legacy assumption used in the past as as baseline. For cluster option, we need more discussions on its details.</w:t>
            </w:r>
          </w:p>
        </w:tc>
      </w:tr>
    </w:tbl>
    <w:p w14:paraId="452DA5C8" w14:textId="77777777" w:rsidR="00F4332B" w:rsidRDefault="00F4332B">
      <w:pPr>
        <w:spacing w:after="120"/>
        <w:rPr>
          <w:color w:val="0070C0"/>
          <w:szCs w:val="24"/>
          <w:lang w:eastAsia="zh-CN"/>
        </w:rPr>
      </w:pPr>
    </w:p>
    <w:p w14:paraId="033DB1F7" w14:textId="77777777" w:rsidR="00F4332B" w:rsidRDefault="00F4332B">
      <w:pPr>
        <w:spacing w:after="120"/>
        <w:rPr>
          <w:color w:val="0070C0"/>
          <w:szCs w:val="24"/>
          <w:lang w:eastAsia="zh-CN"/>
        </w:rPr>
      </w:pPr>
    </w:p>
    <w:bookmarkEnd w:id="4"/>
    <w:p w14:paraId="70E10F11" w14:textId="77777777" w:rsidR="00F4332B" w:rsidRDefault="000B0733">
      <w:pPr>
        <w:rPr>
          <w:b/>
          <w:color w:val="0070C0"/>
          <w:u w:val="single"/>
          <w:lang w:eastAsia="ko-KR"/>
        </w:rPr>
      </w:pPr>
      <w:r>
        <w:rPr>
          <w:b/>
          <w:color w:val="0070C0"/>
          <w:u w:val="single"/>
          <w:lang w:eastAsia="ko-KR"/>
        </w:rPr>
        <w:t>Issue 1-6-2: cluster distribution model if needed for UMa</w:t>
      </w:r>
    </w:p>
    <w:p w14:paraId="050C042E"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tbl>
      <w:tblPr>
        <w:tblStyle w:val="TableGrid"/>
        <w:tblW w:w="0" w:type="auto"/>
        <w:tblLook w:val="04A0" w:firstRow="1" w:lastRow="0" w:firstColumn="1" w:lastColumn="0" w:noHBand="0" w:noVBand="1"/>
      </w:tblPr>
      <w:tblGrid>
        <w:gridCol w:w="3114"/>
        <w:gridCol w:w="6517"/>
      </w:tblGrid>
      <w:tr w:rsidR="00F4332B" w14:paraId="696509E7" w14:textId="77777777">
        <w:tc>
          <w:tcPr>
            <w:tcW w:w="3114" w:type="dxa"/>
          </w:tcPr>
          <w:p w14:paraId="39090CA3" w14:textId="77777777" w:rsidR="00F4332B" w:rsidRDefault="000B0733">
            <w:pPr>
              <w:spacing w:after="120"/>
              <w:jc w:val="center"/>
              <w:rPr>
                <w:rFonts w:eastAsiaTheme="minorEastAsia"/>
                <w:b/>
                <w:bCs/>
                <w:i/>
                <w:iCs/>
                <w:color w:val="0070C0"/>
                <w:szCs w:val="24"/>
                <w:lang w:eastAsia="zh-CN"/>
              </w:rPr>
            </w:pPr>
            <w:r>
              <w:rPr>
                <w:rFonts w:eastAsiaTheme="minorEastAsia" w:hint="eastAsia"/>
                <w:b/>
                <w:bCs/>
                <w:i/>
                <w:iCs/>
                <w:color w:val="0070C0"/>
                <w:szCs w:val="24"/>
                <w:lang w:eastAsia="zh-CN"/>
              </w:rPr>
              <w:t>p</w:t>
            </w:r>
            <w:r>
              <w:rPr>
                <w:rFonts w:eastAsiaTheme="minorEastAsia"/>
                <w:b/>
                <w:bCs/>
                <w:i/>
                <w:iCs/>
                <w:color w:val="0070C0"/>
                <w:szCs w:val="24"/>
                <w:lang w:eastAsia="zh-CN"/>
              </w:rPr>
              <w:t>arameters</w:t>
            </w:r>
          </w:p>
        </w:tc>
        <w:tc>
          <w:tcPr>
            <w:tcW w:w="6517" w:type="dxa"/>
          </w:tcPr>
          <w:p w14:paraId="2B369E56" w14:textId="77777777" w:rsidR="00F4332B" w:rsidRDefault="000B0733">
            <w:pPr>
              <w:spacing w:after="120"/>
              <w:jc w:val="center"/>
              <w:rPr>
                <w:rFonts w:eastAsiaTheme="minorEastAsia"/>
                <w:b/>
                <w:bCs/>
                <w:i/>
                <w:iCs/>
                <w:color w:val="0070C0"/>
                <w:szCs w:val="24"/>
                <w:lang w:eastAsia="zh-CN"/>
              </w:rPr>
            </w:pPr>
            <w:r>
              <w:rPr>
                <w:rFonts w:eastAsiaTheme="minorEastAsia"/>
                <w:b/>
                <w:bCs/>
                <w:i/>
                <w:iCs/>
                <w:color w:val="0070C0"/>
                <w:szCs w:val="24"/>
                <w:lang w:eastAsia="zh-CN"/>
              </w:rPr>
              <w:t>Candidate values</w:t>
            </w:r>
          </w:p>
        </w:tc>
      </w:tr>
      <w:tr w:rsidR="00F4332B" w14:paraId="0F08B9DD" w14:textId="77777777">
        <w:tc>
          <w:tcPr>
            <w:tcW w:w="3114" w:type="dxa"/>
          </w:tcPr>
          <w:p w14:paraId="6439D9C1"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Cluster area</w:t>
            </w:r>
          </w:p>
        </w:tc>
        <w:tc>
          <w:tcPr>
            <w:tcW w:w="6517" w:type="dxa"/>
          </w:tcPr>
          <w:p w14:paraId="1A639E1A"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1: hotspot drop model (Qualcomm)</w:t>
            </w:r>
          </w:p>
          <w:p w14:paraId="7AB50EE1"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2: 120*50 rectangular scenario (CMCC, [Ericsson?], Nokia, Nokia Shanghai Bell)</w:t>
            </w:r>
          </w:p>
        </w:tc>
      </w:tr>
      <w:tr w:rsidR="00F4332B" w14:paraId="52EB40C3" w14:textId="77777777">
        <w:tc>
          <w:tcPr>
            <w:tcW w:w="3114" w:type="dxa"/>
          </w:tcPr>
          <w:p w14:paraId="5CCF0AF5" w14:textId="77777777" w:rsidR="00F4332B" w:rsidRDefault="000B0733">
            <w:pPr>
              <w:spacing w:after="120"/>
              <w:rPr>
                <w:rFonts w:eastAsiaTheme="minorEastAsia"/>
                <w:color w:val="0070C0"/>
                <w:szCs w:val="24"/>
                <w:lang w:eastAsia="zh-CN"/>
              </w:rPr>
            </w:pPr>
            <w:r>
              <w:rPr>
                <w:rFonts w:eastAsiaTheme="minorEastAsia" w:hint="eastAsia"/>
                <w:color w:val="0070C0"/>
                <w:szCs w:val="24"/>
                <w:lang w:eastAsia="zh-CN"/>
              </w:rPr>
              <w:t>U</w:t>
            </w:r>
            <w:r>
              <w:rPr>
                <w:rFonts w:eastAsiaTheme="minorEastAsia"/>
                <w:color w:val="0070C0"/>
                <w:szCs w:val="24"/>
                <w:lang w:eastAsia="zh-CN"/>
              </w:rPr>
              <w:t>E distribution</w:t>
            </w:r>
          </w:p>
        </w:tc>
        <w:tc>
          <w:tcPr>
            <w:tcW w:w="6517" w:type="dxa"/>
          </w:tcPr>
          <w:p w14:paraId="0DE43146"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1: Randomly and uniformly drop 2/3 UEs within 40 m of the selected area. Randomly and uniformly drop the remaining 1/3 UEs to the entire macro geographical area of the given macro cell. (Qualcomm)</w:t>
            </w:r>
          </w:p>
          <w:p w14:paraId="0642FCDC"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2: 80% inside cluster and 20% outside cluster and UEs dropped within the cluster are indoor and UEs dropped outside the cluster are outdoor (Nokia, Nokia Shanghai Bell, CMCC)</w:t>
            </w:r>
          </w:p>
        </w:tc>
      </w:tr>
      <w:tr w:rsidR="00F4332B" w14:paraId="450FD1BD" w14:textId="77777777">
        <w:tc>
          <w:tcPr>
            <w:tcW w:w="3114" w:type="dxa"/>
          </w:tcPr>
          <w:p w14:paraId="26206590" w14:textId="77777777" w:rsidR="00F4332B" w:rsidRDefault="000B0733">
            <w:pPr>
              <w:spacing w:after="120"/>
              <w:rPr>
                <w:color w:val="0070C0"/>
                <w:szCs w:val="24"/>
                <w:lang w:eastAsia="zh-CN"/>
              </w:rPr>
            </w:pPr>
            <w:r>
              <w:rPr>
                <w:color w:val="0070C0"/>
                <w:szCs w:val="24"/>
                <w:lang w:eastAsia="zh-CN"/>
              </w:rPr>
              <w:t>Distance between cluster centre and Uma site</w:t>
            </w:r>
          </w:p>
        </w:tc>
        <w:tc>
          <w:tcPr>
            <w:tcW w:w="6517" w:type="dxa"/>
          </w:tcPr>
          <w:p w14:paraId="43E50E4B"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1: randomly with distance &gt;100m (CMCC)</w:t>
            </w:r>
          </w:p>
          <w:p w14:paraId="456229F0"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2: randomly placed in the network (Ericsson)</w:t>
            </w:r>
          </w:p>
          <w:p w14:paraId="61EFBC18"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3: Consider the hexagonal grid of one of the two operators as the reference when dropping the cluster. The minimum distance between macro TRP to cluster centre should be respected also for TRPs belonging to the other operator. (Nokia, Nokia Shanghai Bell)</w:t>
            </w:r>
          </w:p>
        </w:tc>
      </w:tr>
      <w:tr w:rsidR="00F4332B" w14:paraId="0C88E04E" w14:textId="77777777">
        <w:tc>
          <w:tcPr>
            <w:tcW w:w="3114" w:type="dxa"/>
          </w:tcPr>
          <w:p w14:paraId="0AEE2484" w14:textId="77777777" w:rsidR="00F4332B" w:rsidRDefault="000B0733">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thers</w:t>
            </w:r>
          </w:p>
        </w:tc>
        <w:tc>
          <w:tcPr>
            <w:tcW w:w="6517" w:type="dxa"/>
          </w:tcPr>
          <w:p w14:paraId="6CFBA229"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1: The percentage of the UEs inside the cluster is achieved over the entire network and not in each individual macro cell area. (Nokia, Nokia Shanghai Bell)</w:t>
            </w:r>
          </w:p>
        </w:tc>
      </w:tr>
    </w:tbl>
    <w:p w14:paraId="7A11C8E7" w14:textId="77777777" w:rsidR="00F4332B" w:rsidRDefault="00F4332B">
      <w:pPr>
        <w:spacing w:after="120"/>
        <w:rPr>
          <w:color w:val="0070C0"/>
          <w:szCs w:val="24"/>
          <w:lang w:eastAsia="zh-CN"/>
        </w:rPr>
      </w:pPr>
    </w:p>
    <w:p w14:paraId="17554B71"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E3BFBE7"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Cluster area: 120*50 rectangular area</w:t>
      </w:r>
    </w:p>
    <w:p w14:paraId="1E3B9C32"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U</w:t>
      </w:r>
      <w:r>
        <w:rPr>
          <w:rFonts w:eastAsia="宋体"/>
          <w:color w:val="0070C0"/>
          <w:szCs w:val="24"/>
          <w:lang w:eastAsia="zh-CN"/>
        </w:rPr>
        <w:t>E distribution: dependent on indoor/outdoor UE ratio. UEs dropped within the cluster are indoor and UEs dropped outside the cluster are outdoor.</w:t>
      </w:r>
    </w:p>
    <w:p w14:paraId="6FE3E461"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Distance between cluster centre and Uma site: &gt;100m or randomly without limitation</w:t>
      </w:r>
    </w:p>
    <w:p w14:paraId="14BD629D" w14:textId="77777777" w:rsidR="00F4332B" w:rsidRDefault="000B0733">
      <w:pPr>
        <w:pStyle w:val="ListParagraph"/>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Consider the hexagonal grid of one of the two operators as the reference when dropping the cluster. The minimum distance between macro TRP to cluster centre should be respected also for TRPs belonging to the other operator.</w:t>
      </w:r>
    </w:p>
    <w:p w14:paraId="407CE0CD"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Others: TBA</w:t>
      </w:r>
    </w:p>
    <w:tbl>
      <w:tblPr>
        <w:tblStyle w:val="TableGrid"/>
        <w:tblW w:w="0" w:type="auto"/>
        <w:tblLook w:val="04A0" w:firstRow="1" w:lastRow="0" w:firstColumn="1" w:lastColumn="0" w:noHBand="0" w:noVBand="1"/>
      </w:tblPr>
      <w:tblGrid>
        <w:gridCol w:w="1242"/>
        <w:gridCol w:w="8389"/>
      </w:tblGrid>
      <w:tr w:rsidR="00F4332B" w14:paraId="07801B6B" w14:textId="77777777">
        <w:tc>
          <w:tcPr>
            <w:tcW w:w="1242" w:type="dxa"/>
          </w:tcPr>
          <w:p w14:paraId="11C8E20E"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6294F4CC"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29E929A8" w14:textId="77777777">
        <w:tc>
          <w:tcPr>
            <w:tcW w:w="1242" w:type="dxa"/>
          </w:tcPr>
          <w:p w14:paraId="58A87B29" w14:textId="3610B9CE"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89" w:type="dxa"/>
          </w:tcPr>
          <w:p w14:paraId="5289C2F0" w14:textId="77777777" w:rsidR="00F4332B" w:rsidRDefault="000B0733">
            <w:pPr>
              <w:spacing w:after="120"/>
              <w:rPr>
                <w:rFonts w:eastAsiaTheme="minorEastAsia"/>
                <w:color w:val="0070C0"/>
                <w:lang w:val="en-US" w:eastAsia="zh-CN"/>
              </w:rPr>
            </w:pPr>
            <w:r>
              <w:rPr>
                <w:rFonts w:eastAsiaTheme="minorEastAsia"/>
                <w:color w:val="0070C0"/>
                <w:lang w:val="en-US" w:eastAsia="zh-CN"/>
              </w:rPr>
              <w:t>Recommended WF is OK for us.</w:t>
            </w:r>
          </w:p>
          <w:p w14:paraId="0A085260"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distance between cluster centre a</w:t>
            </w:r>
            <w:r>
              <w:rPr>
                <w:rFonts w:eastAsiaTheme="minorEastAsia" w:hint="eastAsia"/>
                <w:color w:val="0070C0"/>
                <w:lang w:val="en-US" w:eastAsia="zh-CN"/>
              </w:rPr>
              <w:t>n</w:t>
            </w:r>
            <w:r>
              <w:rPr>
                <w:rFonts w:eastAsiaTheme="minorEastAsia"/>
                <w:color w:val="0070C0"/>
                <w:lang w:val="en-US" w:eastAsia="zh-CN"/>
              </w:rPr>
              <w:t>d Uma site, &gt;100m is preferred which is equivalent to the same deployment scenario of indoor in Macro in 38.828.</w:t>
            </w:r>
          </w:p>
          <w:p w14:paraId="7C4CD08A" w14:textId="77777777" w:rsidR="00F4332B" w:rsidRDefault="00F4332B">
            <w:pPr>
              <w:spacing w:after="120"/>
              <w:rPr>
                <w:rFonts w:eastAsiaTheme="minorEastAsia"/>
                <w:color w:val="0070C0"/>
                <w:lang w:val="en-US" w:eastAsia="zh-CN"/>
              </w:rPr>
            </w:pPr>
          </w:p>
        </w:tc>
      </w:tr>
      <w:tr w:rsidR="00F4332B" w14:paraId="7D735B97" w14:textId="77777777">
        <w:tc>
          <w:tcPr>
            <w:tcW w:w="1242" w:type="dxa"/>
          </w:tcPr>
          <w:p w14:paraId="70EFDEAE"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3D3EB27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support this ‘cluster-based’ UE dropping model for Urban Macro case, as we expressed in Issue 1-6-1.</w:t>
            </w:r>
          </w:p>
          <w:p w14:paraId="2950955C" w14:textId="77777777" w:rsidR="00F4332B" w:rsidRDefault="000B0733">
            <w:pPr>
              <w:spacing w:after="120"/>
              <w:rPr>
                <w:rFonts w:eastAsiaTheme="minorEastAsia"/>
                <w:color w:val="0070C0"/>
                <w:lang w:val="en-US" w:eastAsia="zh-CN"/>
              </w:rPr>
            </w:pPr>
            <w:r>
              <w:rPr>
                <w:rFonts w:eastAsiaTheme="minorEastAsia"/>
                <w:color w:val="0070C0"/>
                <w:lang w:val="en-US" w:eastAsia="zh-CN"/>
              </w:rPr>
              <w:t>We don’t understand why would an Urban Macro BS has 80% of its serving UEs in one specific 120x50 place and even in one floor without walls, and all those UEs were not handed over to the Indoor or Micro BS. And such methodology applies to all Macro BSs, and we still call it ‘Macro’ case?</w:t>
            </w:r>
          </w:p>
          <w:p w14:paraId="137EAB03"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open to discuss this new method. But we should first discuss whether the indoor UEs should be distributed in different clusters or rooms within the Macro BS service area, whether these UEs would be in one floor or different floor (h_UE), whether different operator has different clusters in their service area, whether we still call this scenario as Urban Macro?</w:t>
            </w:r>
          </w:p>
        </w:tc>
      </w:tr>
      <w:tr w:rsidR="00F4332B" w14:paraId="6728AEBC" w14:textId="77777777">
        <w:tc>
          <w:tcPr>
            <w:tcW w:w="1242" w:type="dxa"/>
          </w:tcPr>
          <w:p w14:paraId="4D8DB753"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89" w:type="dxa"/>
          </w:tcPr>
          <w:p w14:paraId="50BED493" w14:textId="77777777" w:rsidR="00F4332B" w:rsidRDefault="000B0733">
            <w:pPr>
              <w:jc w:val="both"/>
              <w:rPr>
                <w:rFonts w:ascii="Times" w:eastAsia="Batang" w:hAnsi="Times" w:cs="Times"/>
                <w:lang w:eastAsia="zh-CN"/>
              </w:rPr>
            </w:pPr>
            <w:r>
              <w:rPr>
                <w:lang w:eastAsia="ko-KR"/>
              </w:rPr>
              <w:t xml:space="preserve">Following RAN1 discussions, the hotspot model can be followed as follows. </w:t>
            </w:r>
            <w:r>
              <w:rPr>
                <w:rFonts w:ascii="Times" w:eastAsia="Batang" w:hAnsi="Times" w:cs="Times"/>
              </w:rPr>
              <w:t xml:space="preserve">In that model, up to X clusters </w:t>
            </w:r>
            <w:r>
              <w:rPr>
                <w:rFonts w:ascii="Times" w:eastAsia="Batang" w:hAnsi="Times" w:cs="Times"/>
                <w:lang w:eastAsia="zh-CN"/>
              </w:rPr>
              <w:t>centers, each with Radius R, are dropped within one macro cell geographical area with a minimum distance between macro gNB to UE cluster center as D</w:t>
            </w:r>
            <w:r>
              <w:rPr>
                <w:rFonts w:ascii="Times" w:eastAsia="Batang" w:hAnsi="Times" w:cs="Times"/>
                <w:vertAlign w:val="subscript"/>
                <w:lang w:eastAsia="zh-CN"/>
              </w:rPr>
              <w:t>macro-to-cluster</w:t>
            </w:r>
            <w:r>
              <w:rPr>
                <w:rFonts w:ascii="Times" w:eastAsia="Batang" w:hAnsi="Times" w:cs="Times"/>
                <w:lang w:eastAsia="zh-CN"/>
              </w:rPr>
              <w:t xml:space="preserve"> and the minimum distance between two UE cluster centers as D</w:t>
            </w:r>
            <w:r>
              <w:rPr>
                <w:rFonts w:ascii="Times" w:eastAsia="Batang" w:hAnsi="Times" w:cs="Times"/>
                <w:vertAlign w:val="subscript"/>
                <w:lang w:eastAsia="zh-CN"/>
              </w:rPr>
              <w:t xml:space="preserve">inter-cluster.  </w:t>
            </w:r>
            <w:r>
              <w:rPr>
                <w:rFonts w:ascii="Times" w:eastAsia="Batang" w:hAnsi="Times" w:cs="Times"/>
                <w:lang w:eastAsia="zh-CN"/>
              </w:rPr>
              <w:t xml:space="preserve">Compared to Option 2 in the cluster area, we consider a circle whereas option 2 considers a rectangle of 120x50. So, we are fine also with option 2 if there is consensus on it. </w:t>
            </w:r>
          </w:p>
          <w:p w14:paraId="43EDFB0C" w14:textId="77777777" w:rsidR="00F4332B" w:rsidRDefault="000B0733">
            <w:pPr>
              <w:jc w:val="both"/>
              <w:rPr>
                <w:rFonts w:ascii="Times" w:eastAsia="Batang" w:hAnsi="Times" w:cs="Times"/>
                <w:lang w:eastAsia="zh-CN"/>
              </w:rPr>
            </w:pPr>
            <w:r>
              <w:rPr>
                <w:rFonts w:ascii="Times" w:eastAsia="Batang" w:hAnsi="Times" w:cs="Times"/>
                <w:lang w:eastAsia="zh-CN"/>
              </w:rPr>
              <w:t>For UE distribution, either 80%/20% split or 2/3 and 1/3 split between UEs within and outside of the cluster. Importantly, we should consider indoor UEs to be on the same floor to avoid additional penetration loss that will increase the isolation between the UEs and this will defeat the purpose of clustered drops.</w:t>
            </w:r>
          </w:p>
          <w:p w14:paraId="1BC4C790" w14:textId="77777777" w:rsidR="00F4332B" w:rsidRPr="005D3E48" w:rsidRDefault="000B0733" w:rsidP="005D3E48">
            <w:pPr>
              <w:jc w:val="both"/>
              <w:rPr>
                <w:rFonts w:ascii="Times" w:eastAsia="Batang" w:hAnsi="Times" w:cs="Times"/>
                <w:color w:val="0070C0"/>
                <w:lang w:eastAsia="zh-CN"/>
              </w:rPr>
            </w:pPr>
            <w:r>
              <w:rPr>
                <w:rFonts w:ascii="Times" w:eastAsia="Batang" w:hAnsi="Times" w:cs="Times"/>
                <w:lang w:eastAsia="zh-CN"/>
              </w:rPr>
              <w:t xml:space="preserve">We are ok with either a fixed distance between macro gNB cluster size or to be randomly deployed. We also should consider how many clusters would be deployed per a hexagonal cell area. </w:t>
            </w:r>
          </w:p>
        </w:tc>
      </w:tr>
      <w:tr w:rsidR="00F4332B" w14:paraId="4F54C52D" w14:textId="77777777">
        <w:tc>
          <w:tcPr>
            <w:tcW w:w="1242" w:type="dxa"/>
          </w:tcPr>
          <w:p w14:paraId="1EC450D2"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89" w:type="dxa"/>
          </w:tcPr>
          <w:p w14:paraId="6C5D38B1" w14:textId="77777777" w:rsidR="00F4332B" w:rsidRDefault="000B0733">
            <w:pPr>
              <w:jc w:val="both"/>
              <w:rPr>
                <w:lang w:eastAsia="ko-KR"/>
              </w:rPr>
            </w:pPr>
            <w:r>
              <w:rPr>
                <w:rFonts w:eastAsiaTheme="minorEastAsia"/>
                <w:color w:val="0070C0"/>
                <w:lang w:val="en-US" w:eastAsia="zh-CN"/>
              </w:rPr>
              <w:t>We support the WF from the moderator</w:t>
            </w:r>
          </w:p>
        </w:tc>
      </w:tr>
      <w:tr w:rsidR="00F4332B" w14:paraId="3481E17B" w14:textId="77777777">
        <w:tc>
          <w:tcPr>
            <w:tcW w:w="1242" w:type="dxa"/>
          </w:tcPr>
          <w:p w14:paraId="021D3854"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89" w:type="dxa"/>
          </w:tcPr>
          <w:p w14:paraId="36068DFD" w14:textId="77777777" w:rsidR="00F4332B" w:rsidRDefault="000B0733">
            <w:pPr>
              <w:jc w:val="both"/>
              <w:rPr>
                <w:rFonts w:eastAsiaTheme="minorEastAsia"/>
                <w:color w:val="0070C0"/>
                <w:lang w:val="en-US" w:eastAsia="zh-CN"/>
              </w:rPr>
            </w:pPr>
            <w:r>
              <w:rPr>
                <w:rFonts w:eastAsiaTheme="minorEastAsia"/>
                <w:color w:val="0070C0"/>
                <w:lang w:val="en-US" w:eastAsia="zh-CN"/>
              </w:rPr>
              <w:t>We agree, lets try to capture details in WF. I would be good to describe the details in TR</w:t>
            </w:r>
          </w:p>
        </w:tc>
      </w:tr>
      <w:tr w:rsidR="00F4332B" w14:paraId="4A5C1DFA" w14:textId="77777777">
        <w:tc>
          <w:tcPr>
            <w:tcW w:w="1242" w:type="dxa"/>
          </w:tcPr>
          <w:p w14:paraId="75B3E97F"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89" w:type="dxa"/>
          </w:tcPr>
          <w:p w14:paraId="1211A7B9" w14:textId="77777777" w:rsidR="00F4332B" w:rsidRDefault="000B0733">
            <w:pPr>
              <w:jc w:val="both"/>
              <w:rPr>
                <w:rFonts w:eastAsiaTheme="minorEastAsia"/>
                <w:color w:val="0070C0"/>
                <w:lang w:val="en-US" w:eastAsia="zh-CN"/>
              </w:rPr>
            </w:pPr>
            <w:r>
              <w:rPr>
                <w:rFonts w:eastAsiaTheme="minorEastAsia"/>
                <w:color w:val="0070C0"/>
                <w:lang w:val="en-US" w:eastAsia="zh-CN"/>
              </w:rPr>
              <w:t>Is there any reference for the proposed model?</w:t>
            </w:r>
          </w:p>
        </w:tc>
      </w:tr>
      <w:tr w:rsidR="00F4332B" w14:paraId="0AC1BB0E" w14:textId="77777777">
        <w:tc>
          <w:tcPr>
            <w:tcW w:w="1242" w:type="dxa"/>
          </w:tcPr>
          <w:p w14:paraId="4AF6DB62"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89" w:type="dxa"/>
          </w:tcPr>
          <w:p w14:paraId="7B4B1717" w14:textId="77777777" w:rsidR="00F4332B" w:rsidRDefault="000B0733">
            <w:pPr>
              <w:jc w:val="both"/>
              <w:rPr>
                <w:rFonts w:eastAsiaTheme="minorEastAsia"/>
                <w:color w:val="0070C0"/>
                <w:lang w:val="en-US" w:eastAsia="zh-CN"/>
              </w:rPr>
            </w:pPr>
            <w:r>
              <w:rPr>
                <w:rFonts w:eastAsiaTheme="minorEastAsia"/>
                <w:color w:val="0070C0"/>
                <w:lang w:val="en-US" w:eastAsia="zh-CN"/>
              </w:rPr>
              <w:t>For cluster-based assumption, please consider to align the assumption with RAN1.</w:t>
            </w:r>
          </w:p>
        </w:tc>
      </w:tr>
      <w:tr w:rsidR="00F4332B" w14:paraId="5E71DD4D" w14:textId="77777777">
        <w:tc>
          <w:tcPr>
            <w:tcW w:w="1242" w:type="dxa"/>
          </w:tcPr>
          <w:p w14:paraId="4531B89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9" w:type="dxa"/>
          </w:tcPr>
          <w:p w14:paraId="1F825A29" w14:textId="77777777" w:rsidR="00F4332B" w:rsidRDefault="000B0733">
            <w:pPr>
              <w:jc w:val="both"/>
              <w:rPr>
                <w:rFonts w:eastAsiaTheme="minorEastAsia"/>
                <w:color w:val="0070C0"/>
                <w:lang w:val="en-US" w:eastAsia="zh-CN"/>
              </w:rPr>
            </w:pPr>
            <w:r>
              <w:rPr>
                <w:rFonts w:eastAsiaTheme="minorEastAsia"/>
                <w:color w:val="0070C0"/>
                <w:lang w:val="en-US" w:eastAsia="zh-CN"/>
              </w:rPr>
              <w:t xml:space="preserve">We appreciate the comments from Qualcomm better clarifies the case, and we understand the concern from some companies is that they wish to look at the UE-UE interference in the ‘hot-spot’ case which is beyond the traditional ‘Urban Macro’ case in previous RAN4 studies. Given the discussion, as we said and what Qualcomm had mentioned, there’re still many details should be defined for </w:t>
            </w:r>
            <w:proofErr w:type="gramStart"/>
            <w:r>
              <w:rPr>
                <w:rFonts w:eastAsiaTheme="minorEastAsia"/>
                <w:color w:val="0070C0"/>
                <w:lang w:val="en-US" w:eastAsia="zh-CN"/>
              </w:rPr>
              <w:t>this methods</w:t>
            </w:r>
            <w:proofErr w:type="gramEnd"/>
            <w:r>
              <w:rPr>
                <w:rFonts w:eastAsiaTheme="minorEastAsia"/>
                <w:color w:val="0070C0"/>
                <w:lang w:val="en-US" w:eastAsia="zh-CN"/>
              </w:rPr>
              <w:t xml:space="preserve">. </w:t>
            </w:r>
          </w:p>
          <w:p w14:paraId="66C9954F" w14:textId="77777777" w:rsidR="00F4332B" w:rsidRDefault="000B0733">
            <w:pPr>
              <w:jc w:val="both"/>
              <w:rPr>
                <w:rFonts w:eastAsiaTheme="minorEastAsia"/>
                <w:color w:val="0070C0"/>
                <w:lang w:val="en-US" w:eastAsia="zh-CN"/>
              </w:rPr>
            </w:pPr>
            <w:r>
              <w:rPr>
                <w:rFonts w:eastAsiaTheme="minorEastAsia"/>
                <w:color w:val="0070C0"/>
                <w:lang w:val="en-US" w:eastAsia="zh-CN"/>
              </w:rPr>
              <w:t>And from the discussion, our understanding is that the ‘cluster’ methods should be associated with a specific/different scenario other than ‘Urban Macro’. And we suggest, for ‘Urban Macro’, we keep the random dropping methods for UE in simulation.</w:t>
            </w:r>
          </w:p>
        </w:tc>
      </w:tr>
      <w:tr w:rsidR="00F4332B" w14:paraId="4CA55321" w14:textId="77777777">
        <w:tc>
          <w:tcPr>
            <w:tcW w:w="1242" w:type="dxa"/>
          </w:tcPr>
          <w:p w14:paraId="5143B880"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89" w:type="dxa"/>
          </w:tcPr>
          <w:p w14:paraId="2E09E510" w14:textId="77777777" w:rsidR="00F4332B" w:rsidRDefault="000B0733">
            <w:pPr>
              <w:jc w:val="both"/>
              <w:rPr>
                <w:rFonts w:eastAsiaTheme="minorEastAsia"/>
                <w:color w:val="0070C0"/>
                <w:lang w:val="en-US" w:eastAsia="zh-CN"/>
              </w:rPr>
            </w:pPr>
            <w:r>
              <w:rPr>
                <w:rFonts w:eastAsiaTheme="minorEastAsia" w:hint="eastAsia"/>
                <w:color w:val="0070C0"/>
                <w:lang w:val="en-US" w:eastAsia="zh-CN"/>
              </w:rPr>
              <w:t>Please see the comment as before.</w:t>
            </w:r>
          </w:p>
        </w:tc>
      </w:tr>
    </w:tbl>
    <w:p w14:paraId="7D72FB4A" w14:textId="77777777" w:rsidR="00F4332B" w:rsidRDefault="00F4332B">
      <w:pPr>
        <w:spacing w:after="120"/>
        <w:rPr>
          <w:color w:val="0070C0"/>
          <w:szCs w:val="24"/>
          <w:lang w:eastAsia="zh-CN"/>
        </w:rPr>
      </w:pPr>
    </w:p>
    <w:p w14:paraId="3F1F5213" w14:textId="77777777" w:rsidR="00F4332B" w:rsidRDefault="00F4332B">
      <w:pPr>
        <w:spacing w:after="120"/>
        <w:rPr>
          <w:color w:val="0070C0"/>
          <w:szCs w:val="24"/>
          <w:lang w:eastAsia="zh-CN"/>
        </w:rPr>
      </w:pPr>
    </w:p>
    <w:p w14:paraId="2F9C770C" w14:textId="77777777" w:rsidR="00F4332B" w:rsidRDefault="000B0733">
      <w:pPr>
        <w:rPr>
          <w:b/>
          <w:color w:val="0070C0"/>
          <w:u w:val="single"/>
          <w:lang w:eastAsia="ko-KR"/>
        </w:rPr>
      </w:pPr>
      <w:r>
        <w:rPr>
          <w:b/>
          <w:color w:val="0070C0"/>
          <w:u w:val="single"/>
          <w:lang w:eastAsia="ko-KR"/>
        </w:rPr>
        <w:t xml:space="preserve">Issue 1-6-3: indoor/outdoor </w:t>
      </w:r>
      <w:r>
        <w:rPr>
          <w:rFonts w:hint="eastAsia"/>
          <w:b/>
          <w:color w:val="0070C0"/>
          <w:u w:val="single"/>
          <w:lang w:eastAsia="zh-CN"/>
        </w:rPr>
        <w:t>UE</w:t>
      </w:r>
      <w:r>
        <w:rPr>
          <w:b/>
          <w:color w:val="0070C0"/>
          <w:u w:val="single"/>
          <w:lang w:eastAsia="ko-KR"/>
        </w:rPr>
        <w:t xml:space="preserve"> ratio</w:t>
      </w:r>
    </w:p>
    <w:p w14:paraId="208FE087"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tbl>
      <w:tblPr>
        <w:tblStyle w:val="TableGrid"/>
        <w:tblW w:w="0" w:type="auto"/>
        <w:tblLook w:val="04A0" w:firstRow="1" w:lastRow="0" w:firstColumn="1" w:lastColumn="0" w:noHBand="0" w:noVBand="1"/>
      </w:tblPr>
      <w:tblGrid>
        <w:gridCol w:w="846"/>
        <w:gridCol w:w="3685"/>
        <w:gridCol w:w="2268"/>
        <w:gridCol w:w="2832"/>
      </w:tblGrid>
      <w:tr w:rsidR="00F4332B" w14:paraId="24028B10" w14:textId="77777777">
        <w:tc>
          <w:tcPr>
            <w:tcW w:w="846" w:type="dxa"/>
          </w:tcPr>
          <w:p w14:paraId="4AA5545D" w14:textId="77777777" w:rsidR="00F4332B" w:rsidRDefault="00F4332B">
            <w:pPr>
              <w:spacing w:after="120"/>
              <w:rPr>
                <w:color w:val="0070C0"/>
                <w:szCs w:val="24"/>
                <w:lang w:eastAsia="zh-CN"/>
              </w:rPr>
            </w:pPr>
          </w:p>
        </w:tc>
        <w:tc>
          <w:tcPr>
            <w:tcW w:w="3685" w:type="dxa"/>
          </w:tcPr>
          <w:p w14:paraId="43A24BE7"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Macro to macro</w:t>
            </w:r>
          </w:p>
        </w:tc>
        <w:tc>
          <w:tcPr>
            <w:tcW w:w="2268" w:type="dxa"/>
          </w:tcPr>
          <w:p w14:paraId="4446A7C5"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Indoor to indoor</w:t>
            </w:r>
          </w:p>
        </w:tc>
        <w:tc>
          <w:tcPr>
            <w:tcW w:w="2832" w:type="dxa"/>
          </w:tcPr>
          <w:p w14:paraId="659F1C03"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 xml:space="preserve">Urban </w:t>
            </w:r>
            <w:r>
              <w:rPr>
                <w:rFonts w:eastAsiaTheme="minorEastAsia" w:hint="eastAsia"/>
                <w:color w:val="0070C0"/>
                <w:szCs w:val="24"/>
                <w:lang w:eastAsia="zh-CN"/>
              </w:rPr>
              <w:t>M</w:t>
            </w:r>
            <w:r>
              <w:rPr>
                <w:rFonts w:eastAsiaTheme="minorEastAsia"/>
                <w:color w:val="0070C0"/>
                <w:szCs w:val="24"/>
                <w:lang w:eastAsia="zh-CN"/>
              </w:rPr>
              <w:t>icro to urban Micro</w:t>
            </w:r>
          </w:p>
        </w:tc>
      </w:tr>
      <w:tr w:rsidR="00F4332B" w14:paraId="0798BCBE" w14:textId="77777777">
        <w:tc>
          <w:tcPr>
            <w:tcW w:w="846" w:type="dxa"/>
          </w:tcPr>
          <w:p w14:paraId="109DB4D7" w14:textId="77777777" w:rsidR="00F4332B" w:rsidRDefault="000B0733">
            <w:pPr>
              <w:spacing w:after="120"/>
              <w:rPr>
                <w:color w:val="0070C0"/>
                <w:szCs w:val="24"/>
                <w:lang w:eastAsia="zh-CN"/>
              </w:rPr>
            </w:pPr>
            <w:r>
              <w:rPr>
                <w:color w:val="0070C0"/>
                <w:szCs w:val="24"/>
                <w:lang w:eastAsia="zh-CN"/>
              </w:rPr>
              <w:t>FR1</w:t>
            </w:r>
          </w:p>
        </w:tc>
        <w:tc>
          <w:tcPr>
            <w:tcW w:w="3685" w:type="dxa"/>
          </w:tcPr>
          <w:p w14:paraId="0D2F4F49" w14:textId="77777777" w:rsidR="00F4332B" w:rsidRDefault="000B0733">
            <w:pPr>
              <w:spacing w:after="120"/>
              <w:rPr>
                <w:rFonts w:eastAsiaTheme="minorEastAsia"/>
                <w:color w:val="0070C0"/>
                <w:szCs w:val="24"/>
                <w:lang w:eastAsia="zh-CN"/>
              </w:rPr>
            </w:pPr>
            <w:r>
              <w:rPr>
                <w:color w:val="0070C0"/>
                <w:szCs w:val="24"/>
                <w:lang w:eastAsia="zh-CN"/>
              </w:rPr>
              <w:t>Option 1: 80% indoor and 20% outdoor</w:t>
            </w:r>
          </w:p>
          <w:p w14:paraId="6B015951" w14:textId="77777777" w:rsidR="00F4332B" w:rsidRDefault="000B0733">
            <w:pPr>
              <w:spacing w:after="120"/>
              <w:rPr>
                <w:rFonts w:eastAsiaTheme="minorEastAsia"/>
                <w:color w:val="0070C0"/>
                <w:szCs w:val="24"/>
                <w:lang w:eastAsia="zh-CN"/>
              </w:rPr>
            </w:pPr>
            <w:r>
              <w:rPr>
                <w:rFonts w:eastAsiaTheme="minorEastAsia"/>
                <w:color w:val="0070C0"/>
                <w:szCs w:val="24"/>
                <w:lang w:eastAsia="zh-CN"/>
              </w:rPr>
              <w:t>Option 2: 20% indoor and 80% outdoor</w:t>
            </w:r>
          </w:p>
        </w:tc>
        <w:tc>
          <w:tcPr>
            <w:tcW w:w="2268" w:type="dxa"/>
          </w:tcPr>
          <w:p w14:paraId="2DCC624D" w14:textId="77777777" w:rsidR="00F4332B" w:rsidRDefault="000B0733">
            <w:pPr>
              <w:spacing w:after="120"/>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00% indoor</w:t>
            </w:r>
          </w:p>
        </w:tc>
        <w:tc>
          <w:tcPr>
            <w:tcW w:w="2832" w:type="dxa"/>
          </w:tcPr>
          <w:p w14:paraId="14E3F0C7" w14:textId="77777777" w:rsidR="00F4332B" w:rsidRDefault="000B0733">
            <w:pPr>
              <w:spacing w:after="120"/>
              <w:rPr>
                <w:rFonts w:eastAsiaTheme="minorEastAsia"/>
                <w:color w:val="0070C0"/>
                <w:szCs w:val="24"/>
                <w:lang w:eastAsia="zh-CN"/>
              </w:rPr>
            </w:pPr>
            <w:r>
              <w:rPr>
                <w:rFonts w:eastAsiaTheme="minorEastAsia" w:hint="eastAsia"/>
                <w:color w:val="0070C0"/>
                <w:szCs w:val="24"/>
                <w:lang w:eastAsia="zh-CN"/>
              </w:rPr>
              <w:t>N</w:t>
            </w:r>
            <w:r>
              <w:rPr>
                <w:rFonts w:eastAsiaTheme="minorEastAsia"/>
                <w:color w:val="0070C0"/>
                <w:szCs w:val="24"/>
                <w:lang w:eastAsia="zh-CN"/>
              </w:rPr>
              <w:t>A</w:t>
            </w:r>
          </w:p>
        </w:tc>
      </w:tr>
      <w:tr w:rsidR="00F4332B" w14:paraId="694536AE" w14:textId="77777777">
        <w:tc>
          <w:tcPr>
            <w:tcW w:w="846" w:type="dxa"/>
          </w:tcPr>
          <w:p w14:paraId="098D6C37" w14:textId="77777777" w:rsidR="00F4332B" w:rsidRDefault="000B0733">
            <w:pPr>
              <w:spacing w:after="120"/>
              <w:rPr>
                <w:rFonts w:eastAsiaTheme="minorEastAsia"/>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R2</w:t>
            </w:r>
          </w:p>
        </w:tc>
        <w:tc>
          <w:tcPr>
            <w:tcW w:w="3685" w:type="dxa"/>
          </w:tcPr>
          <w:p w14:paraId="117D2D62" w14:textId="77777777" w:rsidR="00F4332B" w:rsidRDefault="000B0733">
            <w:pPr>
              <w:spacing w:after="120"/>
              <w:rPr>
                <w:rFonts w:eastAsiaTheme="minorEastAsia"/>
                <w:color w:val="0070C0"/>
                <w:szCs w:val="24"/>
                <w:lang w:eastAsia="zh-CN"/>
              </w:rPr>
            </w:pPr>
            <w:r>
              <w:rPr>
                <w:rFonts w:eastAsiaTheme="minorEastAsia" w:hint="eastAsia"/>
                <w:color w:val="0070C0"/>
                <w:szCs w:val="24"/>
                <w:lang w:eastAsia="zh-CN"/>
              </w:rPr>
              <w:t>0</w:t>
            </w:r>
            <w:r>
              <w:rPr>
                <w:rFonts w:eastAsiaTheme="minorEastAsia"/>
                <w:color w:val="0070C0"/>
                <w:szCs w:val="24"/>
                <w:lang w:eastAsia="zh-CN"/>
              </w:rPr>
              <w:t>% indoor and 100% outdoor</w:t>
            </w:r>
          </w:p>
        </w:tc>
        <w:tc>
          <w:tcPr>
            <w:tcW w:w="2268" w:type="dxa"/>
          </w:tcPr>
          <w:p w14:paraId="0A42D34F" w14:textId="77777777" w:rsidR="00F4332B" w:rsidRDefault="000B0733">
            <w:pPr>
              <w:spacing w:after="120"/>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00% indoor</w:t>
            </w:r>
          </w:p>
        </w:tc>
        <w:tc>
          <w:tcPr>
            <w:tcW w:w="2832" w:type="dxa"/>
          </w:tcPr>
          <w:p w14:paraId="40B134D9" w14:textId="77777777" w:rsidR="00F4332B" w:rsidRDefault="000B0733">
            <w:pPr>
              <w:spacing w:after="120"/>
              <w:rPr>
                <w:color w:val="0070C0"/>
                <w:szCs w:val="24"/>
                <w:lang w:eastAsia="zh-CN"/>
              </w:rPr>
            </w:pPr>
            <w:r>
              <w:rPr>
                <w:color w:val="0070C0"/>
                <w:szCs w:val="24"/>
                <w:lang w:eastAsia="zh-CN"/>
              </w:rPr>
              <w:t>80% indoor and 20% outdoor</w:t>
            </w:r>
          </w:p>
        </w:tc>
      </w:tr>
    </w:tbl>
    <w:p w14:paraId="1F4FA6DA" w14:textId="77777777" w:rsidR="00F4332B" w:rsidRDefault="00F4332B">
      <w:pPr>
        <w:spacing w:after="120"/>
        <w:rPr>
          <w:color w:val="0070C0"/>
          <w:szCs w:val="24"/>
          <w:lang w:eastAsia="zh-CN"/>
        </w:rPr>
      </w:pPr>
    </w:p>
    <w:p w14:paraId="4DC0B36A"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4AFC884"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Focus on the discussion on FR1 macro-to-macro</w:t>
      </w:r>
    </w:p>
    <w:p w14:paraId="16AC5615" w14:textId="77777777" w:rsidR="00F4332B" w:rsidRDefault="00F4332B">
      <w:pPr>
        <w:spacing w:after="120"/>
        <w:rPr>
          <w:color w:val="0070C0"/>
          <w:szCs w:val="24"/>
          <w:lang w:eastAsia="zh-CN"/>
        </w:rPr>
      </w:pPr>
    </w:p>
    <w:p w14:paraId="6C6F2D48" w14:textId="77777777" w:rsidR="00F4332B" w:rsidRDefault="00F4332B">
      <w:pPr>
        <w:spacing w:after="120"/>
        <w:rPr>
          <w:color w:val="0070C0"/>
          <w:szCs w:val="24"/>
          <w:lang w:eastAsia="zh-CN"/>
        </w:rPr>
      </w:pPr>
    </w:p>
    <w:tbl>
      <w:tblPr>
        <w:tblStyle w:val="TableGrid"/>
        <w:tblW w:w="0" w:type="auto"/>
        <w:tblLook w:val="04A0" w:firstRow="1" w:lastRow="0" w:firstColumn="1" w:lastColumn="0" w:noHBand="0" w:noVBand="1"/>
      </w:tblPr>
      <w:tblGrid>
        <w:gridCol w:w="1242"/>
        <w:gridCol w:w="8389"/>
      </w:tblGrid>
      <w:tr w:rsidR="00F4332B" w14:paraId="5DE942E3" w14:textId="77777777">
        <w:tc>
          <w:tcPr>
            <w:tcW w:w="1242" w:type="dxa"/>
          </w:tcPr>
          <w:p w14:paraId="00291234"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42AC0FDC"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1C888159" w14:textId="77777777">
        <w:tc>
          <w:tcPr>
            <w:tcW w:w="1242" w:type="dxa"/>
          </w:tcPr>
          <w:p w14:paraId="58B7F021" w14:textId="3AB4F073"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89" w:type="dxa"/>
          </w:tcPr>
          <w:p w14:paraId="238410E2"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FR1 macro to macro. Option 1 is preferred. Most UEs would be indoors rather than outdoor. We need to simulate real UE distribution.</w:t>
            </w:r>
          </w:p>
        </w:tc>
      </w:tr>
      <w:tr w:rsidR="00F4332B" w14:paraId="21D338FB" w14:textId="77777777">
        <w:tc>
          <w:tcPr>
            <w:tcW w:w="1242" w:type="dxa"/>
          </w:tcPr>
          <w:p w14:paraId="3BD7059B"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42FECFB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 as TR 38.828.</w:t>
            </w:r>
          </w:p>
          <w:p w14:paraId="44739977" w14:textId="77777777" w:rsidR="00F4332B" w:rsidRDefault="000B0733">
            <w:pPr>
              <w:spacing w:after="120"/>
              <w:rPr>
                <w:rFonts w:eastAsiaTheme="minorEastAsia"/>
                <w:color w:val="0070C0"/>
                <w:lang w:val="en-US" w:eastAsia="zh-CN"/>
              </w:rPr>
            </w:pPr>
            <w:r>
              <w:rPr>
                <w:rFonts w:eastAsiaTheme="minorEastAsia"/>
                <w:color w:val="0070C0"/>
                <w:lang w:val="en-US" w:eastAsia="zh-CN"/>
              </w:rPr>
              <w:t>We don’t see the fundamental difference UE distribution of Urban Macro in FR1 between CLI and SBFD operations.</w:t>
            </w:r>
          </w:p>
        </w:tc>
      </w:tr>
      <w:tr w:rsidR="00F4332B" w14:paraId="173341F2" w14:textId="77777777">
        <w:tc>
          <w:tcPr>
            <w:tcW w:w="1242" w:type="dxa"/>
          </w:tcPr>
          <w:p w14:paraId="3F3DCB5A"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Qualcomm </w:t>
            </w:r>
          </w:p>
        </w:tc>
        <w:tc>
          <w:tcPr>
            <w:tcW w:w="8389" w:type="dxa"/>
          </w:tcPr>
          <w:p w14:paraId="40AF1130"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For FR1 macro-to-macro, both options are ok with us. For FR2, we agree on 0% indoor and 100% outdoor.  </w:t>
            </w:r>
          </w:p>
        </w:tc>
      </w:tr>
      <w:tr w:rsidR="00F4332B" w14:paraId="2E1E3725" w14:textId="77777777">
        <w:tc>
          <w:tcPr>
            <w:tcW w:w="1242" w:type="dxa"/>
          </w:tcPr>
          <w:p w14:paraId="24759CC9"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89" w:type="dxa"/>
          </w:tcPr>
          <w:p w14:paraId="4F0C8384" w14:textId="77777777" w:rsidR="00F4332B" w:rsidRDefault="000B0733">
            <w:pPr>
              <w:spacing w:after="120"/>
              <w:rPr>
                <w:rFonts w:eastAsiaTheme="minorEastAsia"/>
                <w:color w:val="0070C0"/>
                <w:lang w:val="en-US" w:eastAsia="zh-CN"/>
              </w:rPr>
            </w:pPr>
            <w:r>
              <w:rPr>
                <w:rFonts w:eastAsiaTheme="minorEastAsia"/>
                <w:color w:val="0070C0"/>
                <w:lang w:val="en-US" w:eastAsia="zh-CN"/>
              </w:rPr>
              <w:t>Support Option 1 for FR1.</w:t>
            </w:r>
          </w:p>
        </w:tc>
      </w:tr>
      <w:tr w:rsidR="00F4332B" w14:paraId="63E50B1A" w14:textId="77777777">
        <w:tc>
          <w:tcPr>
            <w:tcW w:w="1242" w:type="dxa"/>
          </w:tcPr>
          <w:p w14:paraId="58365843"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89" w:type="dxa"/>
          </w:tcPr>
          <w:p w14:paraId="37E4E9AB" w14:textId="77777777" w:rsidR="00F4332B" w:rsidRDefault="000B0733">
            <w:pPr>
              <w:spacing w:after="120"/>
              <w:rPr>
                <w:rFonts w:eastAsiaTheme="minorEastAsia"/>
                <w:color w:val="0070C0"/>
                <w:lang w:val="en-US" w:eastAsia="zh-CN"/>
              </w:rPr>
            </w:pPr>
            <w:r>
              <w:rPr>
                <w:rFonts w:eastAsiaTheme="minorEastAsia"/>
                <w:color w:val="0070C0"/>
                <w:lang w:val="en-US" w:eastAsia="zh-CN"/>
              </w:rPr>
              <w:t>We prefer option 1. For FR1 Macro-to-Macro uses 80% indoor and 20% outdoor. For FR2-1 Macro-to-Macro uses 0% indoor, Micro-to-Micro uses 80% indoor and 20% outdoor.</w:t>
            </w:r>
          </w:p>
        </w:tc>
      </w:tr>
      <w:tr w:rsidR="00F4332B" w14:paraId="6C9A00AB" w14:textId="77777777">
        <w:tc>
          <w:tcPr>
            <w:tcW w:w="1242" w:type="dxa"/>
          </w:tcPr>
          <w:p w14:paraId="64E7D74F"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89" w:type="dxa"/>
          </w:tcPr>
          <w:p w14:paraId="2D3BDCFF"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FR1, we prefer Option 1 to see the UE-to-UE CLI impact.</w:t>
            </w:r>
          </w:p>
        </w:tc>
      </w:tr>
      <w:tr w:rsidR="00F4332B" w14:paraId="4BB3C527" w14:textId="77777777">
        <w:tc>
          <w:tcPr>
            <w:tcW w:w="1242" w:type="dxa"/>
          </w:tcPr>
          <w:p w14:paraId="6B189EBF"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89" w:type="dxa"/>
          </w:tcPr>
          <w:p w14:paraId="2A8F04B1"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think reuse the parameter provided in TR 38.828 is enough. </w:t>
            </w:r>
          </w:p>
        </w:tc>
      </w:tr>
      <w:tr w:rsidR="00F4332B" w14:paraId="4479D7C0" w14:textId="77777777">
        <w:tc>
          <w:tcPr>
            <w:tcW w:w="1242" w:type="dxa"/>
          </w:tcPr>
          <w:p w14:paraId="4A9F549D" w14:textId="77777777" w:rsidR="00F4332B" w:rsidRDefault="000B0733">
            <w:pPr>
              <w:spacing w:after="120"/>
              <w:rPr>
                <w:rFonts w:eastAsiaTheme="minorEastAsia"/>
                <w:color w:val="0070C0"/>
                <w:lang w:val="en-US" w:eastAsia="zh-CN"/>
              </w:rPr>
            </w:pPr>
            <w:r>
              <w:rPr>
                <w:rFonts w:eastAsiaTheme="minorEastAsia"/>
                <w:color w:val="0070C0"/>
                <w:lang w:val="en-US" w:eastAsia="zh-CN"/>
              </w:rPr>
              <w:t>Intel</w:t>
            </w:r>
          </w:p>
        </w:tc>
        <w:tc>
          <w:tcPr>
            <w:tcW w:w="8389" w:type="dxa"/>
          </w:tcPr>
          <w:p w14:paraId="5D7DF701" w14:textId="77777777" w:rsidR="00F4332B" w:rsidRDefault="000B0733">
            <w:pPr>
              <w:spacing w:after="120"/>
              <w:rPr>
                <w:rFonts w:eastAsiaTheme="minorEastAsia"/>
                <w:color w:val="0070C0"/>
                <w:lang w:val="en-US" w:eastAsia="zh-CN"/>
              </w:rPr>
            </w:pPr>
            <w:r>
              <w:rPr>
                <w:rFonts w:eastAsiaTheme="minorEastAsia"/>
                <w:color w:val="0070C0"/>
                <w:lang w:val="en-US" w:eastAsia="zh-CN"/>
              </w:rPr>
              <w:t>Ok with both, prefer to reuse TR 38.828 parameters where possible</w:t>
            </w:r>
          </w:p>
        </w:tc>
      </w:tr>
      <w:tr w:rsidR="00F4332B" w14:paraId="6B3DE0DE" w14:textId="77777777">
        <w:tc>
          <w:tcPr>
            <w:tcW w:w="1242" w:type="dxa"/>
          </w:tcPr>
          <w:p w14:paraId="1156BA4B"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9" w:type="dxa"/>
          </w:tcPr>
          <w:p w14:paraId="4735850B" w14:textId="77777777" w:rsidR="00F4332B" w:rsidRDefault="000B0733">
            <w:pPr>
              <w:spacing w:after="120"/>
              <w:rPr>
                <w:rFonts w:eastAsiaTheme="minorEastAsia"/>
                <w:color w:val="0070C0"/>
                <w:lang w:val="en-US" w:eastAsia="zh-CN"/>
              </w:rPr>
            </w:pPr>
            <w:r>
              <w:rPr>
                <w:rFonts w:eastAsiaTheme="minorEastAsia"/>
                <w:color w:val="0070C0"/>
                <w:lang w:val="en-US" w:eastAsia="zh-CN"/>
              </w:rPr>
              <w:t>From the discussion in Issue 1-6-2, we believe this issue is related, we suggest to keep the TR 38.828 assumption for ‘Urban Macro’, and given companies are expressing willingness to explore the UE-UE CLI impact, we can discuss to develop a new/dedicate scenario for that ‘hot-spot’ like scenario and have higher indoor UE percentage in that scenario.</w:t>
            </w:r>
          </w:p>
        </w:tc>
      </w:tr>
      <w:tr w:rsidR="00F4332B" w14:paraId="23B68B2D" w14:textId="77777777">
        <w:tc>
          <w:tcPr>
            <w:tcW w:w="1242" w:type="dxa"/>
          </w:tcPr>
          <w:p w14:paraId="3FE897BD"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5912077F"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 are fine w to follow the CLI TR 38.828.</w:t>
            </w:r>
          </w:p>
        </w:tc>
      </w:tr>
    </w:tbl>
    <w:p w14:paraId="2D05F060" w14:textId="77777777" w:rsidR="00F4332B" w:rsidRDefault="00F4332B">
      <w:pPr>
        <w:rPr>
          <w:color w:val="0070C0"/>
          <w:lang w:val="en-US" w:eastAsia="zh-CN"/>
        </w:rPr>
      </w:pPr>
    </w:p>
    <w:p w14:paraId="57E36119" w14:textId="77777777" w:rsidR="00F4332B" w:rsidRPr="005D3E48" w:rsidRDefault="000B0733">
      <w:pPr>
        <w:keepNext/>
        <w:keepLines/>
        <w:numPr>
          <w:ilvl w:val="2"/>
          <w:numId w:val="1"/>
        </w:numPr>
        <w:spacing w:before="120"/>
        <w:outlineLvl w:val="2"/>
        <w:rPr>
          <w:rFonts w:ascii="Arial" w:hAnsi="Arial"/>
          <w:sz w:val="24"/>
          <w:szCs w:val="16"/>
          <w:lang w:val="en-US" w:eastAsia="zh-CN"/>
        </w:rPr>
      </w:pPr>
      <w:r w:rsidRPr="005D3E48">
        <w:rPr>
          <w:rFonts w:ascii="Arial" w:hAnsi="Arial"/>
          <w:sz w:val="24"/>
          <w:szCs w:val="16"/>
          <w:lang w:val="en-US" w:eastAsia="zh-CN"/>
        </w:rPr>
        <w:t>Sub-topic 1-7 UE Tx and Rx model</w:t>
      </w:r>
    </w:p>
    <w:p w14:paraId="4910EE33" w14:textId="77777777" w:rsidR="00F4332B" w:rsidRDefault="000B0733">
      <w:pPr>
        <w:rPr>
          <w:b/>
          <w:color w:val="0070C0"/>
          <w:u w:val="single"/>
          <w:lang w:eastAsia="ko-KR"/>
        </w:rPr>
      </w:pPr>
      <w:r>
        <w:rPr>
          <w:b/>
          <w:color w:val="0070C0"/>
          <w:u w:val="single"/>
          <w:lang w:eastAsia="ko-KR"/>
        </w:rPr>
        <w:t>Issue 1-7-1: UE Tx leakage modelling</w:t>
      </w:r>
    </w:p>
    <w:p w14:paraId="298EE682"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6A2DC3BE" w14:textId="77777777" w:rsidR="00F4332B" w:rsidRDefault="000B0733">
      <w:pPr>
        <w:numPr>
          <w:ilvl w:val="1"/>
          <w:numId w:val="10"/>
        </w:numPr>
        <w:spacing w:after="120"/>
        <w:ind w:left="1440"/>
        <w:rPr>
          <w:color w:val="0070C0"/>
          <w:szCs w:val="24"/>
          <w:lang w:eastAsia="zh-CN"/>
        </w:rPr>
      </w:pPr>
      <w:r>
        <w:rPr>
          <w:color w:val="0070C0"/>
          <w:szCs w:val="24"/>
          <w:lang w:eastAsia="zh-CN"/>
        </w:rPr>
        <w:t xml:space="preserve">Option 1: ACLR step-based modelling, </w:t>
      </w:r>
    </w:p>
    <w:p w14:paraId="78BB4AE7" w14:textId="77777777" w:rsidR="00F4332B" w:rsidRDefault="000B0733">
      <w:pPr>
        <w:numPr>
          <w:ilvl w:val="2"/>
          <w:numId w:val="10"/>
        </w:numPr>
        <w:spacing w:after="120"/>
        <w:rPr>
          <w:color w:val="0070C0"/>
          <w:szCs w:val="24"/>
          <w:lang w:eastAsia="zh-CN"/>
        </w:rPr>
      </w:pPr>
      <w:r>
        <w:rPr>
          <w:color w:val="0070C0"/>
          <w:szCs w:val="24"/>
          <w:lang w:eastAsia="zh-CN"/>
        </w:rPr>
        <w:t xml:space="preserve">Option 1-1: as detailed in Section 5.1.1.3 TR 36.942, </w:t>
      </w:r>
      <w:proofErr w:type="gramStart"/>
      <w:r>
        <w:rPr>
          <w:color w:val="0070C0"/>
          <w:szCs w:val="24"/>
          <w:lang w:eastAsia="zh-CN"/>
        </w:rPr>
        <w:t>i.e.</w:t>
      </w:r>
      <w:proofErr w:type="gramEnd"/>
      <w:r>
        <w:rPr>
          <w:color w:val="0070C0"/>
          <w:szCs w:val="24"/>
          <w:lang w:eastAsia="zh-CN"/>
        </w:rPr>
        <w:t xml:space="preserve"> ACLR1= 30+X and ACLR2=43+X (Qualcomm)</w:t>
      </w:r>
    </w:p>
    <w:p w14:paraId="44357BED" w14:textId="77777777" w:rsidR="00F4332B" w:rsidRDefault="000B0733">
      <w:pPr>
        <w:numPr>
          <w:ilvl w:val="2"/>
          <w:numId w:val="10"/>
        </w:numPr>
        <w:spacing w:after="120"/>
        <w:rPr>
          <w:color w:val="0070C0"/>
          <w:szCs w:val="24"/>
          <w:lang w:eastAsia="zh-CN"/>
        </w:rPr>
      </w:pPr>
      <w:r>
        <w:rPr>
          <w:color w:val="0070C0"/>
          <w:szCs w:val="24"/>
          <w:lang w:eastAsia="zh-CN"/>
        </w:rPr>
        <w:lastRenderedPageBreak/>
        <w:t>Option 1-2: use the two ACLR level model (Apple)</w:t>
      </w:r>
    </w:p>
    <w:p w14:paraId="52DFFE40" w14:textId="77777777" w:rsidR="00F4332B" w:rsidRDefault="000B0733">
      <w:pPr>
        <w:spacing w:after="120"/>
        <w:jc w:val="center"/>
        <w:rPr>
          <w:color w:val="0070C0"/>
          <w:szCs w:val="24"/>
          <w:lang w:eastAsia="zh-CN"/>
        </w:rPr>
      </w:pPr>
      <w:r>
        <w:rPr>
          <w:noProof/>
          <w:color w:val="000000"/>
          <w:lang w:val="en-US" w:eastAsia="zh-CN"/>
        </w:rPr>
        <w:drawing>
          <wp:inline distT="0" distB="0" distL="0" distR="0" wp14:anchorId="5064FF54" wp14:editId="4DA42A82">
            <wp:extent cx="3598545" cy="2035175"/>
            <wp:effectExtent l="0" t="0" r="190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50"/>
                    <a:stretch>
                      <a:fillRect/>
                    </a:stretch>
                  </pic:blipFill>
                  <pic:spPr>
                    <a:xfrm>
                      <a:off x="0" y="0"/>
                      <a:ext cx="3616387" cy="2045823"/>
                    </a:xfrm>
                    <a:prstGeom prst="rect">
                      <a:avLst/>
                    </a:prstGeom>
                  </pic:spPr>
                </pic:pic>
              </a:graphicData>
            </a:graphic>
          </wp:inline>
        </w:drawing>
      </w:r>
    </w:p>
    <w:p w14:paraId="7629BE34" w14:textId="77777777" w:rsidR="00F4332B" w:rsidRDefault="000B0733">
      <w:pPr>
        <w:numPr>
          <w:ilvl w:val="1"/>
          <w:numId w:val="10"/>
        </w:numPr>
        <w:spacing w:after="120"/>
        <w:ind w:left="1440"/>
        <w:rPr>
          <w:color w:val="0070C0"/>
          <w:szCs w:val="24"/>
          <w:lang w:eastAsia="zh-CN"/>
        </w:rPr>
      </w:pPr>
      <w:r>
        <w:rPr>
          <w:color w:val="0070C0"/>
          <w:szCs w:val="24"/>
          <w:lang w:eastAsia="zh-CN"/>
        </w:rPr>
        <w:t>Option 2:  UE IBE for Tx and Rx ICS which taking UE Rx image as reference and ICS is ~25dBc (CATT)</w:t>
      </w:r>
    </w:p>
    <w:p w14:paraId="3A72D2BE" w14:textId="77777777" w:rsidR="00F4332B" w:rsidRDefault="000B0733">
      <w:pPr>
        <w:numPr>
          <w:ilvl w:val="1"/>
          <w:numId w:val="10"/>
        </w:numPr>
        <w:spacing w:after="120"/>
        <w:ind w:left="1440"/>
        <w:rPr>
          <w:color w:val="0070C0"/>
          <w:szCs w:val="24"/>
          <w:lang w:eastAsia="zh-CN"/>
        </w:rPr>
      </w:pPr>
      <w:r>
        <w:rPr>
          <w:color w:val="0070C0"/>
          <w:szCs w:val="24"/>
          <w:lang w:eastAsia="zh-CN"/>
        </w:rPr>
        <w:t>Option 3: R4-2215789 shows simulation results for UE TX emissions using the UE TX non-linearity model similar to ones provided in TR 38.803 based on 18-sub-band approach for modeling of TX emissions in system simulations (LG Electronics)</w:t>
      </w:r>
    </w:p>
    <w:p w14:paraId="620B949E" w14:textId="77777777" w:rsidR="00F4332B" w:rsidRDefault="000B0733">
      <w:pPr>
        <w:spacing w:after="120"/>
        <w:jc w:val="center"/>
        <w:rPr>
          <w:color w:val="0070C0"/>
          <w:szCs w:val="24"/>
          <w:lang w:eastAsia="zh-CN"/>
        </w:rPr>
      </w:pPr>
      <w:r>
        <w:rPr>
          <w:noProof/>
          <w:lang w:val="en-US" w:eastAsia="zh-CN"/>
        </w:rPr>
        <w:drawing>
          <wp:inline distT="0" distB="0" distL="0" distR="0" wp14:anchorId="2DFF93C5" wp14:editId="40D4BE8A">
            <wp:extent cx="4587240" cy="222948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51"/>
                    <a:stretch>
                      <a:fillRect/>
                    </a:stretch>
                  </pic:blipFill>
                  <pic:spPr>
                    <a:xfrm>
                      <a:off x="0" y="0"/>
                      <a:ext cx="4625936" cy="2248531"/>
                    </a:xfrm>
                    <a:prstGeom prst="rect">
                      <a:avLst/>
                    </a:prstGeom>
                  </pic:spPr>
                </pic:pic>
              </a:graphicData>
            </a:graphic>
          </wp:inline>
        </w:drawing>
      </w:r>
    </w:p>
    <w:p w14:paraId="71516A2E" w14:textId="77777777" w:rsidR="00F4332B" w:rsidRDefault="000B0733">
      <w:pPr>
        <w:spacing w:after="120"/>
        <w:jc w:val="center"/>
        <w:rPr>
          <w:color w:val="0070C0"/>
          <w:szCs w:val="24"/>
          <w:lang w:eastAsia="zh-CN"/>
        </w:rPr>
      </w:pPr>
      <w:r>
        <w:rPr>
          <w:color w:val="0070C0"/>
          <w:szCs w:val="24"/>
          <w:lang w:eastAsia="zh-CN"/>
        </w:rPr>
        <w:t>Figure 3. SEM for DUD case</w:t>
      </w:r>
      <w:r>
        <w:rPr>
          <w:noProof/>
          <w:lang w:val="en-US" w:eastAsia="zh-CN"/>
        </w:rPr>
        <w:drawing>
          <wp:inline distT="0" distB="0" distL="0" distR="0" wp14:anchorId="3C9E8308" wp14:editId="2815AE03">
            <wp:extent cx="4909820" cy="2386330"/>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52"/>
                    <a:stretch>
                      <a:fillRect/>
                    </a:stretch>
                  </pic:blipFill>
                  <pic:spPr>
                    <a:xfrm>
                      <a:off x="0" y="0"/>
                      <a:ext cx="4910400" cy="2386800"/>
                    </a:xfrm>
                    <a:prstGeom prst="rect">
                      <a:avLst/>
                    </a:prstGeom>
                  </pic:spPr>
                </pic:pic>
              </a:graphicData>
            </a:graphic>
          </wp:inline>
        </w:drawing>
      </w:r>
    </w:p>
    <w:p w14:paraId="5B635F6B" w14:textId="77777777" w:rsidR="00F4332B" w:rsidRDefault="000B0733">
      <w:pPr>
        <w:spacing w:after="120"/>
        <w:jc w:val="center"/>
        <w:rPr>
          <w:color w:val="0070C0"/>
          <w:szCs w:val="24"/>
          <w:lang w:eastAsia="zh-CN"/>
        </w:rPr>
      </w:pPr>
      <w:r>
        <w:rPr>
          <w:color w:val="0070C0"/>
          <w:szCs w:val="24"/>
          <w:lang w:eastAsia="zh-CN"/>
        </w:rPr>
        <w:t>Figure 6. SEM for DUD case, with ~ -28dBc LO and ~-28dBc Image</w:t>
      </w:r>
    </w:p>
    <w:p w14:paraId="0E507DB1"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40F29F68" w14:textId="77777777" w:rsidR="00F4332B" w:rsidRDefault="000B0733">
      <w:pPr>
        <w:numPr>
          <w:ilvl w:val="1"/>
          <w:numId w:val="10"/>
        </w:numPr>
        <w:spacing w:after="120"/>
        <w:ind w:left="1440"/>
        <w:rPr>
          <w:color w:val="0070C0"/>
          <w:szCs w:val="24"/>
          <w:lang w:eastAsia="zh-CN"/>
        </w:rPr>
      </w:pPr>
      <w:r>
        <w:rPr>
          <w:color w:val="0070C0"/>
          <w:szCs w:val="24"/>
          <w:lang w:eastAsia="zh-CN"/>
        </w:rPr>
        <w:t>TBA</w:t>
      </w:r>
    </w:p>
    <w:tbl>
      <w:tblPr>
        <w:tblStyle w:val="TableGrid"/>
        <w:tblW w:w="0" w:type="auto"/>
        <w:tblLook w:val="04A0" w:firstRow="1" w:lastRow="0" w:firstColumn="1" w:lastColumn="0" w:noHBand="0" w:noVBand="1"/>
      </w:tblPr>
      <w:tblGrid>
        <w:gridCol w:w="1242"/>
        <w:gridCol w:w="8389"/>
      </w:tblGrid>
      <w:tr w:rsidR="00F4332B" w14:paraId="13B0C85E" w14:textId="77777777">
        <w:tc>
          <w:tcPr>
            <w:tcW w:w="1242" w:type="dxa"/>
          </w:tcPr>
          <w:p w14:paraId="36DA23C9"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699BA90A"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2A83D6BB" w14:textId="77777777">
        <w:tc>
          <w:tcPr>
            <w:tcW w:w="1242" w:type="dxa"/>
          </w:tcPr>
          <w:p w14:paraId="00036890" w14:textId="4A7932BC" w:rsidR="00F4332B" w:rsidRDefault="000B0733">
            <w:pPr>
              <w:spacing w:after="120"/>
              <w:rPr>
                <w:rFonts w:eastAsiaTheme="minorEastAsia"/>
                <w:color w:val="0070C0"/>
                <w:lang w:val="en-US" w:eastAsia="zh-CN"/>
              </w:rPr>
            </w:pPr>
            <w:r>
              <w:rPr>
                <w:rFonts w:eastAsiaTheme="minorEastAsia"/>
                <w:color w:val="0070C0"/>
                <w:lang w:val="en-US" w:eastAsia="zh-CN"/>
              </w:rPr>
              <w:lastRenderedPageBreak/>
              <w:t>CMCC</w:t>
            </w:r>
          </w:p>
        </w:tc>
        <w:tc>
          <w:tcPr>
            <w:tcW w:w="8389" w:type="dxa"/>
          </w:tcPr>
          <w:p w14:paraId="1DCF0873" w14:textId="77777777" w:rsidR="00F4332B" w:rsidRDefault="000B0733">
            <w:pPr>
              <w:spacing w:after="120"/>
              <w:rPr>
                <w:rFonts w:eastAsiaTheme="minorEastAsia"/>
                <w:color w:val="0070C0"/>
                <w:lang w:val="en-US" w:eastAsia="zh-CN"/>
              </w:rPr>
            </w:pPr>
            <w:r>
              <w:rPr>
                <w:rFonts w:eastAsiaTheme="minorEastAsia"/>
                <w:color w:val="0070C0"/>
                <w:lang w:val="en-US" w:eastAsia="zh-CN"/>
              </w:rPr>
              <w:t>Option 1 and 3 are both OK for us.  option 3 is more preferred to be changed as 15 sub-band model to make it feasible for 20% U ratio.</w:t>
            </w:r>
          </w:p>
        </w:tc>
      </w:tr>
      <w:tr w:rsidR="00F4332B" w14:paraId="75115E8A" w14:textId="77777777">
        <w:tc>
          <w:tcPr>
            <w:tcW w:w="1242" w:type="dxa"/>
          </w:tcPr>
          <w:p w14:paraId="1ED19904"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69E7FED0" w14:textId="77777777" w:rsidR="00F4332B" w:rsidRDefault="000B0733">
            <w:pPr>
              <w:tabs>
                <w:tab w:val="left" w:pos="5034"/>
              </w:tabs>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feel this issue is related to the discussion in [310].</w:t>
            </w:r>
          </w:p>
          <w:p w14:paraId="04275748"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For adjacent channel co-ex study, especially for simulation, we support the two-step ACLR as described in Option 1 title.</w:t>
            </w:r>
          </w:p>
          <w:p w14:paraId="744C1B8D"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Besides, we would like to seek clarification from Apple on Option 1-2:</w:t>
            </w:r>
          </w:p>
          <w:p w14:paraId="26C9EB7B" w14:textId="77777777" w:rsidR="00F4332B" w:rsidRDefault="000B0733">
            <w:pPr>
              <w:pStyle w:val="ListParagraph"/>
              <w:numPr>
                <w:ilvl w:val="0"/>
                <w:numId w:val="13"/>
              </w:numPr>
              <w:tabs>
                <w:tab w:val="left" w:pos="5034"/>
              </w:tabs>
              <w:spacing w:after="120"/>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step size of ACLR two-step of UE, it seems Apple suggested it to use the UE channel BW (</w:t>
            </w:r>
            <w:proofErr w:type="gramStart"/>
            <w:r>
              <w:rPr>
                <w:rFonts w:eastAsiaTheme="minorEastAsia"/>
                <w:color w:val="0070C0"/>
                <w:lang w:val="en-US" w:eastAsia="zh-CN"/>
              </w:rPr>
              <w:t>e.g.</w:t>
            </w:r>
            <w:proofErr w:type="gramEnd"/>
            <w:r>
              <w:rPr>
                <w:rFonts w:eastAsiaTheme="minorEastAsia"/>
                <w:color w:val="0070C0"/>
                <w:lang w:val="en-US" w:eastAsia="zh-CN"/>
              </w:rPr>
              <w:t xml:space="preserve"> 25MHz in its Figure) other than gNB channel BW (e.g. 100MHz in its figure). Is it the correct understanding from the proposal of Option 1-2?</w:t>
            </w:r>
          </w:p>
          <w:p w14:paraId="2B5B9FE2"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those who support Option 1, does it mean they also support the understanding above?</w:t>
            </w:r>
          </w:p>
        </w:tc>
      </w:tr>
      <w:tr w:rsidR="00F4332B" w14:paraId="48D8357E" w14:textId="77777777">
        <w:tc>
          <w:tcPr>
            <w:tcW w:w="1242" w:type="dxa"/>
          </w:tcPr>
          <w:p w14:paraId="3664D23D"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89" w:type="dxa"/>
          </w:tcPr>
          <w:p w14:paraId="54E23C9C"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 xml:space="preserve">We support option 1 since it has been used for many </w:t>
            </w:r>
            <w:proofErr w:type="gramStart"/>
            <w:r>
              <w:rPr>
                <w:rFonts w:eastAsiaTheme="minorEastAsia"/>
                <w:color w:val="0070C0"/>
                <w:lang w:val="en-US" w:eastAsia="zh-CN"/>
              </w:rPr>
              <w:t>coexistence</w:t>
            </w:r>
            <w:proofErr w:type="gramEnd"/>
            <w:r>
              <w:rPr>
                <w:rFonts w:eastAsiaTheme="minorEastAsia"/>
                <w:color w:val="0070C0"/>
                <w:lang w:val="en-US" w:eastAsia="zh-CN"/>
              </w:rPr>
              <w:t xml:space="preserve"> work in RAN4. </w:t>
            </w:r>
          </w:p>
          <w:p w14:paraId="063C0D55"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 xml:space="preserve">Question for Apple: </w:t>
            </w:r>
            <w:r>
              <w:rPr>
                <w:rFonts w:eastAsiaTheme="minorEastAsia"/>
                <w:color w:val="0070C0"/>
                <w:lang w:val="en-US" w:eastAsia="zh-CN"/>
              </w:rPr>
              <w:br/>
              <w:t xml:space="preserve">What is the difference between the proposed model and what is considered in 36.942? From the shown figure, assuming that the UE aggressor BW is 25 MHz. It will contribute on the victim UE BW via the first ACLR step for the first 25MHz and for the rest of the victim BW with the second ACLR step. Is this description correct? </w:t>
            </w:r>
          </w:p>
        </w:tc>
      </w:tr>
      <w:tr w:rsidR="00F4332B" w14:paraId="1300E33B" w14:textId="77777777">
        <w:tc>
          <w:tcPr>
            <w:tcW w:w="1242" w:type="dxa"/>
          </w:tcPr>
          <w:p w14:paraId="298904C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389" w:type="dxa"/>
          </w:tcPr>
          <w:p w14:paraId="0889369D" w14:textId="77777777" w:rsidR="00F4332B" w:rsidRDefault="000B0733">
            <w:pPr>
              <w:tabs>
                <w:tab w:val="left" w:pos="5034"/>
              </w:tabs>
              <w:spacing w:after="120"/>
              <w:rPr>
                <w:rFonts w:eastAsiaTheme="minorEastAsia"/>
                <w:color w:val="0070C0"/>
                <w:lang w:val="en-US" w:eastAsia="zh-CN"/>
              </w:rPr>
            </w:pPr>
            <w:r>
              <w:rPr>
                <w:rFonts w:eastAsiaTheme="minorEastAsia" w:hint="eastAsia"/>
                <w:color w:val="0070C0"/>
                <w:lang w:val="en-US" w:eastAsia="zh-CN"/>
              </w:rPr>
              <w:t>We may follow the discussion in [310]. We</w:t>
            </w:r>
            <w:r>
              <w:rPr>
                <w:rFonts w:eastAsiaTheme="minorEastAsia"/>
                <w:color w:val="0070C0"/>
                <w:lang w:val="en-US" w:eastAsia="zh-CN"/>
              </w:rPr>
              <w:t>’</w:t>
            </w:r>
            <w:r>
              <w:rPr>
                <w:rFonts w:eastAsiaTheme="minorEastAsia" w:hint="eastAsia"/>
                <w:color w:val="0070C0"/>
                <w:lang w:val="en-US" w:eastAsia="zh-CN"/>
              </w:rPr>
              <w:t>re not sure if ACLR/ACS can be assumed for UE SB operation.</w:t>
            </w:r>
          </w:p>
        </w:tc>
      </w:tr>
      <w:tr w:rsidR="00F4332B" w14:paraId="4DF19B27" w14:textId="77777777">
        <w:tc>
          <w:tcPr>
            <w:tcW w:w="1242" w:type="dxa"/>
          </w:tcPr>
          <w:p w14:paraId="2419F8C5"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89" w:type="dxa"/>
          </w:tcPr>
          <w:p w14:paraId="13696919"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Support ACLR step-based modelling</w:t>
            </w:r>
          </w:p>
        </w:tc>
      </w:tr>
      <w:tr w:rsidR="00F4332B" w14:paraId="5778F320" w14:textId="77777777">
        <w:tc>
          <w:tcPr>
            <w:tcW w:w="1242" w:type="dxa"/>
          </w:tcPr>
          <w:p w14:paraId="48DA146A"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89" w:type="dxa"/>
          </w:tcPr>
          <w:p w14:paraId="714DF9E6"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 xml:space="preserve">Currently, we do not see significant impact from UE TX leakage. A stepped based approach can be a good starting point. </w:t>
            </w:r>
          </w:p>
        </w:tc>
      </w:tr>
      <w:tr w:rsidR="00F4332B" w14:paraId="58BE0CA0" w14:textId="77777777">
        <w:tc>
          <w:tcPr>
            <w:tcW w:w="1242" w:type="dxa"/>
          </w:tcPr>
          <w:p w14:paraId="5613F528" w14:textId="77777777" w:rsidR="00F4332B" w:rsidRDefault="000B0733">
            <w:pPr>
              <w:spacing w:after="120"/>
              <w:rPr>
                <w:rFonts w:eastAsiaTheme="minorEastAsia"/>
                <w:color w:val="0070C0"/>
                <w:lang w:val="en-US" w:eastAsia="zh-CN"/>
              </w:rPr>
            </w:pPr>
            <w:r>
              <w:rPr>
                <w:rFonts w:eastAsiaTheme="minorEastAsia"/>
                <w:color w:val="0070C0"/>
                <w:lang w:val="en-US" w:eastAsia="zh-CN"/>
              </w:rPr>
              <w:t>LGE</w:t>
            </w:r>
          </w:p>
        </w:tc>
        <w:tc>
          <w:tcPr>
            <w:tcW w:w="8389" w:type="dxa"/>
          </w:tcPr>
          <w:p w14:paraId="56B0D3E6"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 xml:space="preserve">We support modeling that takes the sub-band configuration into account. The granularity should be selected based on the agreed scenario, but would be good if same granularity could be used for all cases. In our </w:t>
            </w:r>
            <w:r>
              <w:rPr>
                <w:color w:val="0070C0"/>
                <w:szCs w:val="24"/>
                <w:lang w:eastAsia="zh-CN"/>
              </w:rPr>
              <w:t>R4-2215789 3x6 was used as example.</w:t>
            </w:r>
          </w:p>
        </w:tc>
      </w:tr>
      <w:tr w:rsidR="00F4332B" w14:paraId="6DAD9451" w14:textId="77777777">
        <w:tc>
          <w:tcPr>
            <w:tcW w:w="1242" w:type="dxa"/>
          </w:tcPr>
          <w:p w14:paraId="0DF72973" w14:textId="77777777" w:rsidR="00F4332B" w:rsidRDefault="000B0733">
            <w:pPr>
              <w:spacing w:after="120"/>
              <w:rPr>
                <w:rFonts w:eastAsiaTheme="minorEastAsia"/>
                <w:color w:val="0070C0"/>
                <w:lang w:val="en-US" w:eastAsia="zh-CN"/>
              </w:rPr>
            </w:pPr>
            <w:r>
              <w:rPr>
                <w:rFonts w:eastAsiaTheme="minorEastAsia"/>
                <w:color w:val="0070C0"/>
                <w:lang w:val="en-US" w:eastAsia="zh-CN"/>
              </w:rPr>
              <w:t>MediaTek</w:t>
            </w:r>
          </w:p>
        </w:tc>
        <w:tc>
          <w:tcPr>
            <w:tcW w:w="8389" w:type="dxa"/>
          </w:tcPr>
          <w:p w14:paraId="5DFDD3A7"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 xml:space="preserve">Why are there co-channel interference modelling options here?  Why would the outcome of the </w:t>
            </w:r>
            <w:proofErr w:type="gramStart"/>
            <w:r>
              <w:rPr>
                <w:rFonts w:eastAsiaTheme="minorEastAsia"/>
                <w:color w:val="0070C0"/>
                <w:lang w:val="en-US" w:eastAsia="zh-CN"/>
              </w:rPr>
              <w:t>310 thread</w:t>
            </w:r>
            <w:proofErr w:type="gramEnd"/>
            <w:r>
              <w:rPr>
                <w:rFonts w:eastAsiaTheme="minorEastAsia"/>
                <w:color w:val="0070C0"/>
                <w:lang w:val="en-US" w:eastAsia="zh-CN"/>
              </w:rPr>
              <w:t xml:space="preserve"> discussion on adjacent channel UE modelling not be used here? Option 1-2 or 1-1 is reasonable for adjacent channel modelling.</w:t>
            </w:r>
          </w:p>
        </w:tc>
      </w:tr>
      <w:tr w:rsidR="00F4332B" w14:paraId="527CE18F" w14:textId="77777777">
        <w:tc>
          <w:tcPr>
            <w:tcW w:w="1242" w:type="dxa"/>
          </w:tcPr>
          <w:p w14:paraId="371FE1C9"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89" w:type="dxa"/>
          </w:tcPr>
          <w:p w14:paraId="5D25A752"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 xml:space="preserve">We support option 1. </w:t>
            </w:r>
          </w:p>
          <w:p w14:paraId="0890E3B0"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 xml:space="preserve">To Samsung: what’s shown in the figure is just an example for illustration purpose. Usually, ACLR1 applies to the RB allocation that is next to the UE RB allocation and has the same number of RBs as the UE RB allocation. </w:t>
            </w:r>
          </w:p>
          <w:p w14:paraId="397B83D2"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To QC: your understanding is correct. As for the ACLR values, I think ACLR1 can be 30dB (current PC3 ACLR requirement), and ACLR2 40dB (</w:t>
            </w:r>
            <w:proofErr w:type="gramStart"/>
            <w:r>
              <w:rPr>
                <w:rFonts w:eastAsiaTheme="minorEastAsia"/>
                <w:color w:val="0070C0"/>
                <w:lang w:val="en-US" w:eastAsia="zh-CN"/>
              </w:rPr>
              <w:t>i.e.</w:t>
            </w:r>
            <w:proofErr w:type="gramEnd"/>
            <w:r>
              <w:rPr>
                <w:rFonts w:eastAsiaTheme="minorEastAsia"/>
                <w:color w:val="0070C0"/>
                <w:lang w:val="en-US" w:eastAsia="zh-CN"/>
              </w:rPr>
              <w:t xml:space="preserve"> 10dB difference). We are open to discussions.</w:t>
            </w:r>
          </w:p>
        </w:tc>
      </w:tr>
      <w:tr w:rsidR="00F4332B" w14:paraId="6DD6ECC3" w14:textId="77777777">
        <w:tc>
          <w:tcPr>
            <w:tcW w:w="1242" w:type="dxa"/>
          </w:tcPr>
          <w:p w14:paraId="1BE615B9"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89" w:type="dxa"/>
          </w:tcPr>
          <w:p w14:paraId="64DC2DD3"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Follow the discussion in [310].</w:t>
            </w:r>
          </w:p>
        </w:tc>
      </w:tr>
      <w:tr w:rsidR="00F4332B" w14:paraId="126B8C9D" w14:textId="77777777">
        <w:tc>
          <w:tcPr>
            <w:tcW w:w="1242" w:type="dxa"/>
          </w:tcPr>
          <w:p w14:paraId="6945F15E"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89" w:type="dxa"/>
          </w:tcPr>
          <w:p w14:paraId="3B499F28"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Support Option 1-1.</w:t>
            </w:r>
          </w:p>
        </w:tc>
      </w:tr>
      <w:tr w:rsidR="00F4332B" w14:paraId="5F4BA490" w14:textId="77777777">
        <w:tc>
          <w:tcPr>
            <w:tcW w:w="1242" w:type="dxa"/>
          </w:tcPr>
          <w:p w14:paraId="42FE16A9"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9" w:type="dxa"/>
          </w:tcPr>
          <w:p w14:paraId="28B83101"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 xml:space="preserve">We appreciate Apple for clarification. From the explanation, our understanding now is that the Option 1-1 proposed 30/43 dBc for ACLR1 and ACLR2, while Option 1-2 proposed 30/40 dBc for ACLR 1 and 2. </w:t>
            </w:r>
          </w:p>
          <w:p w14:paraId="3D3CC483" w14:textId="77777777" w:rsidR="00F4332B" w:rsidRDefault="000B0733">
            <w:pPr>
              <w:tabs>
                <w:tab w:val="left" w:pos="5034"/>
              </w:tabs>
              <w:spacing w:after="120"/>
              <w:rPr>
                <w:rFonts w:eastAsiaTheme="minorEastAsia"/>
                <w:color w:val="0070C0"/>
                <w:lang w:val="en-US" w:eastAsia="zh-CN"/>
              </w:rPr>
            </w:pPr>
            <w:r>
              <w:rPr>
                <w:rFonts w:eastAsiaTheme="minorEastAsia"/>
                <w:color w:val="0070C0"/>
                <w:lang w:val="en-US" w:eastAsia="zh-CN"/>
              </w:rPr>
              <w:t>Technically, if that’s the only difference, we would like to go with 30/43 dBc as it is directly from TR 36.942. But we welcome further discussions.</w:t>
            </w:r>
          </w:p>
        </w:tc>
      </w:tr>
      <w:tr w:rsidR="00F4332B" w14:paraId="35262B59" w14:textId="77777777">
        <w:tc>
          <w:tcPr>
            <w:tcW w:w="1242" w:type="dxa"/>
          </w:tcPr>
          <w:p w14:paraId="73F51362"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1BF58619" w14:textId="77777777" w:rsidR="00F4332B" w:rsidRDefault="000B0733">
            <w:pPr>
              <w:tabs>
                <w:tab w:val="left" w:pos="5034"/>
              </w:tabs>
              <w:spacing w:after="120"/>
              <w:rPr>
                <w:rFonts w:eastAsiaTheme="minorEastAsia"/>
                <w:color w:val="0070C0"/>
                <w:lang w:val="en-US" w:eastAsia="zh-CN"/>
              </w:rPr>
            </w:pPr>
            <w:r>
              <w:rPr>
                <w:rFonts w:eastAsiaTheme="minorEastAsia" w:hint="eastAsia"/>
                <w:color w:val="0070C0"/>
                <w:lang w:val="en-US" w:eastAsia="zh-CN"/>
              </w:rPr>
              <w:t xml:space="preserve">We need to follow the discussion in [310]. </w:t>
            </w:r>
          </w:p>
        </w:tc>
      </w:tr>
    </w:tbl>
    <w:p w14:paraId="1459CD00" w14:textId="77777777" w:rsidR="00F4332B" w:rsidRDefault="00F4332B">
      <w:pPr>
        <w:spacing w:after="120"/>
        <w:rPr>
          <w:color w:val="0070C0"/>
          <w:szCs w:val="24"/>
          <w:lang w:eastAsia="zh-CN"/>
        </w:rPr>
      </w:pPr>
    </w:p>
    <w:p w14:paraId="541A4068" w14:textId="77777777" w:rsidR="00F4332B" w:rsidRDefault="00F4332B">
      <w:pPr>
        <w:spacing w:after="120"/>
        <w:rPr>
          <w:color w:val="0070C0"/>
          <w:szCs w:val="24"/>
          <w:lang w:eastAsia="zh-CN"/>
        </w:rPr>
      </w:pPr>
    </w:p>
    <w:p w14:paraId="0E25B398" w14:textId="77777777" w:rsidR="00F4332B" w:rsidRDefault="000B0733">
      <w:pPr>
        <w:rPr>
          <w:b/>
          <w:color w:val="0070C0"/>
          <w:u w:val="single"/>
          <w:lang w:eastAsia="ko-KR"/>
        </w:rPr>
      </w:pPr>
      <w:r>
        <w:rPr>
          <w:b/>
          <w:color w:val="0070C0"/>
          <w:u w:val="single"/>
          <w:lang w:eastAsia="ko-KR"/>
        </w:rPr>
        <w:t>Issue 1-7-2: UE ACS/blocking modelling</w:t>
      </w:r>
    </w:p>
    <w:p w14:paraId="57679194"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3B48BFEB" w14:textId="77777777" w:rsidR="00F4332B" w:rsidRDefault="000B0733">
      <w:pPr>
        <w:numPr>
          <w:ilvl w:val="1"/>
          <w:numId w:val="10"/>
        </w:numPr>
        <w:spacing w:after="120"/>
        <w:ind w:left="1440"/>
        <w:rPr>
          <w:color w:val="0070C0"/>
          <w:szCs w:val="24"/>
          <w:lang w:eastAsia="zh-CN"/>
        </w:rPr>
      </w:pPr>
      <w:r>
        <w:rPr>
          <w:color w:val="0070C0"/>
          <w:szCs w:val="24"/>
          <w:lang w:eastAsia="zh-CN"/>
        </w:rPr>
        <w:lastRenderedPageBreak/>
        <w:t>Option 1: (Apple)</w:t>
      </w:r>
    </w:p>
    <w:p w14:paraId="70F77C73" w14:textId="77777777" w:rsidR="00F4332B" w:rsidRDefault="000B0733">
      <w:pPr>
        <w:numPr>
          <w:ilvl w:val="2"/>
          <w:numId w:val="10"/>
        </w:numPr>
        <w:spacing w:after="120"/>
        <w:rPr>
          <w:color w:val="0070C0"/>
          <w:szCs w:val="24"/>
          <w:lang w:eastAsia="zh-CN"/>
        </w:rPr>
      </w:pPr>
      <w:r>
        <w:rPr>
          <w:color w:val="0070C0"/>
          <w:szCs w:val="24"/>
          <w:lang w:eastAsia="zh-CN"/>
        </w:rPr>
        <w:t>Option 1-1: If the blocker is higher than -25dBm, it is assumed it will result large receiver degradation and hence the RX will not correctly decode the data</w:t>
      </w:r>
    </w:p>
    <w:p w14:paraId="616E3F10" w14:textId="77777777" w:rsidR="00F4332B" w:rsidRDefault="000B0733">
      <w:pPr>
        <w:numPr>
          <w:ilvl w:val="2"/>
          <w:numId w:val="10"/>
        </w:numPr>
        <w:spacing w:after="120"/>
        <w:rPr>
          <w:color w:val="0070C0"/>
          <w:szCs w:val="24"/>
          <w:lang w:eastAsia="zh-CN"/>
        </w:rPr>
      </w:pPr>
      <w:r>
        <w:rPr>
          <w:color w:val="0070C0"/>
          <w:szCs w:val="24"/>
          <w:lang w:eastAsia="zh-CN"/>
        </w:rPr>
        <w:t>Option 1-2: For the blocker that is smaller than -25dBm, use the ACS values to calculate the resulting interference</w:t>
      </w:r>
    </w:p>
    <w:p w14:paraId="5D76293E" w14:textId="77777777" w:rsidR="00F4332B" w:rsidRDefault="000B0733">
      <w:pPr>
        <w:numPr>
          <w:ilvl w:val="2"/>
          <w:numId w:val="10"/>
        </w:numPr>
        <w:spacing w:after="120"/>
        <w:rPr>
          <w:color w:val="0070C0"/>
          <w:szCs w:val="24"/>
          <w:lang w:eastAsia="zh-CN"/>
        </w:rPr>
      </w:pPr>
      <w:r>
        <w:rPr>
          <w:color w:val="0070C0"/>
          <w:szCs w:val="24"/>
          <w:lang w:eastAsia="zh-CN"/>
        </w:rPr>
        <w:t>Option 1-3: In addition, consider a 5dB SNR degradation due to receiver gain backoff</w:t>
      </w:r>
    </w:p>
    <w:p w14:paraId="191926F6" w14:textId="77777777" w:rsidR="00F4332B" w:rsidRDefault="000B0733">
      <w:pPr>
        <w:numPr>
          <w:ilvl w:val="2"/>
          <w:numId w:val="10"/>
        </w:numPr>
        <w:spacing w:after="120"/>
        <w:rPr>
          <w:color w:val="0070C0"/>
          <w:szCs w:val="24"/>
          <w:lang w:eastAsia="zh-CN"/>
        </w:rPr>
      </w:pPr>
      <w:r>
        <w:rPr>
          <w:color w:val="0070C0"/>
          <w:szCs w:val="24"/>
          <w:lang w:eastAsia="zh-CN"/>
        </w:rPr>
        <w:t>Option 1-4: Per RB granularity is not considered.</w:t>
      </w:r>
    </w:p>
    <w:p w14:paraId="74F8735F" w14:textId="77777777" w:rsidR="00F4332B" w:rsidRDefault="00F4332B">
      <w:pPr>
        <w:spacing w:after="120"/>
        <w:jc w:val="center"/>
        <w:rPr>
          <w:color w:val="0070C0"/>
          <w:szCs w:val="24"/>
          <w:lang w:eastAsia="zh-CN"/>
        </w:rPr>
      </w:pPr>
    </w:p>
    <w:p w14:paraId="7A6EF2B4"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0D61D283" w14:textId="77777777" w:rsidR="00F4332B" w:rsidRDefault="000B0733">
      <w:pPr>
        <w:numPr>
          <w:ilvl w:val="1"/>
          <w:numId w:val="10"/>
        </w:numPr>
        <w:spacing w:after="120"/>
        <w:ind w:left="1440"/>
        <w:rPr>
          <w:color w:val="0070C0"/>
          <w:szCs w:val="24"/>
          <w:lang w:eastAsia="zh-CN"/>
        </w:rPr>
      </w:pPr>
      <w:r>
        <w:rPr>
          <w:color w:val="0070C0"/>
          <w:szCs w:val="24"/>
          <w:lang w:eastAsia="zh-CN"/>
        </w:rPr>
        <w:t>Option 1-1 and option 1-2</w:t>
      </w:r>
    </w:p>
    <w:p w14:paraId="7CD5AD73" w14:textId="77777777" w:rsidR="00F4332B" w:rsidRDefault="000B0733">
      <w:pPr>
        <w:numPr>
          <w:ilvl w:val="1"/>
          <w:numId w:val="10"/>
        </w:numPr>
        <w:spacing w:after="120"/>
        <w:ind w:left="1440"/>
        <w:rPr>
          <w:color w:val="0070C0"/>
          <w:szCs w:val="24"/>
          <w:lang w:eastAsia="zh-CN"/>
        </w:rPr>
      </w:pPr>
      <w:r>
        <w:rPr>
          <w:color w:val="0070C0"/>
          <w:szCs w:val="24"/>
          <w:lang w:eastAsia="zh-CN"/>
        </w:rPr>
        <w:t>Others TBA</w:t>
      </w:r>
    </w:p>
    <w:p w14:paraId="2C6C0805" w14:textId="77777777" w:rsidR="00F4332B" w:rsidRDefault="00F4332B">
      <w:pPr>
        <w:spacing w:after="120"/>
        <w:rPr>
          <w:color w:val="0070C0"/>
          <w:szCs w:val="24"/>
          <w:lang w:eastAsia="zh-CN"/>
        </w:rPr>
      </w:pPr>
    </w:p>
    <w:tbl>
      <w:tblPr>
        <w:tblStyle w:val="TableGrid"/>
        <w:tblW w:w="0" w:type="auto"/>
        <w:tblLook w:val="04A0" w:firstRow="1" w:lastRow="0" w:firstColumn="1" w:lastColumn="0" w:noHBand="0" w:noVBand="1"/>
      </w:tblPr>
      <w:tblGrid>
        <w:gridCol w:w="1242"/>
        <w:gridCol w:w="8389"/>
      </w:tblGrid>
      <w:tr w:rsidR="00F4332B" w14:paraId="55895D34" w14:textId="77777777">
        <w:tc>
          <w:tcPr>
            <w:tcW w:w="1242" w:type="dxa"/>
          </w:tcPr>
          <w:p w14:paraId="477C6961"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0AE3859C"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5F588CD7" w14:textId="77777777">
        <w:tc>
          <w:tcPr>
            <w:tcW w:w="1242" w:type="dxa"/>
          </w:tcPr>
          <w:p w14:paraId="11C98230" w14:textId="269C30AA" w:rsidR="00F4332B" w:rsidRDefault="000B0733">
            <w:pPr>
              <w:spacing w:after="120"/>
              <w:rPr>
                <w:rFonts w:eastAsiaTheme="minorEastAsia"/>
                <w:color w:val="0070C0"/>
                <w:lang w:val="en-US" w:eastAsia="zh-CN"/>
              </w:rPr>
            </w:pPr>
            <w:r>
              <w:rPr>
                <w:rFonts w:eastAsiaTheme="minorEastAsia"/>
                <w:color w:val="0070C0"/>
                <w:lang w:val="en-US" w:eastAsia="zh-CN"/>
              </w:rPr>
              <w:t>CMCC</w:t>
            </w:r>
          </w:p>
        </w:tc>
        <w:tc>
          <w:tcPr>
            <w:tcW w:w="8389" w:type="dxa"/>
          </w:tcPr>
          <w:p w14:paraId="7A942D4C" w14:textId="77777777" w:rsidR="00F4332B" w:rsidRDefault="000B0733">
            <w:pPr>
              <w:spacing w:after="120"/>
              <w:rPr>
                <w:rFonts w:eastAsiaTheme="minorEastAsia"/>
                <w:color w:val="0070C0"/>
                <w:lang w:val="en-US" w:eastAsia="zh-CN"/>
              </w:rPr>
            </w:pPr>
            <w:r>
              <w:rPr>
                <w:rFonts w:eastAsiaTheme="minorEastAsia"/>
                <w:color w:val="0070C0"/>
                <w:lang w:val="en-US" w:eastAsia="zh-CN"/>
              </w:rPr>
              <w:t>Recommended WF is OK for us.</w:t>
            </w:r>
          </w:p>
          <w:p w14:paraId="219AAFDA"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option 1-3. We don’t know whether it’s all UEs common behaviour of gain backoff to reduce interference. My understanding, gain backoff is the low priority solution because it will degrade the REFSENSE.</w:t>
            </w:r>
          </w:p>
          <w:p w14:paraId="4658FFC2"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option 1-4. According to current assumption, one UE will be configured per sub-band. At least per sub-band basis is needed.</w:t>
            </w:r>
          </w:p>
        </w:tc>
      </w:tr>
      <w:tr w:rsidR="00F4332B" w14:paraId="692F23A6" w14:textId="77777777">
        <w:tc>
          <w:tcPr>
            <w:tcW w:w="1242" w:type="dxa"/>
          </w:tcPr>
          <w:p w14:paraId="63200C5D" w14:textId="77777777" w:rsidR="00F4332B" w:rsidRDefault="000B0733">
            <w:pPr>
              <w:spacing w:after="120"/>
              <w:rPr>
                <w:rFonts w:eastAsiaTheme="minorEastAsia"/>
                <w:color w:val="0070C0"/>
                <w:lang w:val="en-US" w:eastAsia="zh-CN"/>
              </w:rPr>
            </w:pPr>
            <w:r>
              <w:rPr>
                <w:rFonts w:eastAsiaTheme="minorEastAsia"/>
                <w:color w:val="0070C0"/>
                <w:lang w:val="en-US" w:eastAsia="zh-CN"/>
              </w:rPr>
              <w:t>Samsung</w:t>
            </w:r>
          </w:p>
        </w:tc>
        <w:tc>
          <w:tcPr>
            <w:tcW w:w="8389" w:type="dxa"/>
          </w:tcPr>
          <w:p w14:paraId="5F873A14" w14:textId="77777777" w:rsidR="00F4332B" w:rsidRDefault="000B0733">
            <w:pPr>
              <w:spacing w:after="120"/>
              <w:rPr>
                <w:rFonts w:eastAsiaTheme="minorEastAsia"/>
                <w:color w:val="0070C0"/>
                <w:lang w:val="en-US" w:eastAsia="zh-CN"/>
              </w:rPr>
            </w:pPr>
            <w:r>
              <w:rPr>
                <w:rFonts w:eastAsiaTheme="minorEastAsia"/>
                <w:color w:val="0070C0"/>
                <w:lang w:val="en-US" w:eastAsia="zh-CN"/>
              </w:rPr>
              <w:t>We believe same topic is handled in [310], we suggest to not duplicate discussion here.</w:t>
            </w:r>
          </w:p>
          <w:p w14:paraId="61CBF97D" w14:textId="77777777" w:rsidR="00F4332B" w:rsidRDefault="000B0733">
            <w:pPr>
              <w:spacing w:after="120"/>
              <w:rPr>
                <w:rFonts w:eastAsiaTheme="minorEastAsia"/>
                <w:color w:val="0070C0"/>
                <w:lang w:val="en-US" w:eastAsia="zh-CN"/>
              </w:rPr>
            </w:pPr>
            <w:r>
              <w:rPr>
                <w:rFonts w:eastAsiaTheme="minorEastAsia"/>
                <w:color w:val="0070C0"/>
                <w:lang w:val="en-US" w:eastAsia="zh-CN"/>
              </w:rPr>
              <w:t>From technical perspective, we believe the blocking check point is not needed in traditional RAN4 adjacent channel co-ex study. Moreover, the receiver degradation associated with such check point was not described clearly, and we are not sure how to implement the degradation in RAN4 SLS for performance evaluation.</w:t>
            </w:r>
          </w:p>
        </w:tc>
      </w:tr>
      <w:tr w:rsidR="00F4332B" w14:paraId="74E8A396" w14:textId="77777777">
        <w:tc>
          <w:tcPr>
            <w:tcW w:w="1242" w:type="dxa"/>
          </w:tcPr>
          <w:p w14:paraId="50777F14"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89" w:type="dxa"/>
          </w:tcPr>
          <w:p w14:paraId="13531210"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We think it is better to wait for agreements in [310]. In the meantime, for progressing the discussion, we are ok with the recommended WF. The impact of very large blocking values will simply be reflected in the SINR distributions. </w:t>
            </w:r>
          </w:p>
        </w:tc>
      </w:tr>
      <w:tr w:rsidR="00F4332B" w14:paraId="797F3C98" w14:textId="77777777">
        <w:tc>
          <w:tcPr>
            <w:tcW w:w="1242" w:type="dxa"/>
          </w:tcPr>
          <w:p w14:paraId="1BD89F0A"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89" w:type="dxa"/>
          </w:tcPr>
          <w:p w14:paraId="605A0BB0" w14:textId="77777777" w:rsidR="00F4332B" w:rsidRDefault="000B0733">
            <w:pPr>
              <w:spacing w:after="120"/>
              <w:rPr>
                <w:rFonts w:eastAsiaTheme="minorEastAsia"/>
                <w:color w:val="0070C0"/>
                <w:lang w:val="en-US" w:eastAsia="zh-CN"/>
              </w:rPr>
            </w:pPr>
            <w:r>
              <w:rPr>
                <w:rFonts w:eastAsiaTheme="minorEastAsia"/>
                <w:color w:val="0070C0"/>
                <w:lang w:val="en-US" w:eastAsia="zh-CN"/>
              </w:rPr>
              <w:t>Fine with recommended WF</w:t>
            </w:r>
          </w:p>
        </w:tc>
      </w:tr>
      <w:tr w:rsidR="00F4332B" w14:paraId="6240A9B2" w14:textId="77777777">
        <w:tc>
          <w:tcPr>
            <w:tcW w:w="1242" w:type="dxa"/>
          </w:tcPr>
          <w:p w14:paraId="2144955F" w14:textId="77777777" w:rsidR="00F4332B" w:rsidRDefault="000B0733">
            <w:pPr>
              <w:spacing w:after="120"/>
              <w:rPr>
                <w:rFonts w:eastAsiaTheme="minorEastAsia"/>
                <w:color w:val="0070C0"/>
                <w:lang w:val="en-US" w:eastAsia="zh-CN"/>
              </w:rPr>
            </w:pPr>
            <w:r>
              <w:rPr>
                <w:rFonts w:eastAsiaTheme="minorEastAsia"/>
                <w:color w:val="0070C0"/>
                <w:lang w:val="en-US" w:eastAsia="zh-CN"/>
              </w:rPr>
              <w:t>Apple</w:t>
            </w:r>
          </w:p>
        </w:tc>
        <w:tc>
          <w:tcPr>
            <w:tcW w:w="8389" w:type="dxa"/>
          </w:tcPr>
          <w:p w14:paraId="5F23249E"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also think we can wait for the conclusion in [310].</w:t>
            </w:r>
          </w:p>
        </w:tc>
      </w:tr>
      <w:tr w:rsidR="00F4332B" w14:paraId="068762EE" w14:textId="77777777">
        <w:tc>
          <w:tcPr>
            <w:tcW w:w="1242" w:type="dxa"/>
          </w:tcPr>
          <w:p w14:paraId="65BB0BDF"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89" w:type="dxa"/>
          </w:tcPr>
          <w:p w14:paraId="53C34DAA" w14:textId="77777777" w:rsidR="00F4332B" w:rsidRDefault="000B0733">
            <w:pPr>
              <w:spacing w:after="120"/>
              <w:rPr>
                <w:rFonts w:eastAsiaTheme="minorEastAsia"/>
                <w:color w:val="0070C0"/>
                <w:lang w:val="en-US" w:eastAsia="zh-CN"/>
              </w:rPr>
            </w:pPr>
            <w:r>
              <w:rPr>
                <w:rFonts w:eastAsiaTheme="minorEastAsia"/>
                <w:color w:val="0070C0"/>
                <w:lang w:val="en-US" w:eastAsia="zh-CN"/>
              </w:rPr>
              <w:t>We are not sure if we need to consider Option 1-3 in the modelling.</w:t>
            </w:r>
          </w:p>
        </w:tc>
      </w:tr>
      <w:tr w:rsidR="00F4332B" w14:paraId="4F999F03" w14:textId="77777777">
        <w:tc>
          <w:tcPr>
            <w:tcW w:w="1242" w:type="dxa"/>
          </w:tcPr>
          <w:p w14:paraId="12EAF4B8"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89" w:type="dxa"/>
          </w:tcPr>
          <w:p w14:paraId="5ABAE96B" w14:textId="77777777" w:rsidR="00F4332B" w:rsidRDefault="000B0733">
            <w:pPr>
              <w:spacing w:after="120"/>
              <w:rPr>
                <w:rFonts w:eastAsiaTheme="minorEastAsia"/>
                <w:color w:val="0070C0"/>
                <w:lang w:val="en-US" w:eastAsia="zh-CN"/>
              </w:rPr>
            </w:pPr>
            <w:r>
              <w:rPr>
                <w:rFonts w:eastAsiaTheme="minorEastAsia"/>
                <w:color w:val="0070C0"/>
                <w:lang w:val="en-US" w:eastAsia="zh-CN"/>
              </w:rPr>
              <w:t>OK with the recommended WF.</w:t>
            </w:r>
          </w:p>
        </w:tc>
      </w:tr>
      <w:tr w:rsidR="00F4332B" w14:paraId="3AEA8137" w14:textId="77777777">
        <w:tc>
          <w:tcPr>
            <w:tcW w:w="1242" w:type="dxa"/>
          </w:tcPr>
          <w:p w14:paraId="53761A91"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74E61CC4"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The same understanding as Apple</w:t>
            </w:r>
          </w:p>
        </w:tc>
      </w:tr>
    </w:tbl>
    <w:p w14:paraId="516BF81E" w14:textId="77777777" w:rsidR="00F4332B" w:rsidRDefault="00F4332B">
      <w:pPr>
        <w:rPr>
          <w:color w:val="0070C0"/>
          <w:lang w:val="en-US" w:eastAsia="zh-CN"/>
        </w:rPr>
      </w:pPr>
    </w:p>
    <w:p w14:paraId="361A6846" w14:textId="77777777" w:rsidR="00F4332B" w:rsidRDefault="000B0733">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1-8 gNB ACLR model</w:t>
      </w:r>
    </w:p>
    <w:p w14:paraId="2E1F02F2" w14:textId="77777777" w:rsidR="00F4332B" w:rsidRDefault="000B0733">
      <w:pPr>
        <w:rPr>
          <w:b/>
          <w:color w:val="0070C0"/>
          <w:u w:val="single"/>
          <w:lang w:eastAsia="ko-KR"/>
        </w:rPr>
      </w:pPr>
      <w:r>
        <w:rPr>
          <w:b/>
          <w:color w:val="0070C0"/>
          <w:u w:val="single"/>
          <w:lang w:eastAsia="ko-KR"/>
        </w:rPr>
        <w:t>Issue 1-8-1: gNB ACLR model</w:t>
      </w:r>
    </w:p>
    <w:p w14:paraId="76C0DC9F" w14:textId="77777777" w:rsidR="00F4332B" w:rsidRDefault="000B0733">
      <w:pPr>
        <w:numPr>
          <w:ilvl w:val="0"/>
          <w:numId w:val="10"/>
        </w:numPr>
        <w:spacing w:after="120"/>
        <w:ind w:left="720"/>
        <w:rPr>
          <w:color w:val="0070C0"/>
          <w:szCs w:val="24"/>
          <w:lang w:eastAsia="zh-CN"/>
        </w:rPr>
      </w:pPr>
      <w:r>
        <w:rPr>
          <w:color w:val="0070C0"/>
          <w:szCs w:val="24"/>
          <w:lang w:eastAsia="zh-CN"/>
        </w:rPr>
        <w:t>Proposals</w:t>
      </w:r>
    </w:p>
    <w:p w14:paraId="5FDCB061" w14:textId="77777777" w:rsidR="00F4332B" w:rsidRDefault="000B0733">
      <w:pPr>
        <w:numPr>
          <w:ilvl w:val="1"/>
          <w:numId w:val="10"/>
        </w:numPr>
        <w:spacing w:after="120"/>
        <w:ind w:left="1440"/>
        <w:rPr>
          <w:color w:val="0070C0"/>
          <w:szCs w:val="24"/>
          <w:lang w:eastAsia="zh-CN"/>
        </w:rPr>
      </w:pPr>
      <w:r>
        <w:rPr>
          <w:color w:val="0070C0"/>
          <w:szCs w:val="24"/>
          <w:lang w:eastAsia="zh-CN"/>
        </w:rPr>
        <w:t>Option 1: For SBFD impact on TDD UL slots, RAN4 needs to further discuss how to scale the ACLR among the different RBs for the different frequency sub-band configurations for the SBFD operation (Qualcomm)</w:t>
      </w:r>
    </w:p>
    <w:p w14:paraId="30675361" w14:textId="77777777" w:rsidR="00F4332B" w:rsidRDefault="000B0733">
      <w:pPr>
        <w:numPr>
          <w:ilvl w:val="0"/>
          <w:numId w:val="10"/>
        </w:numPr>
        <w:spacing w:after="120"/>
        <w:ind w:left="720"/>
        <w:rPr>
          <w:color w:val="0070C0"/>
          <w:szCs w:val="24"/>
          <w:lang w:eastAsia="zh-CN"/>
        </w:rPr>
      </w:pPr>
      <w:r>
        <w:rPr>
          <w:color w:val="0070C0"/>
          <w:szCs w:val="24"/>
          <w:lang w:eastAsia="zh-CN"/>
        </w:rPr>
        <w:t>Recommended WF</w:t>
      </w:r>
    </w:p>
    <w:p w14:paraId="06F6776D" w14:textId="77777777" w:rsidR="00F4332B" w:rsidRDefault="000B0733">
      <w:pPr>
        <w:numPr>
          <w:ilvl w:val="1"/>
          <w:numId w:val="10"/>
        </w:numPr>
        <w:spacing w:after="120"/>
        <w:ind w:left="1440"/>
        <w:rPr>
          <w:color w:val="0070C0"/>
          <w:szCs w:val="24"/>
          <w:lang w:eastAsia="zh-CN"/>
        </w:rPr>
      </w:pPr>
      <w:r>
        <w:rPr>
          <w:color w:val="0070C0"/>
          <w:szCs w:val="24"/>
          <w:lang w:eastAsia="zh-CN"/>
        </w:rPr>
        <w:t>Option 1. Companies are encouraged to provide how to scale the ACLR among the different RBs</w:t>
      </w:r>
    </w:p>
    <w:tbl>
      <w:tblPr>
        <w:tblStyle w:val="TableGrid"/>
        <w:tblW w:w="0" w:type="auto"/>
        <w:tblLook w:val="04A0" w:firstRow="1" w:lastRow="0" w:firstColumn="1" w:lastColumn="0" w:noHBand="0" w:noVBand="1"/>
      </w:tblPr>
      <w:tblGrid>
        <w:gridCol w:w="1236"/>
        <w:gridCol w:w="8395"/>
      </w:tblGrid>
      <w:tr w:rsidR="00F4332B" w14:paraId="1E1F8B81" w14:textId="77777777">
        <w:tc>
          <w:tcPr>
            <w:tcW w:w="1236" w:type="dxa"/>
          </w:tcPr>
          <w:p w14:paraId="38503324"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77C6BBCC"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0D9247A2" w14:textId="77777777">
        <w:tc>
          <w:tcPr>
            <w:tcW w:w="1236" w:type="dxa"/>
          </w:tcPr>
          <w:p w14:paraId="3B379A39"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F2445B0" w14:textId="77777777" w:rsidR="00F4332B" w:rsidRDefault="000B0733">
            <w:pPr>
              <w:spacing w:after="120"/>
              <w:rPr>
                <w:rFonts w:eastAsiaTheme="minorEastAsia"/>
                <w:color w:val="0070C0"/>
                <w:lang w:val="en-US" w:eastAsia="zh-CN"/>
              </w:rPr>
            </w:pPr>
            <w:r>
              <w:rPr>
                <w:rFonts w:eastAsiaTheme="minorEastAsia"/>
                <w:color w:val="0070C0"/>
                <w:lang w:val="en-US" w:eastAsia="zh-CN"/>
              </w:rPr>
              <w:t>Companies are encouraged to provide how to scale the ACLR among the different RBs</w:t>
            </w:r>
          </w:p>
        </w:tc>
      </w:tr>
      <w:tr w:rsidR="00F4332B" w14:paraId="4FF400F8" w14:textId="77777777">
        <w:tc>
          <w:tcPr>
            <w:tcW w:w="1236" w:type="dxa"/>
          </w:tcPr>
          <w:p w14:paraId="3FD2CB6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4D1CEB7" w14:textId="77777777" w:rsidR="00F4332B" w:rsidRDefault="000B0733">
            <w:pPr>
              <w:spacing w:after="120"/>
              <w:rPr>
                <w:rFonts w:eastAsiaTheme="minorEastAsia"/>
                <w:color w:val="0070C0"/>
                <w:lang w:val="en-US" w:eastAsia="zh-CN"/>
              </w:rPr>
            </w:pPr>
            <w:r>
              <w:rPr>
                <w:rFonts w:eastAsiaTheme="minorEastAsia"/>
                <w:color w:val="0070C0"/>
                <w:lang w:val="en-US" w:eastAsia="zh-CN"/>
              </w:rPr>
              <w:t>Step based ACLR model is more recommended rather than flat one.</w:t>
            </w:r>
          </w:p>
        </w:tc>
      </w:tr>
      <w:tr w:rsidR="00F4332B" w14:paraId="63B073E0" w14:textId="77777777">
        <w:tc>
          <w:tcPr>
            <w:tcW w:w="1236" w:type="dxa"/>
          </w:tcPr>
          <w:p w14:paraId="5ED616A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630592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would like to first seek clarification from Qualcomm on this Option 1:</w:t>
            </w:r>
          </w:p>
          <w:p w14:paraId="17D97F32" w14:textId="77777777" w:rsidR="00F4332B" w:rsidRDefault="000B0733">
            <w:pPr>
              <w:pStyle w:val="ListParagraph"/>
              <w:numPr>
                <w:ilvl w:val="0"/>
                <w:numId w:val="13"/>
              </w:numPr>
              <w:spacing w:after="120"/>
              <w:ind w:firstLineChars="0"/>
              <w:rPr>
                <w:rFonts w:eastAsiaTheme="minorEastAsia"/>
                <w:color w:val="0070C0"/>
                <w:lang w:val="en-US" w:eastAsia="zh-CN"/>
              </w:rPr>
            </w:pPr>
            <w:r>
              <w:rPr>
                <w:rFonts w:eastAsiaTheme="minorEastAsia"/>
                <w:color w:val="0070C0"/>
                <w:lang w:val="en-US" w:eastAsia="zh-CN"/>
              </w:rPr>
              <w:t>Is this Option proposing methods for co-channel inter-sector inter-subband gNB-gNB interference from subband DL to subband UL in SBFD system?</w:t>
            </w:r>
          </w:p>
          <w:p w14:paraId="0DF159F7" w14:textId="77777777" w:rsidR="00F4332B" w:rsidRDefault="000B0733">
            <w:pPr>
              <w:pStyle w:val="ListParagraph"/>
              <w:numPr>
                <w:ilvl w:val="0"/>
                <w:numId w:val="13"/>
              </w:numPr>
              <w:spacing w:after="120"/>
              <w:ind w:firstLineChars="0"/>
              <w:rPr>
                <w:rFonts w:eastAsiaTheme="minorEastAsia"/>
                <w:color w:val="0070C0"/>
                <w:lang w:val="en-US" w:eastAsia="zh-CN"/>
              </w:rPr>
            </w:pPr>
            <w:r>
              <w:rPr>
                <w:rFonts w:eastAsiaTheme="minorEastAsia"/>
                <w:color w:val="0070C0"/>
                <w:lang w:val="en-US" w:eastAsia="zh-CN"/>
              </w:rPr>
              <w:t>Or is this Option proposing method for adjacent channel SBFD -&gt; legacy TDD interference?</w:t>
            </w:r>
          </w:p>
          <w:p w14:paraId="7F150010"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nd then, for either case above, we believe per RB ACLR is not required for RAN4 SLS. In simulation, of course it depends on implementation, but we usually convert the different steps of ACLR into the whole victim bandwidth and make it an equivalent ACLR/ACIR value. </w:t>
            </w:r>
          </w:p>
        </w:tc>
      </w:tr>
      <w:tr w:rsidR="00F4332B" w14:paraId="691ED73A" w14:textId="77777777">
        <w:tc>
          <w:tcPr>
            <w:tcW w:w="1236" w:type="dxa"/>
          </w:tcPr>
          <w:p w14:paraId="035A4134"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8841FCA"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@CMCC, can you elaborate what the value of steps to be used? For example, 36.942 provies step values (e.g., 30 and 43) but that is for the UE. For gNB, we are not aware of current similar modeling for gNB ACLR modeling. </w:t>
            </w:r>
          </w:p>
          <w:p w14:paraId="3FC44F31"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@Samsung: this is for adjacent channel SBFD, where we have the victim network as an example TDD UL slot while the aggressor is SBFD. Our point is how RAN4 should accurately model the ACLR impact of the inter-gNB CLI at the victim gNB considering that we only have portion of the gNB channel BW allocated for DL transmissions (e.g., 80% for DUD or DU with 40 MHz for DL and 20 MHz for UL). Flat ACLR might be too pessimistic and provide aggressive inter-gNB CLI. For Step-based approach, what values of the steps should be used? </w:t>
            </w:r>
          </w:p>
        </w:tc>
      </w:tr>
      <w:tr w:rsidR="00F4332B" w14:paraId="5B37BE82" w14:textId="77777777">
        <w:tc>
          <w:tcPr>
            <w:tcW w:w="1236" w:type="dxa"/>
          </w:tcPr>
          <w:p w14:paraId="5F33B06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D031B3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 xml:space="preserve">re not sure if steps can be assumed with DPD implemented. So flat model is still </w:t>
            </w:r>
            <w:r>
              <w:rPr>
                <w:rFonts w:eastAsiaTheme="minorEastAsia"/>
                <w:color w:val="0070C0"/>
                <w:lang w:val="en-US" w:eastAsia="zh-CN"/>
              </w:rPr>
              <w:t>preferred</w:t>
            </w:r>
            <w:r>
              <w:rPr>
                <w:rFonts w:eastAsiaTheme="minorEastAsia" w:hint="eastAsia"/>
                <w:color w:val="0070C0"/>
                <w:lang w:val="en-US" w:eastAsia="zh-CN"/>
              </w:rPr>
              <w:t>.</w:t>
            </w:r>
          </w:p>
        </w:tc>
      </w:tr>
      <w:tr w:rsidR="00F4332B" w14:paraId="734E409C" w14:textId="77777777">
        <w:tc>
          <w:tcPr>
            <w:tcW w:w="1236" w:type="dxa"/>
          </w:tcPr>
          <w:p w14:paraId="04945D8B" w14:textId="77777777" w:rsidR="00F4332B" w:rsidRDefault="000B0733">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AD54894"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WF.</w:t>
            </w:r>
          </w:p>
        </w:tc>
      </w:tr>
      <w:tr w:rsidR="00F4332B" w14:paraId="19543F87" w14:textId="77777777">
        <w:tc>
          <w:tcPr>
            <w:tcW w:w="1236" w:type="dxa"/>
          </w:tcPr>
          <w:p w14:paraId="1C11A1A0"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B7241D4"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WF.</w:t>
            </w:r>
          </w:p>
        </w:tc>
      </w:tr>
      <w:tr w:rsidR="00F4332B" w14:paraId="5EB1D8D0" w14:textId="77777777">
        <w:tc>
          <w:tcPr>
            <w:tcW w:w="1236" w:type="dxa"/>
          </w:tcPr>
          <w:p w14:paraId="5015EBE5" w14:textId="77777777" w:rsidR="00F4332B" w:rsidRDefault="000B073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4077F76" w14:textId="77777777" w:rsidR="00F4332B" w:rsidRDefault="000B0733">
            <w:pPr>
              <w:spacing w:after="120"/>
              <w:rPr>
                <w:rFonts w:eastAsiaTheme="minorEastAsia"/>
                <w:color w:val="0070C0"/>
                <w:lang w:val="en-US" w:eastAsia="zh-CN"/>
              </w:rPr>
            </w:pPr>
            <w:r>
              <w:rPr>
                <w:rFonts w:eastAsiaTheme="minorEastAsia"/>
                <w:color w:val="0070C0"/>
                <w:lang w:val="en-US" w:eastAsia="zh-CN"/>
              </w:rPr>
              <w:t>We support WF.</w:t>
            </w:r>
          </w:p>
        </w:tc>
      </w:tr>
      <w:tr w:rsidR="00F4332B" w14:paraId="2FB50218" w14:textId="77777777">
        <w:tc>
          <w:tcPr>
            <w:tcW w:w="1236" w:type="dxa"/>
          </w:tcPr>
          <w:p w14:paraId="67D782A5" w14:textId="77777777" w:rsidR="00F4332B" w:rsidRDefault="000B073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1BBE109" w14:textId="77777777" w:rsidR="00F4332B" w:rsidRDefault="000B0733">
            <w:pPr>
              <w:spacing w:after="120"/>
              <w:rPr>
                <w:rFonts w:eastAsiaTheme="minorEastAsia"/>
                <w:color w:val="0070C0"/>
                <w:lang w:val="en-US" w:eastAsia="zh-CN"/>
              </w:rPr>
            </w:pPr>
            <w:r>
              <w:rPr>
                <w:rFonts w:eastAsiaTheme="minorEastAsia"/>
                <w:color w:val="0070C0"/>
                <w:lang w:val="en-US" w:eastAsia="zh-CN"/>
              </w:rPr>
              <w:t>For FR1, we think the flat model could be used since DPD is always implemented. For FR2, step ACLR model can be considered.</w:t>
            </w:r>
          </w:p>
        </w:tc>
      </w:tr>
      <w:tr w:rsidR="00F4332B" w14:paraId="6EEAFCCF" w14:textId="77777777">
        <w:tc>
          <w:tcPr>
            <w:tcW w:w="1236" w:type="dxa"/>
          </w:tcPr>
          <w:p w14:paraId="4E1E14C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311049D" w14:textId="77777777" w:rsidR="00F4332B" w:rsidRDefault="000B0733">
            <w:pPr>
              <w:spacing w:after="120"/>
              <w:rPr>
                <w:rFonts w:eastAsiaTheme="minorEastAsia"/>
                <w:color w:val="0070C0"/>
                <w:lang w:val="en-US" w:eastAsia="zh-CN"/>
              </w:rPr>
            </w:pPr>
            <w:r>
              <w:rPr>
                <w:rFonts w:eastAsiaTheme="minorEastAsia"/>
                <w:color w:val="0070C0"/>
                <w:lang w:val="en-US" w:eastAsia="zh-CN"/>
              </w:rPr>
              <w:t>Appreciate the clarification provided by Qualcomm. With that, we have same view with Huawei, and we should certainly discuss and agree on the ‘equivalent’ value for it.</w:t>
            </w:r>
          </w:p>
        </w:tc>
      </w:tr>
      <w:tr w:rsidR="00F4332B" w14:paraId="70D90B23" w14:textId="77777777">
        <w:tc>
          <w:tcPr>
            <w:tcW w:w="1236" w:type="dxa"/>
          </w:tcPr>
          <w:p w14:paraId="47F1821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719888D"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In the last RAN4 meeting, we have agreed to use the flat model, not sure why we need to repeat the discussion for 2 step model again.</w:t>
            </w:r>
          </w:p>
          <w:p w14:paraId="49983FEC"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Regarding whether we need to consider the PRB level granularity, from our understanding, it</w:t>
            </w:r>
            <w:r>
              <w:rPr>
                <w:rFonts w:eastAsiaTheme="minorEastAsia"/>
                <w:color w:val="0070C0"/>
                <w:lang w:val="en-US" w:eastAsia="zh-CN"/>
              </w:rPr>
              <w:t>’</w:t>
            </w:r>
            <w:r>
              <w:rPr>
                <w:rFonts w:eastAsiaTheme="minorEastAsia" w:hint="eastAsia"/>
                <w:color w:val="0070C0"/>
                <w:lang w:val="en-US" w:eastAsia="zh-CN"/>
              </w:rPr>
              <w:t xml:space="preserve">s needed even for RAN4. </w:t>
            </w:r>
            <w:proofErr w:type="gramStart"/>
            <w:r>
              <w:rPr>
                <w:rFonts w:eastAsiaTheme="minorEastAsia" w:hint="eastAsia"/>
                <w:color w:val="0070C0"/>
                <w:lang w:val="en-US" w:eastAsia="zh-CN"/>
              </w:rPr>
              <w:t>e..g</w:t>
            </w:r>
            <w:proofErr w:type="gramEnd"/>
            <w:r>
              <w:rPr>
                <w:rFonts w:eastAsiaTheme="minorEastAsia" w:hint="eastAsia"/>
                <w:color w:val="0070C0"/>
                <w:lang w:val="en-US" w:eastAsia="zh-CN"/>
              </w:rPr>
              <w:t xml:space="preserve"> we have downlink sub-band as 80MHz and uplink sub-band 20MHz, then we need to consider the scaling factor for the ACLR from the transmitter.</w:t>
            </w:r>
          </w:p>
        </w:tc>
      </w:tr>
    </w:tbl>
    <w:p w14:paraId="518D25B7" w14:textId="77777777" w:rsidR="00F4332B" w:rsidRDefault="00F4332B">
      <w:pPr>
        <w:rPr>
          <w:color w:val="0070C0"/>
          <w:lang w:eastAsia="zh-CN"/>
        </w:rPr>
      </w:pPr>
    </w:p>
    <w:p w14:paraId="2EECBBD1" w14:textId="77777777" w:rsidR="00F4332B" w:rsidRPr="005D3E48" w:rsidRDefault="000B0733">
      <w:pPr>
        <w:pStyle w:val="Heading2"/>
        <w:rPr>
          <w:lang w:val="en-US"/>
        </w:rPr>
      </w:pPr>
      <w:proofErr w:type="gramStart"/>
      <w:r w:rsidRPr="005D3E48">
        <w:rPr>
          <w:lang w:val="en-US"/>
        </w:rPr>
        <w:t>Companies</w:t>
      </w:r>
      <w:proofErr w:type="gramEnd"/>
      <w:r w:rsidRPr="005D3E48">
        <w:rPr>
          <w:lang w:val="en-US"/>
        </w:rPr>
        <w:t xml:space="preserve"> views’ collection for 1st round </w:t>
      </w:r>
    </w:p>
    <w:p w14:paraId="4AEE0EB3" w14:textId="77777777" w:rsidR="00F4332B" w:rsidRDefault="000B0733">
      <w:pPr>
        <w:pStyle w:val="Heading3"/>
        <w:rPr>
          <w:sz w:val="24"/>
          <w:szCs w:val="16"/>
        </w:rPr>
      </w:pPr>
      <w:r>
        <w:rPr>
          <w:sz w:val="24"/>
          <w:szCs w:val="16"/>
        </w:rPr>
        <w:t xml:space="preserve">Open issues </w:t>
      </w:r>
    </w:p>
    <w:p w14:paraId="29B6D7B3" w14:textId="77777777" w:rsidR="00F4332B" w:rsidRDefault="000B0733">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667DAC5E" w14:textId="77777777" w:rsidR="00F4332B" w:rsidRDefault="000B0733">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F4332B" w14:paraId="045A98AD" w14:textId="77777777">
        <w:tc>
          <w:tcPr>
            <w:tcW w:w="1236" w:type="dxa"/>
          </w:tcPr>
          <w:p w14:paraId="7E4A70C8"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D5924F"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32AF14A5" w14:textId="77777777">
        <w:tc>
          <w:tcPr>
            <w:tcW w:w="1236" w:type="dxa"/>
          </w:tcPr>
          <w:p w14:paraId="229FCC43"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6BEEA5" w14:textId="77777777" w:rsidR="00F4332B" w:rsidRDefault="00F4332B">
            <w:pPr>
              <w:spacing w:after="120"/>
              <w:rPr>
                <w:rFonts w:eastAsiaTheme="minorEastAsia"/>
                <w:color w:val="0070C0"/>
                <w:lang w:val="en-US" w:eastAsia="zh-CN"/>
              </w:rPr>
            </w:pPr>
          </w:p>
        </w:tc>
      </w:tr>
    </w:tbl>
    <w:p w14:paraId="01B7DC94" w14:textId="77777777" w:rsidR="00F4332B" w:rsidRDefault="000B0733">
      <w:pPr>
        <w:rPr>
          <w:color w:val="0070C0"/>
          <w:lang w:val="en-US" w:eastAsia="zh-CN"/>
        </w:rPr>
      </w:pPr>
      <w:r>
        <w:rPr>
          <w:rFonts w:hint="eastAsia"/>
          <w:color w:val="0070C0"/>
          <w:lang w:val="en-US" w:eastAsia="zh-CN"/>
        </w:rPr>
        <w:t xml:space="preserve"> </w:t>
      </w:r>
    </w:p>
    <w:p w14:paraId="0595DD0E" w14:textId="77777777" w:rsidR="00F4332B" w:rsidRDefault="000B0733">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F4332B" w14:paraId="47E4E4E1" w14:textId="77777777">
        <w:tc>
          <w:tcPr>
            <w:tcW w:w="1236" w:type="dxa"/>
          </w:tcPr>
          <w:p w14:paraId="614E19E8"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C44D67B"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0A58612E" w14:textId="77777777">
        <w:tc>
          <w:tcPr>
            <w:tcW w:w="1236" w:type="dxa"/>
          </w:tcPr>
          <w:p w14:paraId="332D6E6C"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0F1E12D" w14:textId="77777777" w:rsidR="00F4332B" w:rsidRDefault="00F4332B">
            <w:pPr>
              <w:spacing w:after="120"/>
              <w:rPr>
                <w:rFonts w:eastAsiaTheme="minorEastAsia"/>
                <w:color w:val="0070C0"/>
                <w:lang w:val="en-US" w:eastAsia="zh-CN"/>
              </w:rPr>
            </w:pPr>
          </w:p>
        </w:tc>
      </w:tr>
    </w:tbl>
    <w:p w14:paraId="7B94CF7D" w14:textId="77777777" w:rsidR="00F4332B" w:rsidRDefault="000B0733">
      <w:pPr>
        <w:rPr>
          <w:color w:val="0070C0"/>
          <w:lang w:val="en-US" w:eastAsia="zh-CN"/>
        </w:rPr>
      </w:pPr>
      <w:r>
        <w:rPr>
          <w:rFonts w:hint="eastAsia"/>
          <w:color w:val="0070C0"/>
          <w:lang w:val="en-US" w:eastAsia="zh-CN"/>
        </w:rPr>
        <w:t xml:space="preserve"> </w:t>
      </w:r>
    </w:p>
    <w:p w14:paraId="16E8EDF1" w14:textId="77777777" w:rsidR="00F4332B" w:rsidRDefault="00F4332B">
      <w:pPr>
        <w:rPr>
          <w:color w:val="0070C0"/>
          <w:lang w:val="en-US" w:eastAsia="zh-CN"/>
        </w:rPr>
      </w:pPr>
    </w:p>
    <w:p w14:paraId="00FCF006" w14:textId="77777777" w:rsidR="00F4332B" w:rsidRDefault="000B0733">
      <w:pPr>
        <w:pStyle w:val="Heading3"/>
        <w:rPr>
          <w:sz w:val="24"/>
          <w:szCs w:val="16"/>
        </w:rPr>
      </w:pPr>
      <w:r>
        <w:rPr>
          <w:sz w:val="24"/>
          <w:szCs w:val="16"/>
        </w:rPr>
        <w:t>CRs/TPs comments collection</w:t>
      </w:r>
    </w:p>
    <w:p w14:paraId="0290D5DF" w14:textId="77777777" w:rsidR="00F4332B" w:rsidRDefault="000B073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4332B" w14:paraId="3154A217" w14:textId="77777777">
        <w:tc>
          <w:tcPr>
            <w:tcW w:w="1242" w:type="dxa"/>
          </w:tcPr>
          <w:p w14:paraId="09698EA1"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1916175"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4332B" w14:paraId="59DB4482" w14:textId="77777777">
        <w:tc>
          <w:tcPr>
            <w:tcW w:w="1242" w:type="dxa"/>
            <w:vMerge w:val="restart"/>
          </w:tcPr>
          <w:p w14:paraId="16DB0BE6"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C642B3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Company A</w:t>
            </w:r>
          </w:p>
        </w:tc>
      </w:tr>
      <w:tr w:rsidR="00F4332B" w14:paraId="369E20EA" w14:textId="77777777">
        <w:tc>
          <w:tcPr>
            <w:tcW w:w="1242" w:type="dxa"/>
            <w:vMerge/>
          </w:tcPr>
          <w:p w14:paraId="4BE0138E" w14:textId="77777777" w:rsidR="00F4332B" w:rsidRDefault="00F4332B">
            <w:pPr>
              <w:spacing w:after="120"/>
              <w:rPr>
                <w:rFonts w:eastAsiaTheme="minorEastAsia"/>
                <w:color w:val="0070C0"/>
                <w:lang w:val="en-US" w:eastAsia="zh-CN"/>
              </w:rPr>
            </w:pPr>
          </w:p>
        </w:tc>
        <w:tc>
          <w:tcPr>
            <w:tcW w:w="8615" w:type="dxa"/>
          </w:tcPr>
          <w:p w14:paraId="6E5B10BD"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4332B" w14:paraId="232DD68A" w14:textId="77777777">
        <w:tc>
          <w:tcPr>
            <w:tcW w:w="1242" w:type="dxa"/>
            <w:vMerge/>
          </w:tcPr>
          <w:p w14:paraId="6B618D64" w14:textId="77777777" w:rsidR="00F4332B" w:rsidRDefault="00F4332B">
            <w:pPr>
              <w:spacing w:after="120"/>
              <w:rPr>
                <w:rFonts w:eastAsiaTheme="minorEastAsia"/>
                <w:color w:val="0070C0"/>
                <w:lang w:val="en-US" w:eastAsia="zh-CN"/>
              </w:rPr>
            </w:pPr>
          </w:p>
        </w:tc>
        <w:tc>
          <w:tcPr>
            <w:tcW w:w="8615" w:type="dxa"/>
          </w:tcPr>
          <w:p w14:paraId="187A341C" w14:textId="77777777" w:rsidR="00F4332B" w:rsidRDefault="00F4332B">
            <w:pPr>
              <w:spacing w:after="120"/>
              <w:rPr>
                <w:rFonts w:eastAsiaTheme="minorEastAsia"/>
                <w:color w:val="0070C0"/>
                <w:lang w:val="en-US" w:eastAsia="zh-CN"/>
              </w:rPr>
            </w:pPr>
          </w:p>
        </w:tc>
      </w:tr>
      <w:tr w:rsidR="00F4332B" w14:paraId="7EB3BEB7" w14:textId="77777777">
        <w:tc>
          <w:tcPr>
            <w:tcW w:w="1242" w:type="dxa"/>
            <w:vMerge w:val="restart"/>
          </w:tcPr>
          <w:p w14:paraId="308C20BC" w14:textId="77777777" w:rsidR="00F4332B" w:rsidRDefault="000B073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AD09368"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Company A</w:t>
            </w:r>
          </w:p>
        </w:tc>
      </w:tr>
      <w:tr w:rsidR="00F4332B" w14:paraId="0C5493E6" w14:textId="77777777">
        <w:tc>
          <w:tcPr>
            <w:tcW w:w="1242" w:type="dxa"/>
            <w:vMerge/>
          </w:tcPr>
          <w:p w14:paraId="50A86CB0" w14:textId="77777777" w:rsidR="00F4332B" w:rsidRDefault="00F4332B">
            <w:pPr>
              <w:spacing w:after="120"/>
              <w:rPr>
                <w:rFonts w:eastAsiaTheme="minorEastAsia"/>
                <w:color w:val="0070C0"/>
                <w:lang w:val="en-US" w:eastAsia="zh-CN"/>
              </w:rPr>
            </w:pPr>
          </w:p>
        </w:tc>
        <w:tc>
          <w:tcPr>
            <w:tcW w:w="8615" w:type="dxa"/>
          </w:tcPr>
          <w:p w14:paraId="685E7FA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4332B" w14:paraId="062493E0" w14:textId="77777777">
        <w:tc>
          <w:tcPr>
            <w:tcW w:w="1242" w:type="dxa"/>
            <w:vMerge/>
          </w:tcPr>
          <w:p w14:paraId="23BA8AB1" w14:textId="77777777" w:rsidR="00F4332B" w:rsidRDefault="00F4332B">
            <w:pPr>
              <w:spacing w:after="120"/>
              <w:rPr>
                <w:rFonts w:eastAsiaTheme="minorEastAsia"/>
                <w:color w:val="0070C0"/>
                <w:lang w:val="en-US" w:eastAsia="zh-CN"/>
              </w:rPr>
            </w:pPr>
          </w:p>
        </w:tc>
        <w:tc>
          <w:tcPr>
            <w:tcW w:w="8615" w:type="dxa"/>
          </w:tcPr>
          <w:p w14:paraId="46675B41" w14:textId="77777777" w:rsidR="00F4332B" w:rsidRDefault="00F4332B">
            <w:pPr>
              <w:spacing w:after="120"/>
              <w:rPr>
                <w:rFonts w:eastAsiaTheme="minorEastAsia"/>
                <w:color w:val="0070C0"/>
                <w:lang w:val="en-US" w:eastAsia="zh-CN"/>
              </w:rPr>
            </w:pPr>
          </w:p>
        </w:tc>
      </w:tr>
    </w:tbl>
    <w:p w14:paraId="4449A1E3" w14:textId="77777777" w:rsidR="00F4332B" w:rsidRDefault="00F4332B">
      <w:pPr>
        <w:rPr>
          <w:color w:val="0070C0"/>
          <w:lang w:val="en-US" w:eastAsia="zh-CN"/>
        </w:rPr>
      </w:pPr>
    </w:p>
    <w:p w14:paraId="57D44D11" w14:textId="77777777" w:rsidR="00F4332B" w:rsidRDefault="000B0733">
      <w:pPr>
        <w:pStyle w:val="Heading2"/>
      </w:pPr>
      <w:r>
        <w:t>Summary</w:t>
      </w:r>
      <w:r>
        <w:rPr>
          <w:rFonts w:hint="eastAsia"/>
        </w:rPr>
        <w:t xml:space="preserve"> for 1st round </w:t>
      </w:r>
    </w:p>
    <w:p w14:paraId="069D6995" w14:textId="77777777" w:rsidR="00F4332B" w:rsidRDefault="000B0733">
      <w:pPr>
        <w:pStyle w:val="Heading3"/>
        <w:rPr>
          <w:sz w:val="24"/>
          <w:szCs w:val="16"/>
        </w:rPr>
      </w:pPr>
      <w:r>
        <w:rPr>
          <w:sz w:val="24"/>
          <w:szCs w:val="16"/>
        </w:rPr>
        <w:t xml:space="preserve">Open issues </w:t>
      </w:r>
    </w:p>
    <w:p w14:paraId="5FE83BE3" w14:textId="5E27AE73" w:rsidR="00F4332B" w:rsidRDefault="000B07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335C54E9" w14:textId="111BA21D" w:rsidR="000D51ED" w:rsidRPr="00BC4011" w:rsidRDefault="000D51ED" w:rsidP="00BC4011">
      <w:pPr>
        <w:pStyle w:val="Heading4"/>
      </w:pPr>
      <w:r w:rsidRPr="00BC4011">
        <w:t>Sub-topic 1-1 general</w:t>
      </w:r>
    </w:p>
    <w:tbl>
      <w:tblPr>
        <w:tblStyle w:val="TableGrid"/>
        <w:tblW w:w="0" w:type="auto"/>
        <w:tblLook w:val="04A0" w:firstRow="1" w:lastRow="0" w:firstColumn="1" w:lastColumn="0" w:noHBand="0" w:noVBand="1"/>
      </w:tblPr>
      <w:tblGrid>
        <w:gridCol w:w="1221"/>
        <w:gridCol w:w="8410"/>
      </w:tblGrid>
      <w:tr w:rsidR="00F4332B" w14:paraId="41201C11" w14:textId="77777777">
        <w:tc>
          <w:tcPr>
            <w:tcW w:w="1242" w:type="dxa"/>
          </w:tcPr>
          <w:p w14:paraId="6B4E6D98" w14:textId="77777777" w:rsidR="00F4332B" w:rsidRDefault="00F4332B">
            <w:pPr>
              <w:rPr>
                <w:rFonts w:eastAsiaTheme="minorEastAsia"/>
                <w:b/>
                <w:bCs/>
                <w:color w:val="0070C0"/>
                <w:lang w:val="en-US" w:eastAsia="zh-CN"/>
              </w:rPr>
            </w:pPr>
          </w:p>
        </w:tc>
        <w:tc>
          <w:tcPr>
            <w:tcW w:w="8615" w:type="dxa"/>
          </w:tcPr>
          <w:p w14:paraId="3ACF6345" w14:textId="77777777" w:rsidR="00F4332B" w:rsidRDefault="000B073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4332B" w14:paraId="1E07BB63" w14:textId="77777777">
        <w:tc>
          <w:tcPr>
            <w:tcW w:w="1242" w:type="dxa"/>
          </w:tcPr>
          <w:p w14:paraId="07E19564" w14:textId="16DC20EB" w:rsidR="00F4332B" w:rsidRDefault="00BA6420">
            <w:pPr>
              <w:rPr>
                <w:rFonts w:eastAsiaTheme="minorEastAsia"/>
                <w:color w:val="0070C0"/>
                <w:lang w:val="en-US" w:eastAsia="zh-CN"/>
              </w:rPr>
            </w:pPr>
            <w:r>
              <w:rPr>
                <w:rFonts w:eastAsiaTheme="minorEastAsia"/>
                <w:b/>
                <w:bCs/>
                <w:color w:val="0070C0"/>
                <w:lang w:val="en-US" w:eastAsia="zh-CN"/>
              </w:rPr>
              <w:t>Issue 1-1-1</w:t>
            </w:r>
          </w:p>
        </w:tc>
        <w:tc>
          <w:tcPr>
            <w:tcW w:w="8615" w:type="dxa"/>
          </w:tcPr>
          <w:p w14:paraId="64259E31" w14:textId="77777777" w:rsidR="00715470" w:rsidRDefault="00715470" w:rsidP="00715470">
            <w:pPr>
              <w:rPr>
                <w:b/>
                <w:color w:val="0070C0"/>
                <w:u w:val="single"/>
                <w:lang w:eastAsia="ko-KR"/>
              </w:rPr>
            </w:pPr>
            <w:r>
              <w:rPr>
                <w:b/>
                <w:color w:val="0070C0"/>
                <w:u w:val="single"/>
                <w:lang w:eastAsia="ko-KR"/>
              </w:rPr>
              <w:t>Issue 1-1-1: basic principle for the simulation assumption between RAN1 and RAN4</w:t>
            </w:r>
          </w:p>
          <w:p w14:paraId="2CCA2137" w14:textId="15ED0FEE" w:rsidR="00393E2A" w:rsidRPr="005D3E48" w:rsidRDefault="00393E2A">
            <w:pPr>
              <w:rPr>
                <w:rFonts w:eastAsiaTheme="minorEastAsia"/>
                <w:iCs/>
                <w:color w:val="0070C0"/>
                <w:lang w:eastAsia="zh-CN"/>
              </w:rPr>
            </w:pPr>
            <w:r w:rsidRPr="005D3E48">
              <w:rPr>
                <w:rFonts w:eastAsiaTheme="minorEastAsia"/>
                <w:iCs/>
                <w:color w:val="0070C0"/>
                <w:lang w:eastAsia="zh-CN"/>
              </w:rPr>
              <w:t>It seems the common understanding is some common parameters can be aligned with RAN1, but RAN4 should not be restricted in conducting the co-existence. Besides, bi-directional RAN1-RAN4 alignment is also proposed. Some companies have concern on how to determine what is ‘as much as possible’ and how this would help the discussion.</w:t>
            </w:r>
          </w:p>
          <w:p w14:paraId="31A4568D" w14:textId="77777777" w:rsidR="00BF637C" w:rsidRDefault="00393E2A">
            <w:pPr>
              <w:rPr>
                <w:rFonts w:eastAsiaTheme="minorEastAsia"/>
                <w:iCs/>
                <w:color w:val="0070C0"/>
                <w:lang w:eastAsia="zh-CN"/>
              </w:rPr>
            </w:pPr>
            <w:r w:rsidRPr="005D3E48">
              <w:rPr>
                <w:rFonts w:eastAsiaTheme="minorEastAsia"/>
                <w:iCs/>
                <w:color w:val="0070C0"/>
                <w:lang w:eastAsia="zh-CN"/>
              </w:rPr>
              <w:t xml:space="preserve">From moderators understanding, it’s hard to converge on some consolidate principle for simulation. </w:t>
            </w:r>
          </w:p>
          <w:p w14:paraId="4288C998" w14:textId="75AE0FE2" w:rsidR="00393E2A" w:rsidRPr="005D3E48" w:rsidRDefault="00903E06">
            <w:pPr>
              <w:rPr>
                <w:rFonts w:eastAsiaTheme="minorEastAsia"/>
                <w:b/>
                <w:bCs/>
                <w:iCs/>
                <w:color w:val="0070C0"/>
                <w:u w:val="single"/>
                <w:lang w:eastAsia="zh-CN"/>
              </w:rPr>
            </w:pPr>
            <w:r w:rsidRPr="005D3E48">
              <w:rPr>
                <w:rFonts w:eastAsiaTheme="minorEastAsia"/>
                <w:b/>
                <w:bCs/>
                <w:iCs/>
                <w:color w:val="0070C0"/>
                <w:u w:val="single"/>
                <w:lang w:eastAsia="zh-CN"/>
              </w:rPr>
              <w:t>Moderator’s suggestion is as below:</w:t>
            </w:r>
          </w:p>
          <w:p w14:paraId="1D68AA03" w14:textId="77777777" w:rsidR="009F0395" w:rsidRPr="005D3E48" w:rsidRDefault="00903E06" w:rsidP="005D3E48">
            <w:pPr>
              <w:pStyle w:val="ListParagraph"/>
              <w:numPr>
                <w:ilvl w:val="0"/>
                <w:numId w:val="17"/>
              </w:numPr>
              <w:ind w:firstLineChars="0"/>
              <w:rPr>
                <w:rFonts w:eastAsiaTheme="minorEastAsia"/>
                <w:iCs/>
                <w:color w:val="0070C0"/>
                <w:lang w:eastAsia="zh-CN"/>
              </w:rPr>
            </w:pPr>
            <w:r w:rsidRPr="005D3E48">
              <w:rPr>
                <w:rFonts w:eastAsiaTheme="minorEastAsia"/>
                <w:iCs/>
                <w:color w:val="0070C0"/>
                <w:lang w:eastAsia="zh-CN"/>
              </w:rPr>
              <w:t xml:space="preserve">Follow previous agreements and continue discussions on the remaining open co-ex assumptions to fulfil the RAN4 adjacent channel SBFD co-ex purpose. </w:t>
            </w:r>
          </w:p>
          <w:p w14:paraId="00C9534A" w14:textId="0A3175FC" w:rsidR="00903E06" w:rsidRPr="005D3E48" w:rsidRDefault="009F0395" w:rsidP="005D3E48">
            <w:pPr>
              <w:pStyle w:val="ListParagraph"/>
              <w:numPr>
                <w:ilvl w:val="0"/>
                <w:numId w:val="17"/>
              </w:numPr>
              <w:ind w:firstLineChars="0"/>
              <w:rPr>
                <w:rFonts w:eastAsiaTheme="minorEastAsia"/>
                <w:iCs/>
                <w:color w:val="0070C0"/>
                <w:lang w:eastAsia="zh-CN"/>
              </w:rPr>
            </w:pPr>
            <w:r w:rsidRPr="005D3E48">
              <w:rPr>
                <w:rFonts w:eastAsiaTheme="minorEastAsia"/>
                <w:iCs/>
                <w:color w:val="0070C0"/>
                <w:lang w:eastAsia="zh-CN"/>
              </w:rPr>
              <w:t>There is no general principle for simulation assumption. S</w:t>
            </w:r>
            <w:r w:rsidR="00903E06" w:rsidRPr="005D3E48">
              <w:rPr>
                <w:rFonts w:eastAsiaTheme="minorEastAsia"/>
                <w:iCs/>
                <w:color w:val="0070C0"/>
                <w:lang w:eastAsia="zh-CN"/>
              </w:rPr>
              <w:t xml:space="preserve">ome common parameters </w:t>
            </w:r>
            <w:r w:rsidRPr="005D3E48">
              <w:rPr>
                <w:rFonts w:eastAsiaTheme="minorEastAsia"/>
                <w:iCs/>
                <w:color w:val="0070C0"/>
                <w:lang w:eastAsia="zh-CN"/>
              </w:rPr>
              <w:t>may need to</w:t>
            </w:r>
            <w:r w:rsidR="00903E06" w:rsidRPr="005D3E48">
              <w:rPr>
                <w:rFonts w:eastAsiaTheme="minorEastAsia"/>
                <w:iCs/>
                <w:color w:val="0070C0"/>
                <w:lang w:eastAsia="zh-CN"/>
              </w:rPr>
              <w:t xml:space="preserve"> be aligned between RAN1 and RAN4</w:t>
            </w:r>
            <w:r w:rsidR="00F612BD" w:rsidRPr="005D3E48">
              <w:rPr>
                <w:rFonts w:eastAsiaTheme="minorEastAsia"/>
                <w:iCs/>
                <w:color w:val="0070C0"/>
                <w:lang w:eastAsia="zh-CN"/>
              </w:rPr>
              <w:t xml:space="preserve"> while others </w:t>
            </w:r>
            <w:r w:rsidR="00EE79E2" w:rsidRPr="005D3E48">
              <w:rPr>
                <w:rFonts w:eastAsiaTheme="minorEastAsia"/>
                <w:iCs/>
                <w:color w:val="0070C0"/>
                <w:lang w:eastAsia="zh-CN"/>
              </w:rPr>
              <w:t>not.</w:t>
            </w:r>
            <w:r w:rsidRPr="005D3E48">
              <w:rPr>
                <w:rFonts w:eastAsiaTheme="minorEastAsia"/>
                <w:iCs/>
                <w:color w:val="0070C0"/>
                <w:lang w:eastAsia="zh-CN"/>
              </w:rPr>
              <w:t xml:space="preserve"> </w:t>
            </w:r>
          </w:p>
          <w:p w14:paraId="3E7BDF12" w14:textId="77777777" w:rsidR="00F4332B" w:rsidRPr="005D3E48" w:rsidRDefault="000B0733">
            <w:pPr>
              <w:rPr>
                <w:rFonts w:eastAsiaTheme="minorEastAsia"/>
                <w:b/>
                <w:bCs/>
                <w:iCs/>
                <w:color w:val="0070C0"/>
                <w:u w:val="single"/>
                <w:lang w:val="en-US" w:eastAsia="zh-CN"/>
              </w:rPr>
            </w:pPr>
            <w:r w:rsidRPr="005D3E48">
              <w:rPr>
                <w:rFonts w:eastAsiaTheme="minorEastAsia"/>
                <w:b/>
                <w:bCs/>
                <w:iCs/>
                <w:color w:val="0070C0"/>
                <w:u w:val="single"/>
                <w:lang w:val="en-US" w:eastAsia="zh-CN"/>
              </w:rPr>
              <w:t>Recommendations</w:t>
            </w:r>
            <w:r w:rsidRPr="005D3E48">
              <w:rPr>
                <w:rFonts w:eastAsiaTheme="minorEastAsia" w:hint="eastAsia"/>
                <w:b/>
                <w:bCs/>
                <w:iCs/>
                <w:color w:val="0070C0"/>
                <w:u w:val="single"/>
                <w:lang w:val="en-US" w:eastAsia="zh-CN"/>
              </w:rPr>
              <w:t xml:space="preserve"> for 2</w:t>
            </w:r>
            <w:r w:rsidRPr="005D3E48">
              <w:rPr>
                <w:rFonts w:eastAsiaTheme="minorEastAsia" w:hint="eastAsia"/>
                <w:b/>
                <w:bCs/>
                <w:iCs/>
                <w:color w:val="0070C0"/>
                <w:u w:val="single"/>
                <w:vertAlign w:val="superscript"/>
                <w:lang w:val="en-US" w:eastAsia="zh-CN"/>
              </w:rPr>
              <w:t>nd</w:t>
            </w:r>
            <w:r w:rsidRPr="005D3E48">
              <w:rPr>
                <w:rFonts w:eastAsiaTheme="minorEastAsia" w:hint="eastAsia"/>
                <w:b/>
                <w:bCs/>
                <w:iCs/>
                <w:color w:val="0070C0"/>
                <w:u w:val="single"/>
                <w:lang w:val="en-US" w:eastAsia="zh-CN"/>
              </w:rPr>
              <w:t xml:space="preserve"> round:</w:t>
            </w:r>
          </w:p>
          <w:p w14:paraId="555E4EF4" w14:textId="39D5EC10" w:rsidR="009F0395" w:rsidRDefault="009F0395">
            <w:pPr>
              <w:rPr>
                <w:rFonts w:eastAsiaTheme="minorEastAsia"/>
                <w:color w:val="0070C0"/>
                <w:lang w:val="en-US" w:eastAsia="zh-CN"/>
              </w:rPr>
            </w:pPr>
            <w:r w:rsidRPr="00BF637C">
              <w:rPr>
                <w:rFonts w:eastAsiaTheme="minorEastAsia" w:hint="eastAsia"/>
                <w:iCs/>
                <w:color w:val="0070C0"/>
                <w:lang w:val="en-US" w:eastAsia="zh-CN"/>
              </w:rPr>
              <w:t>f</w:t>
            </w:r>
            <w:r w:rsidRPr="00BF637C">
              <w:rPr>
                <w:rFonts w:eastAsiaTheme="minorEastAsia"/>
                <w:iCs/>
                <w:color w:val="0070C0"/>
                <w:lang w:val="en-US" w:eastAsia="zh-CN"/>
              </w:rPr>
              <w:t>urther check whether we could approve above suggestion.</w:t>
            </w:r>
          </w:p>
        </w:tc>
      </w:tr>
      <w:tr w:rsidR="00EB4A83" w14:paraId="5F2DBC67" w14:textId="77777777">
        <w:tc>
          <w:tcPr>
            <w:tcW w:w="1242" w:type="dxa"/>
          </w:tcPr>
          <w:p w14:paraId="66733463" w14:textId="691E0D90" w:rsidR="00EB4A83" w:rsidRDefault="00EB4A83">
            <w:pPr>
              <w:rPr>
                <w:rFonts w:eastAsiaTheme="minorEastAsia"/>
                <w:b/>
                <w:bCs/>
                <w:color w:val="0070C0"/>
                <w:lang w:val="en-US" w:eastAsia="zh-CN"/>
              </w:rPr>
            </w:pPr>
            <w:r>
              <w:rPr>
                <w:rFonts w:eastAsiaTheme="minorEastAsia"/>
                <w:b/>
                <w:bCs/>
                <w:color w:val="0070C0"/>
                <w:lang w:val="en-US" w:eastAsia="zh-CN"/>
              </w:rPr>
              <w:t>Issue 1-1-2</w:t>
            </w:r>
          </w:p>
        </w:tc>
        <w:tc>
          <w:tcPr>
            <w:tcW w:w="8615" w:type="dxa"/>
          </w:tcPr>
          <w:p w14:paraId="09657BD0" w14:textId="77777777" w:rsidR="00EB4A83" w:rsidRDefault="00EB4A83" w:rsidP="00715470">
            <w:pPr>
              <w:rPr>
                <w:b/>
                <w:color w:val="0070C0"/>
                <w:u w:val="single"/>
                <w:lang w:eastAsia="ko-KR"/>
              </w:rPr>
            </w:pPr>
            <w:r w:rsidRPr="00EB4A83">
              <w:rPr>
                <w:b/>
                <w:color w:val="0070C0"/>
                <w:u w:val="single"/>
                <w:lang w:eastAsia="ko-KR"/>
              </w:rPr>
              <w:t>Issue 1-1-2: Co-channel inter-site inter-subband interference</w:t>
            </w:r>
          </w:p>
          <w:p w14:paraId="6205A25D" w14:textId="0941448D" w:rsidR="00EB4837" w:rsidRDefault="00EB4837" w:rsidP="00715470">
            <w:pPr>
              <w:rPr>
                <w:bCs/>
                <w:color w:val="0070C0"/>
                <w:lang w:eastAsia="zh-CN"/>
              </w:rPr>
            </w:pPr>
            <w:r>
              <w:rPr>
                <w:bCs/>
                <w:color w:val="0070C0"/>
                <w:lang w:eastAsia="zh-CN"/>
              </w:rPr>
              <w:t xml:space="preserve">From moderator’s understanding that option 2(previous agreement) only consider self-interference without inter-site co-channel interference scenario. </w:t>
            </w:r>
            <w:proofErr w:type="gramStart"/>
            <w:r>
              <w:rPr>
                <w:bCs/>
                <w:color w:val="0070C0"/>
                <w:lang w:eastAsia="zh-CN"/>
              </w:rPr>
              <w:t>So</w:t>
            </w:r>
            <w:proofErr w:type="gramEnd"/>
            <w:r>
              <w:rPr>
                <w:bCs/>
                <w:color w:val="0070C0"/>
                <w:lang w:eastAsia="zh-CN"/>
              </w:rPr>
              <w:t xml:space="preserve"> option 1 and option 2 are contrary.</w:t>
            </w:r>
          </w:p>
          <w:p w14:paraId="7C284951" w14:textId="5E0A2A17" w:rsidR="00714022" w:rsidRDefault="00714022" w:rsidP="00715470">
            <w:pPr>
              <w:rPr>
                <w:bCs/>
                <w:color w:val="0070C0"/>
                <w:lang w:eastAsia="zh-CN"/>
              </w:rPr>
            </w:pPr>
            <w:r>
              <w:rPr>
                <w:bCs/>
                <w:color w:val="0070C0"/>
                <w:lang w:eastAsia="zh-CN"/>
              </w:rPr>
              <w:lastRenderedPageBreak/>
              <w:t xml:space="preserve">Regarding the necessity of </w:t>
            </w:r>
            <w:r w:rsidRPr="00714022">
              <w:rPr>
                <w:bCs/>
                <w:color w:val="0070C0"/>
                <w:lang w:eastAsia="zh-CN"/>
              </w:rPr>
              <w:t xml:space="preserve">co-channel inter-site inter-subband </w:t>
            </w:r>
            <w:r>
              <w:rPr>
                <w:bCs/>
                <w:color w:val="0070C0"/>
                <w:lang w:eastAsia="zh-CN"/>
              </w:rPr>
              <w:t xml:space="preserve">interference, </w:t>
            </w:r>
            <w:r w:rsidR="00EB4837">
              <w:rPr>
                <w:bCs/>
                <w:color w:val="0070C0"/>
                <w:lang w:eastAsia="zh-CN"/>
              </w:rPr>
              <w:t xml:space="preserve">5 </w:t>
            </w:r>
            <w:r w:rsidR="006270BF" w:rsidRPr="005D3E48">
              <w:rPr>
                <w:bCs/>
                <w:color w:val="0070C0"/>
                <w:lang w:eastAsia="zh-CN"/>
              </w:rPr>
              <w:t>Support option 1</w:t>
            </w:r>
            <w:r w:rsidR="0027273A">
              <w:rPr>
                <w:bCs/>
                <w:color w:val="0070C0"/>
                <w:lang w:eastAsia="zh-CN"/>
              </w:rPr>
              <w:t xml:space="preserve">, </w:t>
            </w:r>
            <w:r w:rsidR="00EB4837">
              <w:rPr>
                <w:bCs/>
                <w:color w:val="0070C0"/>
                <w:lang w:eastAsia="zh-CN"/>
              </w:rPr>
              <w:t xml:space="preserve">4 </w:t>
            </w:r>
            <w:r w:rsidR="00EB4837">
              <w:rPr>
                <w:rFonts w:hint="eastAsia"/>
                <w:bCs/>
                <w:color w:val="0070C0"/>
                <w:lang w:eastAsia="zh-CN"/>
              </w:rPr>
              <w:t>s</w:t>
            </w:r>
            <w:r w:rsidR="00EB4837">
              <w:rPr>
                <w:bCs/>
                <w:color w:val="0070C0"/>
                <w:lang w:eastAsia="zh-CN"/>
              </w:rPr>
              <w:t>upport option 2</w:t>
            </w:r>
            <w:r w:rsidR="00E53EAB">
              <w:rPr>
                <w:bCs/>
                <w:color w:val="0070C0"/>
                <w:lang w:eastAsia="zh-CN"/>
              </w:rPr>
              <w:t xml:space="preserve"> with the reason that RAN1 will study it</w:t>
            </w:r>
            <w:r w:rsidR="00EB4837">
              <w:rPr>
                <w:bCs/>
                <w:color w:val="0070C0"/>
                <w:lang w:eastAsia="zh-CN"/>
              </w:rPr>
              <w:t xml:space="preserve">; 1 seems support both option 1 and option 2. </w:t>
            </w:r>
            <w:r>
              <w:rPr>
                <w:bCs/>
                <w:color w:val="0070C0"/>
                <w:lang w:eastAsia="zh-CN"/>
              </w:rPr>
              <w:t>There is no consensus.</w:t>
            </w:r>
          </w:p>
          <w:p w14:paraId="10A43AC8" w14:textId="5E995362" w:rsidR="00EB4837" w:rsidRDefault="00714022" w:rsidP="00715470">
            <w:pPr>
              <w:rPr>
                <w:bCs/>
                <w:color w:val="0070C0"/>
                <w:lang w:eastAsia="zh-CN"/>
              </w:rPr>
            </w:pPr>
            <w:r>
              <w:rPr>
                <w:bCs/>
                <w:color w:val="0070C0"/>
                <w:lang w:eastAsia="zh-CN"/>
              </w:rPr>
              <w:t>Regarding how to model it, 1 company think NF+1dB doesn’t apply. 1 company would like to see more technical details</w:t>
            </w:r>
            <w:r w:rsidR="00EB4837">
              <w:rPr>
                <w:bCs/>
                <w:color w:val="0070C0"/>
                <w:lang w:eastAsia="zh-CN"/>
              </w:rPr>
              <w:t>.</w:t>
            </w:r>
            <w:r>
              <w:rPr>
                <w:bCs/>
                <w:color w:val="0070C0"/>
                <w:lang w:eastAsia="zh-CN"/>
              </w:rPr>
              <w:t xml:space="preserve"> There is no consensus.</w:t>
            </w:r>
          </w:p>
          <w:p w14:paraId="6974776A" w14:textId="7D57963A" w:rsidR="00714022" w:rsidRPr="005D3E48" w:rsidRDefault="00714022" w:rsidP="00715470">
            <w:pPr>
              <w:rPr>
                <w:b/>
                <w:color w:val="0070C0"/>
                <w:u w:val="single"/>
                <w:lang w:eastAsia="zh-CN"/>
              </w:rPr>
            </w:pPr>
            <w:r w:rsidRPr="005D3E48">
              <w:rPr>
                <w:b/>
                <w:color w:val="0070C0"/>
                <w:u w:val="single"/>
                <w:lang w:eastAsia="zh-CN"/>
              </w:rPr>
              <w:t>Recommendations for 2nd round:</w:t>
            </w:r>
            <w:r w:rsidR="00E53EAB" w:rsidRPr="005D3E48">
              <w:rPr>
                <w:b/>
                <w:color w:val="0070C0"/>
                <w:u w:val="single"/>
                <w:lang w:eastAsia="zh-CN"/>
              </w:rPr>
              <w:t xml:space="preserve"> </w:t>
            </w:r>
          </w:p>
          <w:p w14:paraId="16B1EF57" w14:textId="77777777" w:rsidR="0016656E" w:rsidRDefault="00E53EAB" w:rsidP="00715470">
            <w:pPr>
              <w:rPr>
                <w:bCs/>
                <w:color w:val="0070C0"/>
                <w:lang w:eastAsia="zh-CN"/>
              </w:rPr>
            </w:pPr>
            <w:r>
              <w:rPr>
                <w:bCs/>
                <w:color w:val="0070C0"/>
                <w:lang w:eastAsia="zh-CN"/>
              </w:rPr>
              <w:t>Further study following issues.</w:t>
            </w:r>
            <w:r w:rsidR="0016656E">
              <w:rPr>
                <w:bCs/>
                <w:color w:val="0070C0"/>
                <w:lang w:eastAsia="zh-CN"/>
              </w:rPr>
              <w:t xml:space="preserve"> </w:t>
            </w:r>
          </w:p>
          <w:p w14:paraId="242B37E4" w14:textId="00C8B61A" w:rsidR="00E53EAB" w:rsidRDefault="0016656E" w:rsidP="00715470">
            <w:pPr>
              <w:rPr>
                <w:bCs/>
                <w:color w:val="0070C0"/>
                <w:lang w:eastAsia="zh-CN"/>
              </w:rPr>
            </w:pPr>
            <w:r>
              <w:rPr>
                <w:bCs/>
                <w:color w:val="0070C0"/>
                <w:lang w:eastAsia="zh-CN"/>
              </w:rPr>
              <w:t xml:space="preserve">[Moderator] It’s noted previous agreements in </w:t>
            </w:r>
            <w:r w:rsidRPr="0016656E">
              <w:rPr>
                <w:bCs/>
                <w:color w:val="0070C0"/>
                <w:lang w:eastAsia="zh-CN"/>
              </w:rPr>
              <w:t>R4-2214379</w:t>
            </w:r>
            <w:r>
              <w:rPr>
                <w:bCs/>
                <w:color w:val="0070C0"/>
                <w:lang w:eastAsia="zh-CN"/>
              </w:rPr>
              <w:t xml:space="preserve"> consider</w:t>
            </w:r>
            <w:r w:rsidR="001B3294">
              <w:rPr>
                <w:bCs/>
                <w:color w:val="0070C0"/>
                <w:lang w:eastAsia="zh-CN"/>
              </w:rPr>
              <w:t>s</w:t>
            </w:r>
            <w:r>
              <w:rPr>
                <w:bCs/>
                <w:color w:val="0070C0"/>
                <w:lang w:eastAsia="zh-CN"/>
              </w:rPr>
              <w:t xml:space="preserve"> N+X where the X only model self-interference.</w:t>
            </w:r>
          </w:p>
          <w:p w14:paraId="4E69DDB8" w14:textId="6636B6DB" w:rsidR="00E53EAB" w:rsidRPr="005D3E48" w:rsidRDefault="00C35DD4" w:rsidP="00715470">
            <w:pPr>
              <w:rPr>
                <w:bCs/>
                <w:color w:val="0070C0"/>
                <w:lang w:eastAsia="zh-CN"/>
              </w:rPr>
            </w:pPr>
            <w:bookmarkStart w:id="5" w:name="_Hlk116594358"/>
            <w:r w:rsidRPr="00135158">
              <w:rPr>
                <w:b/>
                <w:color w:val="0070C0"/>
                <w:highlight w:val="yellow"/>
                <w:lang w:eastAsia="zh-CN"/>
              </w:rPr>
              <w:t>[GTW]</w:t>
            </w:r>
            <w:r w:rsidR="001B3294" w:rsidRPr="008418C9">
              <w:rPr>
                <w:bCs/>
                <w:color w:val="0070C0"/>
                <w:lang w:eastAsia="zh-CN"/>
              </w:rPr>
              <w:t>w</w:t>
            </w:r>
            <w:r w:rsidR="00E53EAB" w:rsidRPr="008418C9">
              <w:rPr>
                <w:bCs/>
                <w:color w:val="0070C0"/>
                <w:lang w:eastAsia="zh-CN"/>
              </w:rPr>
              <w:t xml:space="preserve">hether to </w:t>
            </w:r>
            <w:r w:rsidR="0016656E" w:rsidRPr="008418C9">
              <w:rPr>
                <w:bCs/>
                <w:color w:val="0070C0"/>
                <w:lang w:eastAsia="zh-CN"/>
              </w:rPr>
              <w:t>include co-channel inter-site inter-subband interference into RAN4 simulation</w:t>
            </w:r>
          </w:p>
          <w:p w14:paraId="5C3B9B7B" w14:textId="3263C560" w:rsidR="001B3294" w:rsidRPr="005D3E48" w:rsidRDefault="001B3294" w:rsidP="005D3E48">
            <w:pPr>
              <w:pStyle w:val="ListParagraph"/>
              <w:numPr>
                <w:ilvl w:val="0"/>
                <w:numId w:val="32"/>
              </w:numPr>
              <w:ind w:firstLineChars="0"/>
              <w:rPr>
                <w:rFonts w:eastAsia="Yu Mincho"/>
                <w:bCs/>
                <w:color w:val="0070C0"/>
                <w:lang w:eastAsia="zh-CN"/>
              </w:rPr>
            </w:pPr>
            <w:r w:rsidRPr="005D3E48">
              <w:rPr>
                <w:rFonts w:eastAsia="Yu Mincho"/>
                <w:bCs/>
                <w:color w:val="0070C0"/>
                <w:lang w:eastAsia="zh-CN"/>
              </w:rPr>
              <w:t>Option 1: yes</w:t>
            </w:r>
          </w:p>
          <w:p w14:paraId="3897B331" w14:textId="5CBC8798" w:rsidR="001B3294" w:rsidRPr="005D3E48" w:rsidRDefault="001B3294" w:rsidP="005D3E48">
            <w:pPr>
              <w:pStyle w:val="ListParagraph"/>
              <w:numPr>
                <w:ilvl w:val="0"/>
                <w:numId w:val="32"/>
              </w:numPr>
              <w:ind w:firstLineChars="0"/>
              <w:rPr>
                <w:rFonts w:eastAsia="Yu Mincho"/>
                <w:bCs/>
                <w:color w:val="0070C0"/>
                <w:lang w:eastAsia="zh-CN"/>
              </w:rPr>
            </w:pPr>
            <w:r w:rsidRPr="005D3E48">
              <w:rPr>
                <w:rFonts w:eastAsia="Yu Mincho"/>
                <w:bCs/>
                <w:color w:val="0070C0"/>
                <w:lang w:eastAsia="zh-CN"/>
              </w:rPr>
              <w:t>Option 2: no</w:t>
            </w:r>
          </w:p>
          <w:bookmarkEnd w:id="5"/>
          <w:p w14:paraId="6CADB60B" w14:textId="2A316E46" w:rsidR="0016656E" w:rsidRPr="005D3E48" w:rsidRDefault="0016656E" w:rsidP="00715470">
            <w:pPr>
              <w:rPr>
                <w:bCs/>
                <w:color w:val="0070C0"/>
                <w:lang w:eastAsia="zh-CN"/>
              </w:rPr>
            </w:pPr>
            <w:r>
              <w:rPr>
                <w:bCs/>
                <w:color w:val="0070C0"/>
                <w:lang w:eastAsia="zh-CN"/>
              </w:rPr>
              <w:t xml:space="preserve">Regarding how to model them, considering email thread 310 also </w:t>
            </w:r>
            <w:r w:rsidR="00CA5577">
              <w:rPr>
                <w:bCs/>
                <w:color w:val="0070C0"/>
                <w:lang w:eastAsia="zh-CN"/>
              </w:rPr>
              <w:t>discuss</w:t>
            </w:r>
            <w:r>
              <w:rPr>
                <w:bCs/>
                <w:color w:val="0070C0"/>
                <w:lang w:eastAsia="zh-CN"/>
              </w:rPr>
              <w:t xml:space="preserve"> such issue, we can wait for the conclusion at [310] and review how to use agreements in simulation</w:t>
            </w:r>
          </w:p>
        </w:tc>
      </w:tr>
      <w:tr w:rsidR="007E127D" w14:paraId="2518FE1B" w14:textId="77777777">
        <w:tc>
          <w:tcPr>
            <w:tcW w:w="1242" w:type="dxa"/>
          </w:tcPr>
          <w:p w14:paraId="12398FED" w14:textId="4B63A25F" w:rsidR="007E127D" w:rsidRDefault="007E127D">
            <w:pPr>
              <w:rPr>
                <w:rFonts w:eastAsiaTheme="minorEastAsia"/>
                <w:b/>
                <w:bCs/>
                <w:color w:val="0070C0"/>
                <w:lang w:val="en-US" w:eastAsia="zh-CN"/>
              </w:rPr>
            </w:pPr>
            <w:r>
              <w:rPr>
                <w:rFonts w:eastAsiaTheme="minorEastAsia"/>
                <w:b/>
                <w:bCs/>
                <w:color w:val="0070C0"/>
                <w:lang w:val="en-US" w:eastAsia="zh-CN"/>
              </w:rPr>
              <w:lastRenderedPageBreak/>
              <w:t>Issue 1-1-3</w:t>
            </w:r>
          </w:p>
        </w:tc>
        <w:tc>
          <w:tcPr>
            <w:tcW w:w="8615" w:type="dxa"/>
          </w:tcPr>
          <w:p w14:paraId="33FCCA2D" w14:textId="77777777" w:rsidR="007E127D" w:rsidRDefault="007E127D" w:rsidP="00715470">
            <w:pPr>
              <w:rPr>
                <w:b/>
                <w:color w:val="0070C0"/>
                <w:u w:val="single"/>
                <w:lang w:eastAsia="ko-KR"/>
              </w:rPr>
            </w:pPr>
            <w:r w:rsidRPr="007E127D">
              <w:rPr>
                <w:b/>
                <w:color w:val="0070C0"/>
                <w:u w:val="single"/>
                <w:lang w:eastAsia="ko-KR"/>
              </w:rPr>
              <w:t>Issue 1-1-3: timing issue</w:t>
            </w:r>
          </w:p>
          <w:p w14:paraId="36022A66" w14:textId="77777777" w:rsidR="00263ACB" w:rsidRDefault="00263ACB" w:rsidP="00715470">
            <w:pPr>
              <w:rPr>
                <w:bCs/>
                <w:color w:val="0070C0"/>
                <w:lang w:eastAsia="zh-CN"/>
              </w:rPr>
            </w:pPr>
            <w:r w:rsidRPr="005D3E48">
              <w:rPr>
                <w:bCs/>
                <w:color w:val="0070C0"/>
                <w:lang w:eastAsia="zh-CN"/>
              </w:rPr>
              <w:t>Except 1 company, all companies support recommended WF. One company suggest that We should include the timing mis-alignment in our simulations.  We should wait for RAN1 to clarify the gap size.</w:t>
            </w:r>
          </w:p>
          <w:p w14:paraId="0BD7CAFD" w14:textId="24FF1927" w:rsidR="00263ACB" w:rsidRPr="005D3E48" w:rsidRDefault="00263ACB" w:rsidP="00715470">
            <w:pPr>
              <w:rPr>
                <w:b/>
                <w:color w:val="0070C0"/>
                <w:u w:val="single"/>
                <w:lang w:eastAsia="zh-CN"/>
              </w:rPr>
            </w:pPr>
            <w:r w:rsidRPr="005D3E48">
              <w:rPr>
                <w:b/>
                <w:color w:val="0070C0"/>
                <w:u w:val="single"/>
                <w:lang w:eastAsia="zh-CN"/>
              </w:rPr>
              <w:t>Tentative agreements</w:t>
            </w:r>
          </w:p>
          <w:p w14:paraId="5B9DF0CB" w14:textId="77777777" w:rsidR="00263ACB" w:rsidRDefault="00263ACB" w:rsidP="00715470">
            <w:pPr>
              <w:rPr>
                <w:bCs/>
                <w:color w:val="0070C0"/>
                <w:lang w:eastAsia="zh-CN"/>
              </w:rPr>
            </w:pPr>
            <w:r>
              <w:rPr>
                <w:bCs/>
                <w:color w:val="0070C0"/>
                <w:lang w:eastAsia="zh-CN"/>
              </w:rPr>
              <w:t xml:space="preserve">Wait for the conclusion of timing issue </w:t>
            </w:r>
            <w:r w:rsidRPr="00263ACB">
              <w:rPr>
                <w:bCs/>
                <w:color w:val="0070C0"/>
                <w:lang w:eastAsia="zh-CN"/>
              </w:rPr>
              <w:t xml:space="preserve">in email thread [310]. </w:t>
            </w:r>
            <w:r>
              <w:rPr>
                <w:bCs/>
                <w:color w:val="0070C0"/>
                <w:lang w:eastAsia="zh-CN"/>
              </w:rPr>
              <w:t>I</w:t>
            </w:r>
            <w:r w:rsidRPr="00263ACB">
              <w:rPr>
                <w:bCs/>
                <w:color w:val="0070C0"/>
                <w:lang w:eastAsia="zh-CN"/>
              </w:rPr>
              <w:t xml:space="preserve">mpact for co-existence </w:t>
            </w:r>
            <w:r>
              <w:rPr>
                <w:bCs/>
                <w:color w:val="0070C0"/>
                <w:lang w:eastAsia="zh-CN"/>
              </w:rPr>
              <w:t xml:space="preserve">will be revised </w:t>
            </w:r>
            <w:r w:rsidRPr="00263ACB">
              <w:rPr>
                <w:bCs/>
                <w:color w:val="0070C0"/>
                <w:lang w:eastAsia="zh-CN"/>
              </w:rPr>
              <w:t>when there are some agreements.</w:t>
            </w:r>
            <w:r w:rsidR="00C658ED">
              <w:rPr>
                <w:bCs/>
                <w:color w:val="0070C0"/>
                <w:lang w:eastAsia="zh-CN"/>
              </w:rPr>
              <w:t xml:space="preserve"> </w:t>
            </w:r>
          </w:p>
          <w:p w14:paraId="45533B5B" w14:textId="46C2380C" w:rsidR="0058730F" w:rsidRPr="005D3E48" w:rsidRDefault="00192E62" w:rsidP="00715470">
            <w:pPr>
              <w:rPr>
                <w:rFonts w:eastAsiaTheme="minorEastAsia"/>
                <w:bCs/>
                <w:color w:val="0070C0"/>
                <w:lang w:eastAsia="zh-CN"/>
              </w:rPr>
            </w:pPr>
            <w:r>
              <w:rPr>
                <w:bCs/>
                <w:color w:val="0070C0"/>
                <w:lang w:eastAsia="zh-CN"/>
              </w:rPr>
              <w:t>If there is still no agreement after this meeting, companies are encouraged to contribute simulation results accompanied with statement of whether they consider timing issues or not.</w:t>
            </w:r>
          </w:p>
        </w:tc>
      </w:tr>
      <w:tr w:rsidR="0058730F" w14:paraId="362735AF" w14:textId="77777777">
        <w:tc>
          <w:tcPr>
            <w:tcW w:w="1242" w:type="dxa"/>
          </w:tcPr>
          <w:p w14:paraId="13361BD2" w14:textId="401CDAF6" w:rsidR="0058730F" w:rsidRDefault="0058730F">
            <w:pPr>
              <w:rPr>
                <w:rFonts w:eastAsiaTheme="minorEastAsia"/>
                <w:b/>
                <w:bCs/>
                <w:color w:val="0070C0"/>
                <w:lang w:val="en-US" w:eastAsia="zh-CN"/>
              </w:rPr>
            </w:pPr>
            <w:r>
              <w:rPr>
                <w:rFonts w:eastAsiaTheme="minorEastAsia"/>
                <w:b/>
                <w:bCs/>
                <w:color w:val="0070C0"/>
                <w:lang w:val="en-US" w:eastAsia="zh-CN"/>
              </w:rPr>
              <w:t>Issue 1-1-4</w:t>
            </w:r>
          </w:p>
        </w:tc>
        <w:tc>
          <w:tcPr>
            <w:tcW w:w="8615" w:type="dxa"/>
          </w:tcPr>
          <w:p w14:paraId="38237F81" w14:textId="77777777" w:rsidR="0058730F" w:rsidRDefault="0058730F" w:rsidP="00715470">
            <w:pPr>
              <w:rPr>
                <w:b/>
                <w:color w:val="0070C0"/>
                <w:u w:val="single"/>
                <w:lang w:eastAsia="ko-KR"/>
              </w:rPr>
            </w:pPr>
            <w:r w:rsidRPr="0058730F">
              <w:rPr>
                <w:b/>
                <w:color w:val="0070C0"/>
                <w:u w:val="single"/>
                <w:lang w:eastAsia="ko-KR"/>
              </w:rPr>
              <w:t>Issue 1-1-4: carrier bandwidth configurations</w:t>
            </w:r>
          </w:p>
          <w:p w14:paraId="7E978B74" w14:textId="0E2301C7" w:rsidR="0058730F" w:rsidRPr="005D3E48" w:rsidRDefault="0058730F" w:rsidP="00715470">
            <w:pPr>
              <w:rPr>
                <w:bCs/>
                <w:color w:val="0070C0"/>
                <w:lang w:eastAsia="zh-CN"/>
              </w:rPr>
            </w:pPr>
            <w:r w:rsidRPr="005D3E48">
              <w:rPr>
                <w:bCs/>
                <w:color w:val="0070C0"/>
                <w:lang w:eastAsia="zh-CN"/>
              </w:rPr>
              <w:t>for FR1, all companies support 100MHz</w:t>
            </w:r>
          </w:p>
          <w:p w14:paraId="319D3063" w14:textId="77777777" w:rsidR="0058730F" w:rsidRPr="005D3E48" w:rsidRDefault="0058730F" w:rsidP="00715470">
            <w:pPr>
              <w:rPr>
                <w:bCs/>
                <w:color w:val="0070C0"/>
                <w:lang w:eastAsia="zh-CN"/>
              </w:rPr>
            </w:pPr>
            <w:r w:rsidRPr="005D3E48">
              <w:rPr>
                <w:bCs/>
                <w:color w:val="0070C0"/>
                <w:lang w:eastAsia="zh-CN"/>
              </w:rPr>
              <w:t>for FR2, 1 company not sure if 200MHz or 400MHz is better for FR2 and has concern on the reasoning for 200MHz in FR2.</w:t>
            </w:r>
          </w:p>
          <w:p w14:paraId="5FCD68C9" w14:textId="77777777" w:rsidR="0058730F" w:rsidRPr="005D3E48" w:rsidRDefault="0058730F" w:rsidP="00715470">
            <w:pPr>
              <w:rPr>
                <w:bCs/>
                <w:color w:val="0070C0"/>
                <w:lang w:eastAsia="zh-CN"/>
              </w:rPr>
            </w:pPr>
            <w:r w:rsidRPr="005D3E48">
              <w:rPr>
                <w:bCs/>
                <w:color w:val="0070C0"/>
                <w:lang w:eastAsia="zh-CN"/>
              </w:rPr>
              <w:t>[Moderator] 200MHz is referred from 38.828 and output power is based on 200MHz assumption. BW impact for simulation is very small as long as TX PSD is constant. So 200MHz is OK.</w:t>
            </w:r>
          </w:p>
          <w:p w14:paraId="778FA5F4" w14:textId="77777777" w:rsidR="0058730F" w:rsidRDefault="0058730F" w:rsidP="00715470">
            <w:pPr>
              <w:rPr>
                <w:b/>
                <w:color w:val="0070C0"/>
                <w:u w:val="single"/>
                <w:lang w:eastAsia="zh-CN"/>
              </w:rPr>
            </w:pPr>
            <w:r w:rsidRPr="0058730F">
              <w:rPr>
                <w:b/>
                <w:color w:val="0070C0"/>
                <w:u w:val="single"/>
                <w:lang w:eastAsia="zh-CN"/>
              </w:rPr>
              <w:t>Tentative agreements</w:t>
            </w:r>
          </w:p>
          <w:p w14:paraId="3F72FFCA" w14:textId="77777777" w:rsidR="0058730F" w:rsidRPr="005D3E48" w:rsidRDefault="0058730F" w:rsidP="00715470">
            <w:pPr>
              <w:rPr>
                <w:bCs/>
                <w:color w:val="0070C0"/>
                <w:lang w:eastAsia="zh-CN"/>
              </w:rPr>
            </w:pPr>
            <w:r w:rsidRPr="005D3E48">
              <w:rPr>
                <w:bCs/>
                <w:color w:val="0070C0"/>
                <w:lang w:eastAsia="zh-CN"/>
              </w:rPr>
              <w:t>100MHz carrier bandwidth for FR1 and 200MHz for FR2</w:t>
            </w:r>
          </w:p>
          <w:p w14:paraId="1927BD04" w14:textId="77777777" w:rsidR="001A101F" w:rsidRDefault="001A101F" w:rsidP="001A101F">
            <w:pPr>
              <w:rPr>
                <w:b/>
                <w:color w:val="0070C0"/>
                <w:u w:val="single"/>
                <w:lang w:eastAsia="zh-CN"/>
              </w:rPr>
            </w:pPr>
            <w:r w:rsidRPr="00281452">
              <w:rPr>
                <w:b/>
                <w:color w:val="0070C0"/>
                <w:u w:val="single"/>
                <w:lang w:eastAsia="zh-CN"/>
              </w:rPr>
              <w:t>Recommendations for 2nd round:</w:t>
            </w:r>
          </w:p>
          <w:p w14:paraId="1DD60269" w14:textId="248AEEF6" w:rsidR="0058730F" w:rsidRPr="007E127D" w:rsidRDefault="001A101F" w:rsidP="001A101F">
            <w:pPr>
              <w:rPr>
                <w:b/>
                <w:color w:val="0070C0"/>
                <w:u w:val="single"/>
                <w:lang w:eastAsia="zh-CN"/>
              </w:rPr>
            </w:pPr>
            <w:r>
              <w:rPr>
                <w:bCs/>
                <w:color w:val="0070C0"/>
                <w:lang w:eastAsia="zh-CN"/>
              </w:rPr>
              <w:t>Further check above tentative agreements.</w:t>
            </w:r>
          </w:p>
        </w:tc>
      </w:tr>
      <w:tr w:rsidR="00F1111E" w14:paraId="22383F8D" w14:textId="77777777">
        <w:tc>
          <w:tcPr>
            <w:tcW w:w="1242" w:type="dxa"/>
          </w:tcPr>
          <w:p w14:paraId="65861B13" w14:textId="75C59A0F" w:rsidR="00F1111E" w:rsidRDefault="00F1111E">
            <w:pPr>
              <w:rPr>
                <w:rFonts w:eastAsiaTheme="minorEastAsia"/>
                <w:b/>
                <w:bCs/>
                <w:color w:val="0070C0"/>
                <w:lang w:val="en-US" w:eastAsia="zh-CN"/>
              </w:rPr>
            </w:pPr>
            <w:r>
              <w:rPr>
                <w:rFonts w:eastAsiaTheme="minorEastAsia"/>
                <w:b/>
                <w:bCs/>
                <w:color w:val="0070C0"/>
                <w:lang w:val="en-US" w:eastAsia="zh-CN"/>
              </w:rPr>
              <w:t>Issue 1-1-5</w:t>
            </w:r>
          </w:p>
        </w:tc>
        <w:tc>
          <w:tcPr>
            <w:tcW w:w="8615" w:type="dxa"/>
          </w:tcPr>
          <w:p w14:paraId="47340DA0" w14:textId="11EE592C" w:rsidR="00F1111E" w:rsidRDefault="00F1111E" w:rsidP="00715470">
            <w:pPr>
              <w:rPr>
                <w:b/>
                <w:color w:val="0070C0"/>
                <w:u w:val="single"/>
                <w:lang w:eastAsia="ko-KR"/>
              </w:rPr>
            </w:pPr>
            <w:r w:rsidRPr="00F1111E">
              <w:rPr>
                <w:b/>
                <w:color w:val="0070C0"/>
                <w:u w:val="single"/>
                <w:lang w:eastAsia="ko-KR"/>
              </w:rPr>
              <w:t>Issue 1-1-5: SBFD sub-band configurations</w:t>
            </w:r>
          </w:p>
          <w:p w14:paraId="1552B179" w14:textId="02AE0404" w:rsidR="00F1111E" w:rsidRPr="005D3E48" w:rsidRDefault="00460235" w:rsidP="00715470">
            <w:pPr>
              <w:rPr>
                <w:rFonts w:eastAsiaTheme="minorEastAsia"/>
                <w:bCs/>
                <w:color w:val="0070C0"/>
                <w:lang w:eastAsia="zh-CN"/>
              </w:rPr>
            </w:pPr>
            <w:r w:rsidRPr="005D3E48">
              <w:rPr>
                <w:rFonts w:eastAsiaTheme="minorEastAsia"/>
                <w:bCs/>
                <w:color w:val="0070C0"/>
                <w:lang w:eastAsia="zh-CN"/>
              </w:rPr>
              <w:t xml:space="preserve">[moderator] </w:t>
            </w:r>
            <w:r w:rsidR="00E92729" w:rsidRPr="005D3E48">
              <w:rPr>
                <w:rFonts w:eastAsiaTheme="minorEastAsia"/>
                <w:bCs/>
                <w:color w:val="0070C0"/>
                <w:lang w:eastAsia="zh-CN"/>
              </w:rPr>
              <w:t>For FR1</w:t>
            </w:r>
            <w:r w:rsidR="00F1111E" w:rsidRPr="005D3E48">
              <w:rPr>
                <w:rFonts w:eastAsiaTheme="minorEastAsia"/>
                <w:bCs/>
                <w:color w:val="0070C0"/>
                <w:lang w:eastAsia="zh-CN"/>
              </w:rPr>
              <w:t xml:space="preserve">, </w:t>
            </w:r>
            <w:r w:rsidR="004B2E11" w:rsidRPr="005D3E48">
              <w:rPr>
                <w:rFonts w:eastAsiaTheme="minorEastAsia"/>
                <w:bCs/>
                <w:color w:val="0070C0"/>
                <w:lang w:eastAsia="zh-CN"/>
              </w:rPr>
              <w:t>U 20% assumption is from RAN1 but it’s still in bracket after last mee</w:t>
            </w:r>
            <w:r w:rsidR="00E92729" w:rsidRPr="005D3E48">
              <w:rPr>
                <w:rFonts w:eastAsiaTheme="minorEastAsia"/>
                <w:bCs/>
                <w:color w:val="0070C0"/>
                <w:lang w:eastAsia="zh-CN"/>
              </w:rPr>
              <w:t>t</w:t>
            </w:r>
            <w:r w:rsidR="004B2E11" w:rsidRPr="005D3E48">
              <w:rPr>
                <w:rFonts w:eastAsiaTheme="minorEastAsia"/>
                <w:bCs/>
                <w:color w:val="0070C0"/>
                <w:lang w:eastAsia="zh-CN"/>
              </w:rPr>
              <w:t>in</w:t>
            </w:r>
            <w:r w:rsidR="00114DCB" w:rsidRPr="005D3E48">
              <w:rPr>
                <w:rFonts w:eastAsiaTheme="minorEastAsia"/>
                <w:bCs/>
                <w:color w:val="0070C0"/>
                <w:lang w:eastAsia="zh-CN"/>
              </w:rPr>
              <w:t>g.</w:t>
            </w:r>
            <w:r w:rsidR="00E92729" w:rsidRPr="005D3E48">
              <w:rPr>
                <w:rFonts w:eastAsiaTheme="minorEastAsia"/>
                <w:bCs/>
                <w:color w:val="0070C0"/>
                <w:lang w:eastAsia="zh-CN"/>
              </w:rPr>
              <w:t xml:space="preserve"> </w:t>
            </w:r>
          </w:p>
          <w:p w14:paraId="0948B656" w14:textId="54BC3F8F" w:rsidR="00F1111E" w:rsidRPr="005D3E48" w:rsidRDefault="00F1111E" w:rsidP="00715470">
            <w:pPr>
              <w:rPr>
                <w:rFonts w:eastAsiaTheme="minorEastAsia"/>
                <w:bCs/>
                <w:color w:val="0070C0"/>
                <w:lang w:eastAsia="zh-CN"/>
              </w:rPr>
            </w:pPr>
            <w:r w:rsidRPr="005D3E48">
              <w:rPr>
                <w:rFonts w:eastAsiaTheme="minorEastAsia"/>
                <w:bCs/>
                <w:color w:val="0070C0"/>
                <w:lang w:eastAsia="zh-CN"/>
              </w:rPr>
              <w:t xml:space="preserve">For FR1, </w:t>
            </w:r>
            <w:r w:rsidR="00C86468" w:rsidRPr="005D3E48">
              <w:rPr>
                <w:rFonts w:eastAsiaTheme="minorEastAsia"/>
                <w:bCs/>
                <w:color w:val="0070C0"/>
                <w:lang w:eastAsia="zh-CN"/>
              </w:rPr>
              <w:t xml:space="preserve">5 support option 1. 1 </w:t>
            </w:r>
            <w:r w:rsidR="00285C55" w:rsidRPr="005D3E48">
              <w:rPr>
                <w:rFonts w:eastAsiaTheme="minorEastAsia"/>
                <w:bCs/>
                <w:color w:val="0070C0"/>
                <w:lang w:eastAsia="zh-CN"/>
              </w:rPr>
              <w:t xml:space="preserve">company </w:t>
            </w:r>
            <w:r w:rsidR="00C86468" w:rsidRPr="005D3E48">
              <w:rPr>
                <w:rFonts w:eastAsiaTheme="minorEastAsia"/>
                <w:bCs/>
                <w:color w:val="0070C0"/>
                <w:lang w:eastAsia="zh-CN"/>
              </w:rPr>
              <w:t>would like to know if there’s any impact for different DU configurations but seems could compromise for option 1. 1 company prefer to agree the configuration on RB slit lev</w:t>
            </w:r>
            <w:r w:rsidR="00367FFE" w:rsidRPr="005D3E48">
              <w:rPr>
                <w:rFonts w:eastAsiaTheme="minorEastAsia"/>
                <w:bCs/>
                <w:color w:val="0070C0"/>
                <w:lang w:eastAsia="zh-CN"/>
              </w:rPr>
              <w:t>e</w:t>
            </w:r>
            <w:r w:rsidR="00C86468" w:rsidRPr="005D3E48">
              <w:rPr>
                <w:rFonts w:eastAsiaTheme="minorEastAsia"/>
                <w:bCs/>
                <w:color w:val="0070C0"/>
                <w:lang w:eastAsia="zh-CN"/>
              </w:rPr>
              <w:t xml:space="preserve">l. </w:t>
            </w:r>
            <w:r w:rsidR="00367FFE" w:rsidRPr="005D3E48">
              <w:rPr>
                <w:rFonts w:eastAsiaTheme="minorEastAsia"/>
                <w:bCs/>
                <w:color w:val="0070C0"/>
                <w:lang w:eastAsia="zh-CN"/>
              </w:rPr>
              <w:t xml:space="preserve">1 company propose one RB level DUD configuration which seems U also occupies </w:t>
            </w:r>
            <w:r w:rsidR="0064242F" w:rsidRPr="005D3E48">
              <w:rPr>
                <w:rFonts w:eastAsiaTheme="minorEastAsia"/>
                <w:bCs/>
                <w:color w:val="0070C0"/>
                <w:lang w:eastAsia="zh-CN"/>
              </w:rPr>
              <w:t>2</w:t>
            </w:r>
            <w:r w:rsidR="00367FFE" w:rsidRPr="005D3E48">
              <w:rPr>
                <w:rFonts w:eastAsiaTheme="minorEastAsia"/>
                <w:bCs/>
                <w:color w:val="0070C0"/>
                <w:lang w:eastAsia="zh-CN"/>
              </w:rPr>
              <w:t>0%.</w:t>
            </w:r>
            <w:r w:rsidR="005C6F55" w:rsidRPr="005D3E48">
              <w:rPr>
                <w:rFonts w:eastAsiaTheme="minorEastAsia"/>
                <w:bCs/>
                <w:color w:val="0070C0"/>
                <w:lang w:eastAsia="zh-CN"/>
              </w:rPr>
              <w:t xml:space="preserve"> 1 company not sure of DU necessity</w:t>
            </w:r>
            <w:r w:rsidR="0064242F" w:rsidRPr="005D3E48">
              <w:rPr>
                <w:rFonts w:eastAsiaTheme="minorEastAsia"/>
                <w:bCs/>
                <w:color w:val="0070C0"/>
                <w:lang w:eastAsia="zh-CN"/>
              </w:rPr>
              <w:t xml:space="preserve"> and think it should be aligned with RAN1.</w:t>
            </w:r>
          </w:p>
          <w:p w14:paraId="1EA7CA78" w14:textId="296E3BFC" w:rsidR="00C86468" w:rsidRPr="005D3E48" w:rsidRDefault="00285C55" w:rsidP="00715470">
            <w:pPr>
              <w:rPr>
                <w:rFonts w:eastAsiaTheme="minorEastAsia"/>
                <w:bCs/>
                <w:color w:val="0070C0"/>
                <w:lang w:eastAsia="zh-CN"/>
              </w:rPr>
            </w:pPr>
            <w:r w:rsidRPr="005D3E48">
              <w:rPr>
                <w:rFonts w:eastAsiaTheme="minorEastAsia"/>
                <w:bCs/>
                <w:color w:val="0070C0"/>
                <w:lang w:eastAsia="zh-CN"/>
              </w:rPr>
              <w:lastRenderedPageBreak/>
              <w:t xml:space="preserve">For FR2, </w:t>
            </w:r>
            <w:r w:rsidR="003E405E" w:rsidRPr="005D3E48">
              <w:rPr>
                <w:rFonts w:eastAsiaTheme="minorEastAsia"/>
                <w:bCs/>
                <w:color w:val="0070C0"/>
                <w:lang w:eastAsia="zh-CN"/>
              </w:rPr>
              <w:t>the discussion focus</w:t>
            </w:r>
            <w:r w:rsidR="00474329" w:rsidRPr="005D3E48">
              <w:rPr>
                <w:rFonts w:eastAsiaTheme="minorEastAsia"/>
                <w:bCs/>
                <w:color w:val="0070C0"/>
                <w:lang w:eastAsia="zh-CN"/>
              </w:rPr>
              <w:t>es</w:t>
            </w:r>
            <w:r w:rsidR="003E405E" w:rsidRPr="005D3E48">
              <w:rPr>
                <w:rFonts w:eastAsiaTheme="minorEastAsia"/>
                <w:bCs/>
                <w:color w:val="0070C0"/>
                <w:lang w:eastAsia="zh-CN"/>
              </w:rPr>
              <w:t xml:space="preserve"> on </w:t>
            </w:r>
            <w:r w:rsidR="00C86468" w:rsidRPr="005D3E48">
              <w:rPr>
                <w:rFonts w:eastAsiaTheme="minorEastAsia"/>
                <w:bCs/>
                <w:color w:val="0070C0"/>
                <w:lang w:eastAsia="zh-CN"/>
              </w:rPr>
              <w:t>symmetric or n</w:t>
            </w:r>
            <w:r w:rsidR="003E405E" w:rsidRPr="005D3E48">
              <w:rPr>
                <w:rFonts w:eastAsiaTheme="minorEastAsia"/>
                <w:bCs/>
                <w:color w:val="0070C0"/>
                <w:lang w:eastAsia="zh-CN"/>
              </w:rPr>
              <w:t>on-symmetric configuration.</w:t>
            </w:r>
            <w:r w:rsidR="00474329" w:rsidRPr="005D3E48">
              <w:rPr>
                <w:rFonts w:eastAsiaTheme="minorEastAsia"/>
                <w:bCs/>
                <w:color w:val="0070C0"/>
                <w:lang w:eastAsia="zh-CN"/>
              </w:rPr>
              <w:t xml:space="preserve"> Candidate configurations include DUD = {100MHz, 50MHz, 50MHz}, DU = {150MHz, 50MHz} and DUD </w:t>
            </w:r>
            <w:proofErr w:type="gramStart"/>
            <w:r w:rsidR="00474329" w:rsidRPr="005D3E48">
              <w:rPr>
                <w:rFonts w:eastAsiaTheme="minorEastAsia"/>
                <w:bCs/>
                <w:color w:val="0070C0"/>
                <w:lang w:eastAsia="zh-CN"/>
              </w:rPr>
              <w:t>={</w:t>
            </w:r>
            <w:proofErr w:type="gramEnd"/>
            <w:r w:rsidR="00474329" w:rsidRPr="005D3E48">
              <w:rPr>
                <w:rFonts w:eastAsiaTheme="minorEastAsia"/>
                <w:bCs/>
                <w:color w:val="0070C0"/>
                <w:lang w:eastAsia="zh-CN"/>
              </w:rPr>
              <w:t>80 MHz, 40 MHz, 80 MHz</w:t>
            </w:r>
            <w:r w:rsidR="00474329" w:rsidRPr="005D3E48">
              <w:rPr>
                <w:rFonts w:eastAsiaTheme="minorEastAsia" w:hint="eastAsia"/>
                <w:bCs/>
                <w:color w:val="0070C0"/>
                <w:lang w:eastAsia="zh-CN"/>
              </w:rPr>
              <w:t>}</w:t>
            </w:r>
          </w:p>
          <w:p w14:paraId="33B4C333" w14:textId="77777777" w:rsidR="00C86468" w:rsidRPr="005D3E48" w:rsidRDefault="00F3214C" w:rsidP="00F3214C">
            <w:pPr>
              <w:rPr>
                <w:rFonts w:eastAsiaTheme="minorEastAsia"/>
                <w:bCs/>
                <w:color w:val="0070C0"/>
                <w:lang w:eastAsia="zh-CN"/>
              </w:rPr>
            </w:pPr>
            <w:r w:rsidRPr="005D3E48">
              <w:rPr>
                <w:rFonts w:eastAsiaTheme="minorEastAsia"/>
                <w:bCs/>
                <w:color w:val="0070C0"/>
                <w:lang w:eastAsia="zh-CN"/>
              </w:rPr>
              <w:t>For g</w:t>
            </w:r>
            <w:r w:rsidR="00C86468" w:rsidRPr="005D3E48">
              <w:rPr>
                <w:rFonts w:eastAsiaTheme="minorEastAsia"/>
                <w:bCs/>
                <w:color w:val="0070C0"/>
                <w:lang w:eastAsia="zh-CN"/>
              </w:rPr>
              <w:t xml:space="preserve">uard band, </w:t>
            </w:r>
            <w:r w:rsidRPr="005D3E48">
              <w:rPr>
                <w:rFonts w:eastAsiaTheme="minorEastAsia"/>
                <w:bCs/>
                <w:color w:val="0070C0"/>
                <w:lang w:eastAsia="zh-CN"/>
              </w:rPr>
              <w:t>some companies think GP impact for simulation is negligible and we can focus on guard band discussion in email thread [310]. 1 company think guard band i</w:t>
            </w:r>
            <w:r w:rsidR="00C86468" w:rsidRPr="005D3E48">
              <w:rPr>
                <w:rFonts w:eastAsiaTheme="minorEastAsia"/>
                <w:bCs/>
                <w:color w:val="0070C0"/>
                <w:lang w:eastAsia="zh-CN"/>
              </w:rPr>
              <w:t xml:space="preserve">s better to follow the BS side instead of UE side for SBFD BS. </w:t>
            </w:r>
          </w:p>
          <w:p w14:paraId="17CAFF50" w14:textId="7F53CAAD" w:rsidR="00F3214C" w:rsidRDefault="00F3214C" w:rsidP="00F3214C">
            <w:pPr>
              <w:rPr>
                <w:rFonts w:eastAsiaTheme="minorEastAsia"/>
                <w:b/>
                <w:color w:val="0070C0"/>
                <w:u w:val="single"/>
                <w:lang w:eastAsia="zh-CN"/>
              </w:rPr>
            </w:pPr>
            <w:r w:rsidRPr="005D3E48">
              <w:rPr>
                <w:rFonts w:eastAsiaTheme="minorEastAsia"/>
                <w:b/>
                <w:color w:val="0070C0"/>
                <w:u w:val="single"/>
                <w:lang w:eastAsia="zh-CN"/>
              </w:rPr>
              <w:t>Moderator’s suggestion is as below:</w:t>
            </w:r>
          </w:p>
          <w:p w14:paraId="4C933B6B" w14:textId="20A522E7" w:rsidR="008D65F9" w:rsidRPr="00A87603" w:rsidRDefault="00C35DD4" w:rsidP="00F3214C">
            <w:pPr>
              <w:rPr>
                <w:rFonts w:eastAsiaTheme="minorEastAsia"/>
                <w:bCs/>
                <w:color w:val="0070C0"/>
                <w:lang w:eastAsia="zh-CN"/>
              </w:rPr>
            </w:pPr>
            <w:bookmarkStart w:id="6" w:name="_Hlk116594424"/>
            <w:r w:rsidRPr="00135158">
              <w:rPr>
                <w:rFonts w:eastAsiaTheme="minorEastAsia"/>
                <w:b/>
                <w:color w:val="0070C0"/>
                <w:highlight w:val="yellow"/>
                <w:lang w:eastAsia="zh-CN"/>
              </w:rPr>
              <w:t>[GTW]</w:t>
            </w:r>
            <w:r w:rsidR="008D65F9" w:rsidRPr="00A87603">
              <w:rPr>
                <w:rFonts w:eastAsiaTheme="minorEastAsia"/>
                <w:bCs/>
                <w:color w:val="0070C0"/>
                <w:lang w:eastAsia="zh-CN"/>
              </w:rPr>
              <w:t>Further discuss whether we could align with RAN1 agreements, if so, we can wait for RAN1’s agreements.</w:t>
            </w:r>
          </w:p>
          <w:bookmarkEnd w:id="6"/>
          <w:p w14:paraId="38FF31AE" w14:textId="1BAE4019" w:rsidR="002173A4" w:rsidRPr="005D3E48" w:rsidRDefault="002173A4" w:rsidP="00F3214C">
            <w:pPr>
              <w:rPr>
                <w:rFonts w:eastAsiaTheme="minorEastAsia"/>
                <w:bCs/>
                <w:color w:val="0070C0"/>
                <w:lang w:eastAsia="zh-CN"/>
              </w:rPr>
            </w:pPr>
            <w:r w:rsidRPr="005D3E48">
              <w:rPr>
                <w:rFonts w:eastAsiaTheme="minorEastAsia"/>
                <w:bCs/>
                <w:color w:val="0070C0"/>
                <w:lang w:eastAsia="zh-CN"/>
              </w:rPr>
              <w:t xml:space="preserve">For FR1: </w:t>
            </w:r>
          </w:p>
          <w:p w14:paraId="5BCCD1F2" w14:textId="6687D1DE" w:rsidR="00F3214C" w:rsidRPr="005D3E48" w:rsidRDefault="002173A4" w:rsidP="005D3E48">
            <w:pPr>
              <w:pStyle w:val="ListParagraph"/>
              <w:numPr>
                <w:ilvl w:val="0"/>
                <w:numId w:val="19"/>
              </w:numPr>
              <w:spacing w:after="0"/>
              <w:ind w:firstLineChars="0"/>
              <w:rPr>
                <w:rFonts w:eastAsiaTheme="minorEastAsia"/>
                <w:bCs/>
                <w:color w:val="0070C0"/>
                <w:lang w:eastAsia="zh-CN"/>
              </w:rPr>
            </w:pPr>
            <w:r w:rsidRPr="005D3E48">
              <w:rPr>
                <w:rFonts w:eastAsiaTheme="minorEastAsia"/>
                <w:bCs/>
                <w:color w:val="0070C0"/>
                <w:lang w:eastAsia="zh-CN"/>
              </w:rPr>
              <w:t>approximately 20% U ratio</w:t>
            </w:r>
            <w:r w:rsidR="000B0733" w:rsidRPr="005D3E48">
              <w:rPr>
                <w:rFonts w:eastAsiaTheme="minorEastAsia"/>
                <w:bCs/>
                <w:color w:val="0070C0"/>
                <w:lang w:eastAsia="zh-CN"/>
              </w:rPr>
              <w:t xml:space="preserve"> </w:t>
            </w:r>
            <w:proofErr w:type="gramStart"/>
            <w:r w:rsidR="00DA57A4" w:rsidRPr="005D3E48">
              <w:rPr>
                <w:rFonts w:eastAsiaTheme="minorEastAsia" w:hint="eastAsia"/>
                <w:bCs/>
                <w:color w:val="0070C0"/>
                <w:lang w:eastAsia="zh-CN"/>
              </w:rPr>
              <w:t>i.e.</w:t>
            </w:r>
            <w:proofErr w:type="gramEnd"/>
            <w:r w:rsidRPr="005D3E48">
              <w:rPr>
                <w:rFonts w:eastAsiaTheme="minorEastAsia"/>
                <w:bCs/>
                <w:color w:val="0070C0"/>
                <w:lang w:eastAsia="zh-CN"/>
              </w:rPr>
              <w:t xml:space="preserve"> DUD</w:t>
            </w:r>
            <w:r w:rsidR="00DA57A4" w:rsidRPr="005D3E48">
              <w:rPr>
                <w:rFonts w:eastAsiaTheme="minorEastAsia"/>
                <w:bCs/>
                <w:color w:val="0070C0"/>
                <w:lang w:eastAsia="zh-CN"/>
              </w:rPr>
              <w:t xml:space="preserve"> approximately equals to</w:t>
            </w:r>
            <w:r w:rsidRPr="005D3E48">
              <w:rPr>
                <w:rFonts w:eastAsiaTheme="minorEastAsia"/>
                <w:bCs/>
                <w:color w:val="0070C0"/>
                <w:lang w:eastAsia="zh-CN"/>
              </w:rPr>
              <w:t xml:space="preserve"> {40MHz, 20MHz, 40MHz}, DU </w:t>
            </w:r>
            <w:r w:rsidR="00DA57A4" w:rsidRPr="005D3E48">
              <w:rPr>
                <w:rFonts w:eastAsiaTheme="minorEastAsia"/>
                <w:bCs/>
                <w:color w:val="0070C0"/>
                <w:lang w:eastAsia="zh-CN"/>
              </w:rPr>
              <w:t>approximately equals to</w:t>
            </w:r>
            <w:r w:rsidRPr="005D3E48">
              <w:rPr>
                <w:rFonts w:eastAsiaTheme="minorEastAsia"/>
                <w:bCs/>
                <w:color w:val="0070C0"/>
                <w:lang w:eastAsia="zh-CN"/>
              </w:rPr>
              <w:t xml:space="preserve"> {80MHz, 20MHz}</w:t>
            </w:r>
          </w:p>
          <w:p w14:paraId="64B1EABC" w14:textId="42444253" w:rsidR="002173A4" w:rsidRPr="005D3E48" w:rsidRDefault="00656C0A" w:rsidP="002173A4">
            <w:pPr>
              <w:pStyle w:val="ListParagraph"/>
              <w:numPr>
                <w:ilvl w:val="0"/>
                <w:numId w:val="19"/>
              </w:numPr>
              <w:spacing w:after="0"/>
              <w:ind w:firstLineChars="0"/>
              <w:rPr>
                <w:rFonts w:eastAsiaTheme="minorEastAsia"/>
                <w:bCs/>
                <w:color w:val="0070C0"/>
                <w:lang w:eastAsia="zh-CN"/>
              </w:rPr>
            </w:pPr>
            <w:r>
              <w:rPr>
                <w:rFonts w:eastAsiaTheme="minorEastAsia"/>
                <w:bCs/>
                <w:color w:val="0070C0"/>
                <w:lang w:eastAsia="zh-CN"/>
              </w:rPr>
              <w:t>candidate</w:t>
            </w:r>
            <w:r w:rsidR="002173A4" w:rsidRPr="005D3E48">
              <w:rPr>
                <w:rFonts w:eastAsiaTheme="minorEastAsia"/>
                <w:bCs/>
                <w:color w:val="0070C0"/>
                <w:lang w:eastAsia="zh-CN"/>
              </w:rPr>
              <w:t xml:space="preserve"> RB basis configuration </w:t>
            </w:r>
            <w:r>
              <w:rPr>
                <w:rFonts w:eastAsiaTheme="minorEastAsia"/>
                <w:bCs/>
                <w:color w:val="0070C0"/>
                <w:lang w:eastAsia="zh-CN"/>
              </w:rPr>
              <w:t>is as below. Wait for the conclusion of guard band in [310] before detailed discussion of this configuration</w:t>
            </w:r>
          </w:p>
          <w:p w14:paraId="7E3EF4FB" w14:textId="77777777" w:rsidR="002173A4" w:rsidRPr="005D3E48" w:rsidRDefault="002173A4" w:rsidP="002173A4">
            <w:pPr>
              <w:pStyle w:val="ListParagraph"/>
              <w:numPr>
                <w:ilvl w:val="1"/>
                <w:numId w:val="19"/>
              </w:numPr>
              <w:spacing w:after="0"/>
              <w:ind w:firstLineChars="0"/>
              <w:rPr>
                <w:rFonts w:eastAsiaTheme="minorEastAsia"/>
                <w:bCs/>
                <w:color w:val="0070C0"/>
                <w:lang w:eastAsia="zh-CN"/>
              </w:rPr>
            </w:pPr>
            <w:r w:rsidRPr="005D3E48">
              <w:rPr>
                <w:rFonts w:eastAsiaTheme="minorEastAsia"/>
                <w:bCs/>
                <w:color w:val="0070C0"/>
                <w:lang w:eastAsia="zh-CN"/>
              </w:rPr>
              <w:t xml:space="preserve">Option 1: </w:t>
            </w:r>
          </w:p>
          <w:p w14:paraId="56147FF7" w14:textId="5931BD22" w:rsidR="002173A4" w:rsidRPr="005D3E48" w:rsidRDefault="002173A4" w:rsidP="005D3E48">
            <w:pPr>
              <w:pStyle w:val="ListParagraph"/>
              <w:numPr>
                <w:ilvl w:val="2"/>
                <w:numId w:val="19"/>
              </w:numPr>
              <w:spacing w:after="0"/>
              <w:ind w:firstLineChars="0"/>
              <w:rPr>
                <w:rFonts w:eastAsiaTheme="minorEastAsia"/>
                <w:bCs/>
                <w:color w:val="0070C0"/>
                <w:lang w:eastAsia="zh-CN"/>
              </w:rPr>
            </w:pPr>
            <w:r w:rsidRPr="005D3E48">
              <w:rPr>
                <w:rFonts w:eastAsiaTheme="minorEastAsia"/>
                <w:bCs/>
                <w:color w:val="0070C0"/>
                <w:lang w:eastAsia="zh-CN"/>
              </w:rPr>
              <w:t>{DGUGD} = {</w:t>
            </w:r>
            <w:proofErr w:type="gramStart"/>
            <w:r w:rsidRPr="005D3E48">
              <w:rPr>
                <w:rFonts w:eastAsiaTheme="minorEastAsia"/>
                <w:bCs/>
                <w:color w:val="0070C0"/>
                <w:lang w:eastAsia="zh-CN"/>
              </w:rPr>
              <w:t>104:5:55:5:104</w:t>
            </w:r>
            <w:proofErr w:type="gramEnd"/>
            <w:r w:rsidRPr="005D3E48">
              <w:rPr>
                <w:rFonts w:eastAsiaTheme="minorEastAsia"/>
                <w:bCs/>
                <w:color w:val="0070C0"/>
                <w:lang w:eastAsia="zh-CN"/>
              </w:rPr>
              <w:t xml:space="preserve">} for FR1 with total 273 RB for 30kHz SCS </w:t>
            </w:r>
          </w:p>
          <w:p w14:paraId="6B7E18B2" w14:textId="76862567" w:rsidR="002173A4" w:rsidRPr="005D3E48" w:rsidRDefault="002173A4" w:rsidP="005D3E48">
            <w:pPr>
              <w:pStyle w:val="ListParagraph"/>
              <w:numPr>
                <w:ilvl w:val="2"/>
                <w:numId w:val="19"/>
              </w:numPr>
              <w:spacing w:after="0"/>
              <w:ind w:firstLineChars="0"/>
              <w:rPr>
                <w:rFonts w:eastAsiaTheme="minorEastAsia"/>
                <w:bCs/>
                <w:color w:val="0070C0"/>
                <w:lang w:eastAsia="zh-CN"/>
              </w:rPr>
            </w:pPr>
            <w:r w:rsidRPr="005D3E48">
              <w:rPr>
                <w:rFonts w:eastAsiaTheme="minorEastAsia"/>
                <w:bCs/>
                <w:color w:val="0070C0"/>
                <w:lang w:eastAsia="zh-CN"/>
              </w:rPr>
              <w:t>{</w:t>
            </w:r>
            <w:proofErr w:type="gramStart"/>
            <w:r w:rsidRPr="005D3E48">
              <w:rPr>
                <w:rFonts w:eastAsiaTheme="minorEastAsia"/>
                <w:bCs/>
                <w:color w:val="0070C0"/>
                <w:lang w:eastAsia="zh-CN"/>
              </w:rPr>
              <w:t>D:G</w:t>
            </w:r>
            <w:proofErr w:type="gramEnd"/>
            <w:r w:rsidRPr="005D3E48">
              <w:rPr>
                <w:rFonts w:eastAsiaTheme="minorEastAsia"/>
                <w:bCs/>
                <w:color w:val="0070C0"/>
                <w:lang w:eastAsia="zh-CN"/>
              </w:rPr>
              <w:t xml:space="preserve">:U} = {213:5:55} for FR1 with total 273 RB for 30kHz SCS </w:t>
            </w:r>
          </w:p>
          <w:p w14:paraId="0370DA1B" w14:textId="13B419F0" w:rsidR="008D65F9" w:rsidRPr="008D65F9" w:rsidRDefault="002173A4" w:rsidP="008D65F9">
            <w:pPr>
              <w:pStyle w:val="ListParagraph"/>
              <w:numPr>
                <w:ilvl w:val="1"/>
                <w:numId w:val="19"/>
              </w:numPr>
              <w:ind w:firstLineChars="0"/>
              <w:rPr>
                <w:rFonts w:eastAsiaTheme="minorEastAsia"/>
                <w:bCs/>
                <w:color w:val="0070C0"/>
                <w:lang w:eastAsia="zh-CN"/>
              </w:rPr>
            </w:pPr>
            <w:r w:rsidRPr="005D3E48">
              <w:rPr>
                <w:rFonts w:eastAsiaTheme="minorEastAsia"/>
                <w:bCs/>
                <w:color w:val="0070C0"/>
                <w:lang w:eastAsia="zh-CN"/>
              </w:rPr>
              <w:t>Option 2: {DGUGD}= 106(DL) – 5 (ISGB) – 51 (UL) – 5 (ISGB) – 106(DL) with total 273 RB for 30kHz SCS.</w:t>
            </w:r>
          </w:p>
          <w:p w14:paraId="398CBBBE" w14:textId="795D93FD" w:rsidR="002173A4" w:rsidRPr="005D3E48" w:rsidRDefault="002173A4" w:rsidP="002173A4">
            <w:pPr>
              <w:spacing w:after="0"/>
              <w:rPr>
                <w:rFonts w:eastAsiaTheme="minorEastAsia"/>
                <w:bCs/>
                <w:color w:val="0070C0"/>
                <w:lang w:eastAsia="zh-CN"/>
              </w:rPr>
            </w:pPr>
            <w:r w:rsidRPr="005D3E48">
              <w:rPr>
                <w:rFonts w:eastAsiaTheme="minorEastAsia"/>
                <w:bCs/>
                <w:color w:val="0070C0"/>
                <w:lang w:eastAsia="zh-CN"/>
              </w:rPr>
              <w:t>For FR2:</w:t>
            </w:r>
          </w:p>
          <w:p w14:paraId="160351B7" w14:textId="77777777" w:rsidR="00574767" w:rsidRPr="005D3E48" w:rsidRDefault="00574767" w:rsidP="002173A4">
            <w:pPr>
              <w:spacing w:after="0"/>
              <w:rPr>
                <w:rFonts w:eastAsiaTheme="minorEastAsia"/>
                <w:bCs/>
                <w:color w:val="0070C0"/>
                <w:lang w:eastAsia="zh-CN"/>
              </w:rPr>
            </w:pPr>
          </w:p>
          <w:p w14:paraId="67BD4B68" w14:textId="608CA38F" w:rsidR="002173A4" w:rsidRPr="005D3E48" w:rsidRDefault="00574767" w:rsidP="002173A4">
            <w:pPr>
              <w:spacing w:after="0"/>
              <w:rPr>
                <w:rFonts w:eastAsiaTheme="minorEastAsia"/>
                <w:bCs/>
                <w:color w:val="0070C0"/>
                <w:lang w:eastAsia="zh-CN"/>
              </w:rPr>
            </w:pPr>
            <w:r w:rsidRPr="005D3E48">
              <w:rPr>
                <w:rFonts w:eastAsiaTheme="minorEastAsia"/>
                <w:bCs/>
                <w:color w:val="0070C0"/>
                <w:lang w:eastAsia="zh-CN"/>
              </w:rPr>
              <w:t>Further discuss configuration with following options</w:t>
            </w:r>
            <w:r w:rsidR="00656C0A">
              <w:rPr>
                <w:rFonts w:eastAsiaTheme="minorEastAsia"/>
                <w:bCs/>
                <w:color w:val="0070C0"/>
                <w:lang w:eastAsia="zh-CN"/>
              </w:rPr>
              <w:t>,</w:t>
            </w:r>
          </w:p>
          <w:p w14:paraId="627D1C66" w14:textId="2DA5013D" w:rsidR="000B0733" w:rsidRPr="005D3E48" w:rsidRDefault="000B0733" w:rsidP="005D3E48">
            <w:pPr>
              <w:pStyle w:val="ListParagraph"/>
              <w:numPr>
                <w:ilvl w:val="0"/>
                <w:numId w:val="31"/>
              </w:numPr>
              <w:spacing w:after="0"/>
              <w:ind w:firstLineChars="0"/>
              <w:rPr>
                <w:rFonts w:eastAsiaTheme="minorEastAsia"/>
                <w:bCs/>
                <w:color w:val="0070C0"/>
                <w:lang w:eastAsia="zh-CN"/>
              </w:rPr>
            </w:pPr>
            <w:r w:rsidRPr="005D3E48">
              <w:rPr>
                <w:rFonts w:eastAsiaTheme="minorEastAsia"/>
                <w:bCs/>
                <w:color w:val="0070C0"/>
                <w:lang w:eastAsia="zh-CN"/>
              </w:rPr>
              <w:t>Option 1: DUD = {100MHz, 50MHz, 50MHz}, DU = {150MHz, 50MHz} for FR2</w:t>
            </w:r>
          </w:p>
          <w:p w14:paraId="7C670562" w14:textId="5CFA5C80" w:rsidR="000B0733" w:rsidRPr="005D3E48" w:rsidRDefault="000B0733" w:rsidP="005D3E48">
            <w:pPr>
              <w:pStyle w:val="ListParagraph"/>
              <w:numPr>
                <w:ilvl w:val="0"/>
                <w:numId w:val="31"/>
              </w:numPr>
              <w:spacing w:after="0"/>
              <w:ind w:firstLineChars="0"/>
              <w:rPr>
                <w:rFonts w:eastAsiaTheme="minorEastAsia"/>
                <w:bCs/>
                <w:color w:val="0070C0"/>
                <w:lang w:eastAsia="zh-CN"/>
              </w:rPr>
            </w:pPr>
            <w:r w:rsidRPr="005D3E48">
              <w:rPr>
                <w:rFonts w:eastAsiaTheme="minorEastAsia"/>
                <w:bCs/>
                <w:color w:val="0070C0"/>
                <w:lang w:eastAsia="zh-CN"/>
              </w:rPr>
              <w:t xml:space="preserve">Option 2: DUD </w:t>
            </w:r>
            <w:proofErr w:type="gramStart"/>
            <w:r w:rsidRPr="005D3E48">
              <w:rPr>
                <w:rFonts w:eastAsiaTheme="minorEastAsia"/>
                <w:bCs/>
                <w:color w:val="0070C0"/>
                <w:lang w:eastAsia="zh-CN"/>
              </w:rPr>
              <w:t>={</w:t>
            </w:r>
            <w:proofErr w:type="gramEnd"/>
            <w:r w:rsidRPr="005D3E48">
              <w:rPr>
                <w:rFonts w:eastAsiaTheme="minorEastAsia"/>
                <w:bCs/>
                <w:color w:val="0070C0"/>
                <w:lang w:eastAsia="zh-CN"/>
              </w:rPr>
              <w:t xml:space="preserve">80 MHz, 40 MHz, 80 MHz}, </w:t>
            </w:r>
          </w:p>
          <w:p w14:paraId="0BBB8008" w14:textId="6291D419" w:rsidR="000B0733" w:rsidRPr="005D3E48" w:rsidRDefault="000B0733" w:rsidP="005D3E48">
            <w:pPr>
              <w:pStyle w:val="ListParagraph"/>
              <w:numPr>
                <w:ilvl w:val="0"/>
                <w:numId w:val="31"/>
              </w:numPr>
              <w:spacing w:after="0"/>
              <w:ind w:firstLineChars="0"/>
              <w:rPr>
                <w:rFonts w:eastAsiaTheme="minorEastAsia"/>
                <w:bCs/>
                <w:color w:val="0070C0"/>
                <w:lang w:eastAsia="zh-CN"/>
              </w:rPr>
            </w:pPr>
            <w:r w:rsidRPr="005D3E48">
              <w:rPr>
                <w:rFonts w:eastAsiaTheme="minorEastAsia"/>
                <w:bCs/>
                <w:color w:val="0070C0"/>
                <w:lang w:eastAsia="zh-CN"/>
              </w:rPr>
              <w:t>Option 3: DGUGD</w:t>
            </w:r>
            <w:proofErr w:type="gramStart"/>
            <w:r w:rsidRPr="005D3E48">
              <w:rPr>
                <w:rFonts w:eastAsiaTheme="minorEastAsia"/>
                <w:bCs/>
                <w:color w:val="0070C0"/>
                <w:lang w:eastAsia="zh-CN"/>
              </w:rPr>
              <w:t>={</w:t>
            </w:r>
            <w:proofErr w:type="gramEnd"/>
            <w:r w:rsidRPr="005D3E48">
              <w:rPr>
                <w:rFonts w:eastAsiaTheme="minorEastAsia"/>
                <w:bCs/>
                <w:color w:val="0070C0"/>
                <w:lang w:eastAsia="zh-CN"/>
              </w:rPr>
              <w:t>49:4:26:4:49} for FR2 with total 132 RB for 120kHz SCS and DGU={103:4:26} for FR2 with total 132 RB for 120kHz SCS</w:t>
            </w:r>
          </w:p>
          <w:p w14:paraId="1213D8F7" w14:textId="77777777" w:rsidR="00574767" w:rsidRPr="005D3E48" w:rsidRDefault="00574767" w:rsidP="002173A4">
            <w:pPr>
              <w:spacing w:after="0"/>
              <w:rPr>
                <w:rFonts w:eastAsiaTheme="minorEastAsia"/>
                <w:bCs/>
                <w:color w:val="0070C0"/>
                <w:lang w:eastAsia="zh-CN"/>
              </w:rPr>
            </w:pPr>
          </w:p>
          <w:p w14:paraId="629E08CC" w14:textId="77777777" w:rsidR="00135865" w:rsidRDefault="00135865">
            <w:pPr>
              <w:spacing w:after="0"/>
              <w:rPr>
                <w:rFonts w:eastAsiaTheme="minorEastAsia"/>
                <w:bCs/>
                <w:color w:val="0070C0"/>
                <w:lang w:eastAsia="zh-CN"/>
              </w:rPr>
            </w:pPr>
            <w:r w:rsidRPr="005D3E48">
              <w:rPr>
                <w:rFonts w:eastAsiaTheme="minorEastAsia"/>
                <w:bCs/>
                <w:color w:val="0070C0"/>
                <w:lang w:eastAsia="zh-CN"/>
              </w:rPr>
              <w:t>For the guard band, wait for the conclusion in 310. If there is no agreement after</w:t>
            </w:r>
            <w:r w:rsidR="00763C67" w:rsidRPr="005D3E48">
              <w:rPr>
                <w:rFonts w:eastAsiaTheme="minorEastAsia"/>
                <w:bCs/>
                <w:color w:val="0070C0"/>
                <w:lang w:eastAsia="zh-CN"/>
              </w:rPr>
              <w:t xml:space="preserve"> this</w:t>
            </w:r>
            <w:r w:rsidRPr="005D3E48">
              <w:rPr>
                <w:rFonts w:eastAsiaTheme="minorEastAsia"/>
                <w:bCs/>
                <w:color w:val="0070C0"/>
                <w:lang w:eastAsia="zh-CN"/>
              </w:rPr>
              <w:t xml:space="preserve"> meeting, companies are encouraged to provide simulation results accompanied with their guard band.</w:t>
            </w:r>
          </w:p>
          <w:p w14:paraId="64C98676" w14:textId="0E976F85" w:rsidR="007A007E" w:rsidRPr="005D3E48" w:rsidRDefault="007A007E" w:rsidP="005D3E48">
            <w:pPr>
              <w:spacing w:after="0"/>
              <w:rPr>
                <w:rFonts w:eastAsiaTheme="minorEastAsia"/>
                <w:bCs/>
                <w:color w:val="0070C0"/>
                <w:u w:val="single"/>
                <w:lang w:eastAsia="zh-CN"/>
              </w:rPr>
            </w:pPr>
          </w:p>
        </w:tc>
      </w:tr>
      <w:tr w:rsidR="002173A4" w14:paraId="04ED78AC" w14:textId="77777777">
        <w:tc>
          <w:tcPr>
            <w:tcW w:w="1242" w:type="dxa"/>
          </w:tcPr>
          <w:p w14:paraId="4B52B16C" w14:textId="221CB223" w:rsidR="002173A4" w:rsidRDefault="00763C67">
            <w:pPr>
              <w:rPr>
                <w:rFonts w:eastAsiaTheme="minorEastAsia"/>
                <w:b/>
                <w:bCs/>
                <w:color w:val="0070C0"/>
                <w:lang w:val="en-US" w:eastAsia="zh-CN"/>
              </w:rPr>
            </w:pPr>
            <w:r w:rsidRPr="00763C67">
              <w:rPr>
                <w:rFonts w:eastAsiaTheme="minorEastAsia"/>
                <w:b/>
                <w:bCs/>
                <w:color w:val="0070C0"/>
                <w:lang w:val="en-US" w:eastAsia="zh-CN"/>
              </w:rPr>
              <w:lastRenderedPageBreak/>
              <w:t>Issue 1-1-6</w:t>
            </w:r>
          </w:p>
        </w:tc>
        <w:tc>
          <w:tcPr>
            <w:tcW w:w="8615" w:type="dxa"/>
          </w:tcPr>
          <w:p w14:paraId="55C828CE" w14:textId="77777777" w:rsidR="0046678A" w:rsidRDefault="00763C67" w:rsidP="0046678A">
            <w:pPr>
              <w:rPr>
                <w:b/>
                <w:color w:val="0070C0"/>
                <w:u w:val="single"/>
                <w:lang w:val="en-US" w:eastAsia="ko-KR"/>
              </w:rPr>
            </w:pPr>
            <w:r w:rsidRPr="00763C67">
              <w:rPr>
                <w:b/>
                <w:color w:val="0070C0"/>
                <w:u w:val="single"/>
                <w:lang w:val="en-US" w:eastAsia="ko-KR"/>
              </w:rPr>
              <w:t>Issue 1-1-6: traffic model</w:t>
            </w:r>
            <w:r w:rsidR="0046678A">
              <w:rPr>
                <w:b/>
                <w:color w:val="0070C0"/>
                <w:u w:val="single"/>
                <w:lang w:val="en-US" w:eastAsia="ko-KR"/>
              </w:rPr>
              <w:t xml:space="preserve"> </w:t>
            </w:r>
          </w:p>
          <w:p w14:paraId="7F2C9F5D" w14:textId="6905C5BB" w:rsidR="0046678A" w:rsidRPr="005D3E48" w:rsidRDefault="0046678A" w:rsidP="0046678A">
            <w:pPr>
              <w:rPr>
                <w:rFonts w:eastAsiaTheme="minorEastAsia"/>
                <w:bCs/>
                <w:color w:val="0070C0"/>
                <w:u w:val="single"/>
                <w:lang w:eastAsia="zh-CN"/>
              </w:rPr>
            </w:pPr>
            <w:r>
              <w:rPr>
                <w:bCs/>
                <w:color w:val="0070C0"/>
                <w:u w:val="single"/>
                <w:lang w:val="en-US" w:eastAsia="ko-KR"/>
              </w:rPr>
              <w:t xml:space="preserve">1 </w:t>
            </w:r>
            <w:r w:rsidRPr="005D3E48">
              <w:rPr>
                <w:rFonts w:eastAsiaTheme="minorEastAsia"/>
                <w:bCs/>
                <w:color w:val="0070C0"/>
                <w:u w:val="single"/>
                <w:lang w:eastAsia="zh-CN"/>
              </w:rPr>
              <w:t xml:space="preserve">company think further clarification is required on this ‘traffic model’ in RAN4 co-ex simulation implementation. </w:t>
            </w:r>
          </w:p>
          <w:p w14:paraId="1B01027D" w14:textId="77777777" w:rsidR="0046678A" w:rsidRPr="005D3E48" w:rsidRDefault="0046678A" w:rsidP="00715470">
            <w:pPr>
              <w:rPr>
                <w:rFonts w:eastAsiaTheme="minorEastAsia"/>
                <w:bCs/>
                <w:color w:val="0070C0"/>
                <w:lang w:val="en-US" w:eastAsia="zh-CN"/>
              </w:rPr>
            </w:pPr>
            <w:r w:rsidRPr="005D3E48">
              <w:rPr>
                <w:rFonts w:eastAsiaTheme="minorEastAsia"/>
                <w:bCs/>
                <w:color w:val="0070C0"/>
                <w:lang w:val="en-US" w:eastAsia="zh-CN"/>
              </w:rPr>
              <w:t xml:space="preserve">4 company support 1, </w:t>
            </w:r>
            <w:r w:rsidR="000941FA" w:rsidRPr="005D3E48">
              <w:rPr>
                <w:rFonts w:eastAsiaTheme="minorEastAsia"/>
                <w:bCs/>
                <w:color w:val="0070C0"/>
                <w:lang w:val="en-US" w:eastAsia="zh-CN"/>
              </w:rPr>
              <w:t>3</w:t>
            </w:r>
            <w:r w:rsidRPr="005D3E48">
              <w:rPr>
                <w:rFonts w:eastAsiaTheme="minorEastAsia"/>
                <w:bCs/>
                <w:color w:val="0070C0"/>
                <w:lang w:val="en-US" w:eastAsia="zh-CN"/>
              </w:rPr>
              <w:t xml:space="preserve"> companies support full buffer assumption.</w:t>
            </w:r>
          </w:p>
          <w:p w14:paraId="5DA5E5CF" w14:textId="77777777" w:rsidR="000941FA" w:rsidRPr="005D3E48" w:rsidRDefault="000941FA" w:rsidP="00715470">
            <w:pPr>
              <w:rPr>
                <w:rFonts w:eastAsiaTheme="minorEastAsia"/>
                <w:bCs/>
                <w:color w:val="0070C0"/>
                <w:lang w:val="en-US" w:eastAsia="zh-CN"/>
              </w:rPr>
            </w:pPr>
            <w:r w:rsidRPr="005D3E48">
              <w:rPr>
                <w:rFonts w:eastAsiaTheme="minorEastAsia"/>
                <w:bCs/>
                <w:color w:val="0070C0"/>
                <w:lang w:val="en-US" w:eastAsia="zh-CN"/>
              </w:rPr>
              <w:t>For option2, companies require further clarification. Ericsson show the clarification that their initial simulation results show we need to look into different traffic situation to fully understand the impact on co-ex with respect to SBFD. A case with low traffic can be good to reduce the interference to better understand what aspects that matter.</w:t>
            </w:r>
          </w:p>
          <w:p w14:paraId="0D543904" w14:textId="50C18A1A" w:rsidR="000941FA" w:rsidRDefault="000941FA" w:rsidP="00715470">
            <w:pPr>
              <w:rPr>
                <w:rFonts w:eastAsiaTheme="minorEastAsia"/>
                <w:b/>
                <w:color w:val="0070C0"/>
                <w:u w:val="single"/>
                <w:lang w:val="en-US" w:eastAsia="zh-CN"/>
              </w:rPr>
            </w:pPr>
            <w:r>
              <w:rPr>
                <w:rFonts w:eastAsiaTheme="minorEastAsia"/>
                <w:b/>
                <w:color w:val="0070C0"/>
                <w:u w:val="single"/>
                <w:lang w:val="en-US" w:eastAsia="zh-CN"/>
              </w:rPr>
              <w:t>Moderator’s suggestion is as below:</w:t>
            </w:r>
          </w:p>
          <w:p w14:paraId="50DCCAD6" w14:textId="77777777" w:rsidR="000941FA" w:rsidRPr="005D3E48" w:rsidRDefault="000941FA" w:rsidP="00715470">
            <w:pPr>
              <w:rPr>
                <w:rFonts w:eastAsiaTheme="minorEastAsia"/>
                <w:bCs/>
                <w:color w:val="0070C0"/>
                <w:lang w:val="en-US" w:eastAsia="zh-CN"/>
              </w:rPr>
            </w:pPr>
            <w:r w:rsidRPr="005D3E48">
              <w:rPr>
                <w:rFonts w:eastAsiaTheme="minorEastAsia"/>
                <w:bCs/>
                <w:color w:val="0070C0"/>
                <w:lang w:val="en-US" w:eastAsia="zh-CN"/>
              </w:rPr>
              <w:t>start with full buffer and other RU is not excluded. Companies are encouraged to provide simulation results accompanied with RU assumption.</w:t>
            </w:r>
          </w:p>
          <w:p w14:paraId="3E6D5F4A" w14:textId="2DBA526F" w:rsidR="000941FA" w:rsidRPr="005D3E48" w:rsidRDefault="000941FA" w:rsidP="005D3E48">
            <w:pPr>
              <w:pStyle w:val="ListParagraph"/>
              <w:numPr>
                <w:ilvl w:val="0"/>
                <w:numId w:val="20"/>
              </w:numPr>
              <w:ind w:firstLineChars="0"/>
              <w:rPr>
                <w:rFonts w:eastAsiaTheme="minorEastAsia"/>
                <w:b/>
                <w:color w:val="0070C0"/>
                <w:u w:val="single"/>
                <w:lang w:val="en-US" w:eastAsia="zh-CN"/>
              </w:rPr>
            </w:pPr>
            <w:r w:rsidRPr="005D3E48">
              <w:rPr>
                <w:rFonts w:eastAsiaTheme="minorEastAsia"/>
                <w:bCs/>
                <w:color w:val="0070C0"/>
                <w:lang w:val="en-US" w:eastAsia="zh-CN"/>
              </w:rPr>
              <w:t>If other RU are suggested, please give some explanation how this RU of traffic model is used.</w:t>
            </w:r>
          </w:p>
        </w:tc>
      </w:tr>
    </w:tbl>
    <w:p w14:paraId="29AC8927" w14:textId="7F30ADA6" w:rsidR="00F4332B" w:rsidRDefault="00F4332B">
      <w:pPr>
        <w:rPr>
          <w:i/>
          <w:color w:val="0070C0"/>
          <w:lang w:val="en-US" w:eastAsia="zh-CN"/>
        </w:rPr>
      </w:pPr>
    </w:p>
    <w:p w14:paraId="37535BD0" w14:textId="04D4BF76" w:rsidR="000D51ED" w:rsidRPr="00BC4011" w:rsidRDefault="000D51ED" w:rsidP="00BC4011">
      <w:pPr>
        <w:pStyle w:val="Heading4"/>
        <w:ind w:left="720" w:hanging="720"/>
      </w:pPr>
      <w:r w:rsidRPr="00BC4011">
        <w:t>Sub-topic 1-2 scenarios</w:t>
      </w:r>
    </w:p>
    <w:tbl>
      <w:tblPr>
        <w:tblStyle w:val="TableGrid"/>
        <w:tblW w:w="0" w:type="auto"/>
        <w:tblLook w:val="04A0" w:firstRow="1" w:lastRow="0" w:firstColumn="1" w:lastColumn="0" w:noHBand="0" w:noVBand="1"/>
      </w:tblPr>
      <w:tblGrid>
        <w:gridCol w:w="1221"/>
        <w:gridCol w:w="8410"/>
      </w:tblGrid>
      <w:tr w:rsidR="000D51ED" w14:paraId="595923BE" w14:textId="77777777" w:rsidTr="005D3E48">
        <w:tc>
          <w:tcPr>
            <w:tcW w:w="1221" w:type="dxa"/>
          </w:tcPr>
          <w:p w14:paraId="13F60F9C" w14:textId="77777777" w:rsidR="000D51ED" w:rsidRDefault="000D51ED" w:rsidP="00510B4E">
            <w:pPr>
              <w:rPr>
                <w:rFonts w:eastAsiaTheme="minorEastAsia"/>
                <w:b/>
                <w:bCs/>
                <w:color w:val="0070C0"/>
                <w:lang w:val="en-US" w:eastAsia="zh-CN"/>
              </w:rPr>
            </w:pPr>
          </w:p>
        </w:tc>
        <w:tc>
          <w:tcPr>
            <w:tcW w:w="8410" w:type="dxa"/>
          </w:tcPr>
          <w:p w14:paraId="61C18D5D" w14:textId="77777777" w:rsidR="000D51ED" w:rsidRDefault="000D51ED" w:rsidP="00510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D51ED" w14:paraId="506FCE81" w14:textId="77777777" w:rsidTr="005D3E48">
        <w:tc>
          <w:tcPr>
            <w:tcW w:w="1221" w:type="dxa"/>
          </w:tcPr>
          <w:p w14:paraId="4BBD0CA2" w14:textId="3232E214" w:rsidR="000D51ED" w:rsidRDefault="000D51ED" w:rsidP="00510B4E">
            <w:pPr>
              <w:rPr>
                <w:rFonts w:eastAsiaTheme="minorEastAsia"/>
                <w:color w:val="0070C0"/>
                <w:lang w:val="en-US" w:eastAsia="zh-CN"/>
              </w:rPr>
            </w:pPr>
            <w:r>
              <w:rPr>
                <w:rFonts w:eastAsiaTheme="minorEastAsia"/>
                <w:b/>
                <w:bCs/>
                <w:color w:val="0070C0"/>
                <w:lang w:val="en-US" w:eastAsia="zh-CN"/>
              </w:rPr>
              <w:t>Issue 1-2-1</w:t>
            </w:r>
          </w:p>
        </w:tc>
        <w:tc>
          <w:tcPr>
            <w:tcW w:w="8410" w:type="dxa"/>
          </w:tcPr>
          <w:p w14:paraId="169CEE17" w14:textId="1F26DF66" w:rsidR="000D51ED" w:rsidRDefault="000D51ED" w:rsidP="000D51ED">
            <w:pPr>
              <w:rPr>
                <w:rFonts w:eastAsiaTheme="minorEastAsia"/>
                <w:i/>
                <w:color w:val="0070C0"/>
                <w:lang w:eastAsia="zh-CN"/>
              </w:rPr>
            </w:pPr>
            <w:r w:rsidRPr="005D3E48">
              <w:rPr>
                <w:b/>
                <w:color w:val="0070C0"/>
                <w:u w:val="single"/>
                <w:lang w:eastAsia="ko-KR"/>
              </w:rPr>
              <w:t>Issue 1-2-1: Scenarios for NR TDD &lt;–&gt; SBFD co-existence</w:t>
            </w:r>
            <w:r w:rsidRPr="005D3E48">
              <w:rPr>
                <w:rFonts w:eastAsiaTheme="minorEastAsia"/>
                <w:i/>
                <w:color w:val="0070C0"/>
                <w:lang w:eastAsia="zh-CN"/>
              </w:rPr>
              <w:t xml:space="preserve">. </w:t>
            </w:r>
          </w:p>
          <w:p w14:paraId="353A19BC" w14:textId="2DFA91B9" w:rsidR="00215EA6" w:rsidRDefault="00215EA6" w:rsidP="000D51ED">
            <w:pPr>
              <w:rPr>
                <w:rFonts w:eastAsiaTheme="minorEastAsia"/>
                <w:iCs/>
                <w:color w:val="0070C0"/>
                <w:lang w:eastAsia="zh-CN"/>
              </w:rPr>
            </w:pPr>
            <w:r>
              <w:rPr>
                <w:rFonts w:eastAsiaTheme="minorEastAsia" w:hint="eastAsia"/>
                <w:iCs/>
                <w:color w:val="0070C0"/>
                <w:lang w:eastAsia="zh-CN"/>
              </w:rPr>
              <w:lastRenderedPageBreak/>
              <w:t>[</w:t>
            </w:r>
            <w:r>
              <w:rPr>
                <w:rFonts w:eastAsiaTheme="minorEastAsia"/>
                <w:iCs/>
                <w:color w:val="0070C0"/>
                <w:lang w:eastAsia="zh-CN"/>
              </w:rPr>
              <w:t xml:space="preserve">moderator] some clarification of the motivation of option 1 that deprioritize case 3 considering U suffers much </w:t>
            </w:r>
            <w:proofErr w:type="gramStart"/>
            <w:r>
              <w:rPr>
                <w:rFonts w:eastAsiaTheme="minorEastAsia"/>
                <w:iCs/>
                <w:color w:val="0070C0"/>
                <w:lang w:eastAsia="zh-CN"/>
              </w:rPr>
              <w:t>severe  interference</w:t>
            </w:r>
            <w:proofErr w:type="gramEnd"/>
            <w:r>
              <w:rPr>
                <w:rFonts w:eastAsiaTheme="minorEastAsia"/>
                <w:iCs/>
                <w:color w:val="0070C0"/>
                <w:lang w:eastAsia="zh-CN"/>
              </w:rPr>
              <w:t xml:space="preserve"> from two edge.</w:t>
            </w:r>
          </w:p>
          <w:p w14:paraId="31550BF8" w14:textId="23875D34" w:rsidR="0051158E" w:rsidRDefault="0051158E" w:rsidP="000D51ED">
            <w:pPr>
              <w:rPr>
                <w:rFonts w:eastAsiaTheme="minorEastAsia"/>
                <w:iCs/>
                <w:color w:val="0070C0"/>
                <w:lang w:eastAsia="zh-CN"/>
              </w:rPr>
            </w:pPr>
            <w:r>
              <w:rPr>
                <w:rFonts w:eastAsiaTheme="minorEastAsia"/>
                <w:iCs/>
                <w:color w:val="0070C0"/>
                <w:lang w:eastAsia="zh-CN"/>
              </w:rPr>
              <w:t xml:space="preserve">Regarding priority, </w:t>
            </w:r>
            <w:r w:rsidR="00215EA6">
              <w:rPr>
                <w:rFonts w:eastAsiaTheme="minorEastAsia"/>
                <w:iCs/>
                <w:color w:val="0070C0"/>
                <w:lang w:eastAsia="zh-CN"/>
              </w:rPr>
              <w:t xml:space="preserve">3 </w:t>
            </w:r>
            <w:r w:rsidR="003D48D1">
              <w:rPr>
                <w:rFonts w:eastAsiaTheme="minorEastAsia"/>
                <w:iCs/>
                <w:color w:val="0070C0"/>
                <w:lang w:eastAsia="zh-CN"/>
              </w:rPr>
              <w:t>companies support to prioritize case 2 and depriorit</w:t>
            </w:r>
            <w:r w:rsidR="00D36082">
              <w:rPr>
                <w:rFonts w:eastAsiaTheme="minorEastAsia"/>
                <w:iCs/>
                <w:color w:val="0070C0"/>
                <w:lang w:eastAsia="zh-CN"/>
              </w:rPr>
              <w:t>iz</w:t>
            </w:r>
            <w:r w:rsidR="003D48D1">
              <w:rPr>
                <w:rFonts w:eastAsiaTheme="minorEastAsia"/>
                <w:iCs/>
                <w:color w:val="0070C0"/>
                <w:lang w:eastAsia="zh-CN"/>
              </w:rPr>
              <w:t>e case 3</w:t>
            </w:r>
            <w:r w:rsidR="00215EA6">
              <w:rPr>
                <w:rFonts w:eastAsiaTheme="minorEastAsia"/>
                <w:iCs/>
                <w:color w:val="0070C0"/>
                <w:lang w:eastAsia="zh-CN"/>
              </w:rPr>
              <w:t xml:space="preserve"> to reduce interference</w:t>
            </w:r>
            <w:r w:rsidR="003D48D1">
              <w:rPr>
                <w:rFonts w:eastAsiaTheme="minorEastAsia"/>
                <w:iCs/>
                <w:color w:val="0070C0"/>
                <w:lang w:eastAsia="zh-CN"/>
              </w:rPr>
              <w:t>.</w:t>
            </w:r>
            <w:r w:rsidR="00D36082">
              <w:rPr>
                <w:rFonts w:eastAsiaTheme="minorEastAsia"/>
                <w:iCs/>
                <w:color w:val="0070C0"/>
                <w:lang w:eastAsia="zh-CN"/>
              </w:rPr>
              <w:t xml:space="preserve"> </w:t>
            </w:r>
            <w:r w:rsidR="00215EA6">
              <w:rPr>
                <w:rFonts w:eastAsiaTheme="minorEastAsia"/>
                <w:iCs/>
                <w:color w:val="0070C0"/>
                <w:lang w:eastAsia="zh-CN"/>
              </w:rPr>
              <w:t xml:space="preserve"> 3 Companies support to prioritize case 3 to understand the feasibility of DU configuration and if it is inevitable.</w:t>
            </w:r>
          </w:p>
          <w:p w14:paraId="7315A0FA" w14:textId="543F6A4D" w:rsidR="0051158E" w:rsidRPr="005D3E48" w:rsidRDefault="00215EA6" w:rsidP="005D3E48">
            <w:pPr>
              <w:rPr>
                <w:rFonts w:eastAsiaTheme="minorEastAsia"/>
                <w:iCs/>
                <w:color w:val="0070C0"/>
                <w:lang w:eastAsia="zh-CN"/>
              </w:rPr>
            </w:pPr>
            <w:r>
              <w:rPr>
                <w:rFonts w:eastAsiaTheme="minorEastAsia"/>
                <w:iCs/>
                <w:color w:val="0070C0"/>
                <w:lang w:eastAsia="zh-CN"/>
              </w:rPr>
              <w:t>R</w:t>
            </w:r>
            <w:r w:rsidR="0051158E">
              <w:rPr>
                <w:rFonts w:eastAsiaTheme="minorEastAsia"/>
                <w:iCs/>
                <w:color w:val="0070C0"/>
                <w:lang w:eastAsia="zh-CN"/>
              </w:rPr>
              <w:t>egarding aggressor baseline for SBFD victim scenario</w:t>
            </w:r>
            <w:r>
              <w:rPr>
                <w:rFonts w:eastAsiaTheme="minorEastAsia"/>
                <w:iCs/>
                <w:color w:val="0070C0"/>
                <w:lang w:eastAsia="zh-CN"/>
              </w:rPr>
              <w:t xml:space="preserve">, all companies </w:t>
            </w:r>
            <w:r w:rsidR="0051158E">
              <w:rPr>
                <w:rFonts w:eastAsiaTheme="minorEastAsia" w:hint="eastAsia"/>
                <w:iCs/>
                <w:color w:val="0070C0"/>
                <w:lang w:eastAsia="zh-CN"/>
              </w:rPr>
              <w:t>s</w:t>
            </w:r>
            <w:r w:rsidR="0051158E">
              <w:rPr>
                <w:rFonts w:eastAsiaTheme="minorEastAsia"/>
                <w:iCs/>
                <w:color w:val="0070C0"/>
                <w:lang w:eastAsia="zh-CN"/>
              </w:rPr>
              <w:t>upport no system in adjacent channel as aggressor baseline.</w:t>
            </w:r>
          </w:p>
          <w:p w14:paraId="6A0D32D0" w14:textId="77777777" w:rsidR="000D51ED" w:rsidRPr="005D3E48" w:rsidRDefault="00215EA6" w:rsidP="00510B4E">
            <w:pPr>
              <w:rPr>
                <w:rFonts w:eastAsiaTheme="minorEastAsia"/>
                <w:b/>
                <w:bCs/>
                <w:iCs/>
                <w:color w:val="0070C0"/>
                <w:u w:val="single"/>
                <w:lang w:val="en-US" w:eastAsia="zh-CN"/>
              </w:rPr>
            </w:pPr>
            <w:r w:rsidRPr="005D3E48">
              <w:rPr>
                <w:rFonts w:eastAsiaTheme="minorEastAsia"/>
                <w:b/>
                <w:bCs/>
                <w:iCs/>
                <w:color w:val="0070C0"/>
                <w:u w:val="single"/>
                <w:lang w:val="en-US" w:eastAsia="zh-CN"/>
              </w:rPr>
              <w:t>Moderator suggestion is as below:</w:t>
            </w:r>
          </w:p>
          <w:p w14:paraId="4CECDFCD" w14:textId="6955C678" w:rsidR="00215EA6" w:rsidRPr="005D3E48" w:rsidRDefault="00215EA6" w:rsidP="005D3E48">
            <w:pPr>
              <w:pStyle w:val="ListParagraph"/>
              <w:numPr>
                <w:ilvl w:val="0"/>
                <w:numId w:val="30"/>
              </w:numPr>
              <w:ind w:firstLineChars="0"/>
              <w:rPr>
                <w:rFonts w:eastAsiaTheme="minorEastAsia"/>
                <w:iCs/>
                <w:color w:val="0070C0"/>
                <w:lang w:val="en-US" w:eastAsia="zh-CN"/>
              </w:rPr>
            </w:pPr>
            <w:r w:rsidRPr="005D3E48">
              <w:rPr>
                <w:rFonts w:eastAsiaTheme="minorEastAsia"/>
                <w:iCs/>
                <w:color w:val="0070C0"/>
                <w:lang w:val="en-US" w:eastAsia="zh-CN"/>
              </w:rPr>
              <w:t>For the scenario with SBFD as victim and NR TDD DL as aggressor, aggressor baseline is that “No system in adjacent channel”</w:t>
            </w:r>
          </w:p>
          <w:p w14:paraId="1AABC948" w14:textId="1B9D80C0" w:rsidR="00215EA6" w:rsidRPr="005D3E48" w:rsidRDefault="00215EA6" w:rsidP="005D3E48">
            <w:pPr>
              <w:pStyle w:val="ListParagraph"/>
              <w:numPr>
                <w:ilvl w:val="0"/>
                <w:numId w:val="30"/>
              </w:numPr>
              <w:ind w:firstLineChars="0"/>
              <w:rPr>
                <w:rFonts w:eastAsiaTheme="minorEastAsia"/>
                <w:iCs/>
                <w:color w:val="0070C0"/>
                <w:lang w:val="en-US" w:eastAsia="zh-CN"/>
              </w:rPr>
            </w:pPr>
            <w:r w:rsidRPr="005D3E48">
              <w:rPr>
                <w:rFonts w:eastAsiaTheme="minorEastAsia"/>
                <w:iCs/>
                <w:color w:val="0070C0"/>
                <w:lang w:val="en-US" w:eastAsia="zh-CN"/>
              </w:rPr>
              <w:t>Case 1 and case 2 are high priority</w:t>
            </w:r>
          </w:p>
          <w:p w14:paraId="5CC5FD04" w14:textId="4C1715E3" w:rsidR="00215EA6" w:rsidRPr="005D3E48" w:rsidRDefault="00135158" w:rsidP="005D3E48">
            <w:pPr>
              <w:pStyle w:val="ListParagraph"/>
              <w:numPr>
                <w:ilvl w:val="0"/>
                <w:numId w:val="30"/>
              </w:numPr>
              <w:ind w:firstLineChars="0"/>
              <w:rPr>
                <w:rFonts w:eastAsiaTheme="minorEastAsia"/>
                <w:iCs/>
                <w:color w:val="0070C0"/>
                <w:lang w:val="en-US" w:eastAsia="zh-CN"/>
              </w:rPr>
            </w:pPr>
            <w:r w:rsidRPr="00135158">
              <w:rPr>
                <w:rFonts w:eastAsiaTheme="minorEastAsia"/>
                <w:b/>
                <w:bCs/>
                <w:iCs/>
                <w:color w:val="0070C0"/>
                <w:highlight w:val="yellow"/>
                <w:lang w:val="en-US" w:eastAsia="zh-CN"/>
              </w:rPr>
              <w:t>[GTW]</w:t>
            </w:r>
            <w:bookmarkStart w:id="7" w:name="_Hlk116594496"/>
            <w:r w:rsidR="00215EA6" w:rsidRPr="005D3E48">
              <w:rPr>
                <w:rFonts w:eastAsiaTheme="minorEastAsia"/>
                <w:iCs/>
                <w:color w:val="0070C0"/>
                <w:lang w:val="en-US" w:eastAsia="zh-CN"/>
              </w:rPr>
              <w:t>Further study the priority of case 3</w:t>
            </w:r>
          </w:p>
          <w:p w14:paraId="467F2449" w14:textId="77777777" w:rsidR="00215EA6" w:rsidRPr="005D3E48" w:rsidRDefault="00215EA6" w:rsidP="005D3E48">
            <w:pPr>
              <w:pStyle w:val="ListParagraph"/>
              <w:numPr>
                <w:ilvl w:val="1"/>
                <w:numId w:val="30"/>
              </w:numPr>
              <w:ind w:firstLineChars="0"/>
              <w:rPr>
                <w:rFonts w:eastAsiaTheme="minorEastAsia"/>
                <w:iCs/>
                <w:color w:val="0070C0"/>
                <w:lang w:val="en-US" w:eastAsia="zh-CN"/>
              </w:rPr>
            </w:pPr>
            <w:r w:rsidRPr="005D3E48">
              <w:rPr>
                <w:rFonts w:eastAsiaTheme="minorEastAsia"/>
                <w:iCs/>
                <w:color w:val="0070C0"/>
                <w:lang w:val="en-US" w:eastAsia="zh-CN"/>
              </w:rPr>
              <w:t>Option 1: case 3 high priority</w:t>
            </w:r>
          </w:p>
          <w:p w14:paraId="04D3E7C9" w14:textId="722C54E2" w:rsidR="00215EA6" w:rsidRPr="005D3E48" w:rsidRDefault="00215EA6" w:rsidP="005D3E48">
            <w:pPr>
              <w:pStyle w:val="ListParagraph"/>
              <w:numPr>
                <w:ilvl w:val="1"/>
                <w:numId w:val="30"/>
              </w:numPr>
              <w:ind w:firstLineChars="0"/>
              <w:rPr>
                <w:rFonts w:eastAsiaTheme="minorEastAsia"/>
                <w:color w:val="0070C0"/>
                <w:lang w:val="en-US" w:eastAsia="zh-CN"/>
              </w:rPr>
            </w:pPr>
            <w:r w:rsidRPr="005D3E48">
              <w:rPr>
                <w:rFonts w:eastAsiaTheme="minorEastAsia"/>
                <w:iCs/>
                <w:color w:val="0070C0"/>
                <w:lang w:val="en-US" w:eastAsia="zh-CN"/>
              </w:rPr>
              <w:t>Option 2: case 3 low priority</w:t>
            </w:r>
            <w:bookmarkEnd w:id="7"/>
          </w:p>
        </w:tc>
      </w:tr>
      <w:tr w:rsidR="00587E6B" w14:paraId="61E7F97D" w14:textId="77777777" w:rsidTr="005D3E48">
        <w:tc>
          <w:tcPr>
            <w:tcW w:w="1221" w:type="dxa"/>
          </w:tcPr>
          <w:p w14:paraId="405C0C5E" w14:textId="7E9DF98A" w:rsidR="00587E6B" w:rsidRDefault="00587E6B" w:rsidP="00510B4E">
            <w:pPr>
              <w:rPr>
                <w:rFonts w:eastAsiaTheme="minorEastAsia"/>
                <w:b/>
                <w:bCs/>
                <w:color w:val="0070C0"/>
                <w:lang w:val="en-US" w:eastAsia="zh-CN"/>
              </w:rPr>
            </w:pPr>
            <w:r w:rsidRPr="00587E6B">
              <w:rPr>
                <w:rFonts w:eastAsiaTheme="minorEastAsia"/>
                <w:b/>
                <w:bCs/>
                <w:color w:val="0070C0"/>
                <w:lang w:val="en-US" w:eastAsia="zh-CN"/>
              </w:rPr>
              <w:lastRenderedPageBreak/>
              <w:t>Issue 1-2-</w:t>
            </w:r>
            <w:r w:rsidR="00C15EAB">
              <w:rPr>
                <w:rFonts w:eastAsiaTheme="minorEastAsia"/>
                <w:b/>
                <w:bCs/>
                <w:color w:val="0070C0"/>
                <w:lang w:val="en-US" w:eastAsia="zh-CN"/>
              </w:rPr>
              <w:t>2</w:t>
            </w:r>
          </w:p>
        </w:tc>
        <w:tc>
          <w:tcPr>
            <w:tcW w:w="8410" w:type="dxa"/>
          </w:tcPr>
          <w:p w14:paraId="0E39D734" w14:textId="42D8CEAB" w:rsidR="00587E6B" w:rsidRDefault="005B096E" w:rsidP="000D51ED">
            <w:pPr>
              <w:rPr>
                <w:b/>
                <w:color w:val="0070C0"/>
                <w:u w:val="single"/>
                <w:lang w:eastAsia="ko-KR"/>
              </w:rPr>
            </w:pPr>
            <w:r w:rsidRPr="005B096E">
              <w:rPr>
                <w:b/>
                <w:color w:val="0070C0"/>
                <w:u w:val="single"/>
                <w:lang w:eastAsia="ko-KR"/>
              </w:rPr>
              <w:t>Issue 1-2-2: Grid shift for Uma</w:t>
            </w:r>
          </w:p>
          <w:p w14:paraId="52703ECC" w14:textId="0258D687" w:rsidR="005B096E" w:rsidRPr="005D3E48" w:rsidRDefault="00145DE4" w:rsidP="000D51ED">
            <w:pPr>
              <w:rPr>
                <w:rFonts w:eastAsiaTheme="minorEastAsia"/>
                <w:bCs/>
                <w:color w:val="0070C0"/>
                <w:lang w:eastAsia="zh-CN"/>
              </w:rPr>
            </w:pPr>
            <w:r w:rsidRPr="005D3E48">
              <w:rPr>
                <w:rFonts w:eastAsiaTheme="minorEastAsia"/>
                <w:bCs/>
                <w:color w:val="0070C0"/>
                <w:lang w:eastAsia="zh-CN"/>
              </w:rPr>
              <w:t>6</w:t>
            </w:r>
            <w:r w:rsidR="0058660D" w:rsidRPr="005D3E48">
              <w:rPr>
                <w:rFonts w:eastAsiaTheme="minorEastAsia"/>
                <w:bCs/>
                <w:color w:val="0070C0"/>
                <w:lang w:eastAsia="zh-CN"/>
              </w:rPr>
              <w:t xml:space="preserve"> </w:t>
            </w:r>
            <w:proofErr w:type="gramStart"/>
            <w:r w:rsidR="0058660D" w:rsidRPr="005D3E48">
              <w:rPr>
                <w:rFonts w:eastAsiaTheme="minorEastAsia"/>
                <w:bCs/>
                <w:color w:val="0070C0"/>
                <w:lang w:eastAsia="zh-CN"/>
              </w:rPr>
              <w:t>support</w:t>
            </w:r>
            <w:proofErr w:type="gramEnd"/>
            <w:r w:rsidR="0058660D" w:rsidRPr="005D3E48">
              <w:rPr>
                <w:rFonts w:eastAsiaTheme="minorEastAsia"/>
                <w:bCs/>
                <w:color w:val="0070C0"/>
                <w:lang w:eastAsia="zh-CN"/>
              </w:rPr>
              <w:t xml:space="preserve"> recommended WF i.e. option 3. 1 support option 1.</w:t>
            </w:r>
            <w:r w:rsidRPr="005D3E48">
              <w:rPr>
                <w:rFonts w:eastAsiaTheme="minorEastAsia"/>
                <w:bCs/>
                <w:color w:val="0070C0"/>
                <w:lang w:eastAsia="zh-CN"/>
              </w:rPr>
              <w:t xml:space="preserve"> 1 company show that initial results shows that the impact of grid shift is not impacting the results significantly. 1 company has concern on the candidate method. </w:t>
            </w:r>
          </w:p>
          <w:p w14:paraId="252ABAC2" w14:textId="3C2DA333" w:rsidR="00145DE4" w:rsidRDefault="00145DE4" w:rsidP="000D51ED">
            <w:pPr>
              <w:rPr>
                <w:rFonts w:eastAsiaTheme="minorEastAsia"/>
                <w:b/>
                <w:color w:val="0070C0"/>
                <w:u w:val="single"/>
                <w:lang w:eastAsia="zh-CN"/>
              </w:rPr>
            </w:pPr>
            <w:r>
              <w:rPr>
                <w:rFonts w:eastAsiaTheme="minorEastAsia"/>
                <w:b/>
                <w:color w:val="0070C0"/>
                <w:u w:val="single"/>
                <w:lang w:eastAsia="zh-CN"/>
              </w:rPr>
              <w:t>tentative agreements.</w:t>
            </w:r>
          </w:p>
          <w:p w14:paraId="39C1FA8F" w14:textId="1AB6FFA4" w:rsidR="00145DE4" w:rsidRDefault="00145DE4" w:rsidP="005D3E48">
            <w:pPr>
              <w:pStyle w:val="ListParagraph"/>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100% as baseline for simulation while </w:t>
            </w:r>
            <w:proofErr w:type="gramStart"/>
            <w:r>
              <w:rPr>
                <w:rFonts w:eastAsia="宋体"/>
                <w:color w:val="0070C0"/>
                <w:szCs w:val="24"/>
                <w:lang w:eastAsia="zh-CN"/>
              </w:rPr>
              <w:t>other</w:t>
            </w:r>
            <w:proofErr w:type="gramEnd"/>
            <w:r>
              <w:rPr>
                <w:rFonts w:eastAsia="宋体"/>
                <w:color w:val="0070C0"/>
                <w:szCs w:val="24"/>
                <w:lang w:eastAsia="zh-CN"/>
              </w:rPr>
              <w:t xml:space="preserve"> grid shifts less than 100% FFS. 0% is not precluded.</w:t>
            </w:r>
          </w:p>
          <w:p w14:paraId="61B623C1" w14:textId="77777777" w:rsidR="00145DE4" w:rsidRDefault="00145DE4" w:rsidP="005D3E48">
            <w:pPr>
              <w:pStyle w:val="ListParagraph"/>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w:t>
            </w:r>
            <w:r>
              <w:rPr>
                <w:rFonts w:eastAsia="宋体" w:hint="eastAsia"/>
                <w:color w:val="0070C0"/>
                <w:szCs w:val="24"/>
                <w:lang w:eastAsia="zh-CN"/>
              </w:rPr>
              <w:t>f</w:t>
            </w:r>
            <w:r>
              <w:rPr>
                <w:rFonts w:eastAsia="宋体"/>
                <w:color w:val="0070C0"/>
                <w:szCs w:val="24"/>
                <w:lang w:eastAsia="zh-CN"/>
              </w:rPr>
              <w:t xml:space="preserve"> other grid shift is proposed please show the definition of such grid shift accordingly.</w:t>
            </w:r>
          </w:p>
          <w:p w14:paraId="23867ADB" w14:textId="77777777" w:rsidR="00145DE4" w:rsidRDefault="00145DE4" w:rsidP="005D3E48">
            <w:pPr>
              <w:pStyle w:val="ListParagraph"/>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Other values less than 100% wait for the feasibility study of co-site CLI, </w:t>
            </w:r>
            <w:proofErr w:type="gramStart"/>
            <w:r>
              <w:rPr>
                <w:rFonts w:eastAsia="宋体"/>
                <w:color w:val="0070C0"/>
                <w:szCs w:val="24"/>
                <w:lang w:eastAsia="zh-CN"/>
              </w:rPr>
              <w:t>e.g.</w:t>
            </w:r>
            <w:proofErr w:type="gramEnd"/>
            <w:r>
              <w:rPr>
                <w:rFonts w:eastAsia="宋体"/>
                <w:color w:val="0070C0"/>
                <w:szCs w:val="24"/>
                <w:lang w:eastAsia="zh-CN"/>
              </w:rPr>
              <w:t xml:space="preserve"> blocking</w:t>
            </w:r>
          </w:p>
          <w:p w14:paraId="7923F1EE" w14:textId="6A831CC1" w:rsidR="00145DE4" w:rsidRDefault="00145DE4" w:rsidP="005D3E48">
            <w:pPr>
              <w:pStyle w:val="ListParagraph"/>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One candidate method for co-site analysis: Before SLS, determine the minimum inter-operator isolation requirements for feasible SBFD operation </w:t>
            </w:r>
            <w:proofErr w:type="gramStart"/>
            <w:r>
              <w:rPr>
                <w:rFonts w:eastAsia="宋体"/>
                <w:color w:val="0070C0"/>
                <w:szCs w:val="24"/>
                <w:lang w:eastAsia="zh-CN"/>
              </w:rPr>
              <w:t>e.g.</w:t>
            </w:r>
            <w:proofErr w:type="gramEnd"/>
            <w:r>
              <w:rPr>
                <w:rFonts w:eastAsia="宋体"/>
                <w:color w:val="0070C0"/>
                <w:szCs w:val="24"/>
                <w:lang w:eastAsia="zh-CN"/>
              </w:rPr>
              <w:t xml:space="preserve"> from blocking perspective and, as a next step, determine for which values of grid shift such inter-operator inter-cell isolation values may be achieved.</w:t>
            </w:r>
          </w:p>
          <w:p w14:paraId="4F90C6BA" w14:textId="77777777" w:rsidR="00145DE4" w:rsidRPr="00145DE4" w:rsidRDefault="00145DE4" w:rsidP="000D51ED">
            <w:pPr>
              <w:rPr>
                <w:rFonts w:eastAsiaTheme="minorEastAsia"/>
                <w:b/>
                <w:color w:val="0070C0"/>
                <w:u w:val="single"/>
                <w:lang w:eastAsia="zh-CN"/>
              </w:rPr>
            </w:pPr>
          </w:p>
          <w:p w14:paraId="26533A15" w14:textId="399CE0FE" w:rsidR="0058660D" w:rsidRPr="005D3E48" w:rsidRDefault="0058660D" w:rsidP="000D51ED">
            <w:pPr>
              <w:rPr>
                <w:rFonts w:eastAsiaTheme="minorEastAsia"/>
                <w:b/>
                <w:color w:val="0070C0"/>
                <w:u w:val="single"/>
                <w:lang w:eastAsia="zh-CN"/>
              </w:rPr>
            </w:pPr>
          </w:p>
        </w:tc>
      </w:tr>
    </w:tbl>
    <w:p w14:paraId="0982BD08" w14:textId="3AA44D55" w:rsidR="000D51ED" w:rsidRDefault="000D51ED">
      <w:pPr>
        <w:rPr>
          <w:i/>
          <w:color w:val="0070C0"/>
          <w:lang w:val="en-US" w:eastAsia="zh-CN"/>
        </w:rPr>
      </w:pPr>
    </w:p>
    <w:p w14:paraId="63EF8539" w14:textId="55F8201D" w:rsidR="00E165DA" w:rsidRPr="00BC4011" w:rsidRDefault="00E165DA" w:rsidP="00BC4011">
      <w:pPr>
        <w:pStyle w:val="Heading4"/>
        <w:ind w:left="720" w:hanging="720"/>
      </w:pPr>
      <w:r w:rsidRPr="00BC4011">
        <w:t>Sub-topic 1-3 pathloss model</w:t>
      </w:r>
    </w:p>
    <w:tbl>
      <w:tblPr>
        <w:tblStyle w:val="TableGrid"/>
        <w:tblW w:w="0" w:type="auto"/>
        <w:tblLook w:val="04A0" w:firstRow="1" w:lastRow="0" w:firstColumn="1" w:lastColumn="0" w:noHBand="0" w:noVBand="1"/>
      </w:tblPr>
      <w:tblGrid>
        <w:gridCol w:w="1221"/>
        <w:gridCol w:w="8410"/>
      </w:tblGrid>
      <w:tr w:rsidR="00E165DA" w14:paraId="1A818FD5" w14:textId="77777777" w:rsidTr="00510B4E">
        <w:tc>
          <w:tcPr>
            <w:tcW w:w="1221" w:type="dxa"/>
          </w:tcPr>
          <w:p w14:paraId="76D6C354" w14:textId="77777777" w:rsidR="00E165DA" w:rsidRDefault="00E165DA" w:rsidP="00510B4E">
            <w:pPr>
              <w:rPr>
                <w:rFonts w:eastAsiaTheme="minorEastAsia"/>
                <w:b/>
                <w:bCs/>
                <w:color w:val="0070C0"/>
                <w:lang w:val="en-US" w:eastAsia="zh-CN"/>
              </w:rPr>
            </w:pPr>
          </w:p>
        </w:tc>
        <w:tc>
          <w:tcPr>
            <w:tcW w:w="8410" w:type="dxa"/>
          </w:tcPr>
          <w:p w14:paraId="281075BD" w14:textId="77777777" w:rsidR="00E165DA" w:rsidRDefault="00E165DA" w:rsidP="00510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165DA" w14:paraId="7E7EC505" w14:textId="77777777" w:rsidTr="00510B4E">
        <w:tc>
          <w:tcPr>
            <w:tcW w:w="1221" w:type="dxa"/>
          </w:tcPr>
          <w:p w14:paraId="77778C62" w14:textId="3F1CBC54" w:rsidR="00E165DA" w:rsidRDefault="00E165DA" w:rsidP="00510B4E">
            <w:pPr>
              <w:rPr>
                <w:rFonts w:eastAsiaTheme="minorEastAsia"/>
                <w:color w:val="0070C0"/>
                <w:lang w:val="en-US" w:eastAsia="zh-CN"/>
              </w:rPr>
            </w:pPr>
            <w:r>
              <w:rPr>
                <w:rFonts w:eastAsiaTheme="minorEastAsia"/>
                <w:b/>
                <w:bCs/>
                <w:color w:val="0070C0"/>
                <w:lang w:val="en-US" w:eastAsia="zh-CN"/>
              </w:rPr>
              <w:t>Issue 1-</w:t>
            </w:r>
            <w:r w:rsidR="00152078">
              <w:rPr>
                <w:rFonts w:eastAsiaTheme="minorEastAsia"/>
                <w:b/>
                <w:bCs/>
                <w:color w:val="0070C0"/>
                <w:lang w:val="en-US" w:eastAsia="zh-CN"/>
              </w:rPr>
              <w:t>3</w:t>
            </w:r>
            <w:r>
              <w:rPr>
                <w:rFonts w:eastAsiaTheme="minorEastAsia"/>
                <w:b/>
                <w:bCs/>
                <w:color w:val="0070C0"/>
                <w:lang w:val="en-US" w:eastAsia="zh-CN"/>
              </w:rPr>
              <w:t>-1</w:t>
            </w:r>
          </w:p>
        </w:tc>
        <w:tc>
          <w:tcPr>
            <w:tcW w:w="8410" w:type="dxa"/>
          </w:tcPr>
          <w:p w14:paraId="405179AC" w14:textId="4E91058D" w:rsidR="00E165DA" w:rsidRDefault="00152078" w:rsidP="00510B4E">
            <w:pPr>
              <w:rPr>
                <w:rFonts w:eastAsiaTheme="minorEastAsia"/>
                <w:i/>
                <w:color w:val="0070C0"/>
                <w:lang w:eastAsia="zh-CN"/>
              </w:rPr>
            </w:pPr>
            <w:r w:rsidRPr="00152078">
              <w:rPr>
                <w:b/>
                <w:color w:val="0070C0"/>
                <w:u w:val="single"/>
                <w:lang w:eastAsia="ko-KR"/>
              </w:rPr>
              <w:t>pathloss model</w:t>
            </w:r>
            <w:r w:rsidR="00E165DA" w:rsidRPr="00510B4E">
              <w:rPr>
                <w:rFonts w:eastAsiaTheme="minorEastAsia"/>
                <w:i/>
                <w:color w:val="0070C0"/>
                <w:lang w:eastAsia="zh-CN"/>
              </w:rPr>
              <w:t xml:space="preserve"> </w:t>
            </w:r>
          </w:p>
          <w:p w14:paraId="04B0C787" w14:textId="596E17B7" w:rsidR="00A6174B" w:rsidRDefault="00A6174B" w:rsidP="00510B4E">
            <w:pPr>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seems all companies support to reuse 38.828 for pathloss. 2 companies suggest to also include 38.901 as one of the possible options as well to be aligned with RAN1’s decision.</w:t>
            </w:r>
            <w:r w:rsidR="00B40B16">
              <w:rPr>
                <w:rFonts w:eastAsiaTheme="minorEastAsia"/>
                <w:color w:val="0070C0"/>
                <w:lang w:val="en-US" w:eastAsia="zh-CN"/>
              </w:rPr>
              <w:t xml:space="preserve"> As analyzed </w:t>
            </w:r>
            <w:proofErr w:type="gramStart"/>
            <w:r w:rsidR="00B40B16">
              <w:rPr>
                <w:rFonts w:eastAsiaTheme="minorEastAsia"/>
                <w:color w:val="0070C0"/>
                <w:lang w:val="en-US" w:eastAsia="zh-CN"/>
              </w:rPr>
              <w:t xml:space="preserve">in </w:t>
            </w:r>
            <w:r>
              <w:rPr>
                <w:rFonts w:eastAsiaTheme="minorEastAsia"/>
                <w:color w:val="0070C0"/>
                <w:lang w:val="en-US" w:eastAsia="zh-CN"/>
              </w:rPr>
              <w:t xml:space="preserve"> </w:t>
            </w:r>
            <w:r w:rsidR="00B40B16">
              <w:rPr>
                <w:rFonts w:eastAsiaTheme="minorEastAsia"/>
                <w:color w:val="0070C0"/>
                <w:lang w:val="en-US" w:eastAsia="zh-CN"/>
              </w:rPr>
              <w:t>CMCC’s</w:t>
            </w:r>
            <w:proofErr w:type="gramEnd"/>
            <w:r w:rsidR="00B40B16">
              <w:rPr>
                <w:rFonts w:eastAsiaTheme="minorEastAsia"/>
                <w:color w:val="0070C0"/>
                <w:lang w:val="en-US" w:eastAsia="zh-CN"/>
              </w:rPr>
              <w:t xml:space="preserve"> contribution, the difference between 38.803 and 38.901 is small. </w:t>
            </w:r>
            <w:proofErr w:type="gramStart"/>
            <w:r w:rsidR="00B40B16">
              <w:rPr>
                <w:rFonts w:eastAsiaTheme="minorEastAsia"/>
                <w:color w:val="0070C0"/>
                <w:lang w:val="en-US" w:eastAsia="zh-CN"/>
              </w:rPr>
              <w:t>So</w:t>
            </w:r>
            <w:proofErr w:type="gramEnd"/>
            <w:r w:rsidR="00B40B16">
              <w:rPr>
                <w:rFonts w:eastAsiaTheme="minorEastAsia"/>
                <w:color w:val="0070C0"/>
                <w:lang w:val="en-US" w:eastAsia="zh-CN"/>
              </w:rPr>
              <w:t xml:space="preserve"> moderators suggestion is 38.828 as baseline and 38.901 as optional if companies still prefer to maintain it.</w:t>
            </w:r>
            <w:r>
              <w:rPr>
                <w:rFonts w:eastAsiaTheme="minorEastAsia"/>
                <w:color w:val="0070C0"/>
                <w:lang w:val="en-US" w:eastAsia="zh-CN"/>
              </w:rPr>
              <w:t xml:space="preserve"> </w:t>
            </w:r>
          </w:p>
          <w:p w14:paraId="680DE495" w14:textId="1DDB8D0F" w:rsidR="00E165DA" w:rsidRDefault="00A6174B" w:rsidP="00510B4E">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Umi applicable range, </w:t>
            </w:r>
            <w:r w:rsidR="00D10A0A">
              <w:rPr>
                <w:rFonts w:eastAsiaTheme="minorEastAsia"/>
                <w:color w:val="0070C0"/>
                <w:lang w:val="en-US" w:eastAsia="zh-CN"/>
              </w:rPr>
              <w:t>1 compan</w:t>
            </w:r>
            <w:r w:rsidR="00C94AC9">
              <w:rPr>
                <w:rFonts w:eastAsiaTheme="minorEastAsia"/>
                <w:color w:val="0070C0"/>
                <w:lang w:val="en-US" w:eastAsia="zh-CN"/>
              </w:rPr>
              <w:t>y</w:t>
            </w:r>
            <w:r w:rsidR="00D10A0A">
              <w:rPr>
                <w:rFonts w:eastAsiaTheme="minorEastAsia"/>
                <w:color w:val="0070C0"/>
                <w:lang w:val="en-US" w:eastAsia="zh-CN"/>
              </w:rPr>
              <w:t xml:space="preserve"> suggest for distance less than 10, use free space rather than Umi model for UE-UE for FR2. No other comments received so moderator is list this as the </w:t>
            </w:r>
            <w:r w:rsidR="00C94AC9">
              <w:rPr>
                <w:rFonts w:eastAsiaTheme="minorEastAsia"/>
                <w:color w:val="0070C0"/>
                <w:lang w:val="en-US" w:eastAsia="zh-CN"/>
              </w:rPr>
              <w:t>start for 2</w:t>
            </w:r>
            <w:r w:rsidR="00C94AC9" w:rsidRPr="005D3E48">
              <w:rPr>
                <w:rFonts w:eastAsiaTheme="minorEastAsia"/>
                <w:color w:val="0070C0"/>
                <w:vertAlign w:val="superscript"/>
                <w:lang w:val="en-US" w:eastAsia="zh-CN"/>
              </w:rPr>
              <w:t>nd</w:t>
            </w:r>
            <w:r w:rsidR="00C94AC9">
              <w:rPr>
                <w:rFonts w:eastAsiaTheme="minorEastAsia"/>
                <w:color w:val="0070C0"/>
                <w:lang w:val="en-US" w:eastAsia="zh-CN"/>
              </w:rPr>
              <w:t xml:space="preserve"> round</w:t>
            </w:r>
            <w:r w:rsidR="00D10A0A">
              <w:rPr>
                <w:rFonts w:eastAsiaTheme="minorEastAsia"/>
                <w:color w:val="0070C0"/>
                <w:lang w:val="en-US" w:eastAsia="zh-CN"/>
              </w:rPr>
              <w:t>.</w:t>
            </w:r>
          </w:p>
          <w:p w14:paraId="3F3EA0EB" w14:textId="77777777" w:rsidR="00C94AC9" w:rsidRDefault="00C94AC9" w:rsidP="00510B4E">
            <w:pPr>
              <w:rPr>
                <w:rFonts w:eastAsiaTheme="minorEastAsia"/>
                <w:color w:val="0070C0"/>
                <w:lang w:val="en-US" w:eastAsia="zh-CN"/>
              </w:rPr>
            </w:pPr>
            <w:r>
              <w:rPr>
                <w:rFonts w:eastAsiaTheme="minorEastAsia"/>
                <w:color w:val="0070C0"/>
                <w:lang w:val="en-US" w:eastAsia="zh-CN"/>
              </w:rPr>
              <w:lastRenderedPageBreak/>
              <w:t xml:space="preserve">For gNB-gNB LOS probability, </w:t>
            </w:r>
            <w:r w:rsidR="001044FA">
              <w:rPr>
                <w:rFonts w:eastAsiaTheme="minorEastAsia"/>
                <w:color w:val="0070C0"/>
                <w:lang w:val="en-US" w:eastAsia="zh-CN"/>
              </w:rPr>
              <w:t xml:space="preserve">it seems most companies support the motivation of updating LOS probability for distance less than ISD but has concerns on the detailed value. </w:t>
            </w:r>
            <w:proofErr w:type="gramStart"/>
            <w:r w:rsidR="001044FA">
              <w:rPr>
                <w:rFonts w:eastAsiaTheme="minorEastAsia"/>
                <w:color w:val="0070C0"/>
                <w:lang w:val="en-US" w:eastAsia="zh-CN"/>
              </w:rPr>
              <w:t>so</w:t>
            </w:r>
            <w:proofErr w:type="gramEnd"/>
            <w:r w:rsidR="001044FA">
              <w:rPr>
                <w:rFonts w:eastAsiaTheme="minorEastAsia"/>
                <w:color w:val="0070C0"/>
                <w:lang w:val="en-US" w:eastAsia="zh-CN"/>
              </w:rPr>
              <w:t xml:space="preserve"> it’s suggested to leave the value as FFS but approve the method.</w:t>
            </w:r>
          </w:p>
          <w:p w14:paraId="6436DD25" w14:textId="77777777" w:rsidR="00B83001" w:rsidRPr="005D3E48" w:rsidRDefault="00B83001" w:rsidP="00510B4E">
            <w:pPr>
              <w:rPr>
                <w:rFonts w:eastAsiaTheme="minorEastAsia"/>
                <w:b/>
                <w:bCs/>
                <w:color w:val="0070C0"/>
                <w:u w:val="single"/>
                <w:lang w:val="en-US" w:eastAsia="zh-CN"/>
              </w:rPr>
            </w:pPr>
            <w:r w:rsidRPr="005D3E48">
              <w:rPr>
                <w:rFonts w:eastAsiaTheme="minorEastAsia"/>
                <w:b/>
                <w:bCs/>
                <w:color w:val="0070C0"/>
                <w:u w:val="single"/>
                <w:lang w:val="en-US" w:eastAsia="zh-CN"/>
              </w:rPr>
              <w:t>Moderator suggestion for 2</w:t>
            </w:r>
            <w:r w:rsidRPr="005D3E48">
              <w:rPr>
                <w:rFonts w:eastAsiaTheme="minorEastAsia"/>
                <w:b/>
                <w:bCs/>
                <w:color w:val="0070C0"/>
                <w:u w:val="single"/>
                <w:vertAlign w:val="superscript"/>
                <w:lang w:val="en-US" w:eastAsia="zh-CN"/>
              </w:rPr>
              <w:t>nd</w:t>
            </w:r>
            <w:r w:rsidRPr="005D3E48">
              <w:rPr>
                <w:rFonts w:eastAsiaTheme="minorEastAsia"/>
                <w:b/>
                <w:bCs/>
                <w:color w:val="0070C0"/>
                <w:u w:val="single"/>
                <w:lang w:val="en-US" w:eastAsia="zh-CN"/>
              </w:rPr>
              <w:t xml:space="preserve"> round is as below, please further check whether we could approve them at end.</w:t>
            </w:r>
          </w:p>
          <w:p w14:paraId="0A7E964F" w14:textId="4BE8B0E5" w:rsidR="00B83001" w:rsidRDefault="00D40D1B" w:rsidP="00A40CB5">
            <w:pPr>
              <w:pStyle w:val="ListParagraph"/>
              <w:numPr>
                <w:ilvl w:val="0"/>
                <w:numId w:val="22"/>
              </w:numPr>
              <w:ind w:firstLineChars="0"/>
              <w:rPr>
                <w:rFonts w:eastAsiaTheme="minorEastAsia"/>
                <w:color w:val="0070C0"/>
                <w:lang w:val="en-US" w:eastAsia="zh-CN"/>
              </w:rPr>
            </w:pPr>
            <w:r w:rsidRPr="005D3E48">
              <w:rPr>
                <w:rFonts w:eastAsiaTheme="minorEastAsia"/>
                <w:color w:val="0070C0"/>
                <w:lang w:val="en-US" w:eastAsia="zh-CN"/>
              </w:rPr>
              <w:t xml:space="preserve">Pathloss </w:t>
            </w:r>
            <w:r w:rsidR="00367F50">
              <w:rPr>
                <w:rFonts w:eastAsiaTheme="minorEastAsia" w:hint="eastAsia"/>
                <w:color w:val="0070C0"/>
                <w:lang w:val="en-US" w:eastAsia="zh-CN"/>
              </w:rPr>
              <w:t>mode</w:t>
            </w:r>
            <w:r w:rsidR="00367F50">
              <w:rPr>
                <w:rFonts w:eastAsiaTheme="minorEastAsia"/>
                <w:color w:val="0070C0"/>
                <w:lang w:val="en-US" w:eastAsia="zh-CN"/>
              </w:rPr>
              <w:t>l</w:t>
            </w:r>
            <w:ins w:id="8" w:author="chunxia-CMCC" w:date="2022-10-13T22:42:00Z">
              <w:r w:rsidR="00367F50">
                <w:rPr>
                  <w:rFonts w:eastAsiaTheme="minorEastAsia"/>
                  <w:color w:val="0070C0"/>
                  <w:lang w:val="en-US" w:eastAsia="zh-CN"/>
                </w:rPr>
                <w:t xml:space="preserve"> </w:t>
              </w:r>
            </w:ins>
            <w:r w:rsidRPr="005D3E48">
              <w:rPr>
                <w:rFonts w:eastAsiaTheme="minorEastAsia"/>
                <w:color w:val="0070C0"/>
                <w:lang w:val="en-US" w:eastAsia="zh-CN"/>
              </w:rPr>
              <w:t>reuse the same as in 38.828</w:t>
            </w:r>
            <w:r w:rsidR="006B7183">
              <w:rPr>
                <w:rFonts w:eastAsiaTheme="minorEastAsia"/>
                <w:color w:val="0070C0"/>
                <w:lang w:val="en-US" w:eastAsia="zh-CN"/>
              </w:rPr>
              <w:t>. and</w:t>
            </w:r>
            <w:r w:rsidR="00A40CB5">
              <w:rPr>
                <w:rFonts w:eastAsiaTheme="minorEastAsia"/>
                <w:color w:val="0070C0"/>
                <w:lang w:val="en-US" w:eastAsia="zh-CN"/>
              </w:rPr>
              <w:t xml:space="preserve"> 38.901 as optional.</w:t>
            </w:r>
          </w:p>
          <w:p w14:paraId="7881C338" w14:textId="77777777" w:rsidR="00A40CB5" w:rsidRDefault="00D40D1B" w:rsidP="00A40CB5">
            <w:pPr>
              <w:pStyle w:val="ListParagraph"/>
              <w:numPr>
                <w:ilvl w:val="1"/>
                <w:numId w:val="22"/>
              </w:numPr>
              <w:ind w:firstLineChars="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 xml:space="preserve">mi model is not applicable when 2D distance is </w:t>
            </w:r>
            <w:r w:rsidR="00A40CB5">
              <w:rPr>
                <w:rFonts w:eastAsiaTheme="minorEastAsia"/>
                <w:color w:val="0070C0"/>
                <w:lang w:val="en-US" w:eastAsia="zh-CN"/>
              </w:rPr>
              <w:t>less than 10m, instead free space model is applicable</w:t>
            </w:r>
          </w:p>
          <w:p w14:paraId="1C022858" w14:textId="0B223DB3" w:rsidR="00995811" w:rsidRDefault="00995811" w:rsidP="00A40CB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For LOS probability for gNB-UE case and UE-UE case, use the same model as in 38.828</w:t>
            </w:r>
          </w:p>
          <w:p w14:paraId="76D26784" w14:textId="5C1D4070" w:rsidR="00A40CB5" w:rsidRDefault="00A40CB5" w:rsidP="00A40CB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For LOS probability for gNB-gNB case</w:t>
            </w:r>
          </w:p>
          <w:p w14:paraId="693DFA80" w14:textId="0FA2D841" w:rsidR="00B35296" w:rsidRDefault="00B35296" w:rsidP="00B35296">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Option 1: reuse the same as in 38.828 with hUT equals to 25m</w:t>
            </w:r>
          </w:p>
          <w:p w14:paraId="754EE198" w14:textId="013330A0" w:rsidR="00B35296" w:rsidRDefault="00B35296" w:rsidP="00B35296">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Option 2:</w:t>
            </w:r>
          </w:p>
          <w:p w14:paraId="7BFA864E" w14:textId="156600C6" w:rsidR="00A40CB5" w:rsidRDefault="00A40CB5" w:rsidP="00A40CB5">
            <w:pPr>
              <w:numPr>
                <w:ilvl w:val="2"/>
                <w:numId w:val="22"/>
              </w:numPr>
              <w:spacing w:after="120"/>
              <w:rPr>
                <w:color w:val="0070C0"/>
                <w:szCs w:val="24"/>
                <w:lang w:eastAsia="zh-CN"/>
              </w:rPr>
            </w:pPr>
            <w:r>
              <w:rPr>
                <w:color w:val="0070C0"/>
                <w:szCs w:val="24"/>
                <w:lang w:eastAsia="zh-CN"/>
              </w:rPr>
              <w:t xml:space="preserve">If the 2D distance between two Macro BSs is less than or equal to the ISD (Inter-site distance), so the LOS probability to </w:t>
            </w:r>
            <w:r w:rsidR="006B7183">
              <w:rPr>
                <w:color w:val="0070C0"/>
                <w:szCs w:val="24"/>
                <w:lang w:eastAsia="zh-CN"/>
              </w:rPr>
              <w:t>FFS</w:t>
            </w:r>
            <w:r>
              <w:rPr>
                <w:color w:val="0070C0"/>
                <w:szCs w:val="24"/>
                <w:lang w:eastAsia="zh-CN"/>
              </w:rPr>
              <w:t xml:space="preserve">; </w:t>
            </w:r>
          </w:p>
          <w:p w14:paraId="54FF686E" w14:textId="1F881A48" w:rsidR="00A40CB5" w:rsidRDefault="00A40CB5" w:rsidP="00A40CB5">
            <w:pPr>
              <w:numPr>
                <w:ilvl w:val="2"/>
                <w:numId w:val="22"/>
              </w:numPr>
              <w:spacing w:after="120"/>
              <w:rPr>
                <w:color w:val="0070C0"/>
                <w:szCs w:val="24"/>
                <w:lang w:eastAsia="zh-CN"/>
              </w:rPr>
            </w:pPr>
            <w:r>
              <w:rPr>
                <w:color w:val="0070C0"/>
                <w:szCs w:val="24"/>
                <w:lang w:eastAsia="zh-CN"/>
              </w:rPr>
              <w:t>otherwise, reuse BS-to-UE LOS probability from TR 38.</w:t>
            </w:r>
            <w:r w:rsidR="006B7183">
              <w:rPr>
                <w:color w:val="0070C0"/>
                <w:szCs w:val="24"/>
                <w:lang w:eastAsia="zh-CN"/>
              </w:rPr>
              <w:t>803</w:t>
            </w:r>
            <w:r>
              <w:rPr>
                <w:color w:val="0070C0"/>
                <w:szCs w:val="24"/>
                <w:lang w:eastAsia="zh-CN"/>
              </w:rPr>
              <w:t>.</w:t>
            </w:r>
          </w:p>
          <w:p w14:paraId="7B26119E" w14:textId="570383B1" w:rsidR="00D40D1B" w:rsidRPr="00B83001" w:rsidRDefault="00E736E6" w:rsidP="00510B4E">
            <w:pPr>
              <w:rPr>
                <w:rFonts w:eastAsiaTheme="minorEastAsia"/>
                <w:color w:val="0070C0"/>
                <w:lang w:val="en-US" w:eastAsia="zh-CN"/>
              </w:rPr>
            </w:pPr>
            <w:r>
              <w:rPr>
                <w:rFonts w:eastAsiaTheme="minorEastAsia"/>
                <w:color w:val="0070C0"/>
                <w:lang w:val="en-US" w:eastAsia="zh-CN"/>
              </w:rPr>
              <w:t>[</w:t>
            </w:r>
            <w:r w:rsidR="006829D8">
              <w:rPr>
                <w:rFonts w:eastAsiaTheme="minorEastAsia" w:hint="eastAsia"/>
                <w:color w:val="0070C0"/>
                <w:lang w:val="en-US" w:eastAsia="zh-CN"/>
              </w:rPr>
              <w:t>m</w:t>
            </w:r>
            <w:r w:rsidR="006829D8">
              <w:rPr>
                <w:rFonts w:eastAsiaTheme="minorEastAsia"/>
                <w:color w:val="0070C0"/>
                <w:lang w:val="en-US" w:eastAsia="zh-CN"/>
              </w:rPr>
              <w:t>oderator note</w:t>
            </w:r>
            <w:r>
              <w:rPr>
                <w:rFonts w:eastAsiaTheme="minorEastAsia"/>
                <w:color w:val="0070C0"/>
                <w:lang w:val="en-US" w:eastAsia="zh-CN"/>
              </w:rPr>
              <w:t>]</w:t>
            </w:r>
            <w:r w:rsidR="006829D8">
              <w:rPr>
                <w:rFonts w:eastAsiaTheme="minorEastAsia"/>
                <w:color w:val="0070C0"/>
                <w:lang w:val="en-US" w:eastAsia="zh-CN"/>
              </w:rPr>
              <w:t>, the LOS probability is different in 38.901 and 38.803 for gNB-gNB model.</w:t>
            </w:r>
          </w:p>
        </w:tc>
      </w:tr>
      <w:tr w:rsidR="00B35296" w14:paraId="7C97720B" w14:textId="77777777" w:rsidTr="00510B4E">
        <w:tc>
          <w:tcPr>
            <w:tcW w:w="1221" w:type="dxa"/>
          </w:tcPr>
          <w:p w14:paraId="6605611F" w14:textId="77777777" w:rsidR="00B35296" w:rsidRPr="00B35296" w:rsidRDefault="00B35296" w:rsidP="00510B4E">
            <w:pPr>
              <w:rPr>
                <w:rFonts w:eastAsiaTheme="minorEastAsia"/>
                <w:b/>
                <w:bCs/>
                <w:color w:val="0070C0"/>
                <w:lang w:eastAsia="zh-CN"/>
              </w:rPr>
            </w:pPr>
          </w:p>
        </w:tc>
        <w:tc>
          <w:tcPr>
            <w:tcW w:w="8410" w:type="dxa"/>
          </w:tcPr>
          <w:p w14:paraId="776BC5FD" w14:textId="77777777" w:rsidR="00B35296" w:rsidRPr="00152078" w:rsidRDefault="00B35296" w:rsidP="00510B4E">
            <w:pPr>
              <w:rPr>
                <w:b/>
                <w:color w:val="0070C0"/>
                <w:u w:val="single"/>
                <w:lang w:eastAsia="ko-KR"/>
              </w:rPr>
            </w:pPr>
          </w:p>
        </w:tc>
      </w:tr>
    </w:tbl>
    <w:p w14:paraId="15C985CC" w14:textId="6D9EB675" w:rsidR="005636D3" w:rsidRPr="00BC4011" w:rsidRDefault="005636D3" w:rsidP="00BC4011">
      <w:pPr>
        <w:pStyle w:val="Heading4"/>
        <w:ind w:left="720" w:hanging="720"/>
      </w:pPr>
      <w:r w:rsidRPr="00BC4011">
        <w:t>Sub-topic 1-4 gNB power and antenna configuration</w:t>
      </w:r>
    </w:p>
    <w:tbl>
      <w:tblPr>
        <w:tblStyle w:val="TableGrid"/>
        <w:tblW w:w="0" w:type="auto"/>
        <w:tblLook w:val="04A0" w:firstRow="1" w:lastRow="0" w:firstColumn="1" w:lastColumn="0" w:noHBand="0" w:noVBand="1"/>
      </w:tblPr>
      <w:tblGrid>
        <w:gridCol w:w="1221"/>
        <w:gridCol w:w="8410"/>
      </w:tblGrid>
      <w:tr w:rsidR="00D40D1B" w14:paraId="5B7D206F" w14:textId="77777777" w:rsidTr="00510B4E">
        <w:tc>
          <w:tcPr>
            <w:tcW w:w="1221" w:type="dxa"/>
          </w:tcPr>
          <w:p w14:paraId="43F31AA9" w14:textId="0EBCC976" w:rsidR="00D40D1B" w:rsidRPr="005D3E48" w:rsidRDefault="00736FCD" w:rsidP="00510B4E">
            <w:pPr>
              <w:rPr>
                <w:rFonts w:eastAsiaTheme="minorEastAsia"/>
                <w:b/>
                <w:bCs/>
                <w:color w:val="0070C0"/>
                <w:lang w:eastAsia="zh-CN"/>
              </w:rPr>
            </w:pPr>
            <w:r w:rsidRPr="00736FCD">
              <w:rPr>
                <w:rFonts w:eastAsiaTheme="minorEastAsia"/>
                <w:b/>
                <w:bCs/>
                <w:color w:val="0070C0"/>
                <w:lang w:eastAsia="zh-CN"/>
              </w:rPr>
              <w:t>Issue 1-4-1</w:t>
            </w:r>
          </w:p>
        </w:tc>
        <w:tc>
          <w:tcPr>
            <w:tcW w:w="8410" w:type="dxa"/>
          </w:tcPr>
          <w:p w14:paraId="52D0D4DB" w14:textId="77777777" w:rsidR="00D40D1B" w:rsidRDefault="00736FCD" w:rsidP="00510B4E">
            <w:pPr>
              <w:rPr>
                <w:b/>
                <w:color w:val="0070C0"/>
                <w:u w:val="single"/>
                <w:lang w:eastAsia="ko-KR"/>
              </w:rPr>
            </w:pPr>
            <w:r w:rsidRPr="00736FCD">
              <w:rPr>
                <w:b/>
                <w:color w:val="0070C0"/>
                <w:u w:val="single"/>
                <w:lang w:eastAsia="ko-KR"/>
              </w:rPr>
              <w:t>gNB antenna model</w:t>
            </w:r>
          </w:p>
          <w:p w14:paraId="5445A958" w14:textId="77777777" w:rsidR="00C7524E" w:rsidRPr="005D3E48" w:rsidRDefault="00C7524E" w:rsidP="00510B4E">
            <w:pPr>
              <w:rPr>
                <w:rFonts w:eastAsiaTheme="minorEastAsia"/>
                <w:bCs/>
                <w:color w:val="0070C0"/>
                <w:lang w:eastAsia="zh-CN"/>
              </w:rPr>
            </w:pPr>
            <w:r w:rsidRPr="005D3E48">
              <w:rPr>
                <w:rFonts w:eastAsiaTheme="minorEastAsia" w:hint="eastAsia"/>
                <w:bCs/>
                <w:color w:val="0070C0"/>
                <w:lang w:eastAsia="zh-CN"/>
              </w:rPr>
              <w:t>f</w:t>
            </w:r>
            <w:r w:rsidRPr="005D3E48">
              <w:rPr>
                <w:rFonts w:eastAsiaTheme="minorEastAsia"/>
                <w:bCs/>
                <w:color w:val="0070C0"/>
                <w:lang w:eastAsia="zh-CN"/>
              </w:rPr>
              <w:t xml:space="preserve">or Uma, </w:t>
            </w:r>
            <w:r w:rsidR="00F419DB" w:rsidRPr="005D3E48">
              <w:rPr>
                <w:rFonts w:eastAsiaTheme="minorEastAsia"/>
                <w:bCs/>
                <w:color w:val="0070C0"/>
                <w:lang w:eastAsia="zh-CN"/>
              </w:rPr>
              <w:t xml:space="preserve">5 companies support option 1, </w:t>
            </w:r>
            <w:proofErr w:type="gramStart"/>
            <w:r w:rsidR="00F419DB" w:rsidRPr="005D3E48">
              <w:rPr>
                <w:rFonts w:eastAsiaTheme="minorEastAsia"/>
                <w:bCs/>
                <w:color w:val="0070C0"/>
                <w:lang w:eastAsia="zh-CN"/>
              </w:rPr>
              <w:t>i.e.</w:t>
            </w:r>
            <w:proofErr w:type="gramEnd"/>
            <w:r w:rsidR="00F419DB" w:rsidRPr="005D3E48">
              <w:rPr>
                <w:rFonts w:eastAsiaTheme="minorEastAsia"/>
                <w:bCs/>
                <w:color w:val="0070C0"/>
                <w:lang w:eastAsia="zh-CN"/>
              </w:rPr>
              <w:t xml:space="preserve"> reusing 38.828 and 3 support option 2 with extended AAS model.</w:t>
            </w:r>
            <w:r w:rsidR="00BF0FCB" w:rsidRPr="005D3E48">
              <w:rPr>
                <w:rFonts w:eastAsiaTheme="minorEastAsia"/>
                <w:bCs/>
                <w:color w:val="0070C0"/>
                <w:lang w:eastAsia="zh-CN"/>
              </w:rPr>
              <w:t xml:space="preserve"> Some concern is raised for option 2 that this model is only applicable for 5GHz and extension to other frequency range is still under discussion.</w:t>
            </w:r>
            <w:r w:rsidR="001772E5" w:rsidRPr="005D3E48">
              <w:rPr>
                <w:rFonts w:eastAsiaTheme="minorEastAsia"/>
                <w:bCs/>
                <w:color w:val="0070C0"/>
                <w:lang w:eastAsia="zh-CN"/>
              </w:rPr>
              <w:t xml:space="preserve"> Proponent of option 2 think RAN1 also consider vertical sub-array configuration.</w:t>
            </w:r>
          </w:p>
          <w:p w14:paraId="71C979A7" w14:textId="77777777" w:rsidR="00DB68FF" w:rsidRPr="005D3E48" w:rsidRDefault="00DB68FF" w:rsidP="00510B4E">
            <w:pPr>
              <w:rPr>
                <w:rFonts w:eastAsiaTheme="minorEastAsia"/>
                <w:bCs/>
                <w:color w:val="0070C0"/>
                <w:lang w:eastAsia="zh-CN"/>
              </w:rPr>
            </w:pPr>
            <w:r w:rsidRPr="005D3E48">
              <w:rPr>
                <w:rFonts w:eastAsiaTheme="minorEastAsia"/>
                <w:bCs/>
                <w:color w:val="0070C0"/>
                <w:lang w:eastAsia="zh-CN"/>
              </w:rPr>
              <w:t>It seems the gNB antenna model for Uma is still diverse, it’s suggested to further discuss in 2</w:t>
            </w:r>
            <w:r w:rsidRPr="005D3E48">
              <w:rPr>
                <w:rFonts w:eastAsiaTheme="minorEastAsia"/>
                <w:bCs/>
                <w:color w:val="0070C0"/>
                <w:vertAlign w:val="superscript"/>
                <w:lang w:eastAsia="zh-CN"/>
              </w:rPr>
              <w:t>nd</w:t>
            </w:r>
            <w:r w:rsidRPr="005D3E48">
              <w:rPr>
                <w:rFonts w:eastAsiaTheme="minorEastAsia"/>
                <w:bCs/>
                <w:color w:val="0070C0"/>
                <w:lang w:eastAsia="zh-CN"/>
              </w:rPr>
              <w:t xml:space="preserve"> round based on original option.</w:t>
            </w:r>
          </w:p>
          <w:p w14:paraId="63D79E7E" w14:textId="1ABD6B2E" w:rsidR="00DB68FF" w:rsidRPr="005D3E48" w:rsidRDefault="00DB68FF" w:rsidP="00510B4E">
            <w:pPr>
              <w:rPr>
                <w:rFonts w:eastAsiaTheme="minorEastAsia"/>
                <w:bCs/>
                <w:color w:val="0070C0"/>
                <w:lang w:eastAsia="zh-CN"/>
              </w:rPr>
            </w:pPr>
            <w:r w:rsidRPr="005D3E48">
              <w:rPr>
                <w:rFonts w:eastAsiaTheme="minorEastAsia"/>
                <w:bCs/>
                <w:color w:val="0070C0"/>
                <w:lang w:eastAsia="zh-CN"/>
              </w:rPr>
              <w:t xml:space="preserve">For Tx and </w:t>
            </w:r>
            <w:r w:rsidRPr="005D3E48">
              <w:rPr>
                <w:rFonts w:eastAsiaTheme="minorEastAsia" w:hint="eastAsia"/>
                <w:bCs/>
                <w:color w:val="0070C0"/>
                <w:lang w:eastAsia="zh-CN"/>
              </w:rPr>
              <w:t>Rx</w:t>
            </w:r>
            <w:r w:rsidRPr="005D3E48">
              <w:rPr>
                <w:rFonts w:eastAsiaTheme="minorEastAsia"/>
                <w:bCs/>
                <w:color w:val="0070C0"/>
                <w:lang w:eastAsia="zh-CN"/>
              </w:rPr>
              <w:t xml:space="preserve"> antenna configuration</w:t>
            </w:r>
            <w:r w:rsidR="00FF1679" w:rsidRPr="005D3E48">
              <w:rPr>
                <w:rFonts w:eastAsiaTheme="minorEastAsia"/>
                <w:bCs/>
                <w:color w:val="0070C0"/>
                <w:lang w:eastAsia="zh-CN"/>
              </w:rPr>
              <w:t xml:space="preserve"> of FR1 Uma</w:t>
            </w:r>
            <w:r w:rsidRPr="005D3E48">
              <w:rPr>
                <w:rFonts w:eastAsiaTheme="minorEastAsia"/>
                <w:bCs/>
                <w:color w:val="0070C0"/>
                <w:lang w:eastAsia="zh-CN"/>
              </w:rPr>
              <w:t>, 3 companies prefer use extra antenna panel while others think both are OK.</w:t>
            </w:r>
          </w:p>
          <w:p w14:paraId="0EADAB13" w14:textId="38F00351" w:rsidR="00DB68FF" w:rsidRPr="005D3E48" w:rsidRDefault="00DB68FF" w:rsidP="00510B4E">
            <w:pPr>
              <w:rPr>
                <w:rFonts w:eastAsiaTheme="minorEastAsia"/>
                <w:bCs/>
                <w:color w:val="0070C0"/>
                <w:lang w:eastAsia="zh-CN"/>
              </w:rPr>
            </w:pPr>
            <w:r w:rsidRPr="005D3E48">
              <w:rPr>
                <w:rFonts w:eastAsiaTheme="minorEastAsia"/>
                <w:bCs/>
                <w:color w:val="0070C0"/>
                <w:lang w:eastAsia="zh-CN"/>
              </w:rPr>
              <w:t>For indoor</w:t>
            </w:r>
            <w:r w:rsidR="00FF1679" w:rsidRPr="005D3E48">
              <w:rPr>
                <w:rFonts w:eastAsiaTheme="minorEastAsia"/>
                <w:bCs/>
                <w:color w:val="0070C0"/>
                <w:lang w:eastAsia="zh-CN"/>
              </w:rPr>
              <w:t xml:space="preserve"> of FR2, one company support to reuse the same antenna configuration as in 38.828.</w:t>
            </w:r>
          </w:p>
          <w:p w14:paraId="588224A3" w14:textId="77777777" w:rsidR="00FF1679" w:rsidRPr="005D3E48" w:rsidRDefault="00FF1679" w:rsidP="00510B4E">
            <w:pPr>
              <w:rPr>
                <w:rFonts w:eastAsiaTheme="minorEastAsia"/>
                <w:bCs/>
                <w:color w:val="0070C0"/>
                <w:lang w:eastAsia="zh-CN"/>
              </w:rPr>
            </w:pPr>
            <w:r w:rsidRPr="005D3E48">
              <w:rPr>
                <w:rFonts w:eastAsiaTheme="minorEastAsia"/>
                <w:bCs/>
                <w:color w:val="0070C0"/>
                <w:lang w:eastAsia="zh-CN"/>
              </w:rPr>
              <w:t>For other scenarios, there is no more discussion and we can first focus on Uma in this meeting.</w:t>
            </w:r>
          </w:p>
          <w:p w14:paraId="74CCA890" w14:textId="77777777" w:rsidR="00FF1679" w:rsidRPr="005D3E48" w:rsidRDefault="00FF1679" w:rsidP="00510B4E">
            <w:pPr>
              <w:rPr>
                <w:rFonts w:eastAsiaTheme="minorEastAsia"/>
                <w:bCs/>
                <w:color w:val="0070C0"/>
                <w:lang w:eastAsia="zh-CN"/>
              </w:rPr>
            </w:pPr>
            <w:r w:rsidRPr="005D3E48">
              <w:rPr>
                <w:rFonts w:eastAsiaTheme="minorEastAsia"/>
                <w:bCs/>
                <w:color w:val="0070C0"/>
                <w:lang w:eastAsia="zh-CN"/>
              </w:rPr>
              <w:t>Another issue about power is whether it is necessary (and if yes, how) to scale the Tx power among the different subband configurations for SBFD operation (e.g., DUD or DU configurations).</w:t>
            </w:r>
          </w:p>
          <w:p w14:paraId="31FB6314" w14:textId="3ACB07CD" w:rsidR="00FF1679" w:rsidRPr="005D3E48" w:rsidRDefault="00FF1679" w:rsidP="00510B4E">
            <w:pPr>
              <w:rPr>
                <w:rFonts w:eastAsiaTheme="minorEastAsia"/>
                <w:b/>
                <w:color w:val="0070C0"/>
                <w:u w:val="single"/>
                <w:lang w:eastAsia="zh-CN"/>
              </w:rPr>
            </w:pPr>
            <w:r w:rsidRPr="005D3E48">
              <w:rPr>
                <w:rFonts w:eastAsiaTheme="minorEastAsia"/>
                <w:b/>
                <w:color w:val="0070C0"/>
                <w:u w:val="single"/>
                <w:lang w:eastAsia="zh-CN"/>
              </w:rPr>
              <w:t>Moderator’s suggestion for 2</w:t>
            </w:r>
            <w:r w:rsidRPr="005D3E48">
              <w:rPr>
                <w:rFonts w:eastAsiaTheme="minorEastAsia"/>
                <w:b/>
                <w:color w:val="0070C0"/>
                <w:u w:val="single"/>
                <w:vertAlign w:val="superscript"/>
                <w:lang w:eastAsia="zh-CN"/>
              </w:rPr>
              <w:t>nd</w:t>
            </w:r>
            <w:r w:rsidRPr="005D3E48">
              <w:rPr>
                <w:rFonts w:eastAsiaTheme="minorEastAsia"/>
                <w:b/>
                <w:color w:val="0070C0"/>
                <w:u w:val="single"/>
                <w:lang w:eastAsia="zh-CN"/>
              </w:rPr>
              <w:t xml:space="preserve"> round </w:t>
            </w:r>
            <w:proofErr w:type="gramStart"/>
            <w:r w:rsidRPr="005D3E48">
              <w:rPr>
                <w:rFonts w:eastAsiaTheme="minorEastAsia"/>
                <w:b/>
                <w:color w:val="0070C0"/>
                <w:u w:val="single"/>
                <w:lang w:eastAsia="zh-CN"/>
              </w:rPr>
              <w:t>discussion.</w:t>
            </w:r>
            <w:r w:rsidR="00AC4A7F" w:rsidRPr="00AC4A7F">
              <w:rPr>
                <w:rFonts w:eastAsiaTheme="minorEastAsia"/>
                <w:b/>
                <w:color w:val="0070C0"/>
                <w:highlight w:val="yellow"/>
                <w:u w:val="single"/>
                <w:lang w:eastAsia="zh-CN"/>
              </w:rPr>
              <w:t>[</w:t>
            </w:r>
            <w:proofErr w:type="gramEnd"/>
            <w:r w:rsidR="00AC4A7F" w:rsidRPr="00AC4A7F">
              <w:rPr>
                <w:rFonts w:eastAsiaTheme="minorEastAsia"/>
                <w:b/>
                <w:color w:val="0070C0"/>
                <w:highlight w:val="yellow"/>
                <w:u w:val="single"/>
                <w:lang w:eastAsia="zh-CN"/>
              </w:rPr>
              <w:t>GTW]</w:t>
            </w:r>
          </w:p>
          <w:p w14:paraId="2A0AFB51" w14:textId="77777777" w:rsidR="00FF1679" w:rsidRPr="005D3E48" w:rsidRDefault="00FF1679" w:rsidP="005D3E48">
            <w:pPr>
              <w:pStyle w:val="ListParagraph"/>
              <w:numPr>
                <w:ilvl w:val="0"/>
                <w:numId w:val="29"/>
              </w:numPr>
              <w:ind w:firstLineChars="0"/>
              <w:rPr>
                <w:rFonts w:eastAsiaTheme="minorEastAsia"/>
                <w:bCs/>
                <w:color w:val="0070C0"/>
                <w:lang w:eastAsia="zh-CN"/>
              </w:rPr>
            </w:pPr>
            <w:r w:rsidRPr="005D3E48">
              <w:rPr>
                <w:rFonts w:eastAsiaTheme="minorEastAsia"/>
                <w:bCs/>
                <w:color w:val="0070C0"/>
                <w:lang w:eastAsia="zh-CN"/>
              </w:rPr>
              <w:t>Further discuss Uma scenario antenna configuration.</w:t>
            </w:r>
          </w:p>
          <w:p w14:paraId="3F9A4ADD" w14:textId="5068DF92" w:rsidR="00FF1679" w:rsidRPr="005D3E48" w:rsidRDefault="00FF1679" w:rsidP="005D3E48">
            <w:pPr>
              <w:pStyle w:val="ListParagraph"/>
              <w:numPr>
                <w:ilvl w:val="1"/>
                <w:numId w:val="29"/>
              </w:numPr>
              <w:ind w:firstLineChars="0"/>
              <w:rPr>
                <w:rFonts w:eastAsiaTheme="minorEastAsia"/>
                <w:bCs/>
                <w:color w:val="0070C0"/>
                <w:lang w:eastAsia="zh-CN"/>
              </w:rPr>
            </w:pPr>
            <w:r w:rsidRPr="005D3E48">
              <w:rPr>
                <w:rFonts w:eastAsiaTheme="minorEastAsia"/>
                <w:bCs/>
                <w:color w:val="0070C0"/>
                <w:lang w:eastAsia="zh-CN"/>
              </w:rPr>
              <w:t xml:space="preserve">Option 1: reuse the same as in 38.828 Section 5.2.1.5 for FR1 and 5.2.2.5 for FR2 </w:t>
            </w:r>
          </w:p>
          <w:p w14:paraId="6ECA9FDD" w14:textId="77777777" w:rsidR="00FF1679" w:rsidRPr="005D3E48" w:rsidRDefault="00FF1679" w:rsidP="005D3E48">
            <w:pPr>
              <w:pStyle w:val="ListParagraph"/>
              <w:numPr>
                <w:ilvl w:val="1"/>
                <w:numId w:val="29"/>
              </w:numPr>
              <w:ind w:firstLineChars="0"/>
              <w:rPr>
                <w:rFonts w:eastAsiaTheme="minorEastAsia"/>
                <w:bCs/>
                <w:color w:val="0070C0"/>
                <w:lang w:eastAsia="zh-CN"/>
              </w:rPr>
            </w:pPr>
            <w:r w:rsidRPr="005D3E48">
              <w:rPr>
                <w:rFonts w:eastAsiaTheme="minorEastAsia"/>
                <w:bCs/>
                <w:color w:val="0070C0"/>
                <w:lang w:eastAsia="zh-CN"/>
              </w:rPr>
              <w:t xml:space="preserve">Option 2: use extended AAS model, </w:t>
            </w:r>
            <w:proofErr w:type="gramStart"/>
            <w:r w:rsidRPr="005D3E48">
              <w:rPr>
                <w:rFonts w:eastAsiaTheme="minorEastAsia"/>
                <w:bCs/>
                <w:color w:val="0070C0"/>
                <w:lang w:eastAsia="zh-CN"/>
              </w:rPr>
              <w:t>i.e.</w:t>
            </w:r>
            <w:proofErr w:type="gramEnd"/>
            <w:r w:rsidRPr="005D3E48">
              <w:rPr>
                <w:rFonts w:eastAsiaTheme="minorEastAsia"/>
                <w:bCs/>
                <w:color w:val="0070C0"/>
                <w:lang w:eastAsia="zh-CN"/>
              </w:rPr>
              <w:t xml:space="preserve"> sub-array model. Detailed configuration can refer to original option 2-1 and 2-2</w:t>
            </w:r>
          </w:p>
          <w:p w14:paraId="0161741C" w14:textId="77777777" w:rsidR="002C5E9A" w:rsidRPr="005D3E48" w:rsidRDefault="00FF1679" w:rsidP="005D3E48">
            <w:pPr>
              <w:pStyle w:val="ListParagraph"/>
              <w:numPr>
                <w:ilvl w:val="0"/>
                <w:numId w:val="29"/>
              </w:numPr>
              <w:ind w:firstLineChars="0"/>
              <w:rPr>
                <w:rFonts w:eastAsiaTheme="minorEastAsia"/>
                <w:bCs/>
                <w:color w:val="0070C0"/>
                <w:lang w:eastAsia="zh-CN"/>
              </w:rPr>
            </w:pPr>
            <w:r w:rsidRPr="005D3E48">
              <w:rPr>
                <w:rFonts w:eastAsiaTheme="minorEastAsia"/>
                <w:bCs/>
                <w:color w:val="0070C0"/>
                <w:lang w:eastAsia="zh-CN"/>
              </w:rPr>
              <w:t>About Tx Rx antenna model of UMa,</w:t>
            </w:r>
          </w:p>
          <w:p w14:paraId="405CDCCF" w14:textId="77777777" w:rsidR="002C5E9A" w:rsidRDefault="00FF1679" w:rsidP="005D3E48">
            <w:pPr>
              <w:pStyle w:val="ListParagraph"/>
              <w:numPr>
                <w:ilvl w:val="1"/>
                <w:numId w:val="29"/>
              </w:numPr>
              <w:ind w:firstLineChars="0"/>
              <w:rPr>
                <w:rFonts w:eastAsiaTheme="minorEastAsia"/>
                <w:bCs/>
                <w:color w:val="0070C0"/>
                <w:lang w:eastAsia="zh-CN"/>
              </w:rPr>
            </w:pPr>
            <w:r w:rsidRPr="005D3E48">
              <w:rPr>
                <w:rFonts w:eastAsiaTheme="minorEastAsia"/>
                <w:bCs/>
                <w:color w:val="0070C0"/>
                <w:lang w:eastAsia="zh-CN"/>
              </w:rPr>
              <w:t>the baseline is that SBFD utilize separate panel for Tx and Rx respectively</w:t>
            </w:r>
            <w:r w:rsidR="002C5E9A" w:rsidRPr="005D3E48">
              <w:rPr>
                <w:rFonts w:eastAsiaTheme="minorEastAsia"/>
                <w:bCs/>
                <w:color w:val="0070C0"/>
                <w:lang w:eastAsia="zh-CN"/>
              </w:rPr>
              <w:t>, each is the same as legacy antenna configuration</w:t>
            </w:r>
            <w:r w:rsidRPr="005D3E48">
              <w:rPr>
                <w:rFonts w:eastAsiaTheme="minorEastAsia"/>
                <w:bCs/>
                <w:color w:val="0070C0"/>
                <w:lang w:eastAsia="zh-CN"/>
              </w:rPr>
              <w:t xml:space="preserve">. </w:t>
            </w:r>
          </w:p>
          <w:p w14:paraId="0CFF0DFF" w14:textId="4F16FFB7" w:rsidR="00FF1679" w:rsidRPr="005D3E48" w:rsidRDefault="00FF1679" w:rsidP="005D3E48">
            <w:pPr>
              <w:pStyle w:val="ListParagraph"/>
              <w:numPr>
                <w:ilvl w:val="1"/>
                <w:numId w:val="29"/>
              </w:numPr>
              <w:ind w:firstLineChars="0"/>
              <w:rPr>
                <w:rFonts w:eastAsiaTheme="minorEastAsia"/>
                <w:bCs/>
                <w:color w:val="0070C0"/>
                <w:lang w:eastAsia="zh-CN"/>
              </w:rPr>
            </w:pPr>
            <w:r w:rsidRPr="005D3E48">
              <w:rPr>
                <w:rFonts w:eastAsiaTheme="minorEastAsia"/>
                <w:bCs/>
                <w:color w:val="0070C0"/>
                <w:lang w:eastAsia="zh-CN"/>
              </w:rPr>
              <w:lastRenderedPageBreak/>
              <w:t>half-half configuration for Tx and Rx each is optional and companies can also provide simulation for this half-half configuration.</w:t>
            </w:r>
          </w:p>
          <w:p w14:paraId="50FBDE01" w14:textId="77777777" w:rsidR="00FF1679" w:rsidRPr="005D3E48" w:rsidRDefault="00FF1679" w:rsidP="005D3E48">
            <w:pPr>
              <w:pStyle w:val="ListParagraph"/>
              <w:numPr>
                <w:ilvl w:val="0"/>
                <w:numId w:val="29"/>
              </w:numPr>
              <w:ind w:firstLineChars="0"/>
              <w:rPr>
                <w:rFonts w:eastAsiaTheme="minorEastAsia"/>
                <w:bCs/>
                <w:color w:val="0070C0"/>
                <w:lang w:eastAsia="zh-CN"/>
              </w:rPr>
            </w:pPr>
            <w:r w:rsidRPr="005D3E48">
              <w:rPr>
                <w:rFonts w:eastAsiaTheme="minorEastAsia"/>
                <w:bCs/>
                <w:color w:val="0070C0"/>
                <w:lang w:eastAsia="zh-CN"/>
              </w:rPr>
              <w:t>Other scenario antenna configuration will be discussed in next meeting.</w:t>
            </w:r>
          </w:p>
          <w:p w14:paraId="60529724" w14:textId="22CA86FF" w:rsidR="00FF1679" w:rsidRPr="005D3E48" w:rsidRDefault="00FF1679" w:rsidP="005D3E48">
            <w:pPr>
              <w:pStyle w:val="ListParagraph"/>
              <w:numPr>
                <w:ilvl w:val="0"/>
                <w:numId w:val="29"/>
              </w:numPr>
              <w:ind w:firstLineChars="0"/>
              <w:rPr>
                <w:rFonts w:eastAsiaTheme="minorEastAsia"/>
                <w:bCs/>
                <w:color w:val="0070C0"/>
                <w:u w:val="single"/>
                <w:lang w:eastAsia="zh-CN"/>
              </w:rPr>
            </w:pPr>
            <w:r w:rsidRPr="005D3E48">
              <w:rPr>
                <w:rFonts w:eastAsiaTheme="minorEastAsia"/>
                <w:bCs/>
                <w:color w:val="0070C0"/>
                <w:lang w:eastAsia="zh-CN"/>
              </w:rPr>
              <w:t>Further discuss whether it is necessary (and if yes, how) to scale the Tx power among the different sub</w:t>
            </w:r>
            <w:r w:rsidR="00C434C5" w:rsidRPr="005D3E48">
              <w:rPr>
                <w:rFonts w:eastAsiaTheme="minorEastAsia"/>
                <w:bCs/>
                <w:color w:val="0070C0"/>
                <w:lang w:eastAsia="zh-CN"/>
              </w:rPr>
              <w:t>-</w:t>
            </w:r>
            <w:r w:rsidRPr="005D3E48">
              <w:rPr>
                <w:rFonts w:eastAsiaTheme="minorEastAsia"/>
                <w:bCs/>
                <w:color w:val="0070C0"/>
                <w:lang w:eastAsia="zh-CN"/>
              </w:rPr>
              <w:t>band configurations for SBFD operation (e.g., DUD or DU configurations).</w:t>
            </w:r>
          </w:p>
        </w:tc>
      </w:tr>
      <w:tr w:rsidR="00935772" w14:paraId="0460C12F" w14:textId="77777777" w:rsidTr="00510B4E">
        <w:tc>
          <w:tcPr>
            <w:tcW w:w="1221" w:type="dxa"/>
          </w:tcPr>
          <w:p w14:paraId="1B04B39A" w14:textId="121E3350" w:rsidR="00935772" w:rsidRPr="00736FCD" w:rsidRDefault="00935772" w:rsidP="00510B4E">
            <w:pPr>
              <w:rPr>
                <w:rFonts w:eastAsiaTheme="minorEastAsia"/>
                <w:b/>
                <w:bCs/>
                <w:color w:val="0070C0"/>
                <w:lang w:eastAsia="zh-CN"/>
              </w:rPr>
            </w:pPr>
            <w:r w:rsidRPr="00935772">
              <w:rPr>
                <w:rFonts w:eastAsiaTheme="minorEastAsia"/>
                <w:b/>
                <w:bCs/>
                <w:color w:val="0070C0"/>
                <w:lang w:eastAsia="zh-CN"/>
              </w:rPr>
              <w:lastRenderedPageBreak/>
              <w:t>Issue 1-4-2</w:t>
            </w:r>
          </w:p>
        </w:tc>
        <w:tc>
          <w:tcPr>
            <w:tcW w:w="8410" w:type="dxa"/>
          </w:tcPr>
          <w:p w14:paraId="34820D95" w14:textId="77777777" w:rsidR="00935772" w:rsidRDefault="00935772" w:rsidP="00510B4E">
            <w:pPr>
              <w:rPr>
                <w:b/>
                <w:color w:val="0070C0"/>
                <w:u w:val="single"/>
                <w:lang w:eastAsia="ko-KR"/>
              </w:rPr>
            </w:pPr>
            <w:r w:rsidRPr="00935772">
              <w:rPr>
                <w:b/>
                <w:color w:val="0070C0"/>
                <w:u w:val="single"/>
                <w:lang w:eastAsia="ko-KR"/>
              </w:rPr>
              <w:t>gNB output power which depends on the SBFD antenna configuration</w:t>
            </w:r>
          </w:p>
          <w:p w14:paraId="3844467E" w14:textId="77777777" w:rsidR="00C3327C" w:rsidRPr="005D3E48" w:rsidRDefault="00C3327C" w:rsidP="00510B4E">
            <w:pPr>
              <w:rPr>
                <w:rFonts w:eastAsiaTheme="minorEastAsia"/>
                <w:bCs/>
                <w:color w:val="0070C0"/>
                <w:lang w:eastAsia="zh-CN"/>
              </w:rPr>
            </w:pPr>
            <w:r w:rsidRPr="005D3E48">
              <w:rPr>
                <w:rFonts w:eastAsiaTheme="minorEastAsia" w:hint="eastAsia"/>
                <w:bCs/>
                <w:color w:val="0070C0"/>
                <w:lang w:eastAsia="zh-CN"/>
              </w:rPr>
              <w:t>5</w:t>
            </w:r>
            <w:r w:rsidRPr="005D3E48">
              <w:rPr>
                <w:rFonts w:eastAsiaTheme="minorEastAsia"/>
                <w:bCs/>
                <w:color w:val="0070C0"/>
                <w:lang w:eastAsia="zh-CN"/>
              </w:rPr>
              <w:t xml:space="preserve"> companies support option 1 and option 5. </w:t>
            </w:r>
            <w:proofErr w:type="gramStart"/>
            <w:r w:rsidRPr="005D3E48">
              <w:rPr>
                <w:rFonts w:eastAsiaTheme="minorEastAsia"/>
                <w:bCs/>
                <w:color w:val="0070C0"/>
                <w:lang w:eastAsia="zh-CN"/>
              </w:rPr>
              <w:t>i.e.</w:t>
            </w:r>
            <w:proofErr w:type="gramEnd"/>
            <w:r w:rsidRPr="005D3E48">
              <w:rPr>
                <w:rFonts w:eastAsiaTheme="minorEastAsia"/>
                <w:bCs/>
                <w:color w:val="0070C0"/>
                <w:lang w:eastAsia="zh-CN"/>
              </w:rPr>
              <w:t xml:space="preserve"> using the same power as in legacy TDD. If antenna for Tx is reduced as half, power should be reduced accordingly.</w:t>
            </w:r>
          </w:p>
          <w:p w14:paraId="39D2FD71" w14:textId="5518EA93" w:rsidR="00C3327C" w:rsidRPr="005D3E48" w:rsidRDefault="00C3327C" w:rsidP="00510B4E">
            <w:pPr>
              <w:rPr>
                <w:rFonts w:eastAsiaTheme="minorEastAsia"/>
                <w:bCs/>
                <w:color w:val="0070C0"/>
                <w:lang w:eastAsia="zh-CN"/>
              </w:rPr>
            </w:pPr>
            <w:r w:rsidRPr="005D3E48">
              <w:rPr>
                <w:rFonts w:eastAsiaTheme="minorEastAsia" w:hint="eastAsia"/>
                <w:bCs/>
                <w:color w:val="0070C0"/>
                <w:lang w:eastAsia="zh-CN"/>
              </w:rPr>
              <w:t>1</w:t>
            </w:r>
            <w:r w:rsidRPr="005D3E48">
              <w:rPr>
                <w:rFonts w:eastAsiaTheme="minorEastAsia"/>
                <w:bCs/>
                <w:color w:val="0070C0"/>
                <w:lang w:eastAsia="zh-CN"/>
              </w:rPr>
              <w:t xml:space="preserve"> company support option 3 as high priority, 1 support option 3.</w:t>
            </w:r>
          </w:p>
          <w:p w14:paraId="37EBEBA2" w14:textId="1CFE18BE" w:rsidR="00C3327C" w:rsidRPr="005D3E48" w:rsidRDefault="00C3327C" w:rsidP="00510B4E">
            <w:pPr>
              <w:rPr>
                <w:rFonts w:eastAsiaTheme="minorEastAsia"/>
                <w:bCs/>
                <w:color w:val="0070C0"/>
                <w:lang w:eastAsia="zh-CN"/>
              </w:rPr>
            </w:pPr>
            <w:r w:rsidRPr="005D3E48">
              <w:rPr>
                <w:rFonts w:eastAsiaTheme="minorEastAsia" w:hint="eastAsia"/>
                <w:bCs/>
                <w:color w:val="0070C0"/>
                <w:lang w:eastAsia="zh-CN"/>
              </w:rPr>
              <w:t>1</w:t>
            </w:r>
            <w:r w:rsidRPr="005D3E48">
              <w:rPr>
                <w:rFonts w:eastAsiaTheme="minorEastAsia"/>
                <w:bCs/>
                <w:color w:val="0070C0"/>
                <w:lang w:eastAsia="zh-CN"/>
              </w:rPr>
              <w:t xml:space="preserve"> company prefer to be aligned with antenna configuration and array size.</w:t>
            </w:r>
          </w:p>
          <w:p w14:paraId="5B07E120" w14:textId="7389CBA8" w:rsidR="00C3327C" w:rsidRPr="005D3E48" w:rsidRDefault="00C3327C" w:rsidP="00510B4E">
            <w:pPr>
              <w:rPr>
                <w:rFonts w:eastAsiaTheme="minorEastAsia"/>
                <w:bCs/>
                <w:color w:val="0070C0"/>
                <w:lang w:eastAsia="zh-CN"/>
              </w:rPr>
            </w:pPr>
            <w:r w:rsidRPr="005D3E48">
              <w:rPr>
                <w:rFonts w:eastAsiaTheme="minorEastAsia" w:hint="eastAsia"/>
                <w:bCs/>
                <w:color w:val="0070C0"/>
                <w:lang w:eastAsia="zh-CN"/>
              </w:rPr>
              <w:t>1</w:t>
            </w:r>
            <w:r w:rsidRPr="005D3E48">
              <w:rPr>
                <w:rFonts w:eastAsiaTheme="minorEastAsia"/>
                <w:bCs/>
                <w:color w:val="0070C0"/>
                <w:lang w:eastAsia="zh-CN"/>
              </w:rPr>
              <w:t xml:space="preserve"> company think 43dBm is too much high for FR2 and pracitical value should be around 30dBm for 128 antenna elements.</w:t>
            </w:r>
          </w:p>
          <w:p w14:paraId="178AD4CF" w14:textId="77777777" w:rsidR="00C3327C" w:rsidRDefault="00B522AB" w:rsidP="00510B4E">
            <w:pPr>
              <w:rPr>
                <w:rFonts w:eastAsiaTheme="minorEastAsia"/>
                <w:b/>
                <w:color w:val="0070C0"/>
                <w:u w:val="single"/>
                <w:lang w:eastAsia="zh-CN"/>
              </w:rPr>
            </w:pPr>
            <w:proofErr w:type="gramStart"/>
            <w:r>
              <w:rPr>
                <w:rFonts w:eastAsiaTheme="minorEastAsia"/>
                <w:b/>
                <w:color w:val="0070C0"/>
                <w:u w:val="single"/>
                <w:lang w:eastAsia="zh-CN"/>
              </w:rPr>
              <w:t>Moderators</w:t>
            </w:r>
            <w:proofErr w:type="gramEnd"/>
            <w:r>
              <w:rPr>
                <w:rFonts w:eastAsiaTheme="minorEastAsia"/>
                <w:b/>
                <w:color w:val="0070C0"/>
                <w:u w:val="single"/>
                <w:lang w:eastAsia="zh-CN"/>
              </w:rPr>
              <w:t xml:space="preserve"> suggestion for 2</w:t>
            </w:r>
            <w:r w:rsidRPr="005D3E48">
              <w:rPr>
                <w:rFonts w:eastAsiaTheme="minorEastAsia"/>
                <w:b/>
                <w:color w:val="0070C0"/>
                <w:u w:val="single"/>
                <w:vertAlign w:val="superscript"/>
                <w:lang w:eastAsia="zh-CN"/>
              </w:rPr>
              <w:t>nd</w:t>
            </w:r>
            <w:r>
              <w:rPr>
                <w:rFonts w:eastAsiaTheme="minorEastAsia"/>
                <w:b/>
                <w:color w:val="0070C0"/>
                <w:u w:val="single"/>
                <w:lang w:eastAsia="zh-CN"/>
              </w:rPr>
              <w:t xml:space="preserve"> round discussion.</w:t>
            </w:r>
          </w:p>
          <w:p w14:paraId="0234C7CD" w14:textId="0DA8D489" w:rsidR="002C5E9A" w:rsidRPr="005D3E48" w:rsidRDefault="002C5E9A" w:rsidP="005D3E48">
            <w:pPr>
              <w:pStyle w:val="ListParagraph"/>
              <w:numPr>
                <w:ilvl w:val="0"/>
                <w:numId w:val="28"/>
              </w:numPr>
              <w:ind w:firstLineChars="0"/>
              <w:rPr>
                <w:rFonts w:eastAsiaTheme="minorEastAsia"/>
                <w:bCs/>
                <w:color w:val="0070C0"/>
                <w:lang w:eastAsia="zh-CN"/>
              </w:rPr>
            </w:pPr>
            <w:r w:rsidRPr="005D3E48">
              <w:rPr>
                <w:rFonts w:eastAsiaTheme="minorEastAsia" w:hint="eastAsia"/>
                <w:bCs/>
                <w:color w:val="0070C0"/>
                <w:lang w:eastAsia="zh-CN"/>
              </w:rPr>
              <w:t>4</w:t>
            </w:r>
            <w:r w:rsidRPr="005D3E48">
              <w:rPr>
                <w:rFonts w:eastAsiaTheme="minorEastAsia"/>
                <w:bCs/>
                <w:color w:val="0070C0"/>
                <w:lang w:eastAsia="zh-CN"/>
              </w:rPr>
              <w:t xml:space="preserve">9dBm for FR1 </w:t>
            </w:r>
            <w:r w:rsidR="00C43BA2">
              <w:rPr>
                <w:rFonts w:eastAsiaTheme="minorEastAsia"/>
                <w:bCs/>
                <w:color w:val="0070C0"/>
                <w:lang w:eastAsia="zh-CN"/>
              </w:rPr>
              <w:t xml:space="preserve">and [43dBm] for FR2 </w:t>
            </w:r>
            <w:r w:rsidRPr="005D3E48">
              <w:rPr>
                <w:rFonts w:eastAsiaTheme="minorEastAsia"/>
                <w:bCs/>
                <w:color w:val="0070C0"/>
                <w:lang w:eastAsia="zh-CN"/>
              </w:rPr>
              <w:t>if antenna configuration in 38.828 is approved and extra panel is utilized for UL.</w:t>
            </w:r>
          </w:p>
          <w:p w14:paraId="72579522" w14:textId="0898A3B8" w:rsidR="00C43BA2" w:rsidRPr="005D3E48" w:rsidRDefault="00C43BA2" w:rsidP="005D3E48">
            <w:pPr>
              <w:pStyle w:val="ListParagraph"/>
              <w:numPr>
                <w:ilvl w:val="0"/>
                <w:numId w:val="28"/>
              </w:numPr>
              <w:ind w:firstLineChars="0"/>
              <w:rPr>
                <w:rFonts w:eastAsiaTheme="minorEastAsia"/>
                <w:bCs/>
                <w:color w:val="0070C0"/>
                <w:lang w:eastAsia="zh-CN"/>
              </w:rPr>
            </w:pPr>
            <w:r w:rsidRPr="005D3E48">
              <w:rPr>
                <w:rFonts w:eastAsiaTheme="minorEastAsia" w:hint="eastAsia"/>
                <w:bCs/>
                <w:color w:val="0070C0"/>
                <w:lang w:eastAsia="zh-CN"/>
              </w:rPr>
              <w:t>4</w:t>
            </w:r>
            <w:r w:rsidRPr="005D3E48">
              <w:rPr>
                <w:rFonts w:eastAsiaTheme="minorEastAsia"/>
                <w:bCs/>
                <w:color w:val="0070C0"/>
                <w:lang w:eastAsia="zh-CN"/>
              </w:rPr>
              <w:t xml:space="preserve">6dBm for FR1 </w:t>
            </w:r>
            <w:r w:rsidRPr="00C43BA2">
              <w:rPr>
                <w:rFonts w:eastAsiaTheme="minorEastAsia"/>
                <w:bCs/>
                <w:color w:val="0070C0"/>
                <w:lang w:eastAsia="zh-CN"/>
              </w:rPr>
              <w:t>and [4</w:t>
            </w:r>
            <w:r>
              <w:rPr>
                <w:rFonts w:eastAsiaTheme="minorEastAsia"/>
                <w:bCs/>
                <w:color w:val="0070C0"/>
                <w:lang w:eastAsia="zh-CN"/>
              </w:rPr>
              <w:t>0</w:t>
            </w:r>
            <w:r w:rsidRPr="00C43BA2">
              <w:rPr>
                <w:rFonts w:eastAsiaTheme="minorEastAsia"/>
                <w:bCs/>
                <w:color w:val="0070C0"/>
                <w:lang w:eastAsia="zh-CN"/>
              </w:rPr>
              <w:t>dBm] for FR2</w:t>
            </w:r>
            <w:r>
              <w:rPr>
                <w:rFonts w:eastAsiaTheme="minorEastAsia"/>
                <w:bCs/>
                <w:color w:val="0070C0"/>
                <w:lang w:eastAsia="zh-CN"/>
              </w:rPr>
              <w:t xml:space="preserve"> </w:t>
            </w:r>
            <w:r w:rsidRPr="005D3E48">
              <w:rPr>
                <w:rFonts w:eastAsiaTheme="minorEastAsia"/>
                <w:bCs/>
                <w:color w:val="0070C0"/>
                <w:lang w:eastAsia="zh-CN"/>
              </w:rPr>
              <w:t>if antenna configuration in 38.828 is approved and half-half configuration is utilized for UL and DL separately.</w:t>
            </w:r>
          </w:p>
          <w:p w14:paraId="2107AE71" w14:textId="79467818" w:rsidR="00C43BA2" w:rsidRPr="005D3E48" w:rsidRDefault="00C43BA2" w:rsidP="005D3E48">
            <w:pPr>
              <w:pStyle w:val="ListParagraph"/>
              <w:numPr>
                <w:ilvl w:val="0"/>
                <w:numId w:val="28"/>
              </w:numPr>
              <w:ind w:firstLineChars="0"/>
              <w:rPr>
                <w:rFonts w:eastAsiaTheme="minorEastAsia"/>
                <w:bCs/>
                <w:color w:val="0070C0"/>
                <w:lang w:eastAsia="zh-CN"/>
              </w:rPr>
            </w:pPr>
            <w:r w:rsidRPr="005D3E48">
              <w:rPr>
                <w:rFonts w:eastAsiaTheme="minorEastAsia"/>
                <w:bCs/>
                <w:color w:val="0070C0"/>
                <w:lang w:eastAsia="zh-CN"/>
              </w:rPr>
              <w:t xml:space="preserve">Depends on antenna configuration if </w:t>
            </w:r>
            <w:proofErr w:type="gramStart"/>
            <w:r w:rsidRPr="005D3E48">
              <w:rPr>
                <w:rFonts w:eastAsiaTheme="minorEastAsia"/>
                <w:bCs/>
                <w:color w:val="0070C0"/>
                <w:lang w:eastAsia="zh-CN"/>
              </w:rPr>
              <w:t>other</w:t>
            </w:r>
            <w:proofErr w:type="gramEnd"/>
            <w:r w:rsidRPr="005D3E48">
              <w:rPr>
                <w:rFonts w:eastAsiaTheme="minorEastAsia"/>
                <w:bCs/>
                <w:color w:val="0070C0"/>
                <w:lang w:eastAsia="zh-CN"/>
              </w:rPr>
              <w:t xml:space="preserve"> antennal configuration is configured.</w:t>
            </w:r>
          </w:p>
          <w:p w14:paraId="1E6ADB03" w14:textId="4C293C43" w:rsidR="00B522AB" w:rsidRPr="005D3E48" w:rsidRDefault="002C5E9A" w:rsidP="005D3E48">
            <w:pPr>
              <w:pStyle w:val="ListParagraph"/>
              <w:numPr>
                <w:ilvl w:val="0"/>
                <w:numId w:val="28"/>
              </w:numPr>
              <w:ind w:firstLineChars="0"/>
              <w:rPr>
                <w:rFonts w:eastAsiaTheme="minorEastAsia"/>
                <w:bCs/>
                <w:color w:val="0070C0"/>
                <w:lang w:eastAsia="zh-CN"/>
              </w:rPr>
            </w:pPr>
            <w:r w:rsidRPr="005D3E48">
              <w:rPr>
                <w:rFonts w:eastAsiaTheme="minorEastAsia"/>
                <w:bCs/>
                <w:color w:val="0070C0"/>
                <w:lang w:eastAsia="zh-CN"/>
              </w:rPr>
              <w:t>Further discuss the 53dBm power possibility</w:t>
            </w:r>
            <w:r w:rsidR="00C43BA2" w:rsidRPr="005D3E48">
              <w:rPr>
                <w:rFonts w:eastAsiaTheme="minorEastAsia"/>
                <w:bCs/>
                <w:color w:val="0070C0"/>
                <w:lang w:eastAsia="zh-CN"/>
              </w:rPr>
              <w:t xml:space="preserve"> for FR1.</w:t>
            </w:r>
          </w:p>
        </w:tc>
      </w:tr>
      <w:tr w:rsidR="00277676" w14:paraId="6FBE750C" w14:textId="77777777" w:rsidTr="00510B4E">
        <w:tc>
          <w:tcPr>
            <w:tcW w:w="1221" w:type="dxa"/>
          </w:tcPr>
          <w:p w14:paraId="4284C510" w14:textId="704727C1" w:rsidR="00277676" w:rsidRPr="00935772" w:rsidRDefault="00277676" w:rsidP="00510B4E">
            <w:pPr>
              <w:rPr>
                <w:rFonts w:eastAsiaTheme="minorEastAsia"/>
                <w:b/>
                <w:bCs/>
                <w:color w:val="0070C0"/>
                <w:lang w:eastAsia="zh-CN"/>
              </w:rPr>
            </w:pPr>
            <w:r>
              <w:rPr>
                <w:rFonts w:eastAsiaTheme="minorEastAsia"/>
                <w:b/>
                <w:bCs/>
                <w:color w:val="0070C0"/>
                <w:lang w:eastAsia="zh-CN"/>
              </w:rPr>
              <w:t>Issue 1-4-3</w:t>
            </w:r>
          </w:p>
        </w:tc>
        <w:tc>
          <w:tcPr>
            <w:tcW w:w="8410" w:type="dxa"/>
          </w:tcPr>
          <w:p w14:paraId="6C1723BA" w14:textId="0A77D68B" w:rsidR="00277676" w:rsidRDefault="00277676" w:rsidP="00510B4E">
            <w:pPr>
              <w:rPr>
                <w:b/>
                <w:color w:val="0070C0"/>
                <w:u w:val="single"/>
                <w:lang w:eastAsia="ko-KR"/>
              </w:rPr>
            </w:pPr>
            <w:r w:rsidRPr="00277676">
              <w:rPr>
                <w:b/>
                <w:color w:val="0070C0"/>
                <w:u w:val="single"/>
                <w:lang w:eastAsia="ko-KR"/>
              </w:rPr>
              <w:t>gNB mechanical down tilt</w:t>
            </w:r>
            <w:r w:rsidR="00AC4A7F">
              <w:rPr>
                <w:b/>
                <w:color w:val="0070C0"/>
                <w:u w:val="single"/>
                <w:lang w:eastAsia="ko-KR"/>
              </w:rPr>
              <w:t xml:space="preserve"> </w:t>
            </w:r>
            <w:r w:rsidR="00AC4A7F" w:rsidRPr="00AC4A7F">
              <w:rPr>
                <w:rFonts w:eastAsiaTheme="minorEastAsia"/>
                <w:b/>
                <w:color w:val="0070C0"/>
                <w:highlight w:val="yellow"/>
                <w:u w:val="single"/>
                <w:lang w:eastAsia="zh-CN"/>
              </w:rPr>
              <w:t>[GTW]</w:t>
            </w:r>
          </w:p>
          <w:p w14:paraId="33E08017" w14:textId="77777777" w:rsidR="00277676" w:rsidRPr="005D3E48" w:rsidRDefault="00603A77" w:rsidP="00510B4E">
            <w:pPr>
              <w:rPr>
                <w:rFonts w:eastAsiaTheme="minorEastAsia"/>
                <w:bCs/>
                <w:color w:val="0070C0"/>
                <w:lang w:eastAsia="zh-CN"/>
              </w:rPr>
            </w:pPr>
            <w:r w:rsidRPr="005D3E48">
              <w:rPr>
                <w:rFonts w:eastAsiaTheme="minorEastAsia" w:hint="eastAsia"/>
                <w:bCs/>
                <w:color w:val="0070C0"/>
                <w:lang w:eastAsia="zh-CN"/>
              </w:rPr>
              <w:t>a</w:t>
            </w:r>
            <w:r w:rsidRPr="005D3E48">
              <w:rPr>
                <w:rFonts w:eastAsiaTheme="minorEastAsia"/>
                <w:bCs/>
                <w:color w:val="0070C0"/>
                <w:lang w:eastAsia="zh-CN"/>
              </w:rPr>
              <w:t>ll companies support recommended WF.</w:t>
            </w:r>
          </w:p>
          <w:p w14:paraId="05A5CE6D" w14:textId="77777777" w:rsidR="00603A77" w:rsidRDefault="00603A77" w:rsidP="00510B4E">
            <w:pPr>
              <w:rPr>
                <w:rFonts w:eastAsiaTheme="minorEastAsia"/>
                <w:b/>
                <w:color w:val="0070C0"/>
                <w:u w:val="single"/>
                <w:lang w:eastAsia="zh-CN"/>
              </w:rPr>
            </w:pPr>
            <w:r>
              <w:rPr>
                <w:rFonts w:eastAsiaTheme="minorEastAsia"/>
                <w:b/>
                <w:color w:val="0070C0"/>
                <w:u w:val="single"/>
                <w:lang w:eastAsia="zh-CN"/>
              </w:rPr>
              <w:t>Tentative agreements.</w:t>
            </w:r>
          </w:p>
          <w:p w14:paraId="42CDDDBD" w14:textId="77777777" w:rsidR="00603A77" w:rsidRDefault="00603A77" w:rsidP="005D3E48">
            <w:pPr>
              <w:numPr>
                <w:ilvl w:val="0"/>
                <w:numId w:val="10"/>
              </w:numPr>
              <w:spacing w:after="120"/>
              <w:rPr>
                <w:color w:val="0070C0"/>
                <w:szCs w:val="24"/>
                <w:lang w:eastAsia="zh-CN"/>
              </w:rPr>
            </w:pPr>
            <w:r>
              <w:rPr>
                <w:color w:val="0070C0"/>
                <w:szCs w:val="24"/>
                <w:lang w:eastAsia="zh-CN"/>
              </w:rPr>
              <w:t xml:space="preserve">FR1: 6 </w:t>
            </w:r>
            <w:proofErr w:type="gramStart"/>
            <w:r>
              <w:rPr>
                <w:color w:val="0070C0"/>
                <w:szCs w:val="24"/>
                <w:lang w:eastAsia="zh-CN"/>
              </w:rPr>
              <w:t>degree</w:t>
            </w:r>
            <w:proofErr w:type="gramEnd"/>
            <w:r>
              <w:rPr>
                <w:color w:val="0070C0"/>
                <w:szCs w:val="24"/>
                <w:lang w:eastAsia="zh-CN"/>
              </w:rPr>
              <w:t xml:space="preserve"> for urban macro and 90 degree for indoor</w:t>
            </w:r>
          </w:p>
          <w:p w14:paraId="028314AC" w14:textId="77777777" w:rsidR="00603A77" w:rsidRDefault="00603A77" w:rsidP="00603A77">
            <w:pPr>
              <w:numPr>
                <w:ilvl w:val="0"/>
                <w:numId w:val="10"/>
              </w:numPr>
              <w:spacing w:after="120"/>
              <w:rPr>
                <w:color w:val="0070C0"/>
                <w:szCs w:val="24"/>
                <w:lang w:eastAsia="zh-CN"/>
              </w:rPr>
            </w:pPr>
            <w:r>
              <w:rPr>
                <w:color w:val="0070C0"/>
                <w:szCs w:val="24"/>
                <w:lang w:eastAsia="zh-CN"/>
              </w:rPr>
              <w:t xml:space="preserve">FR2: </w:t>
            </w:r>
          </w:p>
          <w:p w14:paraId="28C556D3" w14:textId="77777777" w:rsidR="00603A77" w:rsidRDefault="00603A77" w:rsidP="00603A77">
            <w:pPr>
              <w:numPr>
                <w:ilvl w:val="1"/>
                <w:numId w:val="10"/>
              </w:numPr>
              <w:spacing w:after="120"/>
              <w:rPr>
                <w:color w:val="0070C0"/>
                <w:szCs w:val="24"/>
                <w:lang w:eastAsia="zh-CN"/>
              </w:rPr>
            </w:pPr>
            <w:r>
              <w:rPr>
                <w:color w:val="0070C0"/>
                <w:szCs w:val="24"/>
                <w:lang w:eastAsia="zh-CN"/>
              </w:rPr>
              <w:t xml:space="preserve">Uma: 6 degree or 15 </w:t>
            </w:r>
            <w:proofErr w:type="gramStart"/>
            <w:r>
              <w:rPr>
                <w:color w:val="0070C0"/>
                <w:szCs w:val="24"/>
                <w:lang w:eastAsia="zh-CN"/>
              </w:rPr>
              <w:t>degree</w:t>
            </w:r>
            <w:proofErr w:type="gramEnd"/>
          </w:p>
          <w:p w14:paraId="6CF3C95D" w14:textId="77777777" w:rsidR="00603A77" w:rsidRDefault="00603A77" w:rsidP="00603A77">
            <w:pPr>
              <w:numPr>
                <w:ilvl w:val="1"/>
                <w:numId w:val="10"/>
              </w:numPr>
              <w:spacing w:after="120"/>
              <w:rPr>
                <w:color w:val="0070C0"/>
                <w:szCs w:val="24"/>
                <w:lang w:eastAsia="zh-CN"/>
              </w:rPr>
            </w:pPr>
            <w:r>
              <w:rPr>
                <w:color w:val="0070C0"/>
                <w:szCs w:val="24"/>
                <w:lang w:eastAsia="zh-CN"/>
              </w:rPr>
              <w:t>Umi: 10 degree or other value</w:t>
            </w:r>
          </w:p>
          <w:p w14:paraId="6EC082AF" w14:textId="1F3BE5CE" w:rsidR="00603A77" w:rsidRDefault="00603A77" w:rsidP="005D3E48">
            <w:pPr>
              <w:numPr>
                <w:ilvl w:val="1"/>
                <w:numId w:val="10"/>
              </w:numPr>
              <w:spacing w:after="120"/>
              <w:rPr>
                <w:color w:val="0070C0"/>
                <w:szCs w:val="24"/>
                <w:lang w:eastAsia="zh-CN"/>
              </w:rPr>
            </w:pPr>
            <w:r>
              <w:rPr>
                <w:color w:val="0070C0"/>
                <w:szCs w:val="24"/>
                <w:lang w:eastAsia="zh-CN"/>
              </w:rPr>
              <w:t xml:space="preserve">Indoor: 90 </w:t>
            </w:r>
            <w:proofErr w:type="gramStart"/>
            <w:r>
              <w:rPr>
                <w:color w:val="0070C0"/>
                <w:szCs w:val="24"/>
                <w:lang w:eastAsia="zh-CN"/>
              </w:rPr>
              <w:t>degree</w:t>
            </w:r>
            <w:proofErr w:type="gramEnd"/>
          </w:p>
          <w:p w14:paraId="7A88DE20" w14:textId="569BC647" w:rsidR="00603A77" w:rsidRPr="005D3E48" w:rsidRDefault="00054EC5" w:rsidP="00510B4E">
            <w:pPr>
              <w:rPr>
                <w:rFonts w:eastAsiaTheme="minorEastAsia"/>
                <w:b/>
                <w:color w:val="0070C0"/>
                <w:u w:val="single"/>
                <w:lang w:eastAsia="zh-CN"/>
              </w:rPr>
            </w:pPr>
            <w:r>
              <w:rPr>
                <w:rFonts w:eastAsiaTheme="minorEastAsia"/>
                <w:b/>
                <w:color w:val="0070C0"/>
                <w:u w:val="single"/>
                <w:lang w:eastAsia="zh-CN"/>
              </w:rPr>
              <w:t>Please further discuss FR2 in 2</w:t>
            </w:r>
            <w:r w:rsidRPr="005D3E48">
              <w:rPr>
                <w:rFonts w:eastAsiaTheme="minorEastAsia"/>
                <w:b/>
                <w:color w:val="0070C0"/>
                <w:u w:val="single"/>
                <w:vertAlign w:val="superscript"/>
                <w:lang w:eastAsia="zh-CN"/>
              </w:rPr>
              <w:t>nd</w:t>
            </w:r>
            <w:r>
              <w:rPr>
                <w:rFonts w:eastAsiaTheme="minorEastAsia"/>
                <w:b/>
                <w:color w:val="0070C0"/>
                <w:u w:val="single"/>
                <w:lang w:eastAsia="zh-CN"/>
              </w:rPr>
              <w:t xml:space="preserve"> round.</w:t>
            </w:r>
          </w:p>
        </w:tc>
      </w:tr>
    </w:tbl>
    <w:p w14:paraId="4C3789A6" w14:textId="6F04CA18" w:rsidR="00E165DA" w:rsidRDefault="00E165DA">
      <w:pPr>
        <w:rPr>
          <w:i/>
          <w:color w:val="0070C0"/>
          <w:lang w:val="en-US" w:eastAsia="zh-CN"/>
        </w:rPr>
      </w:pPr>
    </w:p>
    <w:p w14:paraId="25C9F60E" w14:textId="71BC372E" w:rsidR="00F203C1" w:rsidRPr="00BC4011" w:rsidRDefault="00F203C1" w:rsidP="00BC4011">
      <w:pPr>
        <w:pStyle w:val="Heading4"/>
        <w:ind w:left="720" w:hanging="720"/>
      </w:pPr>
      <w:r w:rsidRPr="00BC4011">
        <w:t>Sub-topic 1-5 UE power and antenna configuration</w:t>
      </w:r>
    </w:p>
    <w:tbl>
      <w:tblPr>
        <w:tblStyle w:val="TableGrid"/>
        <w:tblW w:w="0" w:type="auto"/>
        <w:tblLook w:val="04A0" w:firstRow="1" w:lastRow="0" w:firstColumn="1" w:lastColumn="0" w:noHBand="0" w:noVBand="1"/>
      </w:tblPr>
      <w:tblGrid>
        <w:gridCol w:w="1221"/>
        <w:gridCol w:w="8410"/>
      </w:tblGrid>
      <w:tr w:rsidR="00F203C1" w14:paraId="097986D1" w14:textId="77777777" w:rsidTr="00510B4E">
        <w:tc>
          <w:tcPr>
            <w:tcW w:w="1221" w:type="dxa"/>
          </w:tcPr>
          <w:p w14:paraId="70693F2D" w14:textId="4FD5BEEE" w:rsidR="00F203C1" w:rsidRPr="00510B4E" w:rsidRDefault="00F203C1" w:rsidP="00510B4E">
            <w:pPr>
              <w:rPr>
                <w:rFonts w:eastAsiaTheme="minorEastAsia"/>
                <w:b/>
                <w:bCs/>
                <w:color w:val="0070C0"/>
                <w:lang w:eastAsia="zh-CN"/>
              </w:rPr>
            </w:pPr>
            <w:r w:rsidRPr="00736FCD">
              <w:rPr>
                <w:rFonts w:eastAsiaTheme="minorEastAsia"/>
                <w:b/>
                <w:bCs/>
                <w:color w:val="0070C0"/>
                <w:lang w:eastAsia="zh-CN"/>
              </w:rPr>
              <w:t>Issue 1-</w:t>
            </w:r>
            <w:r>
              <w:rPr>
                <w:rFonts w:eastAsiaTheme="minorEastAsia"/>
                <w:b/>
                <w:bCs/>
                <w:color w:val="0070C0"/>
                <w:lang w:eastAsia="zh-CN"/>
              </w:rPr>
              <w:t>5</w:t>
            </w:r>
            <w:r w:rsidRPr="00736FCD">
              <w:rPr>
                <w:rFonts w:eastAsiaTheme="minorEastAsia"/>
                <w:b/>
                <w:bCs/>
                <w:color w:val="0070C0"/>
                <w:lang w:eastAsia="zh-CN"/>
              </w:rPr>
              <w:t>-1</w:t>
            </w:r>
          </w:p>
        </w:tc>
        <w:tc>
          <w:tcPr>
            <w:tcW w:w="8410" w:type="dxa"/>
          </w:tcPr>
          <w:p w14:paraId="644B9503" w14:textId="77777777" w:rsidR="00E54BC9" w:rsidRDefault="00E54BC9" w:rsidP="00510B4E">
            <w:pPr>
              <w:rPr>
                <w:b/>
                <w:color w:val="0070C0"/>
                <w:u w:val="single"/>
                <w:lang w:eastAsia="ko-KR"/>
              </w:rPr>
            </w:pPr>
            <w:r w:rsidRPr="00E54BC9">
              <w:rPr>
                <w:b/>
                <w:color w:val="0070C0"/>
                <w:u w:val="single"/>
                <w:lang w:eastAsia="ko-KR"/>
              </w:rPr>
              <w:t>UE output power and antenna configuration</w:t>
            </w:r>
            <w:r w:rsidRPr="00E54BC9">
              <w:rPr>
                <w:rFonts w:hint="eastAsia"/>
                <w:b/>
                <w:color w:val="0070C0"/>
                <w:u w:val="single"/>
                <w:lang w:eastAsia="ko-KR"/>
              </w:rPr>
              <w:t xml:space="preserve"> </w:t>
            </w:r>
          </w:p>
          <w:p w14:paraId="2763FA13" w14:textId="7D3FAA61" w:rsidR="00F203C1" w:rsidRDefault="00E54BC9" w:rsidP="00510B4E">
            <w:pPr>
              <w:rPr>
                <w:rFonts w:eastAsiaTheme="minorEastAsia"/>
                <w:bCs/>
                <w:color w:val="0070C0"/>
                <w:lang w:eastAsia="zh-CN"/>
              </w:rPr>
            </w:pPr>
            <w:r>
              <w:rPr>
                <w:rFonts w:eastAsiaTheme="minorEastAsia"/>
                <w:bCs/>
                <w:color w:val="0070C0"/>
                <w:lang w:eastAsia="zh-CN"/>
              </w:rPr>
              <w:t>7 companies support option 1. 2 companies support option 2 with the explanation that higher EIRP will not degrade the system performance</w:t>
            </w:r>
            <w:r w:rsidR="00007A97">
              <w:rPr>
                <w:rFonts w:eastAsiaTheme="minorEastAsia"/>
                <w:bCs/>
                <w:color w:val="0070C0"/>
                <w:lang w:eastAsia="zh-CN"/>
              </w:rPr>
              <w:t xml:space="preserve"> and RAN1 use 23dBm Tx power</w:t>
            </w:r>
            <w:r>
              <w:rPr>
                <w:rFonts w:eastAsiaTheme="minorEastAsia"/>
                <w:bCs/>
                <w:color w:val="0070C0"/>
                <w:lang w:eastAsia="zh-CN"/>
              </w:rPr>
              <w:t xml:space="preserve">. 1 UE vendor think </w:t>
            </w:r>
            <w:r w:rsidRPr="00E54BC9">
              <w:rPr>
                <w:rFonts w:eastAsiaTheme="minorEastAsia"/>
                <w:bCs/>
                <w:color w:val="0070C0"/>
                <w:lang w:eastAsia="zh-CN"/>
              </w:rPr>
              <w:t>real UE will have a peak EIRP greater than the min. peak EIRP of 22.4dBm</w:t>
            </w:r>
            <w:r w:rsidR="00007A97">
              <w:rPr>
                <w:rFonts w:eastAsiaTheme="minorEastAsia"/>
                <w:bCs/>
                <w:color w:val="0070C0"/>
                <w:lang w:eastAsia="zh-CN"/>
              </w:rPr>
              <w:t xml:space="preserve"> and </w:t>
            </w:r>
            <w:r w:rsidRPr="00E54BC9">
              <w:rPr>
                <w:rFonts w:eastAsiaTheme="minorEastAsia"/>
                <w:bCs/>
                <w:color w:val="0070C0"/>
                <w:lang w:eastAsia="zh-CN"/>
              </w:rPr>
              <w:t>are open to considering a higher EIRP value, but probably not as high as 43dBm</w:t>
            </w:r>
            <w:r w:rsidR="00F203C1" w:rsidRPr="00510B4E">
              <w:rPr>
                <w:rFonts w:eastAsiaTheme="minorEastAsia"/>
                <w:bCs/>
                <w:color w:val="0070C0"/>
                <w:lang w:eastAsia="zh-CN"/>
              </w:rPr>
              <w:t>.</w:t>
            </w:r>
          </w:p>
          <w:p w14:paraId="417D7958" w14:textId="77777777" w:rsidR="00F203C1" w:rsidRPr="00510B4E" w:rsidRDefault="00F203C1" w:rsidP="00510B4E">
            <w:pPr>
              <w:rPr>
                <w:rFonts w:eastAsiaTheme="minorEastAsia"/>
                <w:b/>
                <w:color w:val="0070C0"/>
                <w:u w:val="single"/>
                <w:lang w:eastAsia="zh-CN"/>
              </w:rPr>
            </w:pPr>
            <w:r w:rsidRPr="00510B4E">
              <w:rPr>
                <w:rFonts w:eastAsiaTheme="minorEastAsia"/>
                <w:b/>
                <w:color w:val="0070C0"/>
                <w:u w:val="single"/>
                <w:lang w:eastAsia="zh-CN"/>
              </w:rPr>
              <w:t>Moderator’s suggestion for 2</w:t>
            </w:r>
            <w:r w:rsidRPr="00510B4E">
              <w:rPr>
                <w:rFonts w:eastAsiaTheme="minorEastAsia"/>
                <w:b/>
                <w:color w:val="0070C0"/>
                <w:u w:val="single"/>
                <w:vertAlign w:val="superscript"/>
                <w:lang w:eastAsia="zh-CN"/>
              </w:rPr>
              <w:t>nd</w:t>
            </w:r>
            <w:r w:rsidRPr="00510B4E">
              <w:rPr>
                <w:rFonts w:eastAsiaTheme="minorEastAsia"/>
                <w:b/>
                <w:color w:val="0070C0"/>
                <w:u w:val="single"/>
                <w:lang w:eastAsia="zh-CN"/>
              </w:rPr>
              <w:t xml:space="preserve"> round discussion.</w:t>
            </w:r>
          </w:p>
          <w:p w14:paraId="3285E586" w14:textId="77777777" w:rsidR="00D95911" w:rsidRPr="005D3E48" w:rsidRDefault="00096C07" w:rsidP="005D3E48">
            <w:pPr>
              <w:pStyle w:val="ListParagraph"/>
              <w:numPr>
                <w:ilvl w:val="0"/>
                <w:numId w:val="27"/>
              </w:numPr>
              <w:ind w:firstLineChars="0"/>
              <w:rPr>
                <w:rFonts w:eastAsiaTheme="minorEastAsia"/>
                <w:bCs/>
                <w:color w:val="0070C0"/>
                <w:lang w:eastAsia="zh-CN"/>
              </w:rPr>
            </w:pPr>
            <w:r w:rsidRPr="005D3E48">
              <w:rPr>
                <w:rFonts w:eastAsiaTheme="minorEastAsia"/>
                <w:bCs/>
                <w:color w:val="0070C0"/>
                <w:lang w:eastAsia="zh-CN"/>
              </w:rPr>
              <w:t>Option 1 as baseline assumption. Other higher EIRP is optional and companies could also provide simulation results with statement of the power and antenna configuration.</w:t>
            </w:r>
          </w:p>
          <w:p w14:paraId="71A62158" w14:textId="630FF270" w:rsidR="00D95911" w:rsidRPr="005D3E48" w:rsidRDefault="00D95911" w:rsidP="005D3E48">
            <w:pPr>
              <w:pStyle w:val="ListParagraph"/>
              <w:numPr>
                <w:ilvl w:val="0"/>
                <w:numId w:val="27"/>
              </w:numPr>
              <w:ind w:firstLineChars="0"/>
              <w:rPr>
                <w:rFonts w:eastAsiaTheme="minorEastAsia"/>
                <w:bCs/>
                <w:color w:val="0070C0"/>
                <w:lang w:eastAsia="zh-CN"/>
              </w:rPr>
            </w:pPr>
            <w:r w:rsidRPr="005D3E48">
              <w:rPr>
                <w:rFonts w:eastAsiaTheme="minorEastAsia"/>
                <w:bCs/>
                <w:color w:val="0070C0"/>
                <w:lang w:eastAsia="zh-CN"/>
              </w:rPr>
              <w:t xml:space="preserve">Option 1: Re-use TR 38.828 assumptions. </w:t>
            </w:r>
          </w:p>
          <w:p w14:paraId="0D5A2049" w14:textId="7E2142CD" w:rsidR="00D95911" w:rsidRPr="005D3E48" w:rsidRDefault="00D95911" w:rsidP="005D3E48">
            <w:pPr>
              <w:pStyle w:val="ListParagraph"/>
              <w:numPr>
                <w:ilvl w:val="1"/>
                <w:numId w:val="27"/>
              </w:numPr>
              <w:ind w:firstLineChars="0"/>
              <w:rPr>
                <w:rFonts w:eastAsiaTheme="minorEastAsia"/>
                <w:bCs/>
                <w:color w:val="0070C0"/>
                <w:lang w:eastAsia="zh-CN"/>
              </w:rPr>
            </w:pPr>
            <w:r w:rsidRPr="005D3E48">
              <w:rPr>
                <w:rFonts w:eastAsiaTheme="minorEastAsia"/>
                <w:bCs/>
                <w:color w:val="0070C0"/>
                <w:lang w:eastAsia="zh-CN"/>
              </w:rPr>
              <w:lastRenderedPageBreak/>
              <w:t>Peak EIRP 22.4dBm, min Tx power -40dBm</w:t>
            </w:r>
          </w:p>
          <w:p w14:paraId="4AC1D79D" w14:textId="27E3FFE8" w:rsidR="00F203C1" w:rsidRPr="005D3E48" w:rsidRDefault="00D95911" w:rsidP="005D3E48">
            <w:pPr>
              <w:pStyle w:val="ListParagraph"/>
              <w:numPr>
                <w:ilvl w:val="1"/>
                <w:numId w:val="27"/>
              </w:numPr>
              <w:ind w:firstLineChars="0"/>
              <w:rPr>
                <w:rFonts w:eastAsiaTheme="minorEastAsia"/>
                <w:bCs/>
                <w:color w:val="0070C0"/>
                <w:u w:val="single"/>
                <w:lang w:eastAsia="zh-CN"/>
              </w:rPr>
            </w:pPr>
            <w:r w:rsidRPr="005D3E48">
              <w:rPr>
                <w:rFonts w:eastAsiaTheme="minorEastAsia"/>
                <w:bCs/>
                <w:color w:val="0070C0"/>
                <w:lang w:eastAsia="zh-CN"/>
              </w:rPr>
              <w:t>antenna configuration referring to Table 5.2.2.5.4-1 in TR 38.828</w:t>
            </w:r>
            <w:r w:rsidR="00096C07" w:rsidRPr="005D3E48">
              <w:rPr>
                <w:rFonts w:eastAsiaTheme="minorEastAsia"/>
                <w:bCs/>
                <w:color w:val="0070C0"/>
                <w:lang w:eastAsia="zh-CN"/>
              </w:rPr>
              <w:t xml:space="preserve"> </w:t>
            </w:r>
          </w:p>
        </w:tc>
      </w:tr>
    </w:tbl>
    <w:p w14:paraId="5C9DD2A6" w14:textId="11D2EBF6" w:rsidR="00F203C1" w:rsidRDefault="00F203C1">
      <w:pPr>
        <w:rPr>
          <w:b/>
          <w:bCs/>
          <w:iCs/>
          <w:color w:val="0070C0"/>
          <w:u w:val="single"/>
          <w:lang w:eastAsia="zh-CN"/>
        </w:rPr>
      </w:pPr>
    </w:p>
    <w:p w14:paraId="63B3098B" w14:textId="7A241ADA" w:rsidR="00BC47AC" w:rsidRPr="00BC4011" w:rsidRDefault="00BC47AC" w:rsidP="00BC4011">
      <w:pPr>
        <w:pStyle w:val="Heading4"/>
        <w:ind w:left="720" w:hanging="720"/>
      </w:pPr>
      <w:r w:rsidRPr="00BC4011">
        <w:t>Sub-topic 1-6 UE distribution</w:t>
      </w:r>
    </w:p>
    <w:tbl>
      <w:tblPr>
        <w:tblStyle w:val="TableGrid"/>
        <w:tblW w:w="0" w:type="auto"/>
        <w:tblLook w:val="04A0" w:firstRow="1" w:lastRow="0" w:firstColumn="1" w:lastColumn="0" w:noHBand="0" w:noVBand="1"/>
      </w:tblPr>
      <w:tblGrid>
        <w:gridCol w:w="1221"/>
        <w:gridCol w:w="8410"/>
      </w:tblGrid>
      <w:tr w:rsidR="00BC47AC" w14:paraId="2F285236" w14:textId="77777777" w:rsidTr="00510B4E">
        <w:tc>
          <w:tcPr>
            <w:tcW w:w="1221" w:type="dxa"/>
          </w:tcPr>
          <w:p w14:paraId="2A7D5D69" w14:textId="30FEB8B4" w:rsidR="00BC47AC" w:rsidRPr="00510B4E" w:rsidRDefault="00BC47AC" w:rsidP="00510B4E">
            <w:pPr>
              <w:rPr>
                <w:rFonts w:eastAsiaTheme="minorEastAsia"/>
                <w:b/>
                <w:bCs/>
                <w:color w:val="0070C0"/>
                <w:lang w:eastAsia="zh-CN"/>
              </w:rPr>
            </w:pPr>
            <w:bookmarkStart w:id="9" w:name="_Hlk116590691"/>
            <w:r w:rsidRPr="00736FCD">
              <w:rPr>
                <w:rFonts w:eastAsiaTheme="minorEastAsia"/>
                <w:b/>
                <w:bCs/>
                <w:color w:val="0070C0"/>
                <w:lang w:eastAsia="zh-CN"/>
              </w:rPr>
              <w:t>Issue 1-</w:t>
            </w:r>
            <w:r>
              <w:rPr>
                <w:rFonts w:eastAsiaTheme="minorEastAsia"/>
                <w:b/>
                <w:bCs/>
                <w:color w:val="0070C0"/>
                <w:lang w:eastAsia="zh-CN"/>
              </w:rPr>
              <w:t>6</w:t>
            </w:r>
            <w:r w:rsidRPr="00736FCD">
              <w:rPr>
                <w:rFonts w:eastAsiaTheme="minorEastAsia"/>
                <w:b/>
                <w:bCs/>
                <w:color w:val="0070C0"/>
                <w:lang w:eastAsia="zh-CN"/>
              </w:rPr>
              <w:t>-1</w:t>
            </w:r>
            <w:r w:rsidR="0019159A">
              <w:rPr>
                <w:rFonts w:eastAsiaTheme="minorEastAsia"/>
                <w:b/>
                <w:bCs/>
                <w:color w:val="0070C0"/>
                <w:lang w:eastAsia="zh-CN"/>
              </w:rPr>
              <w:t>\</w:t>
            </w:r>
            <w:r w:rsidR="0019159A">
              <w:t xml:space="preserve"> </w:t>
            </w:r>
            <w:r w:rsidR="0019159A" w:rsidRPr="0019159A">
              <w:rPr>
                <w:rFonts w:eastAsiaTheme="minorEastAsia"/>
                <w:b/>
                <w:bCs/>
                <w:color w:val="0070C0"/>
                <w:lang w:eastAsia="zh-CN"/>
              </w:rPr>
              <w:t>Issue 1-6-2</w:t>
            </w:r>
          </w:p>
        </w:tc>
        <w:tc>
          <w:tcPr>
            <w:tcW w:w="8410" w:type="dxa"/>
          </w:tcPr>
          <w:p w14:paraId="26754EA7" w14:textId="1C98349B" w:rsidR="00BC47AC" w:rsidRDefault="00D76899" w:rsidP="00510B4E">
            <w:pPr>
              <w:rPr>
                <w:b/>
                <w:color w:val="0070C0"/>
                <w:u w:val="single"/>
                <w:lang w:eastAsia="ko-KR"/>
              </w:rPr>
            </w:pPr>
            <w:r w:rsidRPr="00D76899">
              <w:rPr>
                <w:b/>
                <w:color w:val="0070C0"/>
                <w:u w:val="single"/>
                <w:lang w:eastAsia="ko-KR"/>
              </w:rPr>
              <w:t>UE distribution for U</w:t>
            </w:r>
            <w:r w:rsidR="00AC4A7F" w:rsidRPr="00D76899">
              <w:rPr>
                <w:b/>
                <w:color w:val="0070C0"/>
                <w:u w:val="single"/>
                <w:lang w:eastAsia="ko-KR"/>
              </w:rPr>
              <w:t>m</w:t>
            </w:r>
            <w:r w:rsidRPr="00D76899">
              <w:rPr>
                <w:b/>
                <w:color w:val="0070C0"/>
                <w:u w:val="single"/>
                <w:lang w:eastAsia="ko-KR"/>
              </w:rPr>
              <w:t>a</w:t>
            </w:r>
            <w:r w:rsidR="00AC4A7F">
              <w:rPr>
                <w:b/>
                <w:color w:val="0070C0"/>
                <w:u w:val="single"/>
                <w:lang w:eastAsia="ko-KR"/>
              </w:rPr>
              <w:t xml:space="preserve"> </w:t>
            </w:r>
            <w:r w:rsidR="00AC4A7F" w:rsidRPr="00AC4A7F">
              <w:rPr>
                <w:rFonts w:eastAsiaTheme="minorEastAsia"/>
                <w:b/>
                <w:color w:val="0070C0"/>
                <w:highlight w:val="yellow"/>
                <w:u w:val="single"/>
                <w:lang w:eastAsia="zh-CN"/>
              </w:rPr>
              <w:t>[GTW]</w:t>
            </w:r>
          </w:p>
          <w:p w14:paraId="0281F77C" w14:textId="1EA5A321" w:rsidR="00787C9F" w:rsidRDefault="00787C9F" w:rsidP="00510B4E">
            <w:pPr>
              <w:rPr>
                <w:rFonts w:eastAsiaTheme="minorEastAsia"/>
                <w:bCs/>
                <w:color w:val="0070C0"/>
                <w:lang w:eastAsia="zh-CN"/>
              </w:rPr>
            </w:pPr>
            <w:r>
              <w:rPr>
                <w:rFonts w:eastAsiaTheme="minorEastAsia"/>
                <w:bCs/>
                <w:color w:val="0070C0"/>
                <w:lang w:eastAsia="zh-CN"/>
              </w:rPr>
              <w:t>5 support option 1</w:t>
            </w:r>
            <w:r w:rsidR="00BC47AC" w:rsidRPr="00510B4E">
              <w:rPr>
                <w:rFonts w:eastAsiaTheme="minorEastAsia"/>
                <w:bCs/>
                <w:color w:val="0070C0"/>
                <w:lang w:eastAsia="zh-CN"/>
              </w:rPr>
              <w:t>.</w:t>
            </w:r>
            <w:r>
              <w:rPr>
                <w:rFonts w:eastAsiaTheme="minorEastAsia"/>
                <w:bCs/>
                <w:color w:val="0070C0"/>
                <w:lang w:eastAsia="zh-CN"/>
              </w:rPr>
              <w:t xml:space="preserve"> 2 support option 1 but prioritize random basis. 2 support option 2. </w:t>
            </w:r>
            <w:r w:rsidRPr="00787C9F">
              <w:rPr>
                <w:rFonts w:eastAsiaTheme="minorEastAsia"/>
                <w:bCs/>
                <w:color w:val="0070C0"/>
                <w:lang w:eastAsia="zh-CN"/>
              </w:rPr>
              <w:t>4 support option 3.</w:t>
            </w:r>
          </w:p>
          <w:p w14:paraId="356D4875" w14:textId="5E28BD16" w:rsidR="0019159A" w:rsidRDefault="0019159A" w:rsidP="0019159A">
            <w:pPr>
              <w:rPr>
                <w:b/>
                <w:color w:val="0070C0"/>
                <w:u w:val="single"/>
                <w:lang w:eastAsia="ko-KR"/>
              </w:rPr>
            </w:pPr>
            <w:r w:rsidRPr="001555F2">
              <w:rPr>
                <w:b/>
                <w:color w:val="0070C0"/>
                <w:u w:val="single"/>
                <w:lang w:eastAsia="ko-KR"/>
              </w:rPr>
              <w:t>cluster distribution model if needed for Uma</w:t>
            </w:r>
            <w:r w:rsidR="00AC4A7F">
              <w:rPr>
                <w:b/>
                <w:color w:val="0070C0"/>
                <w:u w:val="single"/>
                <w:lang w:eastAsia="ko-KR"/>
              </w:rPr>
              <w:t xml:space="preserve"> </w:t>
            </w:r>
            <w:r w:rsidR="00AC4A7F" w:rsidRPr="00AC4A7F">
              <w:rPr>
                <w:rFonts w:eastAsiaTheme="minorEastAsia"/>
                <w:b/>
                <w:color w:val="0070C0"/>
                <w:highlight w:val="yellow"/>
                <w:u w:val="single"/>
                <w:lang w:eastAsia="zh-CN"/>
              </w:rPr>
              <w:t>[GTW]</w:t>
            </w:r>
          </w:p>
          <w:p w14:paraId="536FE142" w14:textId="29E6816A" w:rsidR="0019159A" w:rsidRPr="005D3E48" w:rsidRDefault="0019159A" w:rsidP="00510B4E">
            <w:pPr>
              <w:rPr>
                <w:rFonts w:eastAsia="Malgun Gothic"/>
                <w:bCs/>
                <w:color w:val="0070C0"/>
                <w:lang w:eastAsia="ko-KR"/>
              </w:rPr>
            </w:pPr>
            <w:r w:rsidRPr="00510B4E">
              <w:rPr>
                <w:rFonts w:eastAsia="Malgun Gothic"/>
                <w:bCs/>
                <w:color w:val="0070C0"/>
                <w:lang w:eastAsia="ko-KR"/>
              </w:rPr>
              <w:t>as for the cluster distribution,</w:t>
            </w:r>
            <w:r>
              <w:rPr>
                <w:rFonts w:eastAsia="Malgun Gothic"/>
                <w:bCs/>
                <w:color w:val="0070C0"/>
                <w:lang w:eastAsia="ko-KR"/>
              </w:rPr>
              <w:t xml:space="preserve"> one company has concerns on the cluster number, indoor floors, UE indoor/outdoor ratio, different operator’s cluster distribution. One company suggest all indoor UEs on the same floor to avoid additional penetration loss which is the purpose of clustered drops. One company suggest </w:t>
            </w:r>
            <w:r w:rsidRPr="00613BA3">
              <w:rPr>
                <w:rFonts w:eastAsia="Malgun Gothic" w:hint="eastAsia"/>
                <w:bCs/>
                <w:color w:val="0070C0"/>
                <w:lang w:eastAsia="ko-KR"/>
              </w:rPr>
              <w:t>‘</w:t>
            </w:r>
            <w:r w:rsidRPr="00613BA3">
              <w:rPr>
                <w:rFonts w:eastAsia="Malgun Gothic"/>
                <w:bCs/>
                <w:color w:val="0070C0"/>
                <w:lang w:eastAsia="ko-KR"/>
              </w:rPr>
              <w:t>cluster’ methods should be associated with a specific/different scenario other than ‘Urban Macro’. And ‘Urban Macro’</w:t>
            </w:r>
            <w:r>
              <w:rPr>
                <w:rFonts w:eastAsia="Malgun Gothic"/>
                <w:bCs/>
                <w:color w:val="0070C0"/>
                <w:lang w:eastAsia="ko-KR"/>
              </w:rPr>
              <w:t xml:space="preserve"> with</w:t>
            </w:r>
            <w:r w:rsidRPr="00613BA3">
              <w:rPr>
                <w:rFonts w:eastAsia="Malgun Gothic"/>
                <w:bCs/>
                <w:color w:val="0070C0"/>
                <w:lang w:eastAsia="ko-KR"/>
              </w:rPr>
              <w:t xml:space="preserve"> the random dropping methods for UE in simulation.</w:t>
            </w:r>
          </w:p>
          <w:p w14:paraId="112A0092" w14:textId="77777777" w:rsidR="00BC47AC" w:rsidRPr="00510B4E" w:rsidRDefault="00BC47AC" w:rsidP="00510B4E">
            <w:pPr>
              <w:rPr>
                <w:rFonts w:eastAsiaTheme="minorEastAsia"/>
                <w:b/>
                <w:color w:val="0070C0"/>
                <w:u w:val="single"/>
                <w:lang w:eastAsia="zh-CN"/>
              </w:rPr>
            </w:pPr>
            <w:r w:rsidRPr="00510B4E">
              <w:rPr>
                <w:rFonts w:eastAsiaTheme="minorEastAsia"/>
                <w:b/>
                <w:color w:val="0070C0"/>
                <w:u w:val="single"/>
                <w:lang w:eastAsia="zh-CN"/>
              </w:rPr>
              <w:t>Moderator’s suggestion for 2</w:t>
            </w:r>
            <w:r w:rsidRPr="00510B4E">
              <w:rPr>
                <w:rFonts w:eastAsiaTheme="minorEastAsia"/>
                <w:b/>
                <w:color w:val="0070C0"/>
                <w:u w:val="single"/>
                <w:vertAlign w:val="superscript"/>
                <w:lang w:eastAsia="zh-CN"/>
              </w:rPr>
              <w:t>nd</w:t>
            </w:r>
            <w:r w:rsidRPr="00510B4E">
              <w:rPr>
                <w:rFonts w:eastAsiaTheme="minorEastAsia"/>
                <w:b/>
                <w:color w:val="0070C0"/>
                <w:u w:val="single"/>
                <w:lang w:eastAsia="zh-CN"/>
              </w:rPr>
              <w:t xml:space="preserve"> round discussion.</w:t>
            </w:r>
          </w:p>
          <w:p w14:paraId="28D38EE3" w14:textId="77777777" w:rsidR="00787C9F" w:rsidRPr="005D3E48" w:rsidRDefault="00787C9F" w:rsidP="005D3E48">
            <w:pPr>
              <w:pStyle w:val="ListParagraph"/>
              <w:numPr>
                <w:ilvl w:val="0"/>
                <w:numId w:val="26"/>
              </w:numPr>
              <w:ind w:firstLineChars="0"/>
              <w:rPr>
                <w:rFonts w:eastAsiaTheme="minorEastAsia"/>
                <w:bCs/>
                <w:color w:val="0070C0"/>
                <w:lang w:eastAsia="zh-CN"/>
              </w:rPr>
            </w:pPr>
            <w:r w:rsidRPr="005D3E48">
              <w:rPr>
                <w:rFonts w:eastAsiaTheme="minorEastAsia"/>
                <w:bCs/>
                <w:color w:val="0070C0"/>
                <w:lang w:eastAsia="zh-CN"/>
              </w:rPr>
              <w:t xml:space="preserve">Both random-based and cluster-based should be considered. </w:t>
            </w:r>
          </w:p>
          <w:p w14:paraId="4B99FC3C" w14:textId="77777777" w:rsidR="00BC47AC" w:rsidRPr="005D3E48" w:rsidRDefault="00787C9F" w:rsidP="005D3E48">
            <w:pPr>
              <w:pStyle w:val="ListParagraph"/>
              <w:numPr>
                <w:ilvl w:val="0"/>
                <w:numId w:val="26"/>
              </w:numPr>
              <w:ind w:firstLineChars="0"/>
              <w:rPr>
                <w:rFonts w:eastAsiaTheme="minorEastAsia"/>
                <w:bCs/>
                <w:color w:val="0070C0"/>
                <w:lang w:eastAsia="zh-CN"/>
              </w:rPr>
            </w:pPr>
            <w:r w:rsidRPr="005D3E48">
              <w:rPr>
                <w:rFonts w:eastAsiaTheme="minorEastAsia"/>
                <w:bCs/>
                <w:color w:val="0070C0"/>
                <w:lang w:eastAsia="zh-CN"/>
              </w:rPr>
              <w:t>Further discuss the priority in 2</w:t>
            </w:r>
            <w:r w:rsidRPr="005D3E48">
              <w:rPr>
                <w:rFonts w:eastAsiaTheme="minorEastAsia"/>
                <w:bCs/>
                <w:color w:val="0070C0"/>
                <w:vertAlign w:val="superscript"/>
                <w:lang w:eastAsia="zh-CN"/>
              </w:rPr>
              <w:t>nd</w:t>
            </w:r>
            <w:r w:rsidRPr="005D3E48">
              <w:rPr>
                <w:rFonts w:eastAsiaTheme="minorEastAsia"/>
                <w:bCs/>
                <w:color w:val="0070C0"/>
                <w:lang w:eastAsia="zh-CN"/>
              </w:rPr>
              <w:t xml:space="preserve"> round. Companies are encouraged to provide simulation results accompanied with corresponding UE distribution.</w:t>
            </w:r>
          </w:p>
          <w:p w14:paraId="207F6E71" w14:textId="77777777" w:rsidR="00554BD0" w:rsidRPr="005D3E48" w:rsidRDefault="00554BD0" w:rsidP="005D3E48">
            <w:pPr>
              <w:pStyle w:val="ListParagraph"/>
              <w:numPr>
                <w:ilvl w:val="0"/>
                <w:numId w:val="26"/>
              </w:numPr>
              <w:ind w:firstLineChars="0"/>
              <w:rPr>
                <w:rFonts w:eastAsiaTheme="minorEastAsia"/>
                <w:bCs/>
                <w:color w:val="0070C0"/>
                <w:lang w:eastAsia="zh-CN"/>
              </w:rPr>
            </w:pPr>
            <w:r w:rsidRPr="005D3E48">
              <w:rPr>
                <w:rFonts w:eastAsiaTheme="minorEastAsia"/>
                <w:bCs/>
                <w:color w:val="0070C0"/>
                <w:lang w:eastAsia="zh-CN"/>
              </w:rPr>
              <w:t>Further consider whether we could approve following proposal:</w:t>
            </w:r>
          </w:p>
          <w:p w14:paraId="7C0596DA" w14:textId="77777777" w:rsidR="00554BD0" w:rsidRPr="005D3E48" w:rsidRDefault="00554BD0" w:rsidP="00554BD0">
            <w:pPr>
              <w:pStyle w:val="ListParagraph"/>
              <w:numPr>
                <w:ilvl w:val="1"/>
                <w:numId w:val="26"/>
              </w:numPr>
              <w:ind w:firstLineChars="0"/>
              <w:rPr>
                <w:rFonts w:eastAsiaTheme="minorEastAsia"/>
                <w:bCs/>
                <w:color w:val="0070C0"/>
                <w:u w:val="single"/>
                <w:lang w:eastAsia="zh-CN"/>
              </w:rPr>
            </w:pPr>
            <w:r w:rsidRPr="005D3E48">
              <w:rPr>
                <w:rFonts w:eastAsiaTheme="minorEastAsia"/>
                <w:bCs/>
                <w:color w:val="0070C0"/>
                <w:lang w:eastAsia="zh-CN"/>
              </w:rPr>
              <w:t>‘cluster’ methods should be associated with a specific/different scenario other than ‘Urban Macro’. And ‘Urban Macro’ with the random dropping methods for UE in simulation.</w:t>
            </w:r>
          </w:p>
          <w:p w14:paraId="55903AB0" w14:textId="77777777" w:rsidR="0019159A" w:rsidRPr="005D3E48" w:rsidRDefault="0019159A" w:rsidP="0019159A">
            <w:pPr>
              <w:pStyle w:val="ListParagraph"/>
              <w:numPr>
                <w:ilvl w:val="0"/>
                <w:numId w:val="26"/>
              </w:numPr>
              <w:ind w:firstLineChars="0"/>
              <w:rPr>
                <w:rFonts w:eastAsiaTheme="minorEastAsia"/>
                <w:bCs/>
                <w:color w:val="0070C0"/>
                <w:lang w:eastAsia="zh-CN"/>
              </w:rPr>
            </w:pPr>
            <w:r w:rsidRPr="005D3E48">
              <w:rPr>
                <w:rFonts w:eastAsiaTheme="minorEastAsia"/>
                <w:bCs/>
                <w:color w:val="0070C0"/>
                <w:lang w:eastAsia="zh-CN"/>
              </w:rPr>
              <w:t xml:space="preserve">For cluster basis, further discuss following issues. </w:t>
            </w:r>
          </w:p>
          <w:tbl>
            <w:tblPr>
              <w:tblStyle w:val="TableGrid"/>
              <w:tblW w:w="0" w:type="auto"/>
              <w:tblLook w:val="04A0" w:firstRow="1" w:lastRow="0" w:firstColumn="1" w:lastColumn="0" w:noHBand="0" w:noVBand="1"/>
            </w:tblPr>
            <w:tblGrid>
              <w:gridCol w:w="2691"/>
              <w:gridCol w:w="5493"/>
            </w:tblGrid>
            <w:tr w:rsidR="00284F25" w14:paraId="506576BB" w14:textId="77777777" w:rsidTr="00510B4E">
              <w:tc>
                <w:tcPr>
                  <w:tcW w:w="3114" w:type="dxa"/>
                </w:tcPr>
                <w:p w14:paraId="6F990AF0" w14:textId="77777777" w:rsidR="00284F25" w:rsidRDefault="00284F25" w:rsidP="00284F25">
                  <w:pPr>
                    <w:spacing w:after="120"/>
                    <w:jc w:val="center"/>
                    <w:rPr>
                      <w:rFonts w:eastAsiaTheme="minorEastAsia"/>
                      <w:b/>
                      <w:bCs/>
                      <w:i/>
                      <w:iCs/>
                      <w:color w:val="0070C0"/>
                      <w:szCs w:val="24"/>
                      <w:lang w:eastAsia="zh-CN"/>
                    </w:rPr>
                  </w:pPr>
                  <w:r>
                    <w:rPr>
                      <w:rFonts w:eastAsiaTheme="minorEastAsia" w:hint="eastAsia"/>
                      <w:b/>
                      <w:bCs/>
                      <w:i/>
                      <w:iCs/>
                      <w:color w:val="0070C0"/>
                      <w:szCs w:val="24"/>
                      <w:lang w:eastAsia="zh-CN"/>
                    </w:rPr>
                    <w:t>p</w:t>
                  </w:r>
                  <w:r>
                    <w:rPr>
                      <w:rFonts w:eastAsiaTheme="minorEastAsia"/>
                      <w:b/>
                      <w:bCs/>
                      <w:i/>
                      <w:iCs/>
                      <w:color w:val="0070C0"/>
                      <w:szCs w:val="24"/>
                      <w:lang w:eastAsia="zh-CN"/>
                    </w:rPr>
                    <w:t>arameters</w:t>
                  </w:r>
                </w:p>
              </w:tc>
              <w:tc>
                <w:tcPr>
                  <w:tcW w:w="6517" w:type="dxa"/>
                </w:tcPr>
                <w:p w14:paraId="5D458E00" w14:textId="77777777" w:rsidR="00284F25" w:rsidRDefault="00284F25" w:rsidP="00284F25">
                  <w:pPr>
                    <w:spacing w:after="120"/>
                    <w:jc w:val="center"/>
                    <w:rPr>
                      <w:rFonts w:eastAsiaTheme="minorEastAsia"/>
                      <w:b/>
                      <w:bCs/>
                      <w:i/>
                      <w:iCs/>
                      <w:color w:val="0070C0"/>
                      <w:szCs w:val="24"/>
                      <w:lang w:eastAsia="zh-CN"/>
                    </w:rPr>
                  </w:pPr>
                  <w:r>
                    <w:rPr>
                      <w:rFonts w:eastAsiaTheme="minorEastAsia"/>
                      <w:b/>
                      <w:bCs/>
                      <w:i/>
                      <w:iCs/>
                      <w:color w:val="0070C0"/>
                      <w:szCs w:val="24"/>
                      <w:lang w:eastAsia="zh-CN"/>
                    </w:rPr>
                    <w:t>Candidate values</w:t>
                  </w:r>
                </w:p>
              </w:tc>
            </w:tr>
            <w:tr w:rsidR="00284F25" w14:paraId="192A3575" w14:textId="77777777" w:rsidTr="00510B4E">
              <w:tc>
                <w:tcPr>
                  <w:tcW w:w="3114" w:type="dxa"/>
                  <w:vAlign w:val="center"/>
                </w:tcPr>
                <w:p w14:paraId="5F88D0E1" w14:textId="77777777" w:rsidR="00284F25" w:rsidRPr="00510B4E" w:rsidRDefault="00284F25" w:rsidP="00284F25">
                  <w:pPr>
                    <w:spacing w:after="120"/>
                    <w:jc w:val="both"/>
                    <w:rPr>
                      <w:rFonts w:eastAsiaTheme="minorEastAsia"/>
                      <w:color w:val="0070C0"/>
                      <w:szCs w:val="24"/>
                      <w:lang w:eastAsia="zh-CN"/>
                    </w:rPr>
                  </w:pPr>
                  <w:r w:rsidRPr="00510B4E">
                    <w:rPr>
                      <w:rFonts w:eastAsiaTheme="minorEastAsia"/>
                      <w:color w:val="0070C0"/>
                      <w:szCs w:val="24"/>
                      <w:lang w:eastAsia="zh-CN"/>
                    </w:rPr>
                    <w:t>Cluster number per macro</w:t>
                  </w:r>
                </w:p>
              </w:tc>
              <w:tc>
                <w:tcPr>
                  <w:tcW w:w="6517" w:type="dxa"/>
                  <w:vAlign w:val="center"/>
                </w:tcPr>
                <w:p w14:paraId="1EC225A0" w14:textId="0E72B5CD" w:rsidR="00284F25" w:rsidRPr="00510B4E" w:rsidRDefault="00284F25" w:rsidP="00284F25">
                  <w:pPr>
                    <w:spacing w:after="120"/>
                    <w:jc w:val="both"/>
                    <w:rPr>
                      <w:rFonts w:eastAsiaTheme="minorEastAsia"/>
                      <w:color w:val="0070C0"/>
                      <w:szCs w:val="24"/>
                      <w:lang w:eastAsia="zh-CN"/>
                    </w:rPr>
                  </w:pPr>
                  <w:r w:rsidRPr="00510B4E">
                    <w:rPr>
                      <w:rFonts w:eastAsiaTheme="minorEastAsia"/>
                      <w:color w:val="0070C0"/>
                      <w:szCs w:val="24"/>
                      <w:lang w:eastAsia="zh-CN"/>
                    </w:rPr>
                    <w:t>Only one or multiple</w:t>
                  </w:r>
                  <w:r w:rsidR="00264615">
                    <w:rPr>
                      <w:rFonts w:eastAsiaTheme="minorEastAsia"/>
                      <w:color w:val="0070C0"/>
                      <w:szCs w:val="24"/>
                      <w:lang w:eastAsia="zh-CN"/>
                    </w:rPr>
                    <w:t>?</w:t>
                  </w:r>
                </w:p>
              </w:tc>
            </w:tr>
            <w:tr w:rsidR="00284F25" w14:paraId="13E7EEF9" w14:textId="77777777" w:rsidTr="00510B4E">
              <w:tc>
                <w:tcPr>
                  <w:tcW w:w="3114" w:type="dxa"/>
                </w:tcPr>
                <w:p w14:paraId="0351842D" w14:textId="77777777" w:rsidR="00284F25" w:rsidRDefault="00284F25" w:rsidP="00284F25">
                  <w:pPr>
                    <w:spacing w:after="120"/>
                    <w:rPr>
                      <w:rFonts w:eastAsiaTheme="minorEastAsia"/>
                      <w:color w:val="0070C0"/>
                      <w:szCs w:val="24"/>
                      <w:lang w:eastAsia="zh-CN"/>
                    </w:rPr>
                  </w:pPr>
                  <w:r>
                    <w:rPr>
                      <w:rFonts w:eastAsiaTheme="minorEastAsia"/>
                      <w:color w:val="0070C0"/>
                      <w:szCs w:val="24"/>
                      <w:lang w:eastAsia="zh-CN"/>
                    </w:rPr>
                    <w:t>Cluster area</w:t>
                  </w:r>
                </w:p>
              </w:tc>
              <w:tc>
                <w:tcPr>
                  <w:tcW w:w="6517" w:type="dxa"/>
                </w:tcPr>
                <w:p w14:paraId="1AC1B275" w14:textId="50EA7398" w:rsidR="00284F25" w:rsidRDefault="00284F25" w:rsidP="00284F25">
                  <w:pPr>
                    <w:spacing w:after="120"/>
                    <w:rPr>
                      <w:rFonts w:eastAsiaTheme="minorEastAsia"/>
                      <w:color w:val="0070C0"/>
                      <w:szCs w:val="24"/>
                      <w:lang w:eastAsia="zh-CN"/>
                    </w:rPr>
                  </w:pPr>
                  <w:r>
                    <w:rPr>
                      <w:rFonts w:eastAsiaTheme="minorEastAsia"/>
                      <w:color w:val="0070C0"/>
                      <w:szCs w:val="24"/>
                      <w:lang w:eastAsia="zh-CN"/>
                    </w:rPr>
                    <w:t xml:space="preserve">20*50 rectangular scenario </w:t>
                  </w:r>
                </w:p>
              </w:tc>
            </w:tr>
            <w:tr w:rsidR="00284F25" w14:paraId="0E7401E6" w14:textId="77777777" w:rsidTr="00510B4E">
              <w:tc>
                <w:tcPr>
                  <w:tcW w:w="3114" w:type="dxa"/>
                </w:tcPr>
                <w:p w14:paraId="43C79056" w14:textId="77777777" w:rsidR="00284F25" w:rsidRDefault="00284F25" w:rsidP="00284F25">
                  <w:pPr>
                    <w:spacing w:after="120"/>
                    <w:rPr>
                      <w:rFonts w:eastAsiaTheme="minorEastAsia"/>
                      <w:color w:val="0070C0"/>
                      <w:szCs w:val="24"/>
                      <w:lang w:eastAsia="zh-CN"/>
                    </w:rPr>
                  </w:pPr>
                  <w:r>
                    <w:rPr>
                      <w:rFonts w:eastAsiaTheme="minorEastAsia"/>
                      <w:color w:val="0070C0"/>
                      <w:szCs w:val="24"/>
                      <w:lang w:eastAsia="zh-CN"/>
                    </w:rPr>
                    <w:t>Indoor UE height</w:t>
                  </w:r>
                </w:p>
              </w:tc>
              <w:tc>
                <w:tcPr>
                  <w:tcW w:w="6517" w:type="dxa"/>
                </w:tcPr>
                <w:p w14:paraId="59F910D4" w14:textId="77777777" w:rsidR="00284F25" w:rsidRPr="00F154AC" w:rsidRDefault="00284F25" w:rsidP="00284F25">
                  <w:pPr>
                    <w:spacing w:after="120"/>
                    <w:rPr>
                      <w:rFonts w:eastAsiaTheme="minorEastAsia"/>
                      <w:color w:val="0070C0"/>
                      <w:szCs w:val="24"/>
                      <w:lang w:eastAsia="zh-CN"/>
                    </w:rPr>
                  </w:pPr>
                  <w:r w:rsidRPr="00F154AC">
                    <w:rPr>
                      <w:rFonts w:eastAsiaTheme="minorEastAsia"/>
                      <w:color w:val="0070C0"/>
                      <w:szCs w:val="24"/>
                      <w:lang w:eastAsia="zh-CN"/>
                    </w:rPr>
                    <w:t>hUT=3(nfl-</w:t>
                  </w:r>
                  <w:proofErr w:type="gramStart"/>
                  <w:r w:rsidRPr="00F154AC">
                    <w:rPr>
                      <w:rFonts w:eastAsiaTheme="minorEastAsia"/>
                      <w:color w:val="0070C0"/>
                      <w:szCs w:val="24"/>
                      <w:lang w:eastAsia="zh-CN"/>
                    </w:rPr>
                    <w:t>1)+</w:t>
                  </w:r>
                  <w:proofErr w:type="gramEnd"/>
                  <w:r w:rsidRPr="00F154AC">
                    <w:rPr>
                      <w:rFonts w:eastAsiaTheme="minorEastAsia"/>
                      <w:color w:val="0070C0"/>
                      <w:szCs w:val="24"/>
                      <w:lang w:eastAsia="zh-CN"/>
                    </w:rPr>
                    <w:t>1.5</w:t>
                  </w:r>
                  <w:r>
                    <w:rPr>
                      <w:rFonts w:eastAsiaTheme="minorEastAsia"/>
                      <w:color w:val="0070C0"/>
                      <w:szCs w:val="24"/>
                      <w:lang w:eastAsia="zh-CN"/>
                    </w:rPr>
                    <w:t xml:space="preserve"> the same as previous assumption</w:t>
                  </w:r>
                </w:p>
                <w:p w14:paraId="430769D6" w14:textId="77777777" w:rsidR="00284F25" w:rsidRDefault="00284F25" w:rsidP="00284F25">
                  <w:pPr>
                    <w:spacing w:after="120"/>
                    <w:rPr>
                      <w:rFonts w:eastAsiaTheme="minorEastAsia"/>
                      <w:color w:val="0070C0"/>
                      <w:szCs w:val="24"/>
                      <w:lang w:eastAsia="zh-CN"/>
                    </w:rPr>
                  </w:pPr>
                  <w:r w:rsidRPr="00F154AC">
                    <w:rPr>
                      <w:rFonts w:eastAsiaTheme="minorEastAsia"/>
                      <w:color w:val="0070C0"/>
                      <w:szCs w:val="24"/>
                      <w:lang w:eastAsia="zh-CN"/>
                    </w:rPr>
                    <w:t>nfl~uniform(</w:t>
                  </w:r>
                  <w:proofErr w:type="gramStart"/>
                  <w:r w:rsidRPr="00F154AC">
                    <w:rPr>
                      <w:rFonts w:eastAsiaTheme="minorEastAsia"/>
                      <w:color w:val="0070C0"/>
                      <w:szCs w:val="24"/>
                      <w:lang w:eastAsia="zh-CN"/>
                    </w:rPr>
                    <w:t>1,Nfl</w:t>
                  </w:r>
                  <w:proofErr w:type="gramEnd"/>
                  <w:r w:rsidRPr="00F154AC">
                    <w:rPr>
                      <w:rFonts w:eastAsiaTheme="minorEastAsia"/>
                      <w:color w:val="0070C0"/>
                      <w:szCs w:val="24"/>
                      <w:lang w:eastAsia="zh-CN"/>
                    </w:rPr>
                    <w:t xml:space="preserve">) where Nfl = </w:t>
                  </w:r>
                  <w:r>
                    <w:rPr>
                      <w:rFonts w:eastAsiaTheme="minorEastAsia"/>
                      <w:color w:val="0070C0"/>
                      <w:szCs w:val="24"/>
                      <w:lang w:eastAsia="zh-CN"/>
                    </w:rPr>
                    <w:t>FFS</w:t>
                  </w:r>
                </w:p>
              </w:tc>
            </w:tr>
            <w:tr w:rsidR="00284F25" w14:paraId="61BCE704" w14:textId="77777777" w:rsidTr="00510B4E">
              <w:tc>
                <w:tcPr>
                  <w:tcW w:w="3114" w:type="dxa"/>
                </w:tcPr>
                <w:p w14:paraId="13798F27" w14:textId="77777777" w:rsidR="00284F25" w:rsidRDefault="00284F25" w:rsidP="00284F25">
                  <w:pPr>
                    <w:spacing w:after="120"/>
                    <w:rPr>
                      <w:rFonts w:eastAsiaTheme="minorEastAsia"/>
                      <w:color w:val="0070C0"/>
                      <w:szCs w:val="24"/>
                      <w:lang w:eastAsia="zh-CN"/>
                    </w:rPr>
                  </w:pPr>
                  <w:r>
                    <w:rPr>
                      <w:rFonts w:eastAsiaTheme="minorEastAsia" w:hint="eastAsia"/>
                      <w:color w:val="0070C0"/>
                      <w:szCs w:val="24"/>
                      <w:lang w:eastAsia="zh-CN"/>
                    </w:rPr>
                    <w:t>U</w:t>
                  </w:r>
                  <w:r>
                    <w:rPr>
                      <w:rFonts w:eastAsiaTheme="minorEastAsia"/>
                      <w:color w:val="0070C0"/>
                      <w:szCs w:val="24"/>
                      <w:lang w:eastAsia="zh-CN"/>
                    </w:rPr>
                    <w:t>E distribution</w:t>
                  </w:r>
                </w:p>
              </w:tc>
              <w:tc>
                <w:tcPr>
                  <w:tcW w:w="6517" w:type="dxa"/>
                </w:tcPr>
                <w:p w14:paraId="6BC78EC4" w14:textId="25FD542B" w:rsidR="00284F25" w:rsidRDefault="00264615" w:rsidP="00284F25">
                  <w:pPr>
                    <w:spacing w:after="120"/>
                    <w:rPr>
                      <w:rFonts w:eastAsiaTheme="minorEastAsia"/>
                      <w:color w:val="0070C0"/>
                      <w:szCs w:val="24"/>
                      <w:lang w:eastAsia="zh-CN"/>
                    </w:rPr>
                  </w:pPr>
                  <w:r w:rsidRPr="00264615">
                    <w:rPr>
                      <w:rFonts w:eastAsiaTheme="minorEastAsia"/>
                      <w:color w:val="0070C0"/>
                      <w:szCs w:val="24"/>
                      <w:lang w:eastAsia="zh-CN"/>
                    </w:rPr>
                    <w:t>dependent on indoor/outdoor UE ratio. UEs dropped within the cluster are indoor and UEs dropped outside the cluster are outdoor.</w:t>
                  </w:r>
                </w:p>
              </w:tc>
            </w:tr>
            <w:tr w:rsidR="00284F25" w14:paraId="0C223E02" w14:textId="77777777" w:rsidTr="00510B4E">
              <w:tc>
                <w:tcPr>
                  <w:tcW w:w="3114" w:type="dxa"/>
                </w:tcPr>
                <w:p w14:paraId="26F7815C" w14:textId="77777777" w:rsidR="00284F25" w:rsidRDefault="00284F25" w:rsidP="00284F25">
                  <w:pPr>
                    <w:spacing w:after="120"/>
                    <w:rPr>
                      <w:color w:val="0070C0"/>
                      <w:szCs w:val="24"/>
                      <w:lang w:eastAsia="zh-CN"/>
                    </w:rPr>
                  </w:pPr>
                  <w:r>
                    <w:rPr>
                      <w:color w:val="0070C0"/>
                      <w:szCs w:val="24"/>
                      <w:lang w:eastAsia="zh-CN"/>
                    </w:rPr>
                    <w:t>Distance between cluster centre and Uma site</w:t>
                  </w:r>
                </w:p>
              </w:tc>
              <w:tc>
                <w:tcPr>
                  <w:tcW w:w="6517" w:type="dxa"/>
                </w:tcPr>
                <w:p w14:paraId="002A7866" w14:textId="74B7DA41" w:rsidR="00284F25" w:rsidRDefault="00284F25" w:rsidP="00284F25">
                  <w:pPr>
                    <w:spacing w:after="120"/>
                    <w:rPr>
                      <w:rFonts w:eastAsiaTheme="minorEastAsia"/>
                      <w:color w:val="0070C0"/>
                      <w:szCs w:val="24"/>
                      <w:lang w:eastAsia="zh-CN"/>
                    </w:rPr>
                  </w:pPr>
                  <w:r>
                    <w:rPr>
                      <w:rFonts w:eastAsiaTheme="minorEastAsia"/>
                      <w:color w:val="0070C0"/>
                      <w:szCs w:val="24"/>
                      <w:lang w:eastAsia="zh-CN"/>
                    </w:rPr>
                    <w:t>Option 1: randomly with distance &gt;100m</w:t>
                  </w:r>
                </w:p>
                <w:p w14:paraId="78598996" w14:textId="356601DB" w:rsidR="00284F25" w:rsidRDefault="00284F25" w:rsidP="00284F25">
                  <w:pPr>
                    <w:spacing w:after="120"/>
                    <w:rPr>
                      <w:rFonts w:eastAsiaTheme="minorEastAsia"/>
                      <w:color w:val="0070C0"/>
                      <w:szCs w:val="24"/>
                      <w:lang w:eastAsia="zh-CN"/>
                    </w:rPr>
                  </w:pPr>
                  <w:r>
                    <w:rPr>
                      <w:rFonts w:eastAsiaTheme="minorEastAsia"/>
                      <w:color w:val="0070C0"/>
                      <w:szCs w:val="24"/>
                      <w:lang w:eastAsia="zh-CN"/>
                    </w:rPr>
                    <w:t>Option 2: randomly placed in the network</w:t>
                  </w:r>
                </w:p>
                <w:p w14:paraId="1E0049F7" w14:textId="62C28C9C" w:rsidR="00284F25" w:rsidRDefault="00284F25" w:rsidP="00284F25">
                  <w:pPr>
                    <w:spacing w:after="120"/>
                    <w:rPr>
                      <w:rFonts w:eastAsiaTheme="minorEastAsia"/>
                      <w:color w:val="0070C0"/>
                      <w:szCs w:val="24"/>
                      <w:lang w:eastAsia="zh-CN"/>
                    </w:rPr>
                  </w:pPr>
                  <w:r>
                    <w:rPr>
                      <w:rFonts w:eastAsiaTheme="minorEastAsia"/>
                      <w:color w:val="0070C0"/>
                      <w:szCs w:val="24"/>
                      <w:lang w:eastAsia="zh-CN"/>
                    </w:rPr>
                    <w:t xml:space="preserve">Option 3: Consider the hexagonal grid of one of the two operators as the reference when dropping the cluster. The minimum distance between macro TRP to cluster centre should be respected also for TRPs belonging to the other operator. </w:t>
                  </w:r>
                </w:p>
              </w:tc>
            </w:tr>
            <w:tr w:rsidR="00284F25" w14:paraId="3CB85581" w14:textId="77777777" w:rsidTr="00510B4E">
              <w:tc>
                <w:tcPr>
                  <w:tcW w:w="3114" w:type="dxa"/>
                </w:tcPr>
                <w:p w14:paraId="18B18BD3" w14:textId="77777777" w:rsidR="00284F25" w:rsidRDefault="00284F25" w:rsidP="00284F25">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thers</w:t>
                  </w:r>
                </w:p>
              </w:tc>
              <w:tc>
                <w:tcPr>
                  <w:tcW w:w="6517" w:type="dxa"/>
                </w:tcPr>
                <w:p w14:paraId="6E4DE0DC" w14:textId="0CB372CB" w:rsidR="00284F25" w:rsidRDefault="00284F25" w:rsidP="00284F25">
                  <w:pPr>
                    <w:spacing w:after="120"/>
                    <w:rPr>
                      <w:rFonts w:eastAsiaTheme="minorEastAsia"/>
                      <w:color w:val="0070C0"/>
                      <w:szCs w:val="24"/>
                      <w:lang w:eastAsia="zh-CN"/>
                    </w:rPr>
                  </w:pPr>
                  <w:r>
                    <w:rPr>
                      <w:rFonts w:eastAsiaTheme="minorEastAsia"/>
                      <w:color w:val="0070C0"/>
                      <w:szCs w:val="24"/>
                      <w:lang w:eastAsia="zh-CN"/>
                    </w:rPr>
                    <w:t>Option 1: The percentage of the UEs inside the cluster is achieved over the entire network and not in each individual macro cell area.</w:t>
                  </w:r>
                </w:p>
              </w:tc>
            </w:tr>
          </w:tbl>
          <w:p w14:paraId="2702BD63" w14:textId="51B6315A" w:rsidR="0019159A" w:rsidRPr="005D3E48" w:rsidRDefault="0019159A" w:rsidP="0019159A">
            <w:pPr>
              <w:rPr>
                <w:rFonts w:eastAsiaTheme="minorEastAsia"/>
                <w:bCs/>
                <w:color w:val="0070C0"/>
                <w:u w:val="single"/>
                <w:lang w:eastAsia="zh-CN"/>
              </w:rPr>
            </w:pPr>
          </w:p>
        </w:tc>
      </w:tr>
      <w:tr w:rsidR="00B95357" w14:paraId="6EC9A6B8" w14:textId="77777777" w:rsidTr="00510B4E">
        <w:tc>
          <w:tcPr>
            <w:tcW w:w="1221" w:type="dxa"/>
          </w:tcPr>
          <w:p w14:paraId="2E7DE350" w14:textId="0B09864A" w:rsidR="00B95357" w:rsidRPr="00736FCD" w:rsidRDefault="00B95357" w:rsidP="00510B4E">
            <w:pPr>
              <w:rPr>
                <w:rFonts w:eastAsiaTheme="minorEastAsia"/>
                <w:b/>
                <w:bCs/>
                <w:color w:val="0070C0"/>
                <w:lang w:eastAsia="zh-CN"/>
              </w:rPr>
            </w:pPr>
            <w:r w:rsidRPr="00B95357">
              <w:rPr>
                <w:rFonts w:eastAsiaTheme="minorEastAsia"/>
                <w:b/>
                <w:bCs/>
                <w:color w:val="0070C0"/>
                <w:lang w:eastAsia="zh-CN"/>
              </w:rPr>
              <w:t>Issue 1-6-3</w:t>
            </w:r>
          </w:p>
        </w:tc>
        <w:tc>
          <w:tcPr>
            <w:tcW w:w="8410" w:type="dxa"/>
          </w:tcPr>
          <w:p w14:paraId="4730D39C" w14:textId="77777777" w:rsidR="00B95357" w:rsidRDefault="00B95357" w:rsidP="00510B4E">
            <w:pPr>
              <w:rPr>
                <w:b/>
                <w:color w:val="0070C0"/>
                <w:u w:val="single"/>
                <w:lang w:eastAsia="ko-KR"/>
              </w:rPr>
            </w:pPr>
            <w:r w:rsidRPr="00B95357">
              <w:rPr>
                <w:b/>
                <w:color w:val="0070C0"/>
                <w:u w:val="single"/>
                <w:lang w:eastAsia="ko-KR"/>
              </w:rPr>
              <w:t>indoor/outdoor UE ratio</w:t>
            </w:r>
          </w:p>
          <w:p w14:paraId="64FD4066" w14:textId="77777777" w:rsidR="00B95357" w:rsidRPr="005D3E48" w:rsidRDefault="00B95357" w:rsidP="00510B4E">
            <w:pPr>
              <w:rPr>
                <w:rFonts w:eastAsiaTheme="minorEastAsia"/>
                <w:bCs/>
                <w:color w:val="0070C0"/>
                <w:lang w:eastAsia="zh-CN"/>
              </w:rPr>
            </w:pPr>
            <w:r w:rsidRPr="005D3E48">
              <w:rPr>
                <w:rFonts w:eastAsiaTheme="minorEastAsia" w:hint="eastAsia"/>
                <w:bCs/>
                <w:color w:val="0070C0"/>
                <w:lang w:eastAsia="zh-CN"/>
              </w:rPr>
              <w:t>f</w:t>
            </w:r>
            <w:r w:rsidRPr="005D3E48">
              <w:rPr>
                <w:rFonts w:eastAsiaTheme="minorEastAsia"/>
                <w:bCs/>
                <w:color w:val="0070C0"/>
                <w:lang w:eastAsia="zh-CN"/>
              </w:rPr>
              <w:t xml:space="preserve">or macro to macro of FR1, </w:t>
            </w:r>
            <w:r w:rsidR="00A02189" w:rsidRPr="005D3E48">
              <w:rPr>
                <w:rFonts w:eastAsiaTheme="minorEastAsia"/>
                <w:bCs/>
                <w:color w:val="0070C0"/>
                <w:lang w:eastAsia="zh-CN"/>
              </w:rPr>
              <w:t>4</w:t>
            </w:r>
            <w:r w:rsidRPr="005D3E48">
              <w:rPr>
                <w:rFonts w:eastAsiaTheme="minorEastAsia"/>
                <w:bCs/>
                <w:color w:val="0070C0"/>
                <w:lang w:eastAsia="zh-CN"/>
              </w:rPr>
              <w:t xml:space="preserve"> support option 1, </w:t>
            </w:r>
            <w:r w:rsidR="00A02189" w:rsidRPr="005D3E48">
              <w:rPr>
                <w:rFonts w:eastAsiaTheme="minorEastAsia"/>
                <w:bCs/>
                <w:color w:val="0070C0"/>
                <w:lang w:eastAsia="zh-CN"/>
              </w:rPr>
              <w:t>3</w:t>
            </w:r>
            <w:r w:rsidRPr="005D3E48">
              <w:rPr>
                <w:rFonts w:eastAsiaTheme="minorEastAsia"/>
                <w:bCs/>
                <w:color w:val="0070C0"/>
                <w:lang w:eastAsia="zh-CN"/>
              </w:rPr>
              <w:t xml:space="preserve"> support option 2. </w:t>
            </w:r>
            <w:r w:rsidR="00A02189" w:rsidRPr="005D3E48">
              <w:rPr>
                <w:rFonts w:eastAsiaTheme="minorEastAsia"/>
                <w:bCs/>
                <w:color w:val="0070C0"/>
                <w:lang w:eastAsia="zh-CN"/>
              </w:rPr>
              <w:t>2</w:t>
            </w:r>
            <w:r w:rsidRPr="005D3E48">
              <w:rPr>
                <w:rFonts w:eastAsiaTheme="minorEastAsia"/>
                <w:bCs/>
                <w:color w:val="0070C0"/>
                <w:lang w:eastAsia="zh-CN"/>
              </w:rPr>
              <w:t xml:space="preserve"> company think both are OK.</w:t>
            </w:r>
          </w:p>
          <w:p w14:paraId="7515CED2" w14:textId="77777777" w:rsidR="00A02189" w:rsidRDefault="00A02189" w:rsidP="00510B4E">
            <w:pPr>
              <w:rPr>
                <w:rFonts w:eastAsiaTheme="minorEastAsia"/>
                <w:b/>
                <w:color w:val="0070C0"/>
                <w:u w:val="single"/>
                <w:lang w:eastAsia="zh-CN"/>
              </w:rPr>
            </w:pPr>
            <w:r w:rsidRPr="00A02189">
              <w:rPr>
                <w:rFonts w:eastAsiaTheme="minorEastAsia"/>
                <w:b/>
                <w:color w:val="0070C0"/>
                <w:u w:val="single"/>
                <w:lang w:eastAsia="zh-CN"/>
              </w:rPr>
              <w:t>Moderator’s suggestion for 2nd round discussion.</w:t>
            </w:r>
          </w:p>
          <w:tbl>
            <w:tblPr>
              <w:tblStyle w:val="TableGrid"/>
              <w:tblW w:w="0" w:type="auto"/>
              <w:tblLook w:val="04A0" w:firstRow="1" w:lastRow="0" w:firstColumn="1" w:lastColumn="0" w:noHBand="0" w:noVBand="1"/>
            </w:tblPr>
            <w:tblGrid>
              <w:gridCol w:w="784"/>
              <w:gridCol w:w="3065"/>
              <w:gridCol w:w="1937"/>
              <w:gridCol w:w="2398"/>
            </w:tblGrid>
            <w:tr w:rsidR="00A02189" w14:paraId="3BB74E57" w14:textId="77777777" w:rsidTr="00510B4E">
              <w:tc>
                <w:tcPr>
                  <w:tcW w:w="846" w:type="dxa"/>
                </w:tcPr>
                <w:p w14:paraId="44058D05" w14:textId="77777777" w:rsidR="00A02189" w:rsidRDefault="00A02189" w:rsidP="00A02189">
                  <w:pPr>
                    <w:spacing w:after="120"/>
                    <w:rPr>
                      <w:color w:val="0070C0"/>
                      <w:szCs w:val="24"/>
                      <w:lang w:eastAsia="zh-CN"/>
                    </w:rPr>
                  </w:pPr>
                </w:p>
              </w:tc>
              <w:tc>
                <w:tcPr>
                  <w:tcW w:w="3685" w:type="dxa"/>
                </w:tcPr>
                <w:p w14:paraId="23FFCEC3" w14:textId="77777777" w:rsidR="00A02189" w:rsidRDefault="00A02189" w:rsidP="00A02189">
                  <w:pPr>
                    <w:spacing w:after="120"/>
                    <w:rPr>
                      <w:rFonts w:eastAsiaTheme="minorEastAsia"/>
                      <w:color w:val="0070C0"/>
                      <w:szCs w:val="24"/>
                      <w:lang w:eastAsia="zh-CN"/>
                    </w:rPr>
                  </w:pPr>
                  <w:r>
                    <w:rPr>
                      <w:rFonts w:eastAsiaTheme="minorEastAsia"/>
                      <w:color w:val="0070C0"/>
                      <w:szCs w:val="24"/>
                      <w:lang w:eastAsia="zh-CN"/>
                    </w:rPr>
                    <w:t>Macro to macro</w:t>
                  </w:r>
                </w:p>
              </w:tc>
              <w:tc>
                <w:tcPr>
                  <w:tcW w:w="2268" w:type="dxa"/>
                </w:tcPr>
                <w:p w14:paraId="27ABCF6E" w14:textId="77777777" w:rsidR="00A02189" w:rsidRDefault="00A02189" w:rsidP="00A02189">
                  <w:pPr>
                    <w:spacing w:after="120"/>
                    <w:rPr>
                      <w:rFonts w:eastAsiaTheme="minorEastAsia"/>
                      <w:color w:val="0070C0"/>
                      <w:szCs w:val="24"/>
                      <w:lang w:eastAsia="zh-CN"/>
                    </w:rPr>
                  </w:pPr>
                  <w:r>
                    <w:rPr>
                      <w:rFonts w:eastAsiaTheme="minorEastAsia"/>
                      <w:color w:val="0070C0"/>
                      <w:szCs w:val="24"/>
                      <w:lang w:eastAsia="zh-CN"/>
                    </w:rPr>
                    <w:t>Indoor to indoor</w:t>
                  </w:r>
                </w:p>
              </w:tc>
              <w:tc>
                <w:tcPr>
                  <w:tcW w:w="2832" w:type="dxa"/>
                </w:tcPr>
                <w:p w14:paraId="05417878" w14:textId="77777777" w:rsidR="00A02189" w:rsidRDefault="00A02189" w:rsidP="00A02189">
                  <w:pPr>
                    <w:spacing w:after="120"/>
                    <w:rPr>
                      <w:rFonts w:eastAsiaTheme="minorEastAsia"/>
                      <w:color w:val="0070C0"/>
                      <w:szCs w:val="24"/>
                      <w:lang w:eastAsia="zh-CN"/>
                    </w:rPr>
                  </w:pPr>
                  <w:r>
                    <w:rPr>
                      <w:rFonts w:eastAsiaTheme="minorEastAsia"/>
                      <w:color w:val="0070C0"/>
                      <w:szCs w:val="24"/>
                      <w:lang w:eastAsia="zh-CN"/>
                    </w:rPr>
                    <w:t xml:space="preserve">Urban </w:t>
                  </w:r>
                  <w:r>
                    <w:rPr>
                      <w:rFonts w:eastAsiaTheme="minorEastAsia" w:hint="eastAsia"/>
                      <w:color w:val="0070C0"/>
                      <w:szCs w:val="24"/>
                      <w:lang w:eastAsia="zh-CN"/>
                    </w:rPr>
                    <w:t>M</w:t>
                  </w:r>
                  <w:r>
                    <w:rPr>
                      <w:rFonts w:eastAsiaTheme="minorEastAsia"/>
                      <w:color w:val="0070C0"/>
                      <w:szCs w:val="24"/>
                      <w:lang w:eastAsia="zh-CN"/>
                    </w:rPr>
                    <w:t>icro to urban Micro</w:t>
                  </w:r>
                </w:p>
              </w:tc>
            </w:tr>
            <w:tr w:rsidR="00A02189" w14:paraId="101F646C" w14:textId="77777777" w:rsidTr="00510B4E">
              <w:tc>
                <w:tcPr>
                  <w:tcW w:w="846" w:type="dxa"/>
                </w:tcPr>
                <w:p w14:paraId="024522AC" w14:textId="77777777" w:rsidR="00A02189" w:rsidRDefault="00A02189" w:rsidP="00A02189">
                  <w:pPr>
                    <w:spacing w:after="120"/>
                    <w:rPr>
                      <w:color w:val="0070C0"/>
                      <w:szCs w:val="24"/>
                      <w:lang w:eastAsia="zh-CN"/>
                    </w:rPr>
                  </w:pPr>
                  <w:r>
                    <w:rPr>
                      <w:color w:val="0070C0"/>
                      <w:szCs w:val="24"/>
                      <w:lang w:eastAsia="zh-CN"/>
                    </w:rPr>
                    <w:t>FR1</w:t>
                  </w:r>
                </w:p>
              </w:tc>
              <w:tc>
                <w:tcPr>
                  <w:tcW w:w="3685" w:type="dxa"/>
                </w:tcPr>
                <w:p w14:paraId="314FC367" w14:textId="77777777" w:rsidR="00A02189" w:rsidRDefault="00A02189" w:rsidP="00A02189">
                  <w:pPr>
                    <w:spacing w:after="120"/>
                    <w:rPr>
                      <w:rFonts w:eastAsiaTheme="minorEastAsia"/>
                      <w:color w:val="0070C0"/>
                      <w:szCs w:val="24"/>
                      <w:lang w:eastAsia="zh-CN"/>
                    </w:rPr>
                  </w:pPr>
                  <w:r>
                    <w:rPr>
                      <w:color w:val="0070C0"/>
                      <w:szCs w:val="24"/>
                      <w:lang w:eastAsia="zh-CN"/>
                    </w:rPr>
                    <w:t>Option 1: 80% indoor and 20% outdoor</w:t>
                  </w:r>
                </w:p>
                <w:p w14:paraId="5C08129F" w14:textId="77777777" w:rsidR="00A02189" w:rsidRDefault="00A02189" w:rsidP="00A02189">
                  <w:pPr>
                    <w:spacing w:after="120"/>
                    <w:rPr>
                      <w:rFonts w:eastAsiaTheme="minorEastAsia"/>
                      <w:color w:val="0070C0"/>
                      <w:szCs w:val="24"/>
                      <w:lang w:eastAsia="zh-CN"/>
                    </w:rPr>
                  </w:pPr>
                  <w:r>
                    <w:rPr>
                      <w:rFonts w:eastAsiaTheme="minorEastAsia"/>
                      <w:color w:val="0070C0"/>
                      <w:szCs w:val="24"/>
                      <w:lang w:eastAsia="zh-CN"/>
                    </w:rPr>
                    <w:t>Option 2: 20% indoor and 80% outdoor</w:t>
                  </w:r>
                </w:p>
              </w:tc>
              <w:tc>
                <w:tcPr>
                  <w:tcW w:w="2268" w:type="dxa"/>
                </w:tcPr>
                <w:p w14:paraId="3CBF4430" w14:textId="77777777" w:rsidR="00A02189" w:rsidRDefault="00A02189" w:rsidP="00A02189">
                  <w:pPr>
                    <w:spacing w:after="120"/>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00% indoor</w:t>
                  </w:r>
                </w:p>
              </w:tc>
              <w:tc>
                <w:tcPr>
                  <w:tcW w:w="2832" w:type="dxa"/>
                </w:tcPr>
                <w:p w14:paraId="10A7CAE5" w14:textId="77777777" w:rsidR="00A02189" w:rsidRDefault="00A02189" w:rsidP="00A02189">
                  <w:pPr>
                    <w:spacing w:after="120"/>
                    <w:rPr>
                      <w:rFonts w:eastAsiaTheme="minorEastAsia"/>
                      <w:color w:val="0070C0"/>
                      <w:szCs w:val="24"/>
                      <w:lang w:eastAsia="zh-CN"/>
                    </w:rPr>
                  </w:pPr>
                  <w:r>
                    <w:rPr>
                      <w:rFonts w:eastAsiaTheme="minorEastAsia" w:hint="eastAsia"/>
                      <w:color w:val="0070C0"/>
                      <w:szCs w:val="24"/>
                      <w:lang w:eastAsia="zh-CN"/>
                    </w:rPr>
                    <w:t>N</w:t>
                  </w:r>
                  <w:r>
                    <w:rPr>
                      <w:rFonts w:eastAsiaTheme="minorEastAsia"/>
                      <w:color w:val="0070C0"/>
                      <w:szCs w:val="24"/>
                      <w:lang w:eastAsia="zh-CN"/>
                    </w:rPr>
                    <w:t>A</w:t>
                  </w:r>
                </w:p>
              </w:tc>
            </w:tr>
            <w:tr w:rsidR="00A02189" w14:paraId="1111BE33" w14:textId="77777777" w:rsidTr="00510B4E">
              <w:tc>
                <w:tcPr>
                  <w:tcW w:w="846" w:type="dxa"/>
                </w:tcPr>
                <w:p w14:paraId="1F5C43AD" w14:textId="77777777" w:rsidR="00A02189" w:rsidRDefault="00A02189" w:rsidP="00A02189">
                  <w:pPr>
                    <w:spacing w:after="120"/>
                    <w:rPr>
                      <w:rFonts w:eastAsiaTheme="minorEastAsia"/>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R2</w:t>
                  </w:r>
                </w:p>
              </w:tc>
              <w:tc>
                <w:tcPr>
                  <w:tcW w:w="3685" w:type="dxa"/>
                </w:tcPr>
                <w:p w14:paraId="319CFF6B" w14:textId="77777777" w:rsidR="00A02189" w:rsidRDefault="00A02189" w:rsidP="00A02189">
                  <w:pPr>
                    <w:spacing w:after="120"/>
                    <w:rPr>
                      <w:rFonts w:eastAsiaTheme="minorEastAsia"/>
                      <w:color w:val="0070C0"/>
                      <w:szCs w:val="24"/>
                      <w:lang w:eastAsia="zh-CN"/>
                    </w:rPr>
                  </w:pPr>
                  <w:r>
                    <w:rPr>
                      <w:rFonts w:eastAsiaTheme="minorEastAsia" w:hint="eastAsia"/>
                      <w:color w:val="0070C0"/>
                      <w:szCs w:val="24"/>
                      <w:lang w:eastAsia="zh-CN"/>
                    </w:rPr>
                    <w:t>0</w:t>
                  </w:r>
                  <w:r>
                    <w:rPr>
                      <w:rFonts w:eastAsiaTheme="minorEastAsia"/>
                      <w:color w:val="0070C0"/>
                      <w:szCs w:val="24"/>
                      <w:lang w:eastAsia="zh-CN"/>
                    </w:rPr>
                    <w:t>% indoor and 100% outdoor</w:t>
                  </w:r>
                </w:p>
              </w:tc>
              <w:tc>
                <w:tcPr>
                  <w:tcW w:w="2268" w:type="dxa"/>
                </w:tcPr>
                <w:p w14:paraId="6EFF6EDB" w14:textId="77777777" w:rsidR="00A02189" w:rsidRDefault="00A02189" w:rsidP="00A02189">
                  <w:pPr>
                    <w:spacing w:after="120"/>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00% indoor</w:t>
                  </w:r>
                </w:p>
              </w:tc>
              <w:tc>
                <w:tcPr>
                  <w:tcW w:w="2832" w:type="dxa"/>
                </w:tcPr>
                <w:p w14:paraId="584CB03B" w14:textId="77777777" w:rsidR="00A02189" w:rsidRDefault="00A02189" w:rsidP="00A02189">
                  <w:pPr>
                    <w:spacing w:after="120"/>
                    <w:rPr>
                      <w:color w:val="0070C0"/>
                      <w:szCs w:val="24"/>
                      <w:lang w:eastAsia="zh-CN"/>
                    </w:rPr>
                  </w:pPr>
                  <w:r>
                    <w:rPr>
                      <w:color w:val="0070C0"/>
                      <w:szCs w:val="24"/>
                      <w:lang w:eastAsia="zh-CN"/>
                    </w:rPr>
                    <w:t>80% indoor and 20% outdoor</w:t>
                  </w:r>
                </w:p>
              </w:tc>
            </w:tr>
          </w:tbl>
          <w:p w14:paraId="2E863C72" w14:textId="02E26A8C" w:rsidR="00A02189" w:rsidRPr="005D3E48" w:rsidRDefault="0070506D" w:rsidP="00510B4E">
            <w:pPr>
              <w:rPr>
                <w:rFonts w:eastAsiaTheme="minorEastAsia"/>
                <w:bCs/>
                <w:color w:val="0070C0"/>
                <w:lang w:eastAsia="zh-CN"/>
              </w:rPr>
            </w:pPr>
            <w:r w:rsidRPr="005D3E48">
              <w:rPr>
                <w:rFonts w:eastAsiaTheme="minorEastAsia"/>
                <w:bCs/>
                <w:color w:val="0070C0"/>
                <w:lang w:eastAsia="zh-CN"/>
              </w:rPr>
              <w:t>Further discuss above issue</w:t>
            </w:r>
            <w:r w:rsidR="00A9374D" w:rsidRPr="005D3E48">
              <w:rPr>
                <w:rFonts w:eastAsiaTheme="minorEastAsia"/>
                <w:bCs/>
                <w:color w:val="0070C0"/>
                <w:lang w:eastAsia="zh-CN"/>
              </w:rPr>
              <w:t xml:space="preserve"> considering both random based and </w:t>
            </w:r>
            <w:proofErr w:type="gramStart"/>
            <w:r w:rsidR="00A9374D" w:rsidRPr="005D3E48">
              <w:rPr>
                <w:rFonts w:eastAsiaTheme="minorEastAsia"/>
                <w:bCs/>
                <w:color w:val="0070C0"/>
                <w:lang w:eastAsia="zh-CN"/>
              </w:rPr>
              <w:t>cluster based</w:t>
            </w:r>
            <w:proofErr w:type="gramEnd"/>
            <w:r w:rsidR="00A9374D" w:rsidRPr="005D3E48">
              <w:rPr>
                <w:rFonts w:eastAsiaTheme="minorEastAsia"/>
                <w:bCs/>
                <w:color w:val="0070C0"/>
                <w:lang w:eastAsia="zh-CN"/>
              </w:rPr>
              <w:t xml:space="preserve"> distribution.</w:t>
            </w:r>
          </w:p>
        </w:tc>
      </w:tr>
      <w:bookmarkEnd w:id="9"/>
    </w:tbl>
    <w:p w14:paraId="56270472" w14:textId="3AD75077" w:rsidR="00BC47AC" w:rsidRDefault="00BC47AC">
      <w:pPr>
        <w:rPr>
          <w:b/>
          <w:bCs/>
          <w:iCs/>
          <w:color w:val="0070C0"/>
          <w:u w:val="single"/>
          <w:lang w:eastAsia="zh-CN"/>
        </w:rPr>
      </w:pPr>
    </w:p>
    <w:p w14:paraId="7136C85C" w14:textId="1487E537" w:rsidR="00FB7A0E" w:rsidRPr="00BC4011" w:rsidRDefault="00346250" w:rsidP="00BC4011">
      <w:pPr>
        <w:pStyle w:val="Heading4"/>
        <w:ind w:left="720" w:hanging="720"/>
      </w:pPr>
      <w:r w:rsidRPr="00BC4011">
        <w:t>Sub-topic 1-7</w:t>
      </w:r>
      <w:r w:rsidR="00A933BE" w:rsidRPr="00BC4011">
        <w:t xml:space="preserve"> </w:t>
      </w:r>
      <w:r w:rsidRPr="00BC4011">
        <w:t>UE Tx and Rx model</w:t>
      </w:r>
    </w:p>
    <w:tbl>
      <w:tblPr>
        <w:tblStyle w:val="TableGrid"/>
        <w:tblW w:w="0" w:type="auto"/>
        <w:tblLook w:val="04A0" w:firstRow="1" w:lastRow="0" w:firstColumn="1" w:lastColumn="0" w:noHBand="0" w:noVBand="1"/>
      </w:tblPr>
      <w:tblGrid>
        <w:gridCol w:w="1221"/>
        <w:gridCol w:w="8410"/>
      </w:tblGrid>
      <w:tr w:rsidR="0010581E" w14:paraId="559D8F34" w14:textId="77777777" w:rsidTr="00510B4E">
        <w:tc>
          <w:tcPr>
            <w:tcW w:w="1221" w:type="dxa"/>
          </w:tcPr>
          <w:p w14:paraId="63096B6F" w14:textId="2E53D08A" w:rsidR="0010581E" w:rsidRPr="00510B4E" w:rsidRDefault="0010581E" w:rsidP="00510B4E">
            <w:pPr>
              <w:rPr>
                <w:rFonts w:eastAsiaTheme="minorEastAsia"/>
                <w:b/>
                <w:bCs/>
                <w:color w:val="0070C0"/>
                <w:lang w:eastAsia="zh-CN"/>
              </w:rPr>
            </w:pPr>
            <w:r w:rsidRPr="00736FCD">
              <w:rPr>
                <w:rFonts w:eastAsiaTheme="minorEastAsia"/>
                <w:b/>
                <w:bCs/>
                <w:color w:val="0070C0"/>
                <w:lang w:eastAsia="zh-CN"/>
              </w:rPr>
              <w:t>Issue 1-</w:t>
            </w:r>
            <w:r>
              <w:rPr>
                <w:rFonts w:eastAsiaTheme="minorEastAsia"/>
                <w:b/>
                <w:bCs/>
                <w:color w:val="0070C0"/>
                <w:lang w:eastAsia="zh-CN"/>
              </w:rPr>
              <w:t>7-1</w:t>
            </w:r>
          </w:p>
        </w:tc>
        <w:tc>
          <w:tcPr>
            <w:tcW w:w="8410" w:type="dxa"/>
          </w:tcPr>
          <w:p w14:paraId="371C256D" w14:textId="77777777" w:rsidR="0010581E" w:rsidRDefault="0010581E" w:rsidP="00510B4E">
            <w:pPr>
              <w:rPr>
                <w:b/>
                <w:color w:val="0070C0"/>
                <w:u w:val="single"/>
                <w:lang w:eastAsia="ko-KR"/>
              </w:rPr>
            </w:pPr>
            <w:r w:rsidRPr="0010581E">
              <w:rPr>
                <w:b/>
                <w:color w:val="0070C0"/>
                <w:u w:val="single"/>
                <w:lang w:eastAsia="ko-KR"/>
              </w:rPr>
              <w:t>UE Tx leakage modelling</w:t>
            </w:r>
          </w:p>
          <w:p w14:paraId="6360EBBA" w14:textId="6D49F7C4" w:rsidR="0010581E" w:rsidRDefault="00D41558" w:rsidP="00510B4E">
            <w:pPr>
              <w:rPr>
                <w:rFonts w:eastAsiaTheme="minorEastAsia"/>
                <w:bCs/>
                <w:color w:val="0070C0"/>
                <w:lang w:eastAsia="zh-CN"/>
              </w:rPr>
            </w:pPr>
            <w:r>
              <w:rPr>
                <w:rFonts w:eastAsiaTheme="minorEastAsia"/>
                <w:bCs/>
                <w:color w:val="0070C0"/>
                <w:lang w:eastAsia="zh-CN"/>
              </w:rPr>
              <w:t>This issue is also discussing in email thread [310]</w:t>
            </w:r>
            <w:r w:rsidR="0010581E" w:rsidRPr="00787C9F">
              <w:rPr>
                <w:rFonts w:eastAsiaTheme="minorEastAsia"/>
                <w:bCs/>
                <w:color w:val="0070C0"/>
                <w:lang w:eastAsia="zh-CN"/>
              </w:rPr>
              <w:t>.</w:t>
            </w:r>
            <w:r>
              <w:rPr>
                <w:rFonts w:eastAsiaTheme="minorEastAsia"/>
                <w:bCs/>
                <w:color w:val="0070C0"/>
                <w:lang w:eastAsia="zh-CN"/>
              </w:rPr>
              <w:t xml:space="preserve"> Let’s focus in [310].</w:t>
            </w:r>
          </w:p>
          <w:p w14:paraId="5F9F86C2" w14:textId="77777777" w:rsidR="0010581E" w:rsidRPr="00510B4E" w:rsidRDefault="0010581E" w:rsidP="00510B4E">
            <w:pPr>
              <w:rPr>
                <w:rFonts w:eastAsiaTheme="minorEastAsia"/>
                <w:b/>
                <w:color w:val="0070C0"/>
                <w:u w:val="single"/>
                <w:lang w:eastAsia="zh-CN"/>
              </w:rPr>
            </w:pPr>
            <w:r w:rsidRPr="00510B4E">
              <w:rPr>
                <w:rFonts w:eastAsiaTheme="minorEastAsia"/>
                <w:b/>
                <w:color w:val="0070C0"/>
                <w:u w:val="single"/>
                <w:lang w:eastAsia="zh-CN"/>
              </w:rPr>
              <w:t>Moderator’s suggestion for 2</w:t>
            </w:r>
            <w:r w:rsidRPr="00510B4E">
              <w:rPr>
                <w:rFonts w:eastAsiaTheme="minorEastAsia"/>
                <w:b/>
                <w:color w:val="0070C0"/>
                <w:u w:val="single"/>
                <w:vertAlign w:val="superscript"/>
                <w:lang w:eastAsia="zh-CN"/>
              </w:rPr>
              <w:t>nd</w:t>
            </w:r>
            <w:r w:rsidRPr="00510B4E">
              <w:rPr>
                <w:rFonts w:eastAsiaTheme="minorEastAsia"/>
                <w:b/>
                <w:color w:val="0070C0"/>
                <w:u w:val="single"/>
                <w:lang w:eastAsia="zh-CN"/>
              </w:rPr>
              <w:t xml:space="preserve"> round discussion.</w:t>
            </w:r>
          </w:p>
          <w:p w14:paraId="7F78BAA7" w14:textId="40DD0B1E" w:rsidR="0010581E" w:rsidRPr="005D3E48" w:rsidRDefault="0080057C" w:rsidP="0080057C">
            <w:pPr>
              <w:rPr>
                <w:rFonts w:eastAsiaTheme="minorEastAsia"/>
                <w:bCs/>
                <w:color w:val="0070C0"/>
                <w:lang w:eastAsia="zh-CN"/>
              </w:rPr>
            </w:pPr>
            <w:r>
              <w:rPr>
                <w:rFonts w:eastAsiaTheme="minorEastAsia"/>
                <w:bCs/>
                <w:color w:val="0070C0"/>
                <w:lang w:eastAsia="zh-CN"/>
              </w:rPr>
              <w:t>Focus the discussion in email thread [310] and wait for the conclusion.</w:t>
            </w:r>
          </w:p>
        </w:tc>
      </w:tr>
      <w:tr w:rsidR="0080057C" w14:paraId="3F35996E" w14:textId="77777777" w:rsidTr="00510B4E">
        <w:tc>
          <w:tcPr>
            <w:tcW w:w="1221" w:type="dxa"/>
          </w:tcPr>
          <w:p w14:paraId="7C7B011A" w14:textId="440324FC" w:rsidR="0080057C" w:rsidRPr="00736FCD" w:rsidRDefault="0080057C" w:rsidP="00510B4E">
            <w:pPr>
              <w:rPr>
                <w:rFonts w:eastAsiaTheme="minorEastAsia"/>
                <w:b/>
                <w:bCs/>
                <w:color w:val="0070C0"/>
                <w:lang w:eastAsia="zh-CN"/>
              </w:rPr>
            </w:pPr>
            <w:r>
              <w:rPr>
                <w:rFonts w:eastAsiaTheme="minorEastAsia"/>
                <w:b/>
                <w:bCs/>
                <w:color w:val="0070C0"/>
                <w:lang w:eastAsia="zh-CN"/>
              </w:rPr>
              <w:t>Issue 1-7-2</w:t>
            </w:r>
          </w:p>
        </w:tc>
        <w:tc>
          <w:tcPr>
            <w:tcW w:w="8410" w:type="dxa"/>
          </w:tcPr>
          <w:p w14:paraId="663F46EB" w14:textId="3245E485" w:rsidR="00A11982" w:rsidRDefault="00A11982" w:rsidP="00A11982">
            <w:pPr>
              <w:rPr>
                <w:rFonts w:eastAsiaTheme="minorEastAsia"/>
                <w:bCs/>
                <w:color w:val="0070C0"/>
                <w:lang w:eastAsia="zh-CN"/>
              </w:rPr>
            </w:pPr>
            <w:r>
              <w:rPr>
                <w:b/>
                <w:color w:val="0070C0"/>
                <w:u w:val="single"/>
                <w:lang w:eastAsia="ko-KR"/>
              </w:rPr>
              <w:t>UE ACS/blocking modelling</w:t>
            </w:r>
          </w:p>
          <w:p w14:paraId="60A509CA" w14:textId="3EF8B4DD" w:rsidR="00A11982" w:rsidRDefault="00A11982" w:rsidP="00A11982">
            <w:pPr>
              <w:rPr>
                <w:rFonts w:eastAsiaTheme="minorEastAsia"/>
                <w:bCs/>
                <w:color w:val="0070C0"/>
                <w:lang w:eastAsia="zh-CN"/>
              </w:rPr>
            </w:pPr>
            <w:r>
              <w:rPr>
                <w:rFonts w:eastAsiaTheme="minorEastAsia"/>
                <w:bCs/>
                <w:color w:val="0070C0"/>
                <w:lang w:eastAsia="zh-CN"/>
              </w:rPr>
              <w:t>This issue is also discussing in email thread [310]</w:t>
            </w:r>
            <w:r w:rsidRPr="00787C9F">
              <w:rPr>
                <w:rFonts w:eastAsiaTheme="minorEastAsia"/>
                <w:bCs/>
                <w:color w:val="0070C0"/>
                <w:lang w:eastAsia="zh-CN"/>
              </w:rPr>
              <w:t>.</w:t>
            </w:r>
            <w:r>
              <w:rPr>
                <w:rFonts w:eastAsiaTheme="minorEastAsia"/>
                <w:bCs/>
                <w:color w:val="0070C0"/>
                <w:lang w:eastAsia="zh-CN"/>
              </w:rPr>
              <w:t xml:space="preserve"> Let’s focus in [310].</w:t>
            </w:r>
          </w:p>
          <w:p w14:paraId="3675765B" w14:textId="77777777" w:rsidR="00A11982" w:rsidRPr="00510B4E" w:rsidRDefault="00A11982" w:rsidP="00A11982">
            <w:pPr>
              <w:rPr>
                <w:rFonts w:eastAsiaTheme="minorEastAsia"/>
                <w:b/>
                <w:color w:val="0070C0"/>
                <w:u w:val="single"/>
                <w:lang w:eastAsia="zh-CN"/>
              </w:rPr>
            </w:pPr>
            <w:r w:rsidRPr="00510B4E">
              <w:rPr>
                <w:rFonts w:eastAsiaTheme="minorEastAsia"/>
                <w:b/>
                <w:color w:val="0070C0"/>
                <w:u w:val="single"/>
                <w:lang w:eastAsia="zh-CN"/>
              </w:rPr>
              <w:t>Moderator’s suggestion for 2</w:t>
            </w:r>
            <w:r w:rsidRPr="00510B4E">
              <w:rPr>
                <w:rFonts w:eastAsiaTheme="minorEastAsia"/>
                <w:b/>
                <w:color w:val="0070C0"/>
                <w:u w:val="single"/>
                <w:vertAlign w:val="superscript"/>
                <w:lang w:eastAsia="zh-CN"/>
              </w:rPr>
              <w:t>nd</w:t>
            </w:r>
            <w:r w:rsidRPr="00510B4E">
              <w:rPr>
                <w:rFonts w:eastAsiaTheme="minorEastAsia"/>
                <w:b/>
                <w:color w:val="0070C0"/>
                <w:u w:val="single"/>
                <w:lang w:eastAsia="zh-CN"/>
              </w:rPr>
              <w:t xml:space="preserve"> round discussion.</w:t>
            </w:r>
          </w:p>
          <w:p w14:paraId="15E64D71" w14:textId="534A5115" w:rsidR="0080057C" w:rsidRPr="0010581E" w:rsidRDefault="00A11982" w:rsidP="00A11982">
            <w:pPr>
              <w:rPr>
                <w:b/>
                <w:color w:val="0070C0"/>
                <w:u w:val="single"/>
                <w:lang w:eastAsia="ko-KR"/>
              </w:rPr>
            </w:pPr>
            <w:r>
              <w:rPr>
                <w:rFonts w:eastAsiaTheme="minorEastAsia"/>
                <w:bCs/>
                <w:color w:val="0070C0"/>
                <w:lang w:eastAsia="zh-CN"/>
              </w:rPr>
              <w:t>Focus the discussion in email thread [310] and wait for the conclusion.</w:t>
            </w:r>
          </w:p>
        </w:tc>
      </w:tr>
    </w:tbl>
    <w:p w14:paraId="3C713C15" w14:textId="6BDAB9FB" w:rsidR="0010581E" w:rsidRDefault="0010581E">
      <w:pPr>
        <w:rPr>
          <w:b/>
          <w:bCs/>
          <w:iCs/>
          <w:color w:val="0070C0"/>
          <w:u w:val="single"/>
          <w:lang w:eastAsia="zh-CN"/>
        </w:rPr>
      </w:pPr>
    </w:p>
    <w:p w14:paraId="36BA5BAB" w14:textId="7AD3B118" w:rsidR="003C5DD1" w:rsidRPr="00BC4011" w:rsidRDefault="003C5DD1" w:rsidP="00BC4011">
      <w:pPr>
        <w:pStyle w:val="Heading4"/>
        <w:ind w:left="720" w:hanging="720"/>
      </w:pPr>
      <w:r w:rsidRPr="00BC4011">
        <w:t>Sub-topic 1-8 gNB ACLR model</w:t>
      </w:r>
    </w:p>
    <w:tbl>
      <w:tblPr>
        <w:tblStyle w:val="TableGrid"/>
        <w:tblW w:w="0" w:type="auto"/>
        <w:tblLook w:val="04A0" w:firstRow="1" w:lastRow="0" w:firstColumn="1" w:lastColumn="0" w:noHBand="0" w:noVBand="1"/>
      </w:tblPr>
      <w:tblGrid>
        <w:gridCol w:w="1221"/>
        <w:gridCol w:w="8410"/>
      </w:tblGrid>
      <w:tr w:rsidR="003C5DD1" w14:paraId="086D6C2D" w14:textId="77777777" w:rsidTr="00510B4E">
        <w:tc>
          <w:tcPr>
            <w:tcW w:w="1221" w:type="dxa"/>
          </w:tcPr>
          <w:p w14:paraId="414A6C0B" w14:textId="1DC27BD1" w:rsidR="003C5DD1" w:rsidRPr="00510B4E" w:rsidRDefault="003C5DD1" w:rsidP="00510B4E">
            <w:pPr>
              <w:rPr>
                <w:rFonts w:eastAsiaTheme="minorEastAsia"/>
                <w:b/>
                <w:bCs/>
                <w:color w:val="0070C0"/>
                <w:lang w:eastAsia="zh-CN"/>
              </w:rPr>
            </w:pPr>
            <w:r w:rsidRPr="00736FCD">
              <w:rPr>
                <w:rFonts w:eastAsiaTheme="minorEastAsia"/>
                <w:b/>
                <w:bCs/>
                <w:color w:val="0070C0"/>
                <w:lang w:eastAsia="zh-CN"/>
              </w:rPr>
              <w:t>Issue 1-</w:t>
            </w:r>
            <w:r>
              <w:rPr>
                <w:rFonts w:eastAsiaTheme="minorEastAsia"/>
                <w:b/>
                <w:bCs/>
                <w:color w:val="0070C0"/>
                <w:lang w:eastAsia="zh-CN"/>
              </w:rPr>
              <w:t>8-1</w:t>
            </w:r>
          </w:p>
        </w:tc>
        <w:tc>
          <w:tcPr>
            <w:tcW w:w="8410" w:type="dxa"/>
          </w:tcPr>
          <w:p w14:paraId="7A871269" w14:textId="77777777" w:rsidR="003C5DD1" w:rsidRDefault="003C5DD1" w:rsidP="00510B4E">
            <w:pPr>
              <w:rPr>
                <w:b/>
                <w:color w:val="0070C0"/>
                <w:u w:val="single"/>
                <w:lang w:eastAsia="ko-KR"/>
              </w:rPr>
            </w:pPr>
            <w:r w:rsidRPr="003C5DD1">
              <w:rPr>
                <w:b/>
                <w:color w:val="0070C0"/>
                <w:u w:val="single"/>
                <w:lang w:eastAsia="ko-KR"/>
              </w:rPr>
              <w:t xml:space="preserve">gNB ACLR model </w:t>
            </w:r>
          </w:p>
          <w:p w14:paraId="5CDDD049" w14:textId="5256947F" w:rsidR="003C5DD1" w:rsidRDefault="0089080F" w:rsidP="00510B4E">
            <w:pPr>
              <w:rPr>
                <w:rFonts w:eastAsiaTheme="minorEastAsia"/>
                <w:bCs/>
                <w:color w:val="0070C0"/>
                <w:lang w:eastAsia="zh-CN"/>
              </w:rPr>
            </w:pPr>
            <w:r>
              <w:rPr>
                <w:rFonts w:eastAsiaTheme="minorEastAsia"/>
                <w:bCs/>
                <w:color w:val="0070C0"/>
                <w:lang w:eastAsia="zh-CN"/>
              </w:rPr>
              <w:t>based on Qualcomm’s clarification, it seems most companies support the motivation of option 1</w:t>
            </w:r>
            <w:r w:rsidR="003C5DD1">
              <w:rPr>
                <w:rFonts w:eastAsiaTheme="minorEastAsia"/>
                <w:bCs/>
                <w:color w:val="0070C0"/>
                <w:lang w:eastAsia="zh-CN"/>
              </w:rPr>
              <w:t>.</w:t>
            </w:r>
            <w:r w:rsidR="00F923D6">
              <w:rPr>
                <w:rFonts w:eastAsiaTheme="minorEastAsia"/>
                <w:bCs/>
                <w:color w:val="0070C0"/>
                <w:lang w:eastAsia="zh-CN"/>
              </w:rPr>
              <w:t xml:space="preserve"> The clarification is listed as below for information. This is </w:t>
            </w:r>
            <w:r w:rsidR="00F923D6" w:rsidRPr="00F923D6">
              <w:rPr>
                <w:rFonts w:eastAsiaTheme="minorEastAsia"/>
                <w:bCs/>
                <w:color w:val="0070C0"/>
                <w:lang w:eastAsia="zh-CN"/>
              </w:rPr>
              <w:t>for adjacent channel SBFD, where we have the victim network as an example TDD UL slot while the aggressor is SBFD. Our point is how RAN4 should accurately model the ACLR impact of the inter-gNB CLI at the victim gNB considering that we only have portion of the gNB channel BW allocated for DL transmissions.</w:t>
            </w:r>
          </w:p>
          <w:p w14:paraId="5E8BA35A" w14:textId="3A245F30" w:rsidR="00F923D6" w:rsidRDefault="00F923D6" w:rsidP="00510B4E">
            <w:pPr>
              <w:rPr>
                <w:rFonts w:eastAsiaTheme="minorEastAsia"/>
                <w:bCs/>
                <w:color w:val="0070C0"/>
                <w:lang w:eastAsia="zh-CN"/>
              </w:rPr>
            </w:pPr>
            <w:r>
              <w:rPr>
                <w:rFonts w:eastAsiaTheme="minorEastAsia"/>
                <w:bCs/>
                <w:color w:val="0070C0"/>
                <w:lang w:eastAsia="zh-CN"/>
              </w:rPr>
              <w:t>Two options frequency flat and two step is proposed.</w:t>
            </w:r>
          </w:p>
          <w:p w14:paraId="448C7927" w14:textId="77777777" w:rsidR="003C5DD1" w:rsidRPr="00510B4E" w:rsidRDefault="003C5DD1" w:rsidP="00510B4E">
            <w:pPr>
              <w:rPr>
                <w:rFonts w:eastAsiaTheme="minorEastAsia"/>
                <w:b/>
                <w:color w:val="0070C0"/>
                <w:u w:val="single"/>
                <w:lang w:eastAsia="zh-CN"/>
              </w:rPr>
            </w:pPr>
            <w:r w:rsidRPr="00510B4E">
              <w:rPr>
                <w:rFonts w:eastAsiaTheme="minorEastAsia"/>
                <w:b/>
                <w:color w:val="0070C0"/>
                <w:u w:val="single"/>
                <w:lang w:eastAsia="zh-CN"/>
              </w:rPr>
              <w:t>Moderator’s suggestion for 2</w:t>
            </w:r>
            <w:r w:rsidRPr="00510B4E">
              <w:rPr>
                <w:rFonts w:eastAsiaTheme="minorEastAsia"/>
                <w:b/>
                <w:color w:val="0070C0"/>
                <w:u w:val="single"/>
                <w:vertAlign w:val="superscript"/>
                <w:lang w:eastAsia="zh-CN"/>
              </w:rPr>
              <w:t>nd</w:t>
            </w:r>
            <w:r w:rsidRPr="00510B4E">
              <w:rPr>
                <w:rFonts w:eastAsiaTheme="minorEastAsia"/>
                <w:b/>
                <w:color w:val="0070C0"/>
                <w:u w:val="single"/>
                <w:lang w:eastAsia="zh-CN"/>
              </w:rPr>
              <w:t xml:space="preserve"> round discussion.</w:t>
            </w:r>
          </w:p>
          <w:p w14:paraId="0BB8660C" w14:textId="77777777" w:rsidR="003C5DD1" w:rsidRDefault="0036565E" w:rsidP="00510B4E">
            <w:pPr>
              <w:rPr>
                <w:rFonts w:eastAsiaTheme="minorEastAsia"/>
                <w:bCs/>
                <w:color w:val="0070C0"/>
                <w:lang w:eastAsia="zh-CN"/>
              </w:rPr>
            </w:pPr>
            <w:r w:rsidRPr="0036565E">
              <w:rPr>
                <w:rFonts w:eastAsiaTheme="minorEastAsia"/>
                <w:bCs/>
                <w:color w:val="0070C0"/>
                <w:lang w:eastAsia="zh-CN"/>
              </w:rPr>
              <w:t>RAN4 further discuss how to scale the ACLR among the different RBs for the different frequency sub-band configurations for the SBFD operation</w:t>
            </w:r>
            <w:r w:rsidR="003C5DD1">
              <w:rPr>
                <w:rFonts w:eastAsiaTheme="minorEastAsia"/>
                <w:bCs/>
                <w:color w:val="0070C0"/>
                <w:lang w:eastAsia="zh-CN"/>
              </w:rPr>
              <w:t>.</w:t>
            </w:r>
          </w:p>
          <w:p w14:paraId="19456700" w14:textId="567FACE5" w:rsidR="0036565E" w:rsidRDefault="0036565E" w:rsidP="00510B4E">
            <w:pPr>
              <w:rPr>
                <w:rFonts w:eastAsiaTheme="minorEastAsia"/>
                <w:bCs/>
                <w:color w:val="0070C0"/>
                <w:lang w:eastAsia="zh-CN"/>
              </w:rPr>
            </w:pPr>
            <w:r>
              <w:rPr>
                <w:rFonts w:eastAsiaTheme="minorEastAsia"/>
                <w:bCs/>
                <w:color w:val="0070C0"/>
                <w:lang w:eastAsia="zh-CN"/>
              </w:rPr>
              <w:t>Option 1: frequency flat for both FR1 and FR2.</w:t>
            </w:r>
          </w:p>
          <w:p w14:paraId="5C10B7F0" w14:textId="2234415A" w:rsidR="0036565E" w:rsidRPr="00510B4E" w:rsidRDefault="0036565E" w:rsidP="00510B4E">
            <w:pPr>
              <w:rPr>
                <w:rFonts w:eastAsiaTheme="minorEastAsia"/>
                <w:bCs/>
                <w:color w:val="0070C0"/>
                <w:lang w:eastAsia="zh-CN"/>
              </w:rPr>
            </w:pPr>
            <w:r>
              <w:rPr>
                <w:rFonts w:eastAsiaTheme="minorEastAsia"/>
                <w:bCs/>
                <w:color w:val="0070C0"/>
                <w:lang w:eastAsia="zh-CN"/>
              </w:rPr>
              <w:t>Option 2: frequency flat for FR1 and step ACLR for FR2</w:t>
            </w:r>
          </w:p>
        </w:tc>
      </w:tr>
    </w:tbl>
    <w:p w14:paraId="5B165BE2" w14:textId="77777777" w:rsidR="00F4332B" w:rsidRPr="003C5DD1" w:rsidRDefault="00F4332B">
      <w:pPr>
        <w:rPr>
          <w:i/>
          <w:color w:val="0070C0"/>
          <w:lang w:eastAsia="zh-CN"/>
        </w:rPr>
      </w:pPr>
    </w:p>
    <w:p w14:paraId="03CFC838" w14:textId="77777777" w:rsidR="00F4332B" w:rsidRDefault="000B0733">
      <w:pPr>
        <w:pStyle w:val="Heading3"/>
        <w:rPr>
          <w:sz w:val="24"/>
          <w:szCs w:val="16"/>
        </w:rPr>
      </w:pPr>
      <w:r>
        <w:rPr>
          <w:sz w:val="24"/>
          <w:szCs w:val="16"/>
        </w:rPr>
        <w:t>CRs/TPs</w:t>
      </w:r>
    </w:p>
    <w:p w14:paraId="5540BB06" w14:textId="77777777" w:rsidR="00F4332B" w:rsidRDefault="000B07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F53B53D" w14:textId="77777777" w:rsidR="00F4332B" w:rsidRDefault="000B0733">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F4332B" w14:paraId="32688F87" w14:textId="77777777">
        <w:tc>
          <w:tcPr>
            <w:tcW w:w="1242" w:type="dxa"/>
          </w:tcPr>
          <w:p w14:paraId="395CB9C1" w14:textId="77777777" w:rsidR="00F4332B" w:rsidRDefault="000B0733">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354EFDBA" w14:textId="77777777" w:rsidR="00F4332B" w:rsidRDefault="000B073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4332B" w14:paraId="1A867CA2" w14:textId="77777777">
        <w:tc>
          <w:tcPr>
            <w:tcW w:w="1242" w:type="dxa"/>
          </w:tcPr>
          <w:p w14:paraId="70570867" w14:textId="77777777" w:rsidR="00F4332B" w:rsidRDefault="000B073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EA59DE" w14:textId="77777777" w:rsidR="00F4332B" w:rsidRDefault="000B073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68044E" w14:textId="77777777" w:rsidR="00F4332B" w:rsidRDefault="00F4332B">
      <w:pPr>
        <w:rPr>
          <w:color w:val="0070C0"/>
          <w:lang w:val="en-US" w:eastAsia="zh-CN"/>
        </w:rPr>
      </w:pPr>
    </w:p>
    <w:p w14:paraId="1579F9AF" w14:textId="77777777" w:rsidR="00F4332B" w:rsidRPr="005D3E48" w:rsidRDefault="000B0733">
      <w:pPr>
        <w:pStyle w:val="Heading2"/>
        <w:rPr>
          <w:lang w:val="en-US"/>
        </w:rPr>
      </w:pPr>
      <w:r w:rsidRPr="005D3E48">
        <w:rPr>
          <w:lang w:val="en-US"/>
        </w:rPr>
        <w:t>Discussion on 2nd round (if applicable)</w:t>
      </w:r>
    </w:p>
    <w:p w14:paraId="036C5DC8" w14:textId="5D826468" w:rsidR="00F4332B" w:rsidRDefault="006675FD" w:rsidP="001B6CFE">
      <w:pPr>
        <w:pStyle w:val="Heading3"/>
        <w:rPr>
          <w:lang w:val="en-US"/>
        </w:rPr>
      </w:pPr>
      <w:r>
        <w:rPr>
          <w:rFonts w:hint="eastAsia"/>
          <w:lang w:val="en-US"/>
        </w:rPr>
        <w:t>G</w:t>
      </w:r>
      <w:r>
        <w:rPr>
          <w:lang w:val="en-US"/>
        </w:rPr>
        <w:t>TW suggestion:</w:t>
      </w:r>
    </w:p>
    <w:p w14:paraId="526F8A79" w14:textId="77777777" w:rsidR="006675FD" w:rsidRPr="006675FD" w:rsidRDefault="006675FD" w:rsidP="006675FD">
      <w:pPr>
        <w:rPr>
          <w:b/>
          <w:bCs/>
          <w:u w:val="single"/>
          <w:lang w:val="en-US" w:eastAsia="zh-CN"/>
        </w:rPr>
      </w:pPr>
      <w:r w:rsidRPr="006675FD">
        <w:rPr>
          <w:b/>
          <w:bCs/>
          <w:u w:val="single"/>
          <w:lang w:val="en-US" w:eastAsia="zh-CN"/>
        </w:rPr>
        <w:t>Issue 1-1-2: [GTW]whether to include co-channel inter-site inter-subband interference into RAN4 simulation</w:t>
      </w:r>
    </w:p>
    <w:p w14:paraId="1C2033FA" w14:textId="584859E3" w:rsidR="006675FD" w:rsidRPr="006675FD" w:rsidRDefault="006675FD" w:rsidP="006675FD">
      <w:pPr>
        <w:pStyle w:val="ListParagraph"/>
        <w:numPr>
          <w:ilvl w:val="0"/>
          <w:numId w:val="40"/>
        </w:numPr>
        <w:ind w:firstLineChars="0"/>
        <w:rPr>
          <w:lang w:val="en-US" w:eastAsia="zh-CN"/>
        </w:rPr>
      </w:pPr>
      <w:r w:rsidRPr="006675FD">
        <w:rPr>
          <w:lang w:val="en-US" w:eastAsia="zh-CN"/>
        </w:rPr>
        <w:t>Option 1: yes</w:t>
      </w:r>
    </w:p>
    <w:p w14:paraId="1A76C681" w14:textId="6AAD3553" w:rsidR="006675FD" w:rsidRPr="006675FD" w:rsidRDefault="006675FD" w:rsidP="006675FD">
      <w:pPr>
        <w:pStyle w:val="ListParagraph"/>
        <w:numPr>
          <w:ilvl w:val="0"/>
          <w:numId w:val="40"/>
        </w:numPr>
        <w:ind w:firstLineChars="0"/>
        <w:rPr>
          <w:lang w:val="en-US" w:eastAsia="zh-CN"/>
        </w:rPr>
      </w:pPr>
      <w:r w:rsidRPr="006675FD">
        <w:rPr>
          <w:lang w:val="en-US" w:eastAsia="zh-CN"/>
        </w:rPr>
        <w:t>Option 2: no</w:t>
      </w:r>
    </w:p>
    <w:p w14:paraId="6E52CD49" w14:textId="7A38B67B" w:rsidR="006675FD" w:rsidRPr="006675FD" w:rsidRDefault="006675FD" w:rsidP="006675FD">
      <w:pPr>
        <w:rPr>
          <w:b/>
          <w:bCs/>
          <w:u w:val="single"/>
          <w:lang w:val="en-US" w:eastAsia="zh-CN"/>
        </w:rPr>
      </w:pPr>
      <w:bookmarkStart w:id="10" w:name="_Hlk116595110"/>
      <w:r w:rsidRPr="006675FD">
        <w:rPr>
          <w:b/>
          <w:bCs/>
          <w:u w:val="single"/>
          <w:lang w:val="en-US" w:eastAsia="zh-CN"/>
        </w:rPr>
        <w:t>Issue 1-1-5: SBFD configuration. [GTW]Further discuss whether we could align with RAN1 agreements, if so, we can wait for RAN1’s agreements.</w:t>
      </w:r>
    </w:p>
    <w:bookmarkEnd w:id="10"/>
    <w:p w14:paraId="7CFA3D26" w14:textId="77777777" w:rsidR="006675FD" w:rsidRPr="006675FD" w:rsidRDefault="006675FD" w:rsidP="006675FD">
      <w:pPr>
        <w:rPr>
          <w:rFonts w:eastAsiaTheme="minorEastAsia"/>
          <w:bCs/>
          <w:lang w:eastAsia="zh-CN"/>
        </w:rPr>
      </w:pPr>
      <w:r w:rsidRPr="006675FD">
        <w:rPr>
          <w:rFonts w:eastAsiaTheme="minorEastAsia"/>
          <w:bCs/>
          <w:lang w:eastAsia="zh-CN"/>
        </w:rPr>
        <w:t xml:space="preserve">For FR1: </w:t>
      </w:r>
    </w:p>
    <w:p w14:paraId="2708D550" w14:textId="77777777" w:rsidR="006675FD" w:rsidRPr="006675FD" w:rsidRDefault="006675FD" w:rsidP="006675FD">
      <w:pPr>
        <w:pStyle w:val="ListParagraph"/>
        <w:numPr>
          <w:ilvl w:val="0"/>
          <w:numId w:val="19"/>
        </w:numPr>
        <w:spacing w:after="0"/>
        <w:ind w:firstLineChars="0"/>
        <w:rPr>
          <w:rFonts w:eastAsiaTheme="minorEastAsia"/>
          <w:bCs/>
          <w:lang w:eastAsia="zh-CN"/>
        </w:rPr>
      </w:pPr>
      <w:r w:rsidRPr="006675FD">
        <w:rPr>
          <w:rFonts w:eastAsiaTheme="minorEastAsia"/>
          <w:bCs/>
          <w:lang w:eastAsia="zh-CN"/>
        </w:rPr>
        <w:t xml:space="preserve">approximately 20% U ratio </w:t>
      </w:r>
      <w:proofErr w:type="gramStart"/>
      <w:r w:rsidRPr="006675FD">
        <w:rPr>
          <w:rFonts w:eastAsiaTheme="minorEastAsia" w:hint="eastAsia"/>
          <w:bCs/>
          <w:lang w:eastAsia="zh-CN"/>
        </w:rPr>
        <w:t>i.e.</w:t>
      </w:r>
      <w:proofErr w:type="gramEnd"/>
      <w:r w:rsidRPr="006675FD">
        <w:rPr>
          <w:rFonts w:eastAsiaTheme="minorEastAsia"/>
          <w:bCs/>
          <w:lang w:eastAsia="zh-CN"/>
        </w:rPr>
        <w:t xml:space="preserve"> DUD approximately equals to {40MHz, 20MHz, 40MHz}, DU approximately equals to {80MHz, 20MHz}</w:t>
      </w:r>
    </w:p>
    <w:p w14:paraId="18EC374E" w14:textId="77777777" w:rsidR="006675FD" w:rsidRPr="006675FD" w:rsidRDefault="006675FD" w:rsidP="006675FD">
      <w:pPr>
        <w:pStyle w:val="ListParagraph"/>
        <w:numPr>
          <w:ilvl w:val="0"/>
          <w:numId w:val="19"/>
        </w:numPr>
        <w:spacing w:after="0"/>
        <w:ind w:firstLineChars="0"/>
        <w:rPr>
          <w:rFonts w:eastAsiaTheme="minorEastAsia"/>
          <w:bCs/>
          <w:lang w:eastAsia="zh-CN"/>
        </w:rPr>
      </w:pPr>
      <w:r w:rsidRPr="006675FD">
        <w:rPr>
          <w:rFonts w:eastAsiaTheme="minorEastAsia"/>
          <w:bCs/>
          <w:lang w:eastAsia="zh-CN"/>
        </w:rPr>
        <w:t>candidate RB basis configuration is as below. Wait for the conclusion of guard band in [310] before detailed discussion of this configuration</w:t>
      </w:r>
    </w:p>
    <w:p w14:paraId="39126BA0" w14:textId="77777777" w:rsidR="006675FD" w:rsidRPr="006675FD" w:rsidRDefault="006675FD" w:rsidP="006675FD">
      <w:pPr>
        <w:pStyle w:val="ListParagraph"/>
        <w:numPr>
          <w:ilvl w:val="1"/>
          <w:numId w:val="19"/>
        </w:numPr>
        <w:spacing w:after="0"/>
        <w:ind w:firstLineChars="0"/>
        <w:rPr>
          <w:rFonts w:eastAsiaTheme="minorEastAsia"/>
          <w:bCs/>
          <w:lang w:eastAsia="zh-CN"/>
        </w:rPr>
      </w:pPr>
      <w:r w:rsidRPr="006675FD">
        <w:rPr>
          <w:rFonts w:eastAsiaTheme="minorEastAsia"/>
          <w:bCs/>
          <w:lang w:eastAsia="zh-CN"/>
        </w:rPr>
        <w:t xml:space="preserve">Option 1: </w:t>
      </w:r>
    </w:p>
    <w:p w14:paraId="12B7AD1F" w14:textId="77777777" w:rsidR="006675FD" w:rsidRPr="006675FD" w:rsidRDefault="006675FD" w:rsidP="006675FD">
      <w:pPr>
        <w:pStyle w:val="ListParagraph"/>
        <w:numPr>
          <w:ilvl w:val="2"/>
          <w:numId w:val="19"/>
        </w:numPr>
        <w:spacing w:after="0"/>
        <w:ind w:firstLineChars="0"/>
        <w:rPr>
          <w:rFonts w:eastAsiaTheme="minorEastAsia"/>
          <w:bCs/>
          <w:lang w:eastAsia="zh-CN"/>
        </w:rPr>
      </w:pPr>
      <w:r w:rsidRPr="006675FD">
        <w:rPr>
          <w:rFonts w:eastAsiaTheme="minorEastAsia"/>
          <w:bCs/>
          <w:lang w:eastAsia="zh-CN"/>
        </w:rPr>
        <w:t>{DGUGD} = {</w:t>
      </w:r>
      <w:proofErr w:type="gramStart"/>
      <w:r w:rsidRPr="006675FD">
        <w:rPr>
          <w:rFonts w:eastAsiaTheme="minorEastAsia"/>
          <w:bCs/>
          <w:lang w:eastAsia="zh-CN"/>
        </w:rPr>
        <w:t>104:5:55:5:104</w:t>
      </w:r>
      <w:proofErr w:type="gramEnd"/>
      <w:r w:rsidRPr="006675FD">
        <w:rPr>
          <w:rFonts w:eastAsiaTheme="minorEastAsia"/>
          <w:bCs/>
          <w:lang w:eastAsia="zh-CN"/>
        </w:rPr>
        <w:t xml:space="preserve">} for FR1 with total 273 RB for 30kHz SCS </w:t>
      </w:r>
    </w:p>
    <w:p w14:paraId="2B79497E" w14:textId="77777777" w:rsidR="006675FD" w:rsidRPr="006675FD" w:rsidRDefault="006675FD" w:rsidP="006675FD">
      <w:pPr>
        <w:pStyle w:val="ListParagraph"/>
        <w:numPr>
          <w:ilvl w:val="2"/>
          <w:numId w:val="19"/>
        </w:numPr>
        <w:spacing w:after="0"/>
        <w:ind w:firstLineChars="0"/>
        <w:rPr>
          <w:rFonts w:eastAsiaTheme="minorEastAsia"/>
          <w:bCs/>
          <w:lang w:eastAsia="zh-CN"/>
        </w:rPr>
      </w:pPr>
      <w:r w:rsidRPr="006675FD">
        <w:rPr>
          <w:rFonts w:eastAsiaTheme="minorEastAsia"/>
          <w:bCs/>
          <w:lang w:eastAsia="zh-CN"/>
        </w:rPr>
        <w:t>{</w:t>
      </w:r>
      <w:proofErr w:type="gramStart"/>
      <w:r w:rsidRPr="006675FD">
        <w:rPr>
          <w:rFonts w:eastAsiaTheme="minorEastAsia"/>
          <w:bCs/>
          <w:lang w:eastAsia="zh-CN"/>
        </w:rPr>
        <w:t>D:G</w:t>
      </w:r>
      <w:proofErr w:type="gramEnd"/>
      <w:r w:rsidRPr="006675FD">
        <w:rPr>
          <w:rFonts w:eastAsiaTheme="minorEastAsia"/>
          <w:bCs/>
          <w:lang w:eastAsia="zh-CN"/>
        </w:rPr>
        <w:t xml:space="preserve">:U} = {213:5:55} for FR1 with total 273 RB for 30kHz SCS </w:t>
      </w:r>
    </w:p>
    <w:p w14:paraId="67052855" w14:textId="77777777" w:rsidR="006675FD" w:rsidRPr="006675FD" w:rsidRDefault="006675FD" w:rsidP="006675FD">
      <w:pPr>
        <w:pStyle w:val="ListParagraph"/>
        <w:numPr>
          <w:ilvl w:val="1"/>
          <w:numId w:val="19"/>
        </w:numPr>
        <w:ind w:firstLineChars="0"/>
        <w:rPr>
          <w:rFonts w:eastAsiaTheme="minorEastAsia"/>
          <w:bCs/>
          <w:lang w:eastAsia="zh-CN"/>
        </w:rPr>
      </w:pPr>
      <w:r w:rsidRPr="006675FD">
        <w:rPr>
          <w:rFonts w:eastAsiaTheme="minorEastAsia"/>
          <w:bCs/>
          <w:lang w:eastAsia="zh-CN"/>
        </w:rPr>
        <w:t>Option 2: {DGUGD}= 106(DL) – 5 (ISGB) – 51 (UL) – 5 (ISGB) – 106(DL) with total 273 RB for 30kHz SCS.</w:t>
      </w:r>
    </w:p>
    <w:p w14:paraId="4BE9429C" w14:textId="77777777" w:rsidR="006675FD" w:rsidRPr="006675FD" w:rsidRDefault="006675FD" w:rsidP="006675FD">
      <w:pPr>
        <w:spacing w:after="0"/>
        <w:rPr>
          <w:rFonts w:eastAsiaTheme="minorEastAsia"/>
          <w:bCs/>
          <w:lang w:eastAsia="zh-CN"/>
        </w:rPr>
      </w:pPr>
      <w:r w:rsidRPr="006675FD">
        <w:rPr>
          <w:rFonts w:eastAsiaTheme="minorEastAsia"/>
          <w:bCs/>
          <w:lang w:eastAsia="zh-CN"/>
        </w:rPr>
        <w:t>For FR2:</w:t>
      </w:r>
    </w:p>
    <w:p w14:paraId="4EAD2C91" w14:textId="77777777" w:rsidR="006675FD" w:rsidRPr="006675FD" w:rsidRDefault="006675FD" w:rsidP="006675FD">
      <w:pPr>
        <w:spacing w:after="0"/>
        <w:rPr>
          <w:rFonts w:eastAsiaTheme="minorEastAsia"/>
          <w:bCs/>
          <w:lang w:eastAsia="zh-CN"/>
        </w:rPr>
      </w:pPr>
    </w:p>
    <w:p w14:paraId="6493A4F8" w14:textId="77777777" w:rsidR="006675FD" w:rsidRPr="006675FD" w:rsidRDefault="006675FD" w:rsidP="006675FD">
      <w:pPr>
        <w:spacing w:after="0"/>
        <w:rPr>
          <w:rFonts w:eastAsiaTheme="minorEastAsia"/>
          <w:bCs/>
          <w:lang w:eastAsia="zh-CN"/>
        </w:rPr>
      </w:pPr>
      <w:r w:rsidRPr="006675FD">
        <w:rPr>
          <w:rFonts w:eastAsiaTheme="minorEastAsia"/>
          <w:bCs/>
          <w:lang w:eastAsia="zh-CN"/>
        </w:rPr>
        <w:t>Further discuss configuration with following options,</w:t>
      </w:r>
    </w:p>
    <w:p w14:paraId="0F2CA653" w14:textId="77777777" w:rsidR="006675FD" w:rsidRPr="006675FD" w:rsidRDefault="006675FD" w:rsidP="006675FD">
      <w:pPr>
        <w:pStyle w:val="ListParagraph"/>
        <w:numPr>
          <w:ilvl w:val="0"/>
          <w:numId w:val="31"/>
        </w:numPr>
        <w:spacing w:after="0"/>
        <w:ind w:firstLineChars="0"/>
        <w:rPr>
          <w:rFonts w:eastAsiaTheme="minorEastAsia"/>
          <w:bCs/>
          <w:lang w:eastAsia="zh-CN"/>
        </w:rPr>
      </w:pPr>
      <w:r w:rsidRPr="006675FD">
        <w:rPr>
          <w:rFonts w:eastAsiaTheme="minorEastAsia"/>
          <w:bCs/>
          <w:lang w:eastAsia="zh-CN"/>
        </w:rPr>
        <w:t>Option 1: DUD = {100MHz, 50MHz, 50MHz}, DU = {150MHz, 50MHz} for FR2</w:t>
      </w:r>
    </w:p>
    <w:p w14:paraId="3EF564AA" w14:textId="77777777" w:rsidR="006675FD" w:rsidRPr="006675FD" w:rsidRDefault="006675FD" w:rsidP="006675FD">
      <w:pPr>
        <w:pStyle w:val="ListParagraph"/>
        <w:numPr>
          <w:ilvl w:val="0"/>
          <w:numId w:val="31"/>
        </w:numPr>
        <w:spacing w:after="0"/>
        <w:ind w:firstLineChars="0"/>
        <w:rPr>
          <w:rFonts w:eastAsiaTheme="minorEastAsia"/>
          <w:bCs/>
          <w:lang w:eastAsia="zh-CN"/>
        </w:rPr>
      </w:pPr>
      <w:r w:rsidRPr="006675FD">
        <w:rPr>
          <w:rFonts w:eastAsiaTheme="minorEastAsia"/>
          <w:bCs/>
          <w:lang w:eastAsia="zh-CN"/>
        </w:rPr>
        <w:t xml:space="preserve">Option 2: DUD </w:t>
      </w:r>
      <w:proofErr w:type="gramStart"/>
      <w:r w:rsidRPr="006675FD">
        <w:rPr>
          <w:rFonts w:eastAsiaTheme="minorEastAsia"/>
          <w:bCs/>
          <w:lang w:eastAsia="zh-CN"/>
        </w:rPr>
        <w:t>={</w:t>
      </w:r>
      <w:proofErr w:type="gramEnd"/>
      <w:r w:rsidRPr="006675FD">
        <w:rPr>
          <w:rFonts w:eastAsiaTheme="minorEastAsia"/>
          <w:bCs/>
          <w:lang w:eastAsia="zh-CN"/>
        </w:rPr>
        <w:t xml:space="preserve">80 MHz, 40 MHz, 80 MHz}, </w:t>
      </w:r>
    </w:p>
    <w:p w14:paraId="6723B588" w14:textId="77777777" w:rsidR="006675FD" w:rsidRPr="006675FD" w:rsidRDefault="006675FD" w:rsidP="006675FD">
      <w:pPr>
        <w:pStyle w:val="ListParagraph"/>
        <w:numPr>
          <w:ilvl w:val="0"/>
          <w:numId w:val="31"/>
        </w:numPr>
        <w:spacing w:after="0"/>
        <w:ind w:firstLineChars="0"/>
        <w:rPr>
          <w:rFonts w:eastAsiaTheme="minorEastAsia"/>
          <w:bCs/>
          <w:lang w:eastAsia="zh-CN"/>
        </w:rPr>
      </w:pPr>
      <w:r w:rsidRPr="006675FD">
        <w:rPr>
          <w:rFonts w:eastAsiaTheme="minorEastAsia"/>
          <w:bCs/>
          <w:lang w:eastAsia="zh-CN"/>
        </w:rPr>
        <w:t>Option 3: DGUGD</w:t>
      </w:r>
      <w:proofErr w:type="gramStart"/>
      <w:r w:rsidRPr="006675FD">
        <w:rPr>
          <w:rFonts w:eastAsiaTheme="minorEastAsia"/>
          <w:bCs/>
          <w:lang w:eastAsia="zh-CN"/>
        </w:rPr>
        <w:t>={</w:t>
      </w:r>
      <w:proofErr w:type="gramEnd"/>
      <w:r w:rsidRPr="006675FD">
        <w:rPr>
          <w:rFonts w:eastAsiaTheme="minorEastAsia"/>
          <w:bCs/>
          <w:lang w:eastAsia="zh-CN"/>
        </w:rPr>
        <w:t>49:4:26:4:49} for FR2 with total 132 RB for 120kHz SCS and DGU={103:4:26} for FR2 with total 132 RB for 120kHz SCS</w:t>
      </w:r>
    </w:p>
    <w:p w14:paraId="5FF81233" w14:textId="77777777" w:rsidR="006675FD" w:rsidRPr="006675FD" w:rsidRDefault="006675FD" w:rsidP="006675FD">
      <w:pPr>
        <w:spacing w:after="0"/>
        <w:rPr>
          <w:rFonts w:eastAsiaTheme="minorEastAsia"/>
          <w:bCs/>
          <w:lang w:eastAsia="zh-CN"/>
        </w:rPr>
      </w:pPr>
    </w:p>
    <w:p w14:paraId="4ADF08AA" w14:textId="77777777" w:rsidR="006675FD" w:rsidRPr="006675FD" w:rsidRDefault="006675FD" w:rsidP="006675FD">
      <w:pPr>
        <w:spacing w:after="0"/>
        <w:rPr>
          <w:rFonts w:eastAsiaTheme="minorEastAsia"/>
          <w:bCs/>
          <w:lang w:eastAsia="zh-CN"/>
        </w:rPr>
      </w:pPr>
      <w:r w:rsidRPr="006675FD">
        <w:rPr>
          <w:rFonts w:eastAsiaTheme="minorEastAsia"/>
          <w:bCs/>
          <w:lang w:eastAsia="zh-CN"/>
        </w:rPr>
        <w:t>For the guard band, wait for the conclusion in 310. If there is no agreement after this meeting, companies are encouraged to provide simulation results accompanied with their guard band.</w:t>
      </w:r>
    </w:p>
    <w:p w14:paraId="162D39F9" w14:textId="4D9F5A81" w:rsidR="006675FD" w:rsidRDefault="006675FD" w:rsidP="006675FD">
      <w:pPr>
        <w:rPr>
          <w:lang w:eastAsia="zh-CN"/>
        </w:rPr>
      </w:pPr>
    </w:p>
    <w:p w14:paraId="30AA0863" w14:textId="77777777" w:rsidR="006675FD" w:rsidRPr="006675FD" w:rsidRDefault="006675FD" w:rsidP="006675FD">
      <w:pPr>
        <w:rPr>
          <w:b/>
          <w:bCs/>
          <w:u w:val="single"/>
          <w:lang w:val="en-US" w:eastAsia="zh-CN"/>
        </w:rPr>
      </w:pPr>
      <w:r w:rsidRPr="006675FD">
        <w:rPr>
          <w:b/>
          <w:bCs/>
          <w:u w:val="single"/>
          <w:lang w:val="en-US" w:eastAsia="zh-CN"/>
        </w:rPr>
        <w:t>Issue 1-</w:t>
      </w:r>
      <w:r>
        <w:rPr>
          <w:b/>
          <w:bCs/>
          <w:u w:val="single"/>
          <w:lang w:val="en-US" w:eastAsia="zh-CN"/>
        </w:rPr>
        <w:t>2</w:t>
      </w:r>
      <w:r w:rsidRPr="006675FD">
        <w:rPr>
          <w:b/>
          <w:bCs/>
          <w:u w:val="single"/>
          <w:lang w:val="en-US" w:eastAsia="zh-CN"/>
        </w:rPr>
        <w:t>-</w:t>
      </w:r>
      <w:r>
        <w:rPr>
          <w:b/>
          <w:bCs/>
          <w:u w:val="single"/>
          <w:lang w:val="en-US" w:eastAsia="zh-CN"/>
        </w:rPr>
        <w:t>1</w:t>
      </w:r>
      <w:r w:rsidRPr="006675FD">
        <w:rPr>
          <w:b/>
          <w:bCs/>
          <w:u w:val="single"/>
          <w:lang w:val="en-US" w:eastAsia="zh-CN"/>
        </w:rPr>
        <w:t xml:space="preserve">: </w:t>
      </w:r>
      <w:r w:rsidRPr="006675FD">
        <w:rPr>
          <w:rFonts w:hint="eastAsia"/>
          <w:b/>
          <w:bCs/>
          <w:u w:val="single"/>
          <w:lang w:val="en-US" w:eastAsia="zh-CN"/>
        </w:rPr>
        <w:t>Further study the priority of case 3</w:t>
      </w:r>
    </w:p>
    <w:p w14:paraId="06108659" w14:textId="77777777" w:rsidR="006675FD" w:rsidRPr="006675FD" w:rsidRDefault="006675FD" w:rsidP="006675FD">
      <w:pPr>
        <w:rPr>
          <w:lang w:val="en-US" w:eastAsia="zh-CN"/>
        </w:rPr>
      </w:pPr>
      <w:r w:rsidRPr="006675FD">
        <w:rPr>
          <w:rFonts w:hint="eastAsia"/>
          <w:lang w:val="en-US" w:eastAsia="zh-CN"/>
        </w:rPr>
        <w:t>Option 1: case 3 high priority</w:t>
      </w:r>
    </w:p>
    <w:p w14:paraId="42FEC9A4" w14:textId="77777777" w:rsidR="006675FD" w:rsidRPr="006675FD" w:rsidRDefault="006675FD" w:rsidP="006675FD">
      <w:pPr>
        <w:rPr>
          <w:lang w:val="en-US" w:eastAsia="zh-CN"/>
        </w:rPr>
      </w:pPr>
      <w:r w:rsidRPr="006675FD">
        <w:rPr>
          <w:rFonts w:hint="eastAsia"/>
          <w:lang w:val="en-US" w:eastAsia="zh-CN"/>
        </w:rPr>
        <w:t>Option 2: case 3 low priority</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256"/>
        <w:gridCol w:w="3231"/>
        <w:gridCol w:w="2105"/>
        <w:gridCol w:w="1011"/>
      </w:tblGrid>
      <w:tr w:rsidR="006675FD" w:rsidRPr="006675FD" w14:paraId="763336BA" w14:textId="77777777" w:rsidTr="005C3658">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1BC4FAC7" w14:textId="77777777" w:rsidR="006675FD" w:rsidRPr="006675FD" w:rsidRDefault="006675FD" w:rsidP="006675FD">
            <w:pPr>
              <w:keepNext/>
              <w:keepLines/>
              <w:spacing w:after="0"/>
              <w:jc w:val="center"/>
              <w:rPr>
                <w:rFonts w:ascii="Arial" w:hAnsi="Arial"/>
                <w:sz w:val="18"/>
                <w:lang w:val="zh-CN" w:eastAsia="ko-KR"/>
              </w:rPr>
            </w:pPr>
            <w:r w:rsidRPr="006675FD">
              <w:rPr>
                <w:rFonts w:ascii="Arial" w:hAnsi="Arial"/>
                <w:b/>
                <w:sz w:val="18"/>
                <w:lang w:val="zh-CN" w:eastAsia="ko-KR"/>
              </w:rPr>
              <w:lastRenderedPageBreak/>
              <w:t>Victim</w:t>
            </w:r>
          </w:p>
        </w:tc>
        <w:tc>
          <w:tcPr>
            <w:tcW w:w="1256" w:type="dxa"/>
            <w:tcBorders>
              <w:top w:val="single" w:sz="4" w:space="0" w:color="auto"/>
              <w:left w:val="single" w:sz="4" w:space="0" w:color="auto"/>
              <w:bottom w:val="single" w:sz="4" w:space="0" w:color="auto"/>
              <w:right w:val="single" w:sz="4" w:space="0" w:color="auto"/>
            </w:tcBorders>
            <w:vAlign w:val="center"/>
          </w:tcPr>
          <w:p w14:paraId="6ED56B53" w14:textId="77777777" w:rsidR="006675FD" w:rsidRPr="006675FD" w:rsidRDefault="006675FD" w:rsidP="006675FD">
            <w:pPr>
              <w:keepNext/>
              <w:keepLines/>
              <w:spacing w:after="0"/>
              <w:jc w:val="center"/>
              <w:rPr>
                <w:rFonts w:ascii="Arial" w:hAnsi="Arial"/>
                <w:sz w:val="18"/>
                <w:lang w:val="zh-CN" w:eastAsia="ko-KR"/>
              </w:rPr>
            </w:pPr>
            <w:r w:rsidRPr="006675FD">
              <w:rPr>
                <w:rFonts w:ascii="Arial" w:hAnsi="Arial"/>
                <w:b/>
                <w:sz w:val="18"/>
                <w:lang w:val="zh-CN"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0C83307D"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hint="eastAsia"/>
                <w:b/>
                <w:sz w:val="18"/>
                <w:lang w:val="zh-CN" w:eastAsia="zh-CN"/>
              </w:rPr>
              <w:t>Figures</w:t>
            </w:r>
          </w:p>
        </w:tc>
        <w:tc>
          <w:tcPr>
            <w:tcW w:w="2113" w:type="dxa"/>
            <w:tcBorders>
              <w:top w:val="single" w:sz="4" w:space="0" w:color="auto"/>
              <w:left w:val="single" w:sz="4" w:space="0" w:color="auto"/>
              <w:bottom w:val="single" w:sz="4" w:space="0" w:color="auto"/>
              <w:right w:val="single" w:sz="4" w:space="0" w:color="auto"/>
            </w:tcBorders>
            <w:vAlign w:val="center"/>
          </w:tcPr>
          <w:p w14:paraId="1FE7DD17" w14:textId="77777777" w:rsidR="006675FD" w:rsidRPr="006675FD" w:rsidRDefault="006675FD" w:rsidP="006675FD">
            <w:pPr>
              <w:keepNext/>
              <w:keepLines/>
              <w:spacing w:after="0"/>
              <w:jc w:val="center"/>
              <w:rPr>
                <w:rFonts w:ascii="Arial" w:hAnsi="Arial"/>
                <w:sz w:val="18"/>
                <w:lang w:val="zh-CN" w:eastAsia="ko-KR"/>
              </w:rPr>
            </w:pPr>
            <w:r w:rsidRPr="006675FD">
              <w:rPr>
                <w:rFonts w:ascii="Arial" w:hAnsi="Arial"/>
                <w:b/>
                <w:sz w:val="18"/>
                <w:lang w:val="zh-CN"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1D197F3E" w14:textId="77777777" w:rsidR="006675FD" w:rsidRPr="006675FD" w:rsidRDefault="006675FD" w:rsidP="006675FD">
            <w:pPr>
              <w:keepNext/>
              <w:keepLines/>
              <w:spacing w:after="0"/>
              <w:jc w:val="center"/>
              <w:rPr>
                <w:rFonts w:ascii="Arial" w:eastAsia="等线" w:hAnsi="Arial"/>
                <w:b/>
                <w:sz w:val="18"/>
                <w:lang w:val="zh-CN" w:eastAsia="zh-CN"/>
              </w:rPr>
            </w:pPr>
            <w:r w:rsidRPr="006675FD">
              <w:rPr>
                <w:rFonts w:ascii="Arial" w:eastAsia="等线" w:hAnsi="Arial"/>
                <w:b/>
                <w:sz w:val="18"/>
                <w:lang w:val="zh-CN" w:eastAsia="zh-CN"/>
              </w:rPr>
              <w:t>Priority</w:t>
            </w:r>
          </w:p>
        </w:tc>
      </w:tr>
      <w:tr w:rsidR="006675FD" w:rsidRPr="006675FD" w14:paraId="61AB6682" w14:textId="77777777" w:rsidTr="005C3658">
        <w:trPr>
          <w:trHeight w:val="250"/>
          <w:jc w:val="center"/>
        </w:trPr>
        <w:tc>
          <w:tcPr>
            <w:tcW w:w="0" w:type="auto"/>
            <w:vMerge w:val="restart"/>
            <w:tcBorders>
              <w:top w:val="single" w:sz="4" w:space="0" w:color="auto"/>
              <w:left w:val="single" w:sz="4" w:space="0" w:color="auto"/>
              <w:right w:val="single" w:sz="4" w:space="0" w:color="auto"/>
            </w:tcBorders>
            <w:vAlign w:val="center"/>
          </w:tcPr>
          <w:p w14:paraId="25C7692B"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E1A6A2A" w14:textId="77777777" w:rsidR="006675FD" w:rsidRPr="006675FD" w:rsidRDefault="006675FD" w:rsidP="006675FD">
            <w:pPr>
              <w:keepNext/>
              <w:keepLines/>
              <w:spacing w:after="0"/>
              <w:jc w:val="center"/>
              <w:rPr>
                <w:rFonts w:ascii="Arial" w:hAnsi="Arial"/>
                <w:sz w:val="18"/>
                <w:lang w:val="en-US" w:eastAsia="zh-CN"/>
              </w:rPr>
            </w:pPr>
            <w:r w:rsidRPr="006675FD">
              <w:rPr>
                <w:rFonts w:ascii="Arial" w:hAnsi="Arial"/>
                <w:sz w:val="18"/>
                <w:lang w:val="zh-CN" w:eastAsia="zh-CN"/>
              </w:rPr>
              <w:t>SBFD</w:t>
            </w:r>
            <w:r w:rsidRPr="006675FD">
              <w:rPr>
                <w:rFonts w:ascii="Arial" w:hAnsi="Arial" w:hint="eastAsia"/>
                <w:sz w:val="18"/>
                <w:lang w:val="zh-CN"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0667BB68"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3018" w:dyaOrig="334" w14:anchorId="2553DC4B">
                <v:shape id="_x0000_i1038" type="#_x0000_t75" style="width:150.8pt;height:16.7pt" o:ole="">
                  <v:imagedata r:id="rId29" o:title=""/>
                </v:shape>
                <o:OLEObject Type="Embed" ProgID="Visio.Drawing.11" ShapeID="_x0000_i1038" DrawAspect="Content" ObjectID="_1727240188" r:id="rId53"/>
              </w:object>
            </w:r>
          </w:p>
          <w:p w14:paraId="548D38DB"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C</w:t>
            </w:r>
            <w:r w:rsidRPr="006675FD">
              <w:rPr>
                <w:rFonts w:ascii="Arial" w:hAnsi="Arial" w:hint="eastAsia"/>
                <w:sz w:val="18"/>
                <w:lang w:val="zh-CN" w:eastAsia="zh-CN"/>
              </w:rPr>
              <w:t>ase 1</w:t>
            </w:r>
          </w:p>
        </w:tc>
        <w:tc>
          <w:tcPr>
            <w:tcW w:w="2113" w:type="dxa"/>
            <w:tcBorders>
              <w:top w:val="single" w:sz="4" w:space="0" w:color="auto"/>
              <w:left w:val="single" w:sz="4" w:space="0" w:color="auto"/>
              <w:bottom w:val="single" w:sz="4" w:space="0" w:color="auto"/>
              <w:right w:val="single" w:sz="4" w:space="0" w:color="auto"/>
            </w:tcBorders>
            <w:vAlign w:val="center"/>
          </w:tcPr>
          <w:p w14:paraId="48CB0C9D"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0AFC1D2"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High</w:t>
            </w:r>
          </w:p>
        </w:tc>
      </w:tr>
      <w:tr w:rsidR="006675FD" w:rsidRPr="006675FD" w14:paraId="65C0CBF4" w14:textId="77777777" w:rsidTr="005C3658">
        <w:trPr>
          <w:trHeight w:val="250"/>
          <w:jc w:val="center"/>
        </w:trPr>
        <w:tc>
          <w:tcPr>
            <w:tcW w:w="0" w:type="auto"/>
            <w:vMerge/>
            <w:tcBorders>
              <w:left w:val="single" w:sz="4" w:space="0" w:color="auto"/>
              <w:right w:val="single" w:sz="4" w:space="0" w:color="auto"/>
            </w:tcBorders>
            <w:vAlign w:val="center"/>
          </w:tcPr>
          <w:p w14:paraId="07888589" w14:textId="77777777" w:rsidR="006675FD" w:rsidRPr="006675FD" w:rsidRDefault="006675FD" w:rsidP="006675FD">
            <w:pPr>
              <w:keepNext/>
              <w:keepLines/>
              <w:spacing w:after="0"/>
              <w:jc w:val="center"/>
              <w:rPr>
                <w:rFonts w:ascii="Arial" w:hAnsi="Arial"/>
                <w:sz w:val="18"/>
                <w:lang w:val="zh-CN" w:eastAsia="zh-CN"/>
              </w:rPr>
            </w:pPr>
          </w:p>
        </w:tc>
        <w:tc>
          <w:tcPr>
            <w:tcW w:w="0" w:type="auto"/>
            <w:vMerge w:val="restart"/>
            <w:tcBorders>
              <w:top w:val="single" w:sz="4" w:space="0" w:color="auto"/>
              <w:left w:val="single" w:sz="4" w:space="0" w:color="auto"/>
              <w:right w:val="single" w:sz="4" w:space="0" w:color="auto"/>
            </w:tcBorders>
            <w:vAlign w:val="center"/>
          </w:tcPr>
          <w:p w14:paraId="1B77995C"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SBFD</w:t>
            </w:r>
            <w:r w:rsidRPr="006675FD">
              <w:rPr>
                <w:rFonts w:ascii="Arial" w:hAnsi="Arial" w:hint="eastAsia"/>
                <w:sz w:val="18"/>
                <w:lang w:val="zh-CN"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14:paraId="564327ED"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2984" w:dyaOrig="334" w14:anchorId="1D36FA2C">
                <v:shape id="_x0000_i1039" type="#_x0000_t75" style="width:149.1pt;height:16.7pt" o:ole="">
                  <v:imagedata r:id="rId31" o:title=""/>
                </v:shape>
                <o:OLEObject Type="Embed" ProgID="Visio.Drawing.11" ShapeID="_x0000_i1039" DrawAspect="Content" ObjectID="_1727240189" r:id="rId54"/>
              </w:object>
            </w:r>
          </w:p>
          <w:p w14:paraId="695F9034"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hint="eastAsia"/>
                <w:sz w:val="18"/>
                <w:lang w:val="zh-CN" w:eastAsia="zh-CN"/>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122C0451"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DAE60B5"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High</w:t>
            </w:r>
          </w:p>
        </w:tc>
      </w:tr>
      <w:tr w:rsidR="006675FD" w:rsidRPr="006675FD" w14:paraId="7CC2FEDE" w14:textId="77777777" w:rsidTr="005C3658">
        <w:trPr>
          <w:trHeight w:val="250"/>
          <w:jc w:val="center"/>
        </w:trPr>
        <w:tc>
          <w:tcPr>
            <w:tcW w:w="0" w:type="auto"/>
            <w:vMerge/>
            <w:tcBorders>
              <w:left w:val="single" w:sz="4" w:space="0" w:color="auto"/>
              <w:bottom w:val="single" w:sz="4" w:space="0" w:color="auto"/>
              <w:right w:val="single" w:sz="4" w:space="0" w:color="auto"/>
            </w:tcBorders>
            <w:vAlign w:val="center"/>
          </w:tcPr>
          <w:p w14:paraId="305D456E" w14:textId="77777777" w:rsidR="006675FD" w:rsidRPr="006675FD" w:rsidRDefault="006675FD" w:rsidP="006675FD">
            <w:pPr>
              <w:keepNext/>
              <w:keepLines/>
              <w:spacing w:after="0"/>
              <w:jc w:val="center"/>
              <w:rPr>
                <w:rFonts w:ascii="Arial" w:hAnsi="Arial"/>
                <w:sz w:val="18"/>
                <w:lang w:val="zh-CN" w:eastAsia="zh-CN"/>
              </w:rPr>
            </w:pPr>
          </w:p>
        </w:tc>
        <w:tc>
          <w:tcPr>
            <w:tcW w:w="0" w:type="auto"/>
            <w:vMerge/>
            <w:tcBorders>
              <w:left w:val="single" w:sz="4" w:space="0" w:color="auto"/>
              <w:bottom w:val="single" w:sz="4" w:space="0" w:color="auto"/>
              <w:right w:val="single" w:sz="4" w:space="0" w:color="auto"/>
            </w:tcBorders>
            <w:vAlign w:val="center"/>
          </w:tcPr>
          <w:p w14:paraId="053D551F" w14:textId="77777777" w:rsidR="006675FD" w:rsidRPr="006675FD" w:rsidRDefault="006675FD" w:rsidP="006675FD">
            <w:pPr>
              <w:keepNext/>
              <w:keepLines/>
              <w:spacing w:after="0"/>
              <w:jc w:val="center"/>
              <w:rPr>
                <w:rFonts w:ascii="Arial" w:hAnsi="Arial"/>
                <w:sz w:val="18"/>
                <w:lang w:val="zh-CN"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736AB"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3007" w:dyaOrig="334" w14:anchorId="6128240D">
                <v:shape id="_x0000_i1040" type="#_x0000_t75" style="width:150.5pt;height:16.7pt" o:ole="">
                  <v:imagedata r:id="rId33" o:title=""/>
                </v:shape>
                <o:OLEObject Type="Embed" ProgID="Visio.Drawing.11" ShapeID="_x0000_i1040" DrawAspect="Content" ObjectID="_1727240190" r:id="rId55"/>
              </w:object>
            </w:r>
          </w:p>
          <w:p w14:paraId="52F8FEA2"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hint="eastAsia"/>
                <w:sz w:val="18"/>
                <w:highlight w:val="yellow"/>
                <w:lang w:val="zh-CN" w:eastAsia="zh-CN"/>
              </w:rPr>
              <w:t>Case 3</w:t>
            </w:r>
          </w:p>
        </w:tc>
        <w:tc>
          <w:tcPr>
            <w:tcW w:w="2113" w:type="dxa"/>
            <w:tcBorders>
              <w:top w:val="single" w:sz="4" w:space="0" w:color="auto"/>
              <w:left w:val="single" w:sz="4" w:space="0" w:color="auto"/>
              <w:bottom w:val="single" w:sz="4" w:space="0" w:color="auto"/>
              <w:right w:val="single" w:sz="4" w:space="0" w:color="auto"/>
            </w:tcBorders>
          </w:tcPr>
          <w:p w14:paraId="354D75C1"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hAnsi="Arial"/>
                <w:sz w:val="18"/>
                <w:lang w:val="zh-CN" w:eastAsia="zh-CN"/>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77AB2BFA"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hint="eastAsia"/>
                <w:sz w:val="18"/>
                <w:highlight w:val="yellow"/>
                <w:lang w:val="zh-CN" w:eastAsia="zh-CN"/>
              </w:rPr>
              <w:t>Low</w:t>
            </w:r>
          </w:p>
        </w:tc>
      </w:tr>
      <w:tr w:rsidR="006675FD" w:rsidRPr="006675FD" w14:paraId="55A749C4" w14:textId="77777777" w:rsidTr="005C3658">
        <w:trPr>
          <w:trHeight w:val="250"/>
          <w:jc w:val="center"/>
        </w:trPr>
        <w:tc>
          <w:tcPr>
            <w:tcW w:w="0" w:type="auto"/>
            <w:vMerge w:val="restart"/>
            <w:tcBorders>
              <w:top w:val="single" w:sz="4" w:space="0" w:color="auto"/>
              <w:left w:val="single" w:sz="4" w:space="0" w:color="auto"/>
              <w:right w:val="single" w:sz="4" w:space="0" w:color="auto"/>
            </w:tcBorders>
            <w:vAlign w:val="center"/>
          </w:tcPr>
          <w:p w14:paraId="5FB87DF6"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3C53530" w14:textId="77777777" w:rsidR="006675FD" w:rsidRPr="006675FD" w:rsidRDefault="006675FD" w:rsidP="006675FD">
            <w:pPr>
              <w:keepNext/>
              <w:keepLines/>
              <w:spacing w:after="0"/>
              <w:jc w:val="center"/>
              <w:rPr>
                <w:rFonts w:ascii="Arial" w:hAnsi="Arial"/>
                <w:sz w:val="18"/>
                <w:lang w:val="en-US" w:eastAsia="zh-CN"/>
              </w:rPr>
            </w:pPr>
            <w:r w:rsidRPr="006675FD">
              <w:rPr>
                <w:rFonts w:ascii="Arial" w:hAnsi="Arial"/>
                <w:sz w:val="18"/>
                <w:lang w:val="zh-CN" w:eastAsia="zh-CN"/>
              </w:rPr>
              <w:t>SBFD</w:t>
            </w:r>
            <w:r w:rsidRPr="006675FD">
              <w:rPr>
                <w:rFonts w:ascii="Arial" w:hAnsi="Arial" w:hint="eastAsia"/>
                <w:sz w:val="18"/>
                <w:lang w:val="zh-CN"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7F963EB6"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3018" w:dyaOrig="334" w14:anchorId="5BFBFE28">
                <v:shape id="_x0000_i1041" type="#_x0000_t75" style="width:150.8pt;height:16.7pt" o:ole="">
                  <v:imagedata r:id="rId35" o:title=""/>
                </v:shape>
                <o:OLEObject Type="Embed" ProgID="Visio.Drawing.11" ShapeID="_x0000_i1041" DrawAspect="Content" ObjectID="_1727240191" r:id="rId56"/>
              </w:object>
            </w:r>
          </w:p>
          <w:p w14:paraId="41F0C8DF"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hint="eastAsia"/>
                <w:sz w:val="18"/>
                <w:lang w:val="zh-CN" w:eastAsia="zh-CN"/>
              </w:rPr>
              <w:t>Case 4</w:t>
            </w:r>
          </w:p>
        </w:tc>
        <w:tc>
          <w:tcPr>
            <w:tcW w:w="2113" w:type="dxa"/>
            <w:tcBorders>
              <w:top w:val="single" w:sz="4" w:space="0" w:color="auto"/>
              <w:left w:val="single" w:sz="4" w:space="0" w:color="auto"/>
              <w:bottom w:val="single" w:sz="4" w:space="0" w:color="auto"/>
              <w:right w:val="single" w:sz="4" w:space="0" w:color="auto"/>
            </w:tcBorders>
          </w:tcPr>
          <w:p w14:paraId="4D56FD7C"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hAnsi="Arial"/>
                <w:sz w:val="18"/>
                <w:lang w:val="zh-CN"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1D475C29"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Low</w:t>
            </w:r>
          </w:p>
        </w:tc>
      </w:tr>
      <w:tr w:rsidR="006675FD" w:rsidRPr="006675FD" w14:paraId="6FF126B3" w14:textId="77777777" w:rsidTr="005C3658">
        <w:trPr>
          <w:trHeight w:val="250"/>
          <w:jc w:val="center"/>
        </w:trPr>
        <w:tc>
          <w:tcPr>
            <w:tcW w:w="0" w:type="auto"/>
            <w:vMerge/>
            <w:tcBorders>
              <w:left w:val="single" w:sz="4" w:space="0" w:color="auto"/>
              <w:right w:val="single" w:sz="4" w:space="0" w:color="auto"/>
            </w:tcBorders>
            <w:vAlign w:val="center"/>
          </w:tcPr>
          <w:p w14:paraId="0DC5B8E0" w14:textId="77777777" w:rsidR="006675FD" w:rsidRPr="006675FD" w:rsidRDefault="006675FD" w:rsidP="006675FD">
            <w:pPr>
              <w:keepNext/>
              <w:keepLines/>
              <w:spacing w:after="0"/>
              <w:jc w:val="center"/>
              <w:rPr>
                <w:rFonts w:ascii="Arial" w:hAnsi="Arial"/>
                <w:sz w:val="18"/>
                <w:lang w:val="zh-CN" w:eastAsia="zh-CN"/>
              </w:rPr>
            </w:pPr>
          </w:p>
        </w:tc>
        <w:tc>
          <w:tcPr>
            <w:tcW w:w="0" w:type="auto"/>
            <w:vMerge w:val="restart"/>
            <w:tcBorders>
              <w:top w:val="single" w:sz="4" w:space="0" w:color="auto"/>
              <w:left w:val="single" w:sz="4" w:space="0" w:color="auto"/>
              <w:right w:val="single" w:sz="4" w:space="0" w:color="auto"/>
            </w:tcBorders>
            <w:vAlign w:val="center"/>
          </w:tcPr>
          <w:p w14:paraId="75522697"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SBFD</w:t>
            </w:r>
            <w:r w:rsidRPr="006675FD">
              <w:rPr>
                <w:rFonts w:ascii="Arial" w:hAnsi="Arial" w:hint="eastAsia"/>
                <w:sz w:val="18"/>
                <w:lang w:val="zh-CN"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14:paraId="6B9F580D"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2984" w:dyaOrig="334" w14:anchorId="6D5232E6">
                <v:shape id="_x0000_i1042" type="#_x0000_t75" style="width:149.1pt;height:16.7pt" o:ole="">
                  <v:imagedata r:id="rId37" o:title=""/>
                </v:shape>
                <o:OLEObject Type="Embed" ProgID="Visio.Drawing.11" ShapeID="_x0000_i1042" DrawAspect="Content" ObjectID="_1727240192" r:id="rId57"/>
              </w:object>
            </w:r>
          </w:p>
          <w:p w14:paraId="5B01EBD3"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C</w:t>
            </w:r>
            <w:r w:rsidRPr="006675FD">
              <w:rPr>
                <w:rFonts w:ascii="Arial" w:hAnsi="Arial" w:hint="eastAsia"/>
                <w:sz w:val="18"/>
                <w:lang w:val="zh-CN" w:eastAsia="zh-CN"/>
              </w:rPr>
              <w:t>ase 5</w:t>
            </w:r>
          </w:p>
        </w:tc>
        <w:tc>
          <w:tcPr>
            <w:tcW w:w="2113" w:type="dxa"/>
            <w:tcBorders>
              <w:top w:val="single" w:sz="4" w:space="0" w:color="auto"/>
              <w:left w:val="single" w:sz="4" w:space="0" w:color="auto"/>
              <w:bottom w:val="single" w:sz="4" w:space="0" w:color="auto"/>
              <w:right w:val="single" w:sz="4" w:space="0" w:color="auto"/>
            </w:tcBorders>
          </w:tcPr>
          <w:p w14:paraId="73C0D64A"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hAnsi="Arial"/>
                <w:sz w:val="18"/>
                <w:lang w:val="zh-CN"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47E9D084"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hint="eastAsia"/>
                <w:sz w:val="18"/>
                <w:lang w:val="zh-CN" w:eastAsia="zh-CN"/>
              </w:rPr>
              <w:t>Low</w:t>
            </w:r>
          </w:p>
        </w:tc>
      </w:tr>
      <w:tr w:rsidR="006675FD" w:rsidRPr="006675FD" w14:paraId="0B537541" w14:textId="77777777" w:rsidTr="005C3658">
        <w:trPr>
          <w:trHeight w:val="250"/>
          <w:jc w:val="center"/>
        </w:trPr>
        <w:tc>
          <w:tcPr>
            <w:tcW w:w="0" w:type="auto"/>
            <w:vMerge/>
            <w:tcBorders>
              <w:left w:val="single" w:sz="4" w:space="0" w:color="auto"/>
              <w:right w:val="single" w:sz="4" w:space="0" w:color="auto"/>
            </w:tcBorders>
            <w:vAlign w:val="center"/>
          </w:tcPr>
          <w:p w14:paraId="11669D90" w14:textId="77777777" w:rsidR="006675FD" w:rsidRPr="006675FD" w:rsidRDefault="006675FD" w:rsidP="006675FD">
            <w:pPr>
              <w:keepNext/>
              <w:keepLines/>
              <w:spacing w:after="0"/>
              <w:jc w:val="center"/>
              <w:rPr>
                <w:rFonts w:ascii="Arial" w:hAnsi="Arial"/>
                <w:sz w:val="18"/>
                <w:lang w:val="zh-CN" w:eastAsia="zh-CN"/>
              </w:rPr>
            </w:pPr>
          </w:p>
        </w:tc>
        <w:tc>
          <w:tcPr>
            <w:tcW w:w="0" w:type="auto"/>
            <w:vMerge/>
            <w:tcBorders>
              <w:left w:val="single" w:sz="4" w:space="0" w:color="auto"/>
              <w:right w:val="single" w:sz="4" w:space="0" w:color="auto"/>
            </w:tcBorders>
            <w:vAlign w:val="center"/>
          </w:tcPr>
          <w:p w14:paraId="28B74C98" w14:textId="77777777" w:rsidR="006675FD" w:rsidRPr="006675FD" w:rsidRDefault="006675FD" w:rsidP="006675FD">
            <w:pPr>
              <w:keepNext/>
              <w:keepLines/>
              <w:spacing w:after="0"/>
              <w:jc w:val="center"/>
              <w:rPr>
                <w:rFonts w:ascii="Arial" w:hAnsi="Arial"/>
                <w:sz w:val="18"/>
                <w:lang w:val="zh-CN"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22E4D"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2984" w:dyaOrig="334" w14:anchorId="057790C1">
                <v:shape id="_x0000_i1043" type="#_x0000_t75" style="width:149.1pt;height:16.7pt" o:ole="">
                  <v:imagedata r:id="rId39" o:title=""/>
                </v:shape>
                <o:OLEObject Type="Embed" ProgID="Visio.Drawing.11" ShapeID="_x0000_i1043" DrawAspect="Content" ObjectID="_1727240193" r:id="rId58"/>
              </w:object>
            </w:r>
          </w:p>
          <w:p w14:paraId="3DB6F399"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hint="eastAsia"/>
                <w:sz w:val="18"/>
                <w:lang w:val="zh-CN" w:eastAsia="zh-CN"/>
              </w:rPr>
              <w:t>Case 6</w:t>
            </w:r>
          </w:p>
        </w:tc>
        <w:tc>
          <w:tcPr>
            <w:tcW w:w="2113" w:type="dxa"/>
            <w:tcBorders>
              <w:top w:val="single" w:sz="4" w:space="0" w:color="auto"/>
              <w:left w:val="single" w:sz="4" w:space="0" w:color="auto"/>
              <w:bottom w:val="single" w:sz="4" w:space="0" w:color="auto"/>
              <w:right w:val="single" w:sz="4" w:space="0" w:color="auto"/>
            </w:tcBorders>
          </w:tcPr>
          <w:p w14:paraId="2EAC1431"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hAnsi="Arial"/>
                <w:sz w:val="18"/>
                <w:lang w:val="zh-CN" w:eastAsia="zh-CN"/>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1A8F6CF3"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Low</w:t>
            </w:r>
          </w:p>
        </w:tc>
      </w:tr>
      <w:tr w:rsidR="006675FD" w:rsidRPr="006675FD" w14:paraId="41FED3CC" w14:textId="77777777" w:rsidTr="005C3658">
        <w:trPr>
          <w:trHeight w:val="250"/>
          <w:jc w:val="center"/>
        </w:trPr>
        <w:tc>
          <w:tcPr>
            <w:tcW w:w="0" w:type="auto"/>
            <w:tcBorders>
              <w:top w:val="single" w:sz="4" w:space="0" w:color="auto"/>
              <w:left w:val="single" w:sz="4" w:space="0" w:color="auto"/>
              <w:right w:val="single" w:sz="4" w:space="0" w:color="auto"/>
            </w:tcBorders>
            <w:vAlign w:val="center"/>
          </w:tcPr>
          <w:p w14:paraId="1BC60353"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SBFD</w:t>
            </w:r>
            <w:r w:rsidRPr="006675FD">
              <w:rPr>
                <w:rFonts w:ascii="Arial" w:hAnsi="Arial" w:hint="eastAsia"/>
                <w:sz w:val="18"/>
                <w:lang w:val="zh-CN"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tcPr>
          <w:p w14:paraId="167A5049" w14:textId="77777777" w:rsidR="006675FD" w:rsidRPr="006675FD" w:rsidRDefault="006675FD" w:rsidP="006675FD">
            <w:pPr>
              <w:keepNext/>
              <w:keepLines/>
              <w:spacing w:after="0"/>
              <w:jc w:val="center"/>
              <w:rPr>
                <w:rFonts w:ascii="Arial" w:hAnsi="Arial"/>
                <w:sz w:val="18"/>
                <w:lang w:val="en-US" w:eastAsia="zh-CN"/>
              </w:rPr>
            </w:pPr>
            <w:r w:rsidRPr="006675FD">
              <w:rPr>
                <w:rFonts w:ascii="Arial" w:eastAsia="等线" w:hAnsi="Arial"/>
                <w:sz w:val="18"/>
                <w:lang w:val="zh-CN"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D66BEC8"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3018" w:dyaOrig="334" w14:anchorId="56F8DE81">
                <v:shape id="_x0000_i1044" type="#_x0000_t75" style="width:150.8pt;height:16.7pt" o:ole="">
                  <v:imagedata r:id="rId29" o:title=""/>
                </v:shape>
                <o:OLEObject Type="Embed" ProgID="Visio.Drawing.11" ShapeID="_x0000_i1044" DrawAspect="Content" ObjectID="_1727240194" r:id="rId59"/>
              </w:object>
            </w:r>
          </w:p>
          <w:p w14:paraId="19B1FCB0"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C</w:t>
            </w:r>
            <w:r w:rsidRPr="006675FD">
              <w:rPr>
                <w:rFonts w:ascii="Arial" w:hAnsi="Arial" w:hint="eastAsia"/>
                <w:sz w:val="18"/>
                <w:lang w:val="zh-CN" w:eastAsia="zh-CN"/>
              </w:rPr>
              <w:t>ase 1</w:t>
            </w:r>
          </w:p>
        </w:tc>
        <w:tc>
          <w:tcPr>
            <w:tcW w:w="2113" w:type="dxa"/>
            <w:vMerge w:val="restart"/>
            <w:tcBorders>
              <w:top w:val="single" w:sz="4" w:space="0" w:color="auto"/>
              <w:left w:val="single" w:sz="4" w:space="0" w:color="auto"/>
              <w:right w:val="single" w:sz="4" w:space="0" w:color="auto"/>
            </w:tcBorders>
            <w:vAlign w:val="center"/>
          </w:tcPr>
          <w:p w14:paraId="5C37B37E" w14:textId="77777777" w:rsidR="006675FD" w:rsidRPr="006675FD" w:rsidRDefault="006675FD" w:rsidP="006675FD">
            <w:pPr>
              <w:keepNext/>
              <w:keepLines/>
              <w:spacing w:after="0"/>
              <w:jc w:val="center"/>
              <w:rPr>
                <w:rFonts w:ascii="Arial" w:hAnsi="Arial"/>
                <w:sz w:val="18"/>
                <w:lang w:val="en-US" w:eastAsia="zh-CN"/>
              </w:rPr>
            </w:pPr>
            <w:r w:rsidRPr="006675FD">
              <w:rPr>
                <w:rFonts w:ascii="Arial" w:hAnsi="Arial"/>
                <w:sz w:val="18"/>
                <w:highlight w:val="yellow"/>
                <w:lang w:val="en-US"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5FEDD485"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High</w:t>
            </w:r>
          </w:p>
        </w:tc>
      </w:tr>
      <w:tr w:rsidR="006675FD" w:rsidRPr="006675FD" w14:paraId="491641D9" w14:textId="77777777" w:rsidTr="005C3658">
        <w:trPr>
          <w:trHeight w:val="250"/>
          <w:jc w:val="center"/>
        </w:trPr>
        <w:tc>
          <w:tcPr>
            <w:tcW w:w="0" w:type="auto"/>
            <w:vMerge w:val="restart"/>
            <w:tcBorders>
              <w:left w:val="single" w:sz="4" w:space="0" w:color="auto"/>
              <w:right w:val="single" w:sz="4" w:space="0" w:color="auto"/>
            </w:tcBorders>
            <w:vAlign w:val="center"/>
          </w:tcPr>
          <w:p w14:paraId="68101F02"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SBFD</w:t>
            </w:r>
            <w:r w:rsidRPr="006675FD">
              <w:rPr>
                <w:rFonts w:ascii="Arial" w:hAnsi="Arial" w:hint="eastAsia"/>
                <w:sz w:val="18"/>
                <w:lang w:val="zh-CN" w:eastAsia="zh-CN"/>
              </w:rPr>
              <w:t xml:space="preserve"> (DU)</w:t>
            </w:r>
          </w:p>
        </w:tc>
        <w:tc>
          <w:tcPr>
            <w:tcW w:w="0" w:type="auto"/>
            <w:vMerge w:val="restart"/>
            <w:tcBorders>
              <w:top w:val="single" w:sz="4" w:space="0" w:color="auto"/>
              <w:left w:val="single" w:sz="4" w:space="0" w:color="auto"/>
              <w:right w:val="single" w:sz="4" w:space="0" w:color="auto"/>
            </w:tcBorders>
            <w:vAlign w:val="center"/>
          </w:tcPr>
          <w:p w14:paraId="4D829121" w14:textId="77777777" w:rsidR="006675FD" w:rsidRPr="006675FD" w:rsidRDefault="006675FD" w:rsidP="006675FD">
            <w:pPr>
              <w:keepNext/>
              <w:keepLines/>
              <w:spacing w:after="0"/>
              <w:jc w:val="center"/>
              <w:rPr>
                <w:rFonts w:ascii="Arial" w:hAnsi="Arial"/>
                <w:sz w:val="18"/>
                <w:lang w:val="zh-CN" w:eastAsia="zh-CN"/>
              </w:rPr>
            </w:pPr>
            <w:r w:rsidRPr="006675FD">
              <w:rPr>
                <w:rFonts w:ascii="Arial" w:eastAsia="等线" w:hAnsi="Arial"/>
                <w:sz w:val="18"/>
                <w:lang w:val="zh-CN"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25066D11"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2984" w:dyaOrig="334" w14:anchorId="247CE304">
                <v:shape id="_x0000_i1045" type="#_x0000_t75" style="width:149.1pt;height:16.7pt" o:ole="">
                  <v:imagedata r:id="rId31" o:title=""/>
                </v:shape>
                <o:OLEObject Type="Embed" ProgID="Visio.Drawing.11" ShapeID="_x0000_i1045" DrawAspect="Content" ObjectID="_1727240195" r:id="rId60"/>
              </w:object>
            </w:r>
          </w:p>
          <w:p w14:paraId="0292E2FF"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hint="eastAsia"/>
                <w:sz w:val="18"/>
                <w:lang w:val="zh-CN" w:eastAsia="zh-CN"/>
              </w:rPr>
              <w:t>Case 2</w:t>
            </w:r>
          </w:p>
        </w:tc>
        <w:tc>
          <w:tcPr>
            <w:tcW w:w="2113" w:type="dxa"/>
            <w:vMerge/>
            <w:tcBorders>
              <w:left w:val="single" w:sz="4" w:space="0" w:color="auto"/>
              <w:right w:val="single" w:sz="4" w:space="0" w:color="auto"/>
            </w:tcBorders>
            <w:vAlign w:val="center"/>
          </w:tcPr>
          <w:p w14:paraId="581AFE7E" w14:textId="77777777" w:rsidR="006675FD" w:rsidRPr="006675FD" w:rsidRDefault="006675FD" w:rsidP="006675FD">
            <w:pPr>
              <w:keepNext/>
              <w:keepLines/>
              <w:spacing w:after="0"/>
              <w:jc w:val="center"/>
              <w:rPr>
                <w:rFonts w:ascii="Arial" w:hAnsi="Arial"/>
                <w:sz w:val="18"/>
                <w:lang w:val="zh-CN"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1EA207E9"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High</w:t>
            </w:r>
          </w:p>
        </w:tc>
      </w:tr>
      <w:tr w:rsidR="006675FD" w:rsidRPr="006675FD" w14:paraId="7EC7DDF0" w14:textId="77777777" w:rsidTr="005C3658">
        <w:trPr>
          <w:trHeight w:val="250"/>
          <w:jc w:val="center"/>
        </w:trPr>
        <w:tc>
          <w:tcPr>
            <w:tcW w:w="0" w:type="auto"/>
            <w:vMerge/>
            <w:tcBorders>
              <w:left w:val="single" w:sz="4" w:space="0" w:color="auto"/>
              <w:bottom w:val="single" w:sz="4" w:space="0" w:color="auto"/>
              <w:right w:val="single" w:sz="4" w:space="0" w:color="auto"/>
            </w:tcBorders>
            <w:vAlign w:val="center"/>
          </w:tcPr>
          <w:p w14:paraId="75E8F141" w14:textId="77777777" w:rsidR="006675FD" w:rsidRPr="006675FD" w:rsidRDefault="006675FD" w:rsidP="006675FD">
            <w:pPr>
              <w:keepNext/>
              <w:keepLines/>
              <w:spacing w:after="0"/>
              <w:jc w:val="center"/>
              <w:rPr>
                <w:rFonts w:ascii="Arial" w:hAnsi="Arial"/>
                <w:sz w:val="18"/>
                <w:lang w:val="zh-CN" w:eastAsia="zh-CN"/>
              </w:rPr>
            </w:pPr>
          </w:p>
        </w:tc>
        <w:tc>
          <w:tcPr>
            <w:tcW w:w="0" w:type="auto"/>
            <w:vMerge/>
            <w:tcBorders>
              <w:left w:val="single" w:sz="4" w:space="0" w:color="auto"/>
              <w:bottom w:val="single" w:sz="4" w:space="0" w:color="auto"/>
              <w:right w:val="single" w:sz="4" w:space="0" w:color="auto"/>
            </w:tcBorders>
            <w:vAlign w:val="center"/>
          </w:tcPr>
          <w:p w14:paraId="047C3923" w14:textId="77777777" w:rsidR="006675FD" w:rsidRPr="006675FD" w:rsidRDefault="006675FD" w:rsidP="006675FD">
            <w:pPr>
              <w:keepNext/>
              <w:keepLines/>
              <w:spacing w:after="0"/>
              <w:jc w:val="center"/>
              <w:rPr>
                <w:rFonts w:ascii="Arial" w:hAnsi="Arial"/>
                <w:sz w:val="18"/>
                <w:lang w:val="zh-CN"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A8A432"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3007" w:dyaOrig="334" w14:anchorId="661DD65C">
                <v:shape id="_x0000_i1046" type="#_x0000_t75" style="width:150.5pt;height:16.7pt" o:ole="">
                  <v:imagedata r:id="rId33" o:title=""/>
                </v:shape>
                <o:OLEObject Type="Embed" ProgID="Visio.Drawing.11" ShapeID="_x0000_i1046" DrawAspect="Content" ObjectID="_1727240196" r:id="rId61"/>
              </w:object>
            </w:r>
          </w:p>
          <w:p w14:paraId="5CAFD9A5"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hint="eastAsia"/>
                <w:sz w:val="18"/>
                <w:highlight w:val="yellow"/>
                <w:lang w:val="zh-CN" w:eastAsia="zh-CN"/>
              </w:rPr>
              <w:t>Case 3</w:t>
            </w:r>
          </w:p>
        </w:tc>
        <w:tc>
          <w:tcPr>
            <w:tcW w:w="2113" w:type="dxa"/>
            <w:vMerge/>
            <w:tcBorders>
              <w:left w:val="single" w:sz="4" w:space="0" w:color="auto"/>
              <w:right w:val="single" w:sz="4" w:space="0" w:color="auto"/>
            </w:tcBorders>
          </w:tcPr>
          <w:p w14:paraId="613D73B8" w14:textId="77777777" w:rsidR="006675FD" w:rsidRPr="006675FD" w:rsidRDefault="006675FD" w:rsidP="006675FD">
            <w:pPr>
              <w:keepNext/>
              <w:keepLines/>
              <w:spacing w:after="0"/>
              <w:jc w:val="center"/>
              <w:rPr>
                <w:rFonts w:ascii="Arial" w:eastAsia="等线" w:hAnsi="Arial"/>
                <w:sz w:val="18"/>
                <w:lang w:val="zh-CN"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0D8D3F73"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hint="eastAsia"/>
                <w:sz w:val="18"/>
                <w:highlight w:val="yellow"/>
                <w:lang w:val="zh-CN" w:eastAsia="zh-CN"/>
              </w:rPr>
              <w:t>Low</w:t>
            </w:r>
          </w:p>
        </w:tc>
      </w:tr>
      <w:tr w:rsidR="006675FD" w:rsidRPr="006675FD" w14:paraId="4210618E" w14:textId="77777777" w:rsidTr="005C3658">
        <w:trPr>
          <w:trHeight w:val="250"/>
          <w:jc w:val="center"/>
        </w:trPr>
        <w:tc>
          <w:tcPr>
            <w:tcW w:w="0" w:type="auto"/>
            <w:tcBorders>
              <w:top w:val="single" w:sz="4" w:space="0" w:color="auto"/>
              <w:left w:val="single" w:sz="4" w:space="0" w:color="auto"/>
              <w:right w:val="single" w:sz="4" w:space="0" w:color="auto"/>
            </w:tcBorders>
            <w:vAlign w:val="center"/>
          </w:tcPr>
          <w:p w14:paraId="549A451C"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SBFD</w:t>
            </w:r>
            <w:r w:rsidRPr="006675FD">
              <w:rPr>
                <w:rFonts w:ascii="Arial" w:hAnsi="Arial" w:hint="eastAsia"/>
                <w:sz w:val="18"/>
                <w:lang w:val="zh-CN" w:eastAsia="zh-CN"/>
              </w:rPr>
              <w:t>(DUD)</w:t>
            </w:r>
          </w:p>
        </w:tc>
        <w:tc>
          <w:tcPr>
            <w:tcW w:w="0" w:type="auto"/>
            <w:tcBorders>
              <w:top w:val="single" w:sz="4" w:space="0" w:color="auto"/>
              <w:left w:val="single" w:sz="4" w:space="0" w:color="auto"/>
              <w:bottom w:val="single" w:sz="4" w:space="0" w:color="auto"/>
              <w:right w:val="single" w:sz="4" w:space="0" w:color="auto"/>
            </w:tcBorders>
            <w:vAlign w:val="center"/>
          </w:tcPr>
          <w:p w14:paraId="3D5A2601" w14:textId="77777777" w:rsidR="006675FD" w:rsidRPr="006675FD" w:rsidRDefault="006675FD" w:rsidP="006675FD">
            <w:pPr>
              <w:keepNext/>
              <w:keepLines/>
              <w:spacing w:after="0"/>
              <w:jc w:val="center"/>
              <w:rPr>
                <w:rFonts w:ascii="Arial" w:hAnsi="Arial"/>
                <w:sz w:val="18"/>
                <w:lang w:val="en-US" w:eastAsia="zh-CN"/>
              </w:rPr>
            </w:pPr>
            <w:r w:rsidRPr="006675FD">
              <w:rPr>
                <w:rFonts w:ascii="Arial" w:hAnsi="Arial"/>
                <w:sz w:val="18"/>
                <w:lang w:val="zh-CN"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670BE3E"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3018" w:dyaOrig="334" w14:anchorId="21B57352">
                <v:shape id="_x0000_i1047" type="#_x0000_t75" style="width:150.8pt;height:16.7pt" o:ole="">
                  <v:imagedata r:id="rId35" o:title=""/>
                </v:shape>
                <o:OLEObject Type="Embed" ProgID="Visio.Drawing.11" ShapeID="_x0000_i1047" DrawAspect="Content" ObjectID="_1727240197" r:id="rId62"/>
              </w:object>
            </w:r>
          </w:p>
          <w:p w14:paraId="6E3F2E1B"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hint="eastAsia"/>
                <w:sz w:val="18"/>
                <w:lang w:val="zh-CN" w:eastAsia="zh-CN"/>
              </w:rPr>
              <w:t>Case 4</w:t>
            </w:r>
          </w:p>
        </w:tc>
        <w:tc>
          <w:tcPr>
            <w:tcW w:w="2113" w:type="dxa"/>
            <w:vMerge/>
            <w:tcBorders>
              <w:left w:val="single" w:sz="4" w:space="0" w:color="auto"/>
              <w:right w:val="single" w:sz="4" w:space="0" w:color="auto"/>
            </w:tcBorders>
          </w:tcPr>
          <w:p w14:paraId="08D8BCFF" w14:textId="77777777" w:rsidR="006675FD" w:rsidRPr="006675FD" w:rsidRDefault="006675FD" w:rsidP="006675FD">
            <w:pPr>
              <w:keepNext/>
              <w:keepLines/>
              <w:spacing w:after="0"/>
              <w:jc w:val="center"/>
              <w:rPr>
                <w:rFonts w:ascii="Arial" w:eastAsia="等线" w:hAnsi="Arial"/>
                <w:sz w:val="18"/>
                <w:lang w:val="zh-CN"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7DD7276C"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Low</w:t>
            </w:r>
          </w:p>
        </w:tc>
      </w:tr>
      <w:tr w:rsidR="006675FD" w:rsidRPr="006675FD" w14:paraId="4A2AD499" w14:textId="77777777" w:rsidTr="005C3658">
        <w:trPr>
          <w:trHeight w:val="250"/>
          <w:jc w:val="center"/>
        </w:trPr>
        <w:tc>
          <w:tcPr>
            <w:tcW w:w="0" w:type="auto"/>
            <w:vMerge w:val="restart"/>
            <w:tcBorders>
              <w:left w:val="single" w:sz="4" w:space="0" w:color="auto"/>
              <w:right w:val="single" w:sz="4" w:space="0" w:color="auto"/>
            </w:tcBorders>
            <w:vAlign w:val="center"/>
          </w:tcPr>
          <w:p w14:paraId="097B603A"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SBFD</w:t>
            </w:r>
            <w:r w:rsidRPr="006675FD">
              <w:rPr>
                <w:rFonts w:ascii="Arial" w:hAnsi="Arial" w:hint="eastAsia"/>
                <w:sz w:val="18"/>
                <w:lang w:val="zh-CN" w:eastAsia="zh-CN"/>
              </w:rPr>
              <w:t>(DU)</w:t>
            </w:r>
          </w:p>
        </w:tc>
        <w:tc>
          <w:tcPr>
            <w:tcW w:w="0" w:type="auto"/>
            <w:vMerge w:val="restart"/>
            <w:tcBorders>
              <w:top w:val="single" w:sz="4" w:space="0" w:color="auto"/>
              <w:left w:val="single" w:sz="4" w:space="0" w:color="auto"/>
              <w:right w:val="single" w:sz="4" w:space="0" w:color="auto"/>
            </w:tcBorders>
            <w:vAlign w:val="center"/>
          </w:tcPr>
          <w:p w14:paraId="5D274A2A" w14:textId="77777777" w:rsidR="006675FD" w:rsidRPr="006675FD" w:rsidRDefault="006675FD" w:rsidP="006675FD">
            <w:pPr>
              <w:keepNext/>
              <w:keepLines/>
              <w:spacing w:after="0"/>
              <w:jc w:val="center"/>
              <w:rPr>
                <w:rFonts w:ascii="Arial" w:hAnsi="Arial"/>
                <w:sz w:val="18"/>
                <w:lang w:val="en-US" w:eastAsia="zh-CN"/>
              </w:rPr>
            </w:pPr>
            <w:r w:rsidRPr="006675FD">
              <w:rPr>
                <w:rFonts w:ascii="Arial" w:hAnsi="Arial"/>
                <w:sz w:val="18"/>
                <w:lang w:val="zh-CN"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75516D5"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2984" w:dyaOrig="334" w14:anchorId="4915D9D8">
                <v:shape id="_x0000_i1048" type="#_x0000_t75" style="width:149.1pt;height:16.7pt" o:ole="">
                  <v:imagedata r:id="rId37" o:title=""/>
                </v:shape>
                <o:OLEObject Type="Embed" ProgID="Visio.Drawing.11" ShapeID="_x0000_i1048" DrawAspect="Content" ObjectID="_1727240198" r:id="rId63"/>
              </w:object>
            </w:r>
          </w:p>
          <w:p w14:paraId="2659C099"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sz w:val="18"/>
                <w:lang w:val="zh-CN" w:eastAsia="zh-CN"/>
              </w:rPr>
              <w:t>C</w:t>
            </w:r>
            <w:r w:rsidRPr="006675FD">
              <w:rPr>
                <w:rFonts w:ascii="Arial" w:hAnsi="Arial" w:hint="eastAsia"/>
                <w:sz w:val="18"/>
                <w:lang w:val="zh-CN" w:eastAsia="zh-CN"/>
              </w:rPr>
              <w:t>ase 5</w:t>
            </w:r>
          </w:p>
        </w:tc>
        <w:tc>
          <w:tcPr>
            <w:tcW w:w="2113" w:type="dxa"/>
            <w:vMerge/>
            <w:tcBorders>
              <w:left w:val="single" w:sz="4" w:space="0" w:color="auto"/>
              <w:right w:val="single" w:sz="4" w:space="0" w:color="auto"/>
            </w:tcBorders>
          </w:tcPr>
          <w:p w14:paraId="5C3E718A" w14:textId="77777777" w:rsidR="006675FD" w:rsidRPr="006675FD" w:rsidRDefault="006675FD" w:rsidP="006675FD">
            <w:pPr>
              <w:keepNext/>
              <w:keepLines/>
              <w:spacing w:after="0"/>
              <w:jc w:val="center"/>
              <w:rPr>
                <w:rFonts w:ascii="Arial" w:eastAsia="等线" w:hAnsi="Arial"/>
                <w:sz w:val="18"/>
                <w:lang w:val="zh-CN"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6296B1AB"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Low</w:t>
            </w:r>
          </w:p>
        </w:tc>
      </w:tr>
      <w:tr w:rsidR="006675FD" w:rsidRPr="006675FD" w14:paraId="60FD5997" w14:textId="77777777" w:rsidTr="005C3658">
        <w:trPr>
          <w:trHeight w:val="250"/>
          <w:jc w:val="center"/>
        </w:trPr>
        <w:tc>
          <w:tcPr>
            <w:tcW w:w="0" w:type="auto"/>
            <w:vMerge/>
            <w:tcBorders>
              <w:left w:val="single" w:sz="4" w:space="0" w:color="auto"/>
              <w:bottom w:val="single" w:sz="4" w:space="0" w:color="auto"/>
              <w:right w:val="single" w:sz="4" w:space="0" w:color="auto"/>
            </w:tcBorders>
            <w:vAlign w:val="center"/>
          </w:tcPr>
          <w:p w14:paraId="682AC580" w14:textId="77777777" w:rsidR="006675FD" w:rsidRPr="006675FD" w:rsidRDefault="006675FD" w:rsidP="006675FD">
            <w:pPr>
              <w:keepNext/>
              <w:keepLines/>
              <w:spacing w:after="0"/>
              <w:jc w:val="center"/>
              <w:rPr>
                <w:rFonts w:ascii="Arial" w:hAnsi="Arial"/>
                <w:sz w:val="18"/>
                <w:lang w:val="zh-CN" w:eastAsia="zh-CN"/>
              </w:rPr>
            </w:pPr>
          </w:p>
        </w:tc>
        <w:tc>
          <w:tcPr>
            <w:tcW w:w="0" w:type="auto"/>
            <w:vMerge/>
            <w:tcBorders>
              <w:left w:val="single" w:sz="4" w:space="0" w:color="auto"/>
              <w:bottom w:val="single" w:sz="4" w:space="0" w:color="auto"/>
              <w:right w:val="single" w:sz="4" w:space="0" w:color="auto"/>
            </w:tcBorders>
            <w:vAlign w:val="center"/>
          </w:tcPr>
          <w:p w14:paraId="4BE7AA1F" w14:textId="77777777" w:rsidR="006675FD" w:rsidRPr="006675FD" w:rsidRDefault="006675FD" w:rsidP="006675FD">
            <w:pPr>
              <w:keepNext/>
              <w:keepLines/>
              <w:spacing w:after="0"/>
              <w:jc w:val="center"/>
              <w:rPr>
                <w:rFonts w:ascii="Arial" w:hAnsi="Arial"/>
                <w:sz w:val="18"/>
                <w:lang w:val="zh-CN"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765350" w14:textId="77777777" w:rsidR="006675FD" w:rsidRPr="006675FD" w:rsidRDefault="006675FD" w:rsidP="006675FD">
            <w:pPr>
              <w:keepNext/>
              <w:keepLines/>
              <w:spacing w:after="0"/>
              <w:jc w:val="center"/>
              <w:rPr>
                <w:rFonts w:ascii="Arial" w:hAnsi="Arial"/>
                <w:b/>
                <w:sz w:val="18"/>
                <w:lang w:val="zh-CN" w:eastAsia="zh-CN"/>
              </w:rPr>
            </w:pPr>
            <w:r w:rsidRPr="006675FD">
              <w:rPr>
                <w:rFonts w:ascii="Arial" w:hAnsi="Arial"/>
                <w:b/>
                <w:sz w:val="18"/>
                <w:lang w:val="zh-CN"/>
              </w:rPr>
              <w:object w:dxaOrig="2984" w:dyaOrig="334" w14:anchorId="66531121">
                <v:shape id="_x0000_i1049" type="#_x0000_t75" style="width:149.1pt;height:16.7pt" o:ole="">
                  <v:imagedata r:id="rId39" o:title=""/>
                </v:shape>
                <o:OLEObject Type="Embed" ProgID="Visio.Drawing.11" ShapeID="_x0000_i1049" DrawAspect="Content" ObjectID="_1727240199" r:id="rId64"/>
              </w:object>
            </w:r>
          </w:p>
          <w:p w14:paraId="0366D4B2" w14:textId="77777777" w:rsidR="006675FD" w:rsidRPr="006675FD" w:rsidRDefault="006675FD" w:rsidP="006675FD">
            <w:pPr>
              <w:keepNext/>
              <w:keepLines/>
              <w:spacing w:after="0"/>
              <w:jc w:val="center"/>
              <w:rPr>
                <w:rFonts w:ascii="Arial" w:hAnsi="Arial"/>
                <w:sz w:val="18"/>
                <w:lang w:val="zh-CN" w:eastAsia="zh-CN"/>
              </w:rPr>
            </w:pPr>
            <w:r w:rsidRPr="006675FD">
              <w:rPr>
                <w:rFonts w:ascii="Arial" w:hAnsi="Arial" w:hint="eastAsia"/>
                <w:sz w:val="18"/>
                <w:lang w:val="zh-CN" w:eastAsia="zh-CN"/>
              </w:rPr>
              <w:t>Case 6</w:t>
            </w:r>
          </w:p>
        </w:tc>
        <w:tc>
          <w:tcPr>
            <w:tcW w:w="2113" w:type="dxa"/>
            <w:vMerge/>
            <w:tcBorders>
              <w:left w:val="single" w:sz="4" w:space="0" w:color="auto"/>
              <w:bottom w:val="single" w:sz="4" w:space="0" w:color="auto"/>
              <w:right w:val="single" w:sz="4" w:space="0" w:color="auto"/>
            </w:tcBorders>
          </w:tcPr>
          <w:p w14:paraId="1AFA5FB9" w14:textId="77777777" w:rsidR="006675FD" w:rsidRPr="006675FD" w:rsidRDefault="006675FD" w:rsidP="006675FD">
            <w:pPr>
              <w:keepNext/>
              <w:keepLines/>
              <w:spacing w:after="0"/>
              <w:jc w:val="center"/>
              <w:rPr>
                <w:rFonts w:ascii="Arial" w:eastAsia="等线" w:hAnsi="Arial"/>
                <w:sz w:val="18"/>
                <w:lang w:val="zh-CN"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14:paraId="1236F262" w14:textId="77777777" w:rsidR="006675FD" w:rsidRPr="006675FD" w:rsidRDefault="006675FD" w:rsidP="006675FD">
            <w:pPr>
              <w:keepNext/>
              <w:keepLines/>
              <w:spacing w:after="0"/>
              <w:jc w:val="center"/>
              <w:rPr>
                <w:rFonts w:ascii="Arial" w:eastAsia="等线" w:hAnsi="Arial"/>
                <w:sz w:val="18"/>
                <w:lang w:val="zh-CN" w:eastAsia="zh-CN"/>
              </w:rPr>
            </w:pPr>
            <w:r w:rsidRPr="006675FD">
              <w:rPr>
                <w:rFonts w:ascii="Arial" w:eastAsia="等线" w:hAnsi="Arial"/>
                <w:sz w:val="18"/>
                <w:lang w:val="zh-CN" w:eastAsia="zh-CN"/>
              </w:rPr>
              <w:t>Low</w:t>
            </w:r>
          </w:p>
        </w:tc>
      </w:tr>
    </w:tbl>
    <w:p w14:paraId="7444E61A" w14:textId="325464B0" w:rsidR="006675FD" w:rsidRDefault="006675FD" w:rsidP="006675FD">
      <w:pPr>
        <w:rPr>
          <w:b/>
          <w:bCs/>
          <w:u w:val="single"/>
          <w:lang w:val="en-US" w:eastAsia="zh-CN"/>
        </w:rPr>
      </w:pPr>
    </w:p>
    <w:p w14:paraId="6AA78862" w14:textId="68D0209A" w:rsidR="006675FD" w:rsidRPr="006675FD" w:rsidRDefault="006675FD" w:rsidP="006675FD">
      <w:pPr>
        <w:rPr>
          <w:b/>
          <w:bCs/>
          <w:u w:val="single"/>
          <w:lang w:val="en-US" w:eastAsia="zh-CN"/>
        </w:rPr>
      </w:pPr>
      <w:r w:rsidRPr="006675FD">
        <w:rPr>
          <w:b/>
          <w:bCs/>
          <w:u w:val="single"/>
          <w:lang w:val="en-US" w:eastAsia="zh-CN"/>
        </w:rPr>
        <w:t>Issue 1-</w:t>
      </w:r>
      <w:r>
        <w:rPr>
          <w:b/>
          <w:bCs/>
          <w:u w:val="single"/>
          <w:lang w:val="en-US" w:eastAsia="zh-CN"/>
        </w:rPr>
        <w:t>4-1</w:t>
      </w:r>
      <w:r w:rsidRPr="006675FD">
        <w:rPr>
          <w:b/>
          <w:bCs/>
          <w:u w:val="single"/>
          <w:lang w:val="en-US" w:eastAsia="zh-CN"/>
        </w:rPr>
        <w:t>: gNB power and antenna configuration</w:t>
      </w:r>
    </w:p>
    <w:p w14:paraId="6F2C6A6F" w14:textId="77777777" w:rsidR="006675FD" w:rsidRPr="001B6CFE" w:rsidRDefault="006675FD" w:rsidP="006675FD">
      <w:pPr>
        <w:pStyle w:val="ListParagraph"/>
        <w:numPr>
          <w:ilvl w:val="0"/>
          <w:numId w:val="29"/>
        </w:numPr>
        <w:ind w:firstLineChars="0"/>
        <w:rPr>
          <w:rFonts w:eastAsiaTheme="minorEastAsia"/>
          <w:bCs/>
          <w:lang w:eastAsia="zh-CN"/>
        </w:rPr>
      </w:pPr>
      <w:r w:rsidRPr="001B6CFE">
        <w:rPr>
          <w:rFonts w:eastAsiaTheme="minorEastAsia"/>
          <w:bCs/>
          <w:lang w:eastAsia="zh-CN"/>
        </w:rPr>
        <w:t>Further discuss Uma scenario antenna configuration.</w:t>
      </w:r>
    </w:p>
    <w:p w14:paraId="15FC2667" w14:textId="77777777" w:rsidR="006675FD" w:rsidRPr="001B6CFE" w:rsidRDefault="006675FD" w:rsidP="006675FD">
      <w:pPr>
        <w:pStyle w:val="ListParagraph"/>
        <w:numPr>
          <w:ilvl w:val="1"/>
          <w:numId w:val="29"/>
        </w:numPr>
        <w:ind w:firstLineChars="0"/>
        <w:rPr>
          <w:rFonts w:eastAsiaTheme="minorEastAsia"/>
          <w:bCs/>
          <w:lang w:eastAsia="zh-CN"/>
        </w:rPr>
      </w:pPr>
      <w:r w:rsidRPr="001B6CFE">
        <w:rPr>
          <w:rFonts w:eastAsiaTheme="minorEastAsia"/>
          <w:bCs/>
          <w:lang w:eastAsia="zh-CN"/>
        </w:rPr>
        <w:t xml:space="preserve">Option 1: reuse the same as in 38.828 Section 5.2.1.5 for FR1 and 5.2.2.5 for FR2 </w:t>
      </w:r>
    </w:p>
    <w:p w14:paraId="0559FD7C" w14:textId="77777777" w:rsidR="006675FD" w:rsidRPr="001B6CFE" w:rsidRDefault="006675FD" w:rsidP="006675FD">
      <w:pPr>
        <w:pStyle w:val="ListParagraph"/>
        <w:numPr>
          <w:ilvl w:val="1"/>
          <w:numId w:val="29"/>
        </w:numPr>
        <w:ind w:firstLineChars="0"/>
        <w:rPr>
          <w:rFonts w:eastAsiaTheme="minorEastAsia"/>
          <w:bCs/>
          <w:lang w:eastAsia="zh-CN"/>
        </w:rPr>
      </w:pPr>
      <w:r w:rsidRPr="001B6CFE">
        <w:rPr>
          <w:rFonts w:eastAsiaTheme="minorEastAsia"/>
          <w:bCs/>
          <w:lang w:eastAsia="zh-CN"/>
        </w:rPr>
        <w:t xml:space="preserve">Option 2: use extended AAS model, </w:t>
      </w:r>
      <w:proofErr w:type="gramStart"/>
      <w:r w:rsidRPr="001B6CFE">
        <w:rPr>
          <w:rFonts w:eastAsiaTheme="minorEastAsia"/>
          <w:bCs/>
          <w:lang w:eastAsia="zh-CN"/>
        </w:rPr>
        <w:t>i.e.</w:t>
      </w:r>
      <w:proofErr w:type="gramEnd"/>
      <w:r w:rsidRPr="001B6CFE">
        <w:rPr>
          <w:rFonts w:eastAsiaTheme="minorEastAsia"/>
          <w:bCs/>
          <w:lang w:eastAsia="zh-CN"/>
        </w:rPr>
        <w:t xml:space="preserve"> sub-array model. Detailed configuration can refer to original option 2-1 and 2-2</w:t>
      </w:r>
    </w:p>
    <w:p w14:paraId="685E3D22" w14:textId="77777777" w:rsidR="006675FD" w:rsidRPr="001B6CFE" w:rsidRDefault="006675FD" w:rsidP="006675FD">
      <w:pPr>
        <w:pStyle w:val="ListParagraph"/>
        <w:numPr>
          <w:ilvl w:val="0"/>
          <w:numId w:val="29"/>
        </w:numPr>
        <w:ind w:firstLineChars="0"/>
        <w:rPr>
          <w:rFonts w:eastAsiaTheme="minorEastAsia"/>
          <w:bCs/>
          <w:lang w:eastAsia="zh-CN"/>
        </w:rPr>
      </w:pPr>
      <w:r w:rsidRPr="001B6CFE">
        <w:rPr>
          <w:rFonts w:eastAsiaTheme="minorEastAsia"/>
          <w:bCs/>
          <w:lang w:eastAsia="zh-CN"/>
        </w:rPr>
        <w:t>About Tx Rx antenna model of UMa,</w:t>
      </w:r>
    </w:p>
    <w:p w14:paraId="025C3F4F" w14:textId="77777777" w:rsidR="006675FD" w:rsidRPr="001B6CFE" w:rsidRDefault="006675FD" w:rsidP="006675FD">
      <w:pPr>
        <w:pStyle w:val="ListParagraph"/>
        <w:numPr>
          <w:ilvl w:val="1"/>
          <w:numId w:val="29"/>
        </w:numPr>
        <w:ind w:firstLineChars="0"/>
        <w:rPr>
          <w:rFonts w:eastAsiaTheme="minorEastAsia"/>
          <w:bCs/>
          <w:lang w:eastAsia="zh-CN"/>
        </w:rPr>
      </w:pPr>
      <w:r w:rsidRPr="001B6CFE">
        <w:rPr>
          <w:rFonts w:eastAsiaTheme="minorEastAsia"/>
          <w:bCs/>
          <w:lang w:eastAsia="zh-CN"/>
        </w:rPr>
        <w:t xml:space="preserve">the baseline is that SBFD utilize separate panel for Tx and Rx respectively, each is the same as legacy antenna configuration. </w:t>
      </w:r>
    </w:p>
    <w:p w14:paraId="27F57A24" w14:textId="77777777" w:rsidR="006675FD" w:rsidRPr="001B6CFE" w:rsidRDefault="006675FD" w:rsidP="006675FD">
      <w:pPr>
        <w:pStyle w:val="ListParagraph"/>
        <w:numPr>
          <w:ilvl w:val="1"/>
          <w:numId w:val="29"/>
        </w:numPr>
        <w:ind w:firstLineChars="0"/>
        <w:rPr>
          <w:rFonts w:eastAsiaTheme="minorEastAsia"/>
          <w:bCs/>
          <w:lang w:eastAsia="zh-CN"/>
        </w:rPr>
      </w:pPr>
      <w:r w:rsidRPr="001B6CFE">
        <w:rPr>
          <w:rFonts w:eastAsiaTheme="minorEastAsia"/>
          <w:bCs/>
          <w:lang w:eastAsia="zh-CN"/>
        </w:rPr>
        <w:t>half-half configuration for Tx and Rx each is optional and companies can also provide simulation for this half-half configuration.</w:t>
      </w:r>
    </w:p>
    <w:p w14:paraId="0F5B72A7" w14:textId="77777777" w:rsidR="006675FD" w:rsidRPr="001B6CFE" w:rsidRDefault="006675FD" w:rsidP="006675FD">
      <w:pPr>
        <w:pStyle w:val="ListParagraph"/>
        <w:numPr>
          <w:ilvl w:val="0"/>
          <w:numId w:val="29"/>
        </w:numPr>
        <w:ind w:firstLineChars="0"/>
        <w:rPr>
          <w:rFonts w:eastAsiaTheme="minorEastAsia"/>
          <w:bCs/>
          <w:lang w:eastAsia="zh-CN"/>
        </w:rPr>
      </w:pPr>
      <w:r w:rsidRPr="001B6CFE">
        <w:rPr>
          <w:rFonts w:eastAsiaTheme="minorEastAsia"/>
          <w:bCs/>
          <w:lang w:eastAsia="zh-CN"/>
        </w:rPr>
        <w:t>Other scenario antenna configuration will be discussed in next meeting.</w:t>
      </w:r>
    </w:p>
    <w:p w14:paraId="755FD529" w14:textId="4160085C" w:rsidR="006675FD" w:rsidRPr="001B6CFE" w:rsidRDefault="006675FD" w:rsidP="006675FD">
      <w:pPr>
        <w:rPr>
          <w:rFonts w:eastAsiaTheme="minorEastAsia"/>
          <w:bCs/>
          <w:lang w:eastAsia="zh-CN"/>
        </w:rPr>
      </w:pPr>
      <w:r w:rsidRPr="001B6CFE">
        <w:rPr>
          <w:rFonts w:eastAsiaTheme="minorEastAsia"/>
          <w:bCs/>
          <w:lang w:eastAsia="zh-CN"/>
        </w:rPr>
        <w:t>Further discuss whether it is necessary (and if yes, how) to scale the Tx power among the different sub-band configurations for SBFD operation (e.g., DUD or DU configurations).</w:t>
      </w:r>
    </w:p>
    <w:p w14:paraId="1C2D79E1" w14:textId="17A97905" w:rsidR="001220E3" w:rsidRDefault="001220E3" w:rsidP="006675FD">
      <w:pPr>
        <w:rPr>
          <w:rFonts w:eastAsiaTheme="minorEastAsia"/>
          <w:bCs/>
          <w:color w:val="0070C0"/>
          <w:lang w:eastAsia="zh-CN"/>
        </w:rPr>
      </w:pPr>
    </w:p>
    <w:p w14:paraId="782DB9D8" w14:textId="565125D2" w:rsidR="001220E3" w:rsidRPr="001B6CFE" w:rsidRDefault="001220E3" w:rsidP="001220E3">
      <w:pPr>
        <w:rPr>
          <w:b/>
          <w:u w:val="single"/>
          <w:lang w:eastAsia="ko-KR"/>
        </w:rPr>
      </w:pPr>
      <w:r w:rsidRPr="001B6CFE">
        <w:rPr>
          <w:b/>
          <w:u w:val="single"/>
          <w:lang w:eastAsia="ko-KR"/>
        </w:rPr>
        <w:t xml:space="preserve">Issue 1-4-3 gNB mechanical down tilt </w:t>
      </w:r>
      <w:r w:rsidRPr="001B6CFE">
        <w:rPr>
          <w:rFonts w:eastAsiaTheme="minorEastAsia"/>
          <w:b/>
          <w:highlight w:val="yellow"/>
          <w:u w:val="single"/>
          <w:lang w:eastAsia="zh-CN"/>
        </w:rPr>
        <w:t>[GTW]</w:t>
      </w:r>
    </w:p>
    <w:p w14:paraId="387FB349" w14:textId="77777777" w:rsidR="001220E3" w:rsidRPr="001B6CFE" w:rsidRDefault="001220E3" w:rsidP="001220E3">
      <w:pPr>
        <w:numPr>
          <w:ilvl w:val="0"/>
          <w:numId w:val="10"/>
        </w:numPr>
        <w:spacing w:after="120"/>
        <w:rPr>
          <w:szCs w:val="24"/>
          <w:lang w:eastAsia="zh-CN"/>
        </w:rPr>
      </w:pPr>
      <w:r w:rsidRPr="001B6CFE">
        <w:rPr>
          <w:szCs w:val="24"/>
          <w:lang w:eastAsia="zh-CN"/>
        </w:rPr>
        <w:t xml:space="preserve">FR1: 6 </w:t>
      </w:r>
      <w:proofErr w:type="gramStart"/>
      <w:r w:rsidRPr="001B6CFE">
        <w:rPr>
          <w:szCs w:val="24"/>
          <w:lang w:eastAsia="zh-CN"/>
        </w:rPr>
        <w:t>degree</w:t>
      </w:r>
      <w:proofErr w:type="gramEnd"/>
      <w:r w:rsidRPr="001B6CFE">
        <w:rPr>
          <w:szCs w:val="24"/>
          <w:lang w:eastAsia="zh-CN"/>
        </w:rPr>
        <w:t xml:space="preserve"> for urban macro and 90 degree for indoor</w:t>
      </w:r>
    </w:p>
    <w:p w14:paraId="160DBA6F" w14:textId="77777777" w:rsidR="001220E3" w:rsidRPr="001B6CFE" w:rsidRDefault="001220E3" w:rsidP="001220E3">
      <w:pPr>
        <w:numPr>
          <w:ilvl w:val="0"/>
          <w:numId w:val="10"/>
        </w:numPr>
        <w:spacing w:after="120"/>
        <w:rPr>
          <w:szCs w:val="24"/>
          <w:lang w:eastAsia="zh-CN"/>
        </w:rPr>
      </w:pPr>
      <w:r w:rsidRPr="001B6CFE">
        <w:rPr>
          <w:szCs w:val="24"/>
          <w:lang w:eastAsia="zh-CN"/>
        </w:rPr>
        <w:t xml:space="preserve">FR2: </w:t>
      </w:r>
    </w:p>
    <w:p w14:paraId="27B5EFAB" w14:textId="77777777" w:rsidR="001220E3" w:rsidRPr="001B6CFE" w:rsidRDefault="001220E3" w:rsidP="001220E3">
      <w:pPr>
        <w:numPr>
          <w:ilvl w:val="1"/>
          <w:numId w:val="10"/>
        </w:numPr>
        <w:spacing w:after="120"/>
        <w:rPr>
          <w:szCs w:val="24"/>
          <w:lang w:eastAsia="zh-CN"/>
        </w:rPr>
      </w:pPr>
      <w:r w:rsidRPr="001B6CFE">
        <w:rPr>
          <w:szCs w:val="24"/>
          <w:lang w:eastAsia="zh-CN"/>
        </w:rPr>
        <w:t xml:space="preserve">Uma: 6 degree or 15 </w:t>
      </w:r>
      <w:proofErr w:type="gramStart"/>
      <w:r w:rsidRPr="001B6CFE">
        <w:rPr>
          <w:szCs w:val="24"/>
          <w:lang w:eastAsia="zh-CN"/>
        </w:rPr>
        <w:t>degree</w:t>
      </w:r>
      <w:proofErr w:type="gramEnd"/>
    </w:p>
    <w:p w14:paraId="09B84792" w14:textId="77777777" w:rsidR="001220E3" w:rsidRPr="001B6CFE" w:rsidRDefault="001220E3" w:rsidP="001220E3">
      <w:pPr>
        <w:numPr>
          <w:ilvl w:val="1"/>
          <w:numId w:val="10"/>
        </w:numPr>
        <w:spacing w:after="120"/>
        <w:rPr>
          <w:szCs w:val="24"/>
          <w:lang w:eastAsia="zh-CN"/>
        </w:rPr>
      </w:pPr>
      <w:r w:rsidRPr="001B6CFE">
        <w:rPr>
          <w:szCs w:val="24"/>
          <w:lang w:eastAsia="zh-CN"/>
        </w:rPr>
        <w:t>Umi: 10 degree or other value</w:t>
      </w:r>
    </w:p>
    <w:p w14:paraId="7D9E5459" w14:textId="77777777" w:rsidR="001220E3" w:rsidRPr="001B6CFE" w:rsidRDefault="001220E3" w:rsidP="001220E3">
      <w:pPr>
        <w:numPr>
          <w:ilvl w:val="1"/>
          <w:numId w:val="10"/>
        </w:numPr>
        <w:spacing w:after="120"/>
        <w:rPr>
          <w:szCs w:val="24"/>
          <w:lang w:eastAsia="zh-CN"/>
        </w:rPr>
      </w:pPr>
      <w:r w:rsidRPr="001B6CFE">
        <w:rPr>
          <w:szCs w:val="24"/>
          <w:lang w:eastAsia="zh-CN"/>
        </w:rPr>
        <w:lastRenderedPageBreak/>
        <w:t xml:space="preserve">Indoor: 90 </w:t>
      </w:r>
      <w:proofErr w:type="gramStart"/>
      <w:r w:rsidRPr="001B6CFE">
        <w:rPr>
          <w:szCs w:val="24"/>
          <w:lang w:eastAsia="zh-CN"/>
        </w:rPr>
        <w:t>degree</w:t>
      </w:r>
      <w:proofErr w:type="gramEnd"/>
    </w:p>
    <w:p w14:paraId="5B9464D8" w14:textId="286097DC" w:rsidR="001220E3" w:rsidRPr="001B6CFE" w:rsidRDefault="0031124F" w:rsidP="001220E3">
      <w:pPr>
        <w:rPr>
          <w:lang w:val="en-US" w:eastAsia="zh-CN"/>
        </w:rPr>
      </w:pPr>
      <w:r w:rsidRPr="001B6CFE">
        <w:rPr>
          <w:b/>
          <w:u w:val="single"/>
          <w:lang w:eastAsia="ko-KR"/>
        </w:rPr>
        <w:t>Issue 1-6</w:t>
      </w:r>
      <w:r w:rsidR="001B6CFE" w:rsidRPr="001B6CFE">
        <w:rPr>
          <w:b/>
          <w:u w:val="single"/>
          <w:lang w:eastAsia="ko-KR"/>
        </w:rPr>
        <w:t xml:space="preserve">-1 </w:t>
      </w:r>
      <w:r w:rsidRPr="001B6CFE">
        <w:rPr>
          <w:b/>
          <w:u w:val="single"/>
          <w:lang w:eastAsia="ko-KR"/>
        </w:rPr>
        <w:t>UE distribution for Uma</w:t>
      </w:r>
    </w:p>
    <w:p w14:paraId="6977A9E5" w14:textId="77777777" w:rsidR="001B6CFE" w:rsidRPr="001B6CFE" w:rsidRDefault="001B6CFE" w:rsidP="001B6CFE">
      <w:pPr>
        <w:pStyle w:val="ListParagraph"/>
        <w:numPr>
          <w:ilvl w:val="0"/>
          <w:numId w:val="26"/>
        </w:numPr>
        <w:ind w:firstLineChars="0"/>
        <w:rPr>
          <w:rFonts w:eastAsiaTheme="minorEastAsia"/>
          <w:bCs/>
          <w:lang w:eastAsia="zh-CN"/>
        </w:rPr>
      </w:pPr>
      <w:r w:rsidRPr="001B6CFE">
        <w:rPr>
          <w:rFonts w:eastAsiaTheme="minorEastAsia"/>
          <w:bCs/>
          <w:lang w:eastAsia="zh-CN"/>
        </w:rPr>
        <w:t xml:space="preserve">Both random-based and cluster-based should be considered. </w:t>
      </w:r>
    </w:p>
    <w:p w14:paraId="2EBD94C1" w14:textId="77777777" w:rsidR="001B6CFE" w:rsidRPr="001B6CFE" w:rsidRDefault="001B6CFE" w:rsidP="001B6CFE">
      <w:pPr>
        <w:pStyle w:val="ListParagraph"/>
        <w:numPr>
          <w:ilvl w:val="0"/>
          <w:numId w:val="26"/>
        </w:numPr>
        <w:ind w:firstLineChars="0"/>
        <w:rPr>
          <w:rFonts w:eastAsiaTheme="minorEastAsia"/>
          <w:bCs/>
          <w:lang w:eastAsia="zh-CN"/>
        </w:rPr>
      </w:pPr>
      <w:r w:rsidRPr="001B6CFE">
        <w:rPr>
          <w:rFonts w:eastAsiaTheme="minorEastAsia"/>
          <w:bCs/>
          <w:lang w:eastAsia="zh-CN"/>
        </w:rPr>
        <w:t>Further discuss the priority in 2</w:t>
      </w:r>
      <w:r w:rsidRPr="001B6CFE">
        <w:rPr>
          <w:rFonts w:eastAsiaTheme="minorEastAsia"/>
          <w:bCs/>
          <w:vertAlign w:val="superscript"/>
          <w:lang w:eastAsia="zh-CN"/>
        </w:rPr>
        <w:t>nd</w:t>
      </w:r>
      <w:r w:rsidRPr="001B6CFE">
        <w:rPr>
          <w:rFonts w:eastAsiaTheme="minorEastAsia"/>
          <w:bCs/>
          <w:lang w:eastAsia="zh-CN"/>
        </w:rPr>
        <w:t xml:space="preserve"> round. Companies are encouraged to provide simulation results accompanied with corresponding UE distribution.</w:t>
      </w:r>
    </w:p>
    <w:p w14:paraId="3A006C6E" w14:textId="77777777" w:rsidR="001B6CFE" w:rsidRPr="001B6CFE" w:rsidRDefault="001B6CFE" w:rsidP="001B6CFE">
      <w:pPr>
        <w:pStyle w:val="ListParagraph"/>
        <w:numPr>
          <w:ilvl w:val="0"/>
          <w:numId w:val="26"/>
        </w:numPr>
        <w:ind w:firstLineChars="0"/>
        <w:rPr>
          <w:rFonts w:eastAsiaTheme="minorEastAsia"/>
          <w:bCs/>
          <w:lang w:eastAsia="zh-CN"/>
        </w:rPr>
      </w:pPr>
      <w:r w:rsidRPr="001B6CFE">
        <w:rPr>
          <w:rFonts w:eastAsiaTheme="minorEastAsia"/>
          <w:bCs/>
          <w:lang w:eastAsia="zh-CN"/>
        </w:rPr>
        <w:t>Further consider whether we could approve following proposal:</w:t>
      </w:r>
    </w:p>
    <w:p w14:paraId="3D4C9A44" w14:textId="77777777" w:rsidR="001B6CFE" w:rsidRPr="001B6CFE" w:rsidRDefault="001B6CFE" w:rsidP="001B6CFE">
      <w:pPr>
        <w:pStyle w:val="ListParagraph"/>
        <w:numPr>
          <w:ilvl w:val="1"/>
          <w:numId w:val="26"/>
        </w:numPr>
        <w:ind w:firstLineChars="0"/>
        <w:rPr>
          <w:rFonts w:eastAsiaTheme="minorEastAsia"/>
          <w:bCs/>
          <w:u w:val="single"/>
          <w:lang w:eastAsia="zh-CN"/>
        </w:rPr>
      </w:pPr>
      <w:r w:rsidRPr="001B6CFE">
        <w:rPr>
          <w:rFonts w:eastAsiaTheme="minorEastAsia"/>
          <w:bCs/>
          <w:lang w:eastAsia="zh-CN"/>
        </w:rPr>
        <w:t>‘cluster’ methods should be associated with a specific/different scenario other than ‘Urban Macro’. And ‘Urban Macro’ with the random dropping methods for UE in simulation.</w:t>
      </w:r>
    </w:p>
    <w:p w14:paraId="3EC70888" w14:textId="77777777" w:rsidR="001B6CFE" w:rsidRPr="001B6CFE" w:rsidRDefault="001B6CFE" w:rsidP="001B6CFE">
      <w:pPr>
        <w:pStyle w:val="ListParagraph"/>
        <w:numPr>
          <w:ilvl w:val="0"/>
          <w:numId w:val="26"/>
        </w:numPr>
        <w:ind w:firstLineChars="0"/>
        <w:rPr>
          <w:rFonts w:eastAsiaTheme="minorEastAsia"/>
          <w:bCs/>
          <w:lang w:eastAsia="zh-CN"/>
        </w:rPr>
      </w:pPr>
      <w:r w:rsidRPr="001B6CFE">
        <w:rPr>
          <w:rFonts w:eastAsiaTheme="minorEastAsia"/>
          <w:bCs/>
          <w:lang w:eastAsia="zh-CN"/>
        </w:rPr>
        <w:t xml:space="preserve">For cluster basis, further discuss following issues. </w:t>
      </w:r>
    </w:p>
    <w:tbl>
      <w:tblPr>
        <w:tblStyle w:val="TableGrid"/>
        <w:tblW w:w="0" w:type="auto"/>
        <w:tblLook w:val="04A0" w:firstRow="1" w:lastRow="0" w:firstColumn="1" w:lastColumn="0" w:noHBand="0" w:noVBand="1"/>
      </w:tblPr>
      <w:tblGrid>
        <w:gridCol w:w="3114"/>
        <w:gridCol w:w="6517"/>
      </w:tblGrid>
      <w:tr w:rsidR="001B6CFE" w:rsidRPr="001B6CFE" w14:paraId="3F9FE2D5" w14:textId="77777777" w:rsidTr="005C3658">
        <w:tc>
          <w:tcPr>
            <w:tcW w:w="3114" w:type="dxa"/>
          </w:tcPr>
          <w:p w14:paraId="749F1D79" w14:textId="77777777" w:rsidR="001B6CFE" w:rsidRPr="001B6CFE" w:rsidRDefault="001B6CFE" w:rsidP="005C3658">
            <w:pPr>
              <w:spacing w:after="120"/>
              <w:jc w:val="center"/>
              <w:rPr>
                <w:rFonts w:eastAsiaTheme="minorEastAsia"/>
                <w:b/>
                <w:bCs/>
                <w:i/>
                <w:iCs/>
                <w:szCs w:val="24"/>
                <w:lang w:eastAsia="zh-CN"/>
              </w:rPr>
            </w:pPr>
            <w:r w:rsidRPr="001B6CFE">
              <w:rPr>
                <w:rFonts w:eastAsiaTheme="minorEastAsia" w:hint="eastAsia"/>
                <w:b/>
                <w:bCs/>
                <w:i/>
                <w:iCs/>
                <w:szCs w:val="24"/>
                <w:lang w:eastAsia="zh-CN"/>
              </w:rPr>
              <w:t>p</w:t>
            </w:r>
            <w:r w:rsidRPr="001B6CFE">
              <w:rPr>
                <w:rFonts w:eastAsiaTheme="minorEastAsia"/>
                <w:b/>
                <w:bCs/>
                <w:i/>
                <w:iCs/>
                <w:szCs w:val="24"/>
                <w:lang w:eastAsia="zh-CN"/>
              </w:rPr>
              <w:t>arameters</w:t>
            </w:r>
          </w:p>
        </w:tc>
        <w:tc>
          <w:tcPr>
            <w:tcW w:w="6517" w:type="dxa"/>
          </w:tcPr>
          <w:p w14:paraId="173AA385" w14:textId="77777777" w:rsidR="001B6CFE" w:rsidRPr="001B6CFE" w:rsidRDefault="001B6CFE" w:rsidP="005C3658">
            <w:pPr>
              <w:spacing w:after="120"/>
              <w:jc w:val="center"/>
              <w:rPr>
                <w:rFonts w:eastAsiaTheme="minorEastAsia"/>
                <w:b/>
                <w:bCs/>
                <w:i/>
                <w:iCs/>
                <w:szCs w:val="24"/>
                <w:lang w:eastAsia="zh-CN"/>
              </w:rPr>
            </w:pPr>
            <w:r w:rsidRPr="001B6CFE">
              <w:rPr>
                <w:rFonts w:eastAsiaTheme="minorEastAsia"/>
                <w:b/>
                <w:bCs/>
                <w:i/>
                <w:iCs/>
                <w:szCs w:val="24"/>
                <w:lang w:eastAsia="zh-CN"/>
              </w:rPr>
              <w:t>Candidate values</w:t>
            </w:r>
          </w:p>
        </w:tc>
      </w:tr>
      <w:tr w:rsidR="001B6CFE" w:rsidRPr="001B6CFE" w14:paraId="62EE0ACF" w14:textId="77777777" w:rsidTr="005C3658">
        <w:tc>
          <w:tcPr>
            <w:tcW w:w="3114" w:type="dxa"/>
            <w:vAlign w:val="center"/>
          </w:tcPr>
          <w:p w14:paraId="73CDE416" w14:textId="77777777" w:rsidR="001B6CFE" w:rsidRPr="001B6CFE" w:rsidRDefault="001B6CFE" w:rsidP="005C3658">
            <w:pPr>
              <w:spacing w:after="120"/>
              <w:jc w:val="both"/>
              <w:rPr>
                <w:rFonts w:eastAsiaTheme="minorEastAsia"/>
                <w:szCs w:val="24"/>
                <w:lang w:eastAsia="zh-CN"/>
              </w:rPr>
            </w:pPr>
            <w:r w:rsidRPr="001B6CFE">
              <w:rPr>
                <w:rFonts w:eastAsiaTheme="minorEastAsia"/>
                <w:szCs w:val="24"/>
                <w:lang w:eastAsia="zh-CN"/>
              </w:rPr>
              <w:t>Cluster number per macro</w:t>
            </w:r>
          </w:p>
        </w:tc>
        <w:tc>
          <w:tcPr>
            <w:tcW w:w="6517" w:type="dxa"/>
            <w:vAlign w:val="center"/>
          </w:tcPr>
          <w:p w14:paraId="3CB4109C" w14:textId="77777777" w:rsidR="001B6CFE" w:rsidRPr="001B6CFE" w:rsidRDefault="001B6CFE" w:rsidP="005C3658">
            <w:pPr>
              <w:spacing w:after="120"/>
              <w:jc w:val="both"/>
              <w:rPr>
                <w:rFonts w:eastAsiaTheme="minorEastAsia"/>
                <w:szCs w:val="24"/>
                <w:lang w:eastAsia="zh-CN"/>
              </w:rPr>
            </w:pPr>
            <w:r w:rsidRPr="001B6CFE">
              <w:rPr>
                <w:rFonts w:eastAsiaTheme="minorEastAsia"/>
                <w:szCs w:val="24"/>
                <w:lang w:eastAsia="zh-CN"/>
              </w:rPr>
              <w:t>Only one or multiple?</w:t>
            </w:r>
          </w:p>
        </w:tc>
      </w:tr>
      <w:tr w:rsidR="001B6CFE" w:rsidRPr="001B6CFE" w14:paraId="183408F9" w14:textId="77777777" w:rsidTr="005C3658">
        <w:tc>
          <w:tcPr>
            <w:tcW w:w="3114" w:type="dxa"/>
          </w:tcPr>
          <w:p w14:paraId="612194BE"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Cluster area</w:t>
            </w:r>
          </w:p>
        </w:tc>
        <w:tc>
          <w:tcPr>
            <w:tcW w:w="6517" w:type="dxa"/>
          </w:tcPr>
          <w:p w14:paraId="60542C4A"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 xml:space="preserve">20*50 rectangular scenario </w:t>
            </w:r>
          </w:p>
        </w:tc>
      </w:tr>
      <w:tr w:rsidR="001B6CFE" w:rsidRPr="001B6CFE" w14:paraId="55742AD8" w14:textId="77777777" w:rsidTr="005C3658">
        <w:tc>
          <w:tcPr>
            <w:tcW w:w="3114" w:type="dxa"/>
          </w:tcPr>
          <w:p w14:paraId="1F48F620"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Indoor UE height</w:t>
            </w:r>
          </w:p>
        </w:tc>
        <w:tc>
          <w:tcPr>
            <w:tcW w:w="6517" w:type="dxa"/>
          </w:tcPr>
          <w:p w14:paraId="4D16EFE8"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hUT=3(nfl-</w:t>
            </w:r>
            <w:proofErr w:type="gramStart"/>
            <w:r w:rsidRPr="001B6CFE">
              <w:rPr>
                <w:rFonts w:eastAsiaTheme="minorEastAsia"/>
                <w:szCs w:val="24"/>
                <w:lang w:eastAsia="zh-CN"/>
              </w:rPr>
              <w:t>1)+</w:t>
            </w:r>
            <w:proofErr w:type="gramEnd"/>
            <w:r w:rsidRPr="001B6CFE">
              <w:rPr>
                <w:rFonts w:eastAsiaTheme="minorEastAsia"/>
                <w:szCs w:val="24"/>
                <w:lang w:eastAsia="zh-CN"/>
              </w:rPr>
              <w:t>1.5 the same as previous assumption</w:t>
            </w:r>
          </w:p>
          <w:p w14:paraId="03FE7FA9"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nfl~uniform(</w:t>
            </w:r>
            <w:proofErr w:type="gramStart"/>
            <w:r w:rsidRPr="001B6CFE">
              <w:rPr>
                <w:rFonts w:eastAsiaTheme="minorEastAsia"/>
                <w:szCs w:val="24"/>
                <w:lang w:eastAsia="zh-CN"/>
              </w:rPr>
              <w:t>1,Nfl</w:t>
            </w:r>
            <w:proofErr w:type="gramEnd"/>
            <w:r w:rsidRPr="001B6CFE">
              <w:rPr>
                <w:rFonts w:eastAsiaTheme="minorEastAsia"/>
                <w:szCs w:val="24"/>
                <w:lang w:eastAsia="zh-CN"/>
              </w:rPr>
              <w:t>) where Nfl = FFS</w:t>
            </w:r>
          </w:p>
        </w:tc>
      </w:tr>
      <w:tr w:rsidR="001B6CFE" w:rsidRPr="001B6CFE" w14:paraId="63D55797" w14:textId="77777777" w:rsidTr="005C3658">
        <w:tc>
          <w:tcPr>
            <w:tcW w:w="3114" w:type="dxa"/>
          </w:tcPr>
          <w:p w14:paraId="649C8000" w14:textId="77777777" w:rsidR="001B6CFE" w:rsidRPr="001B6CFE" w:rsidRDefault="001B6CFE" w:rsidP="005C3658">
            <w:pPr>
              <w:spacing w:after="120"/>
              <w:rPr>
                <w:rFonts w:eastAsiaTheme="minorEastAsia"/>
                <w:szCs w:val="24"/>
                <w:lang w:eastAsia="zh-CN"/>
              </w:rPr>
            </w:pPr>
            <w:r w:rsidRPr="001B6CFE">
              <w:rPr>
                <w:rFonts w:eastAsiaTheme="minorEastAsia" w:hint="eastAsia"/>
                <w:szCs w:val="24"/>
                <w:lang w:eastAsia="zh-CN"/>
              </w:rPr>
              <w:t>U</w:t>
            </w:r>
            <w:r w:rsidRPr="001B6CFE">
              <w:rPr>
                <w:rFonts w:eastAsiaTheme="minorEastAsia"/>
                <w:szCs w:val="24"/>
                <w:lang w:eastAsia="zh-CN"/>
              </w:rPr>
              <w:t>E distribution</w:t>
            </w:r>
          </w:p>
        </w:tc>
        <w:tc>
          <w:tcPr>
            <w:tcW w:w="6517" w:type="dxa"/>
          </w:tcPr>
          <w:p w14:paraId="62E7708A"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dependent on indoor/outdoor UE ratio. UEs dropped within the cluster are indoor and UEs dropped outside the cluster are outdoor.</w:t>
            </w:r>
          </w:p>
        </w:tc>
      </w:tr>
      <w:tr w:rsidR="001B6CFE" w:rsidRPr="001B6CFE" w14:paraId="7BABED0A" w14:textId="77777777" w:rsidTr="005C3658">
        <w:tc>
          <w:tcPr>
            <w:tcW w:w="3114" w:type="dxa"/>
          </w:tcPr>
          <w:p w14:paraId="0A8E268F" w14:textId="77777777" w:rsidR="001B6CFE" w:rsidRPr="001B6CFE" w:rsidRDefault="001B6CFE" w:rsidP="005C3658">
            <w:pPr>
              <w:spacing w:after="120"/>
              <w:rPr>
                <w:szCs w:val="24"/>
                <w:lang w:eastAsia="zh-CN"/>
              </w:rPr>
            </w:pPr>
            <w:r w:rsidRPr="001B6CFE">
              <w:rPr>
                <w:szCs w:val="24"/>
                <w:lang w:eastAsia="zh-CN"/>
              </w:rPr>
              <w:t>Distance between cluster centre and Uma site</w:t>
            </w:r>
          </w:p>
        </w:tc>
        <w:tc>
          <w:tcPr>
            <w:tcW w:w="6517" w:type="dxa"/>
          </w:tcPr>
          <w:p w14:paraId="0A69E23E"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Option 1: randomly with distance &gt;100m</w:t>
            </w:r>
          </w:p>
          <w:p w14:paraId="1B191109"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Option 2: randomly placed in the network</w:t>
            </w:r>
          </w:p>
          <w:p w14:paraId="2BAF35B3"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 xml:space="preserve">Option 3: Consider the hexagonal grid of one of the two operators as the reference when dropping the cluster. The minimum distance between macro TRP to cluster centre should be respected also for TRPs belonging to the other operator. </w:t>
            </w:r>
          </w:p>
        </w:tc>
      </w:tr>
      <w:tr w:rsidR="001B6CFE" w:rsidRPr="001B6CFE" w14:paraId="6413BE93" w14:textId="77777777" w:rsidTr="005C3658">
        <w:tc>
          <w:tcPr>
            <w:tcW w:w="3114" w:type="dxa"/>
          </w:tcPr>
          <w:p w14:paraId="0DB190BF" w14:textId="77777777" w:rsidR="001B6CFE" w:rsidRPr="001B6CFE" w:rsidRDefault="001B6CFE" w:rsidP="005C3658">
            <w:pPr>
              <w:spacing w:after="120"/>
              <w:rPr>
                <w:rFonts w:eastAsiaTheme="minorEastAsia"/>
                <w:szCs w:val="24"/>
                <w:lang w:eastAsia="zh-CN"/>
              </w:rPr>
            </w:pPr>
            <w:r w:rsidRPr="001B6CFE">
              <w:rPr>
                <w:rFonts w:eastAsiaTheme="minorEastAsia" w:hint="eastAsia"/>
                <w:szCs w:val="24"/>
                <w:lang w:eastAsia="zh-CN"/>
              </w:rPr>
              <w:t>o</w:t>
            </w:r>
            <w:r w:rsidRPr="001B6CFE">
              <w:rPr>
                <w:rFonts w:eastAsiaTheme="minorEastAsia"/>
                <w:szCs w:val="24"/>
                <w:lang w:eastAsia="zh-CN"/>
              </w:rPr>
              <w:t>thers</w:t>
            </w:r>
          </w:p>
        </w:tc>
        <w:tc>
          <w:tcPr>
            <w:tcW w:w="6517" w:type="dxa"/>
          </w:tcPr>
          <w:p w14:paraId="700AA974" w14:textId="77777777" w:rsidR="001B6CFE" w:rsidRPr="001B6CFE" w:rsidRDefault="001B6CFE" w:rsidP="005C3658">
            <w:pPr>
              <w:spacing w:after="120"/>
              <w:rPr>
                <w:rFonts w:eastAsiaTheme="minorEastAsia"/>
                <w:szCs w:val="24"/>
                <w:lang w:eastAsia="zh-CN"/>
              </w:rPr>
            </w:pPr>
            <w:r w:rsidRPr="001B6CFE">
              <w:rPr>
                <w:rFonts w:eastAsiaTheme="minorEastAsia"/>
                <w:szCs w:val="24"/>
                <w:lang w:eastAsia="zh-CN"/>
              </w:rPr>
              <w:t>Option 1: The percentage of the UEs inside the cluster is achieved over the entire network and not in each individual macro cell area.</w:t>
            </w:r>
          </w:p>
        </w:tc>
      </w:tr>
    </w:tbl>
    <w:p w14:paraId="6F5685C3" w14:textId="77777777" w:rsidR="00F4332B" w:rsidRPr="001B6CFE" w:rsidRDefault="00F4332B"/>
    <w:p w14:paraId="65568E50" w14:textId="77777777" w:rsidR="00F4332B" w:rsidRDefault="000B0733">
      <w:pPr>
        <w:pStyle w:val="Heading1"/>
        <w:rPr>
          <w:lang w:eastAsia="ja-JP"/>
        </w:rPr>
      </w:pPr>
      <w:r>
        <w:rPr>
          <w:lang w:eastAsia="ja-JP"/>
        </w:rPr>
        <w:t>Topic #2: Preliminary simulation results</w:t>
      </w:r>
    </w:p>
    <w:p w14:paraId="449E724C" w14:textId="77777777" w:rsidR="00F4332B" w:rsidRDefault="000B0733">
      <w:pPr>
        <w:rPr>
          <w:i/>
          <w:color w:val="0070C0"/>
          <w:lang w:eastAsia="zh-CN"/>
        </w:rPr>
      </w:pPr>
      <w:r>
        <w:rPr>
          <w:i/>
          <w:color w:val="0070C0"/>
          <w:lang w:eastAsia="zh-CN"/>
        </w:rPr>
        <w:t xml:space="preserve">6.17.2.1.  </w:t>
      </w:r>
    </w:p>
    <w:p w14:paraId="0D93A248" w14:textId="77777777" w:rsidR="00F4332B" w:rsidRDefault="000B073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4332B" w14:paraId="44C53C33" w14:textId="77777777">
        <w:trPr>
          <w:trHeight w:val="468"/>
        </w:trPr>
        <w:tc>
          <w:tcPr>
            <w:tcW w:w="1622" w:type="dxa"/>
            <w:vAlign w:val="center"/>
          </w:tcPr>
          <w:p w14:paraId="73C5615F" w14:textId="77777777" w:rsidR="00F4332B" w:rsidRDefault="000B0733">
            <w:pPr>
              <w:spacing w:before="120" w:after="120"/>
              <w:rPr>
                <w:b/>
                <w:bCs/>
              </w:rPr>
            </w:pPr>
            <w:r>
              <w:rPr>
                <w:b/>
                <w:bCs/>
              </w:rPr>
              <w:t>T-doc number</w:t>
            </w:r>
          </w:p>
        </w:tc>
        <w:tc>
          <w:tcPr>
            <w:tcW w:w="1424" w:type="dxa"/>
            <w:vAlign w:val="center"/>
          </w:tcPr>
          <w:p w14:paraId="763562B5" w14:textId="77777777" w:rsidR="00F4332B" w:rsidRDefault="000B0733">
            <w:pPr>
              <w:spacing w:before="120" w:after="120"/>
              <w:rPr>
                <w:b/>
                <w:bCs/>
              </w:rPr>
            </w:pPr>
            <w:r>
              <w:rPr>
                <w:b/>
                <w:bCs/>
              </w:rPr>
              <w:t>Company</w:t>
            </w:r>
          </w:p>
        </w:tc>
        <w:tc>
          <w:tcPr>
            <w:tcW w:w="6585" w:type="dxa"/>
            <w:vAlign w:val="center"/>
          </w:tcPr>
          <w:p w14:paraId="7918BADA" w14:textId="77777777" w:rsidR="00F4332B" w:rsidRDefault="000B0733">
            <w:pPr>
              <w:spacing w:before="120" w:after="120"/>
              <w:rPr>
                <w:b/>
                <w:bCs/>
              </w:rPr>
            </w:pPr>
            <w:r>
              <w:rPr>
                <w:b/>
                <w:bCs/>
              </w:rPr>
              <w:t>Proposals / Observations</w:t>
            </w:r>
          </w:p>
        </w:tc>
      </w:tr>
      <w:tr w:rsidR="00F4332B" w14:paraId="6A1127A4" w14:textId="77777777">
        <w:trPr>
          <w:trHeight w:val="468"/>
        </w:trPr>
        <w:tc>
          <w:tcPr>
            <w:tcW w:w="1622" w:type="dxa"/>
          </w:tcPr>
          <w:p w14:paraId="5DA345DF" w14:textId="77777777" w:rsidR="00F4332B" w:rsidRDefault="00000000">
            <w:pPr>
              <w:spacing w:before="120" w:after="120"/>
            </w:pPr>
            <w:hyperlink r:id="rId65" w:history="1">
              <w:r w:rsidR="000B0733">
                <w:rPr>
                  <w:rStyle w:val="Hyperlink"/>
                  <w:rFonts w:ascii="Arial" w:hAnsi="Arial" w:cs="Arial"/>
                  <w:b/>
                  <w:bCs/>
                  <w:sz w:val="16"/>
                  <w:szCs w:val="16"/>
                </w:rPr>
                <w:t>R4-2215345</w:t>
              </w:r>
            </w:hyperlink>
          </w:p>
        </w:tc>
        <w:tc>
          <w:tcPr>
            <w:tcW w:w="1424" w:type="dxa"/>
          </w:tcPr>
          <w:p w14:paraId="5BBC5194" w14:textId="77777777" w:rsidR="00F4332B" w:rsidRDefault="000B0733">
            <w:pPr>
              <w:spacing w:before="120" w:after="120"/>
            </w:pPr>
            <w:r>
              <w:rPr>
                <w:rFonts w:ascii="Arial" w:hAnsi="Arial" w:cs="Arial"/>
                <w:sz w:val="16"/>
                <w:szCs w:val="16"/>
              </w:rPr>
              <w:t>Qualcomm CDMA Technologies</w:t>
            </w:r>
          </w:p>
        </w:tc>
        <w:tc>
          <w:tcPr>
            <w:tcW w:w="6585" w:type="dxa"/>
          </w:tcPr>
          <w:p w14:paraId="6292853D" w14:textId="77777777" w:rsidR="00F4332B" w:rsidRDefault="000B0733">
            <w:pPr>
              <w:spacing w:after="120"/>
            </w:pPr>
            <w:r>
              <w:t>Observation 5: For FR1 Macro-Macro scenarios (impact on UE), the adjacent interference is dominated by legacy DL interference from aggressor gNBs. No performance degradation relating to ACLR/ACS due to inter-UE CLI is observed in adjacent channel.</w:t>
            </w:r>
          </w:p>
          <w:p w14:paraId="2A0E5346" w14:textId="77777777" w:rsidR="00F4332B" w:rsidRDefault="000B0733">
            <w:pPr>
              <w:spacing w:after="120"/>
            </w:pPr>
            <w:r>
              <w:t>Observation 6: For FR2 Macro-Macro scenarios (impact on UE), the adjacent interference is dominated by legacy DL interference from aggressor gNBs. No performance degradation relating to ACLR/ACS due to inter-UE CLI is observed in adjacent channel.</w:t>
            </w:r>
          </w:p>
          <w:p w14:paraId="029D5D4E" w14:textId="77777777" w:rsidR="00F4332B" w:rsidRDefault="00F4332B">
            <w:pPr>
              <w:jc w:val="both"/>
              <w:rPr>
                <w:b/>
                <w:bCs/>
                <w:sz w:val="22"/>
                <w:szCs w:val="22"/>
              </w:rPr>
            </w:pPr>
          </w:p>
        </w:tc>
      </w:tr>
      <w:tr w:rsidR="00F4332B" w14:paraId="4A43E42F" w14:textId="77777777">
        <w:trPr>
          <w:trHeight w:val="468"/>
        </w:trPr>
        <w:tc>
          <w:tcPr>
            <w:tcW w:w="1622" w:type="dxa"/>
          </w:tcPr>
          <w:p w14:paraId="2F2AA229" w14:textId="77777777" w:rsidR="00F4332B" w:rsidRDefault="00000000">
            <w:pPr>
              <w:spacing w:before="120" w:after="120"/>
            </w:pPr>
            <w:hyperlink r:id="rId66" w:history="1">
              <w:r w:rsidR="000B0733">
                <w:rPr>
                  <w:rStyle w:val="Hyperlink"/>
                  <w:rFonts w:ascii="Arial" w:hAnsi="Arial" w:cs="Arial"/>
                  <w:b/>
                  <w:bCs/>
                  <w:sz w:val="16"/>
                  <w:szCs w:val="16"/>
                </w:rPr>
                <w:t>R4-2215776</w:t>
              </w:r>
            </w:hyperlink>
          </w:p>
        </w:tc>
        <w:tc>
          <w:tcPr>
            <w:tcW w:w="1424" w:type="dxa"/>
          </w:tcPr>
          <w:p w14:paraId="119BD8BD" w14:textId="77777777" w:rsidR="00F4332B" w:rsidRDefault="000B0733">
            <w:pPr>
              <w:spacing w:before="120" w:after="120"/>
            </w:pPr>
            <w:r>
              <w:rPr>
                <w:rFonts w:ascii="Arial" w:hAnsi="Arial" w:cs="Arial"/>
                <w:sz w:val="16"/>
                <w:szCs w:val="16"/>
              </w:rPr>
              <w:t>Samsung</w:t>
            </w:r>
          </w:p>
        </w:tc>
        <w:tc>
          <w:tcPr>
            <w:tcW w:w="6585" w:type="dxa"/>
          </w:tcPr>
          <w:p w14:paraId="22D675F9" w14:textId="77777777" w:rsidR="00F4332B" w:rsidRDefault="000B0733">
            <w:pPr>
              <w:spacing w:before="120" w:after="120"/>
            </w:pPr>
            <w:r>
              <w:t>Observation 1: For SBFD to legacy TDD DL, in both FR1 and FR2 Macro-to-Macro scenarios, the performance degradation is within the 5% evaluation criteria and acceptable.</w:t>
            </w:r>
          </w:p>
          <w:p w14:paraId="1878847C" w14:textId="77777777" w:rsidR="00F4332B" w:rsidRDefault="00F4332B">
            <w:pPr>
              <w:spacing w:before="120" w:after="120"/>
            </w:pPr>
          </w:p>
          <w:p w14:paraId="627F5745" w14:textId="77777777" w:rsidR="00F4332B" w:rsidRDefault="000B0733">
            <w:pPr>
              <w:spacing w:before="120" w:after="120"/>
            </w:pPr>
            <w:r>
              <w:t>Proposal 8: It is proposed to conclude that, for SBFD to legacy TDD DL Macro-to-Macro scenario, performance degradation is within 5% evaluation criteria and acceptable. Existing ACLR/ACS requirements can be reused for supporting these scenarios with SBFD operation from adjacent channel co-existence perspective.</w:t>
            </w:r>
          </w:p>
        </w:tc>
      </w:tr>
      <w:tr w:rsidR="00F4332B" w14:paraId="08FAC87A" w14:textId="77777777">
        <w:trPr>
          <w:trHeight w:val="468"/>
        </w:trPr>
        <w:tc>
          <w:tcPr>
            <w:tcW w:w="1622" w:type="dxa"/>
          </w:tcPr>
          <w:p w14:paraId="2995AB0E" w14:textId="77777777" w:rsidR="00F4332B" w:rsidRDefault="00000000">
            <w:pPr>
              <w:spacing w:before="120" w:after="120"/>
            </w:pPr>
            <w:hyperlink r:id="rId67" w:history="1">
              <w:r w:rsidR="000B0733">
                <w:rPr>
                  <w:rStyle w:val="Hyperlink"/>
                  <w:rFonts w:ascii="Arial" w:hAnsi="Arial" w:cs="Arial"/>
                  <w:b/>
                  <w:bCs/>
                  <w:sz w:val="16"/>
                  <w:szCs w:val="16"/>
                </w:rPr>
                <w:t>R4-2215835</w:t>
              </w:r>
            </w:hyperlink>
          </w:p>
        </w:tc>
        <w:tc>
          <w:tcPr>
            <w:tcW w:w="1424" w:type="dxa"/>
          </w:tcPr>
          <w:p w14:paraId="6DCFF29A" w14:textId="77777777" w:rsidR="00F4332B" w:rsidRDefault="000B0733">
            <w:pPr>
              <w:spacing w:before="120" w:after="120"/>
            </w:pPr>
            <w:r>
              <w:rPr>
                <w:rFonts w:ascii="Arial" w:hAnsi="Arial" w:cs="Arial"/>
                <w:sz w:val="16"/>
                <w:szCs w:val="16"/>
              </w:rPr>
              <w:t>Ericsson</w:t>
            </w:r>
          </w:p>
        </w:tc>
        <w:tc>
          <w:tcPr>
            <w:tcW w:w="6585" w:type="dxa"/>
          </w:tcPr>
          <w:p w14:paraId="5D9AF8D4" w14:textId="77777777" w:rsidR="00F4332B" w:rsidRDefault="000B0733">
            <w:pPr>
              <w:spacing w:before="120" w:after="120"/>
            </w:pPr>
            <w:r>
              <w:t xml:space="preserve">Proposal 3: Traffic at a certain level of utilization should be forced on the SBFD UL sub-band so that coexistence performance can be properly evaluated for the DL of the legacy STDD network. </w:t>
            </w:r>
          </w:p>
          <w:p w14:paraId="1D48B2A9" w14:textId="77777777" w:rsidR="00F4332B" w:rsidRDefault="000B0733">
            <w:pPr>
              <w:spacing w:before="120" w:after="120"/>
            </w:pPr>
            <w:r>
              <w:t>Proposal 4: Coexistence performance should be evaluated in a setup where SBFD internal interference is not too high. An option could be to evaluate coexistence performance when the victim SBFD is operating at low load, while the aggressor STDD at high load.</w:t>
            </w:r>
          </w:p>
        </w:tc>
      </w:tr>
      <w:tr w:rsidR="00F4332B" w14:paraId="33BEAADB" w14:textId="77777777">
        <w:trPr>
          <w:trHeight w:val="468"/>
        </w:trPr>
        <w:tc>
          <w:tcPr>
            <w:tcW w:w="1622" w:type="dxa"/>
          </w:tcPr>
          <w:p w14:paraId="17E9A3F3" w14:textId="77777777" w:rsidR="00F4332B" w:rsidRDefault="00000000">
            <w:pPr>
              <w:spacing w:before="120" w:after="120"/>
            </w:pPr>
            <w:hyperlink r:id="rId68" w:history="1">
              <w:r w:rsidR="000B0733">
                <w:rPr>
                  <w:rStyle w:val="Hyperlink"/>
                  <w:rFonts w:ascii="Arial" w:hAnsi="Arial" w:cs="Arial"/>
                  <w:b/>
                  <w:bCs/>
                  <w:sz w:val="16"/>
                  <w:szCs w:val="16"/>
                </w:rPr>
                <w:t>R4-2216201</w:t>
              </w:r>
            </w:hyperlink>
          </w:p>
        </w:tc>
        <w:tc>
          <w:tcPr>
            <w:tcW w:w="1424" w:type="dxa"/>
          </w:tcPr>
          <w:p w14:paraId="79435A85" w14:textId="77777777" w:rsidR="00F4332B" w:rsidRDefault="000B0733">
            <w:pPr>
              <w:spacing w:before="120" w:after="120"/>
            </w:pPr>
            <w:r>
              <w:rPr>
                <w:rFonts w:ascii="Arial" w:hAnsi="Arial" w:cs="Arial"/>
                <w:sz w:val="16"/>
                <w:szCs w:val="16"/>
              </w:rPr>
              <w:t>Nokia, Nokia Shanghai Bell</w:t>
            </w:r>
          </w:p>
        </w:tc>
        <w:tc>
          <w:tcPr>
            <w:tcW w:w="6585" w:type="dxa"/>
          </w:tcPr>
          <w:p w14:paraId="27F497D4" w14:textId="77777777" w:rsidR="00F4332B" w:rsidRDefault="000B0733">
            <w:pPr>
              <w:spacing w:before="120" w:after="120"/>
            </w:pPr>
            <w:r>
              <w:t>Observation 1: For scenario no. 1, initial simulation results show that SBFD shows marginal DL throughput degradation as compared to NR DL TDD.</w:t>
            </w:r>
          </w:p>
          <w:p w14:paraId="6D716F10" w14:textId="77777777" w:rsidR="00F4332B" w:rsidRDefault="000B0733">
            <w:pPr>
              <w:spacing w:before="120" w:after="120"/>
            </w:pPr>
            <w:r>
              <w:t xml:space="preserve">Observation 2: The placement of the UE is expected to play </w:t>
            </w:r>
            <w:proofErr w:type="gramStart"/>
            <w:r>
              <w:t>a</w:t>
            </w:r>
            <w:proofErr w:type="gramEnd"/>
            <w:r>
              <w:t xml:space="preserve"> important role in the coexistence between NR DL TDD and SBFD. UE clustering might be required to fully understand the impact of SBFD.</w:t>
            </w:r>
          </w:p>
        </w:tc>
      </w:tr>
      <w:tr w:rsidR="00F4332B" w14:paraId="3FD396B4" w14:textId="77777777">
        <w:trPr>
          <w:trHeight w:val="468"/>
        </w:trPr>
        <w:tc>
          <w:tcPr>
            <w:tcW w:w="1622" w:type="dxa"/>
          </w:tcPr>
          <w:p w14:paraId="34AD58B8" w14:textId="77777777" w:rsidR="00F4332B" w:rsidRDefault="00000000">
            <w:pPr>
              <w:spacing w:before="120" w:after="120"/>
            </w:pPr>
            <w:hyperlink r:id="rId69" w:history="1">
              <w:r w:rsidR="000B0733">
                <w:rPr>
                  <w:rStyle w:val="Hyperlink"/>
                  <w:rFonts w:ascii="Arial" w:hAnsi="Arial" w:cs="Arial"/>
                  <w:b/>
                  <w:bCs/>
                  <w:sz w:val="16"/>
                  <w:szCs w:val="16"/>
                </w:rPr>
                <w:t>R4-2216237</w:t>
              </w:r>
            </w:hyperlink>
          </w:p>
        </w:tc>
        <w:tc>
          <w:tcPr>
            <w:tcW w:w="1424" w:type="dxa"/>
          </w:tcPr>
          <w:p w14:paraId="7931576B" w14:textId="77777777" w:rsidR="00F4332B" w:rsidRDefault="000B0733">
            <w:pPr>
              <w:spacing w:before="120" w:after="120"/>
            </w:pPr>
            <w:r>
              <w:rPr>
                <w:rFonts w:ascii="Arial" w:hAnsi="Arial" w:cs="Arial"/>
                <w:sz w:val="16"/>
                <w:szCs w:val="16"/>
              </w:rPr>
              <w:t>Huawei, HiSilicon</w:t>
            </w:r>
          </w:p>
        </w:tc>
        <w:tc>
          <w:tcPr>
            <w:tcW w:w="6585" w:type="dxa"/>
          </w:tcPr>
          <w:p w14:paraId="74F39622" w14:textId="77777777" w:rsidR="00F4332B" w:rsidRDefault="000B0733">
            <w:pPr>
              <w:spacing w:before="120" w:after="120"/>
            </w:pPr>
            <w:r>
              <w:t>Observation: According to the TR 38.828’s evaluation criteria, the initial results for FR1 Macro-Macro SBFD co-ex with legacy TDD show that the existing ACIR requirements provide sufficient interference reduction in adjacent channel for legacy TDD.</w:t>
            </w:r>
          </w:p>
        </w:tc>
      </w:tr>
      <w:tr w:rsidR="00F4332B" w14:paraId="56F35991" w14:textId="77777777">
        <w:trPr>
          <w:trHeight w:val="468"/>
        </w:trPr>
        <w:tc>
          <w:tcPr>
            <w:tcW w:w="1622" w:type="dxa"/>
          </w:tcPr>
          <w:p w14:paraId="33495713" w14:textId="77777777" w:rsidR="00F4332B" w:rsidRDefault="00000000">
            <w:pPr>
              <w:spacing w:before="120" w:after="120"/>
            </w:pPr>
            <w:hyperlink r:id="rId70" w:history="1">
              <w:r w:rsidR="000B0733">
                <w:rPr>
                  <w:rStyle w:val="Hyperlink"/>
                  <w:rFonts w:ascii="Arial" w:hAnsi="Arial" w:cs="Arial"/>
                  <w:b/>
                  <w:bCs/>
                  <w:sz w:val="16"/>
                  <w:szCs w:val="16"/>
                </w:rPr>
                <w:t>R4-2216543</w:t>
              </w:r>
            </w:hyperlink>
          </w:p>
        </w:tc>
        <w:tc>
          <w:tcPr>
            <w:tcW w:w="1424" w:type="dxa"/>
          </w:tcPr>
          <w:p w14:paraId="1F9E4C05" w14:textId="77777777" w:rsidR="00F4332B" w:rsidRDefault="000B0733">
            <w:pPr>
              <w:spacing w:before="120" w:after="120"/>
            </w:pPr>
            <w:r>
              <w:rPr>
                <w:rFonts w:ascii="Arial" w:hAnsi="Arial" w:cs="Arial"/>
                <w:sz w:val="16"/>
                <w:szCs w:val="16"/>
              </w:rPr>
              <w:t>ZTE Corporation</w:t>
            </w:r>
          </w:p>
        </w:tc>
        <w:tc>
          <w:tcPr>
            <w:tcW w:w="6585" w:type="dxa"/>
          </w:tcPr>
          <w:p w14:paraId="16D726AC" w14:textId="77777777" w:rsidR="00F4332B" w:rsidRDefault="000B0733">
            <w:pPr>
              <w:spacing w:before="120" w:after="120"/>
            </w:pPr>
            <w:r>
              <w:t>Observation 1: for FR1 SBFD BS following the existing FR1 RF requirements, the interference from SBFD BS to the legacy NR BS in DL slot is quite limited and meet the 5% throughput loss.</w:t>
            </w:r>
          </w:p>
        </w:tc>
      </w:tr>
    </w:tbl>
    <w:p w14:paraId="50BFFBA6" w14:textId="77777777" w:rsidR="00F4332B" w:rsidRDefault="00F4332B"/>
    <w:p w14:paraId="7025DF53" w14:textId="77777777" w:rsidR="00F4332B" w:rsidRDefault="000B0733">
      <w:pPr>
        <w:pStyle w:val="Heading2"/>
      </w:pPr>
      <w:r>
        <w:rPr>
          <w:rFonts w:hint="eastAsia"/>
        </w:rPr>
        <w:t>Open issues</w:t>
      </w:r>
      <w:r>
        <w:t xml:space="preserve"> summary</w:t>
      </w:r>
    </w:p>
    <w:p w14:paraId="77F5730D" w14:textId="77777777" w:rsidR="00F4332B" w:rsidRDefault="000B0733">
      <w:pPr>
        <w:rPr>
          <w:i/>
          <w:color w:val="0070C0"/>
          <w:lang w:eastAsia="zh-CN"/>
        </w:rPr>
      </w:pPr>
      <w:r>
        <w:rPr>
          <w:i/>
          <w:color w:val="0070C0"/>
        </w:rPr>
        <w:t>Considering the simulation assumption is not aligned now, it’s not suggested to conclude any agreements based on the preliminary simulation results</w:t>
      </w:r>
      <w:r>
        <w:rPr>
          <w:rFonts w:hint="eastAsia"/>
          <w:i/>
          <w:color w:val="0070C0"/>
        </w:rPr>
        <w:t>.</w:t>
      </w:r>
      <w:r>
        <w:rPr>
          <w:i/>
          <w:color w:val="0070C0"/>
        </w:rPr>
        <w:t xml:space="preserve"> moderator copies all companies results below for information. And no need to further discuss any results related issues and we should focus on topic 1# simulation assumption and hope we could align all simulation assumptions after this meeting.</w:t>
      </w:r>
    </w:p>
    <w:p w14:paraId="1E4BBC53" w14:textId="77777777" w:rsidR="00F4332B" w:rsidRDefault="000B0733">
      <w:pPr>
        <w:pStyle w:val="Heading3"/>
        <w:rPr>
          <w:sz w:val="24"/>
          <w:szCs w:val="16"/>
        </w:rPr>
      </w:pPr>
      <w:r>
        <w:rPr>
          <w:sz w:val="24"/>
          <w:szCs w:val="16"/>
        </w:rPr>
        <w:t>Sub-topic 2-1</w:t>
      </w:r>
    </w:p>
    <w:p w14:paraId="5A8486B4" w14:textId="77777777" w:rsidR="00F4332B" w:rsidRDefault="000B0733">
      <w:pPr>
        <w:rPr>
          <w:i/>
          <w:color w:val="0070C0"/>
          <w:lang w:val="en-US" w:eastAsia="zh-CN"/>
        </w:rPr>
      </w:pPr>
      <w:r>
        <w:rPr>
          <w:i/>
          <w:color w:val="0070C0"/>
          <w:lang w:val="en-US" w:eastAsia="zh-CN"/>
        </w:rPr>
        <w:t xml:space="preserve">Collect </w:t>
      </w:r>
      <w:proofErr w:type="gramStart"/>
      <w:r>
        <w:rPr>
          <w:i/>
          <w:color w:val="0070C0"/>
          <w:lang w:val="en-US" w:eastAsia="zh-CN"/>
        </w:rPr>
        <w:t>companies</w:t>
      </w:r>
      <w:proofErr w:type="gramEnd"/>
      <w:r>
        <w:rPr>
          <w:i/>
          <w:color w:val="0070C0"/>
          <w:lang w:val="en-US" w:eastAsia="zh-CN"/>
        </w:rPr>
        <w:t xml:space="preserve"> preliminary simulation results for information:</w:t>
      </w:r>
    </w:p>
    <w:p w14:paraId="29309D54" w14:textId="77777777" w:rsidR="00F4332B" w:rsidRDefault="000B0733">
      <w:pPr>
        <w:rPr>
          <w:b/>
          <w:color w:val="0070C0"/>
          <w:u w:val="single"/>
          <w:lang w:eastAsia="ko-KR"/>
        </w:rPr>
      </w:pPr>
      <w:r>
        <w:rPr>
          <w:b/>
          <w:color w:val="0070C0"/>
          <w:u w:val="single"/>
          <w:lang w:eastAsia="ko-KR"/>
        </w:rPr>
        <w:t>Issue 2-1: preliminary simulation results information</w:t>
      </w:r>
    </w:p>
    <w:p w14:paraId="4910759C"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77CB033" w14:textId="77777777" w:rsidR="00F4332B" w:rsidRDefault="000B0733">
      <w:pPr>
        <w:pStyle w:val="ListParagraph"/>
        <w:numPr>
          <w:ilvl w:val="1"/>
          <w:numId w:val="10"/>
        </w:numPr>
        <w:spacing w:after="120"/>
        <w:ind w:firstLineChars="0"/>
        <w:rPr>
          <w:rFonts w:eastAsia="宋体"/>
          <w:color w:val="0070C0"/>
          <w:szCs w:val="24"/>
          <w:lang w:eastAsia="zh-CN"/>
        </w:rPr>
      </w:pPr>
      <w:r>
        <w:rPr>
          <w:rFonts w:eastAsia="宋体"/>
          <w:color w:val="0070C0"/>
          <w:szCs w:val="24"/>
          <w:lang w:eastAsia="zh-CN"/>
        </w:rPr>
        <w:t>Option 1: legacy ACLR and ACS is still applicable based on preliminary simulation results</w:t>
      </w:r>
    </w:p>
    <w:p w14:paraId="258055CB" w14:textId="77777777" w:rsidR="00F4332B" w:rsidRDefault="000B0733">
      <w:pPr>
        <w:pStyle w:val="ListParagraph"/>
        <w:numPr>
          <w:ilvl w:val="2"/>
          <w:numId w:val="10"/>
        </w:numPr>
        <w:ind w:firstLineChars="0"/>
        <w:rPr>
          <w:rFonts w:eastAsia="宋体"/>
          <w:color w:val="0070C0"/>
          <w:szCs w:val="24"/>
          <w:lang w:eastAsia="zh-CN"/>
        </w:rPr>
      </w:pPr>
      <w:r>
        <w:rPr>
          <w:rFonts w:eastAsia="宋体"/>
          <w:color w:val="0070C0"/>
          <w:szCs w:val="24"/>
          <w:lang w:eastAsia="zh-CN"/>
        </w:rPr>
        <w:t>According to the TR 38.828’s evaluation criteria, the initial results for FR1 Macro-Macro SBFD co-ex with legacy TDD show that the existing ACIR requirements provide sufficient interference reduction in adjacent channel for legacy TDD. (Huawei, HiSilicon)</w:t>
      </w:r>
    </w:p>
    <w:p w14:paraId="4768083D" w14:textId="77777777" w:rsidR="00F4332B" w:rsidRDefault="000B0733">
      <w:pPr>
        <w:pStyle w:val="ListParagraph"/>
        <w:numPr>
          <w:ilvl w:val="2"/>
          <w:numId w:val="10"/>
        </w:numPr>
        <w:ind w:firstLineChars="0"/>
        <w:rPr>
          <w:rFonts w:eastAsia="宋体"/>
          <w:color w:val="0070C0"/>
          <w:szCs w:val="24"/>
          <w:lang w:eastAsia="zh-CN"/>
        </w:rPr>
      </w:pPr>
      <w:r>
        <w:rPr>
          <w:rFonts w:eastAsia="宋体"/>
          <w:color w:val="0070C0"/>
          <w:szCs w:val="24"/>
          <w:lang w:eastAsia="zh-CN"/>
        </w:rPr>
        <w:t>for SBFD to legacy TDD DL Macro-to-Macro scenario, performance degradation is within 5% evaluation criteria and acceptable. Existing ACLR/ACS requirements can be reused for supporting these scenarios with SBFD operation from adjacent channel co-existence perspective. (Samsung)</w:t>
      </w:r>
    </w:p>
    <w:p w14:paraId="7D10EE8A" w14:textId="77777777" w:rsidR="00F4332B" w:rsidRDefault="000B0733">
      <w:pPr>
        <w:pStyle w:val="ListParagraph"/>
        <w:numPr>
          <w:ilvl w:val="2"/>
          <w:numId w:val="10"/>
        </w:numPr>
        <w:ind w:firstLineChars="0"/>
        <w:rPr>
          <w:rFonts w:eastAsia="宋体"/>
          <w:color w:val="0070C0"/>
          <w:szCs w:val="24"/>
          <w:lang w:eastAsia="zh-CN"/>
        </w:rPr>
      </w:pPr>
      <w:r>
        <w:rPr>
          <w:rFonts w:eastAsia="宋体"/>
          <w:color w:val="0070C0"/>
          <w:szCs w:val="24"/>
          <w:lang w:eastAsia="zh-CN"/>
        </w:rPr>
        <w:t>for FR1 SBFD BS following the existing FR1 RF requirements, the interference from SBFD BS to the legacy NR BS in DL slot is quite limited and meet the 5% throughput loss. (ZTE)</w:t>
      </w:r>
    </w:p>
    <w:p w14:paraId="0D9C10EF" w14:textId="77777777" w:rsidR="00F4332B" w:rsidRDefault="000B0733">
      <w:pPr>
        <w:pStyle w:val="ListParagraph"/>
        <w:numPr>
          <w:ilvl w:val="1"/>
          <w:numId w:val="10"/>
        </w:numPr>
        <w:spacing w:after="120"/>
        <w:ind w:firstLineChars="0"/>
        <w:rPr>
          <w:rFonts w:eastAsia="宋体"/>
          <w:color w:val="0070C0"/>
          <w:szCs w:val="24"/>
          <w:lang w:eastAsia="zh-CN"/>
        </w:rPr>
      </w:pPr>
      <w:r>
        <w:rPr>
          <w:rFonts w:eastAsia="宋体"/>
          <w:color w:val="0070C0"/>
          <w:szCs w:val="24"/>
          <w:lang w:eastAsia="zh-CN"/>
        </w:rPr>
        <w:lastRenderedPageBreak/>
        <w:t xml:space="preserve">Option 2: </w:t>
      </w:r>
      <w:r>
        <w:rPr>
          <w:rFonts w:eastAsia="宋体" w:hint="eastAsia"/>
          <w:color w:val="0070C0"/>
          <w:szCs w:val="24"/>
          <w:lang w:eastAsia="zh-CN"/>
        </w:rPr>
        <w:t>Qual</w:t>
      </w:r>
      <w:r>
        <w:rPr>
          <w:rFonts w:eastAsia="宋体"/>
          <w:color w:val="0070C0"/>
          <w:szCs w:val="24"/>
          <w:lang w:eastAsia="zh-CN"/>
        </w:rPr>
        <w:t>comm</w:t>
      </w:r>
    </w:p>
    <w:p w14:paraId="37424A69" w14:textId="77777777" w:rsidR="00F4332B" w:rsidRDefault="000B0733">
      <w:pPr>
        <w:pStyle w:val="ListParagraph"/>
        <w:numPr>
          <w:ilvl w:val="2"/>
          <w:numId w:val="10"/>
        </w:numPr>
        <w:spacing w:after="120"/>
        <w:ind w:firstLineChars="0"/>
        <w:rPr>
          <w:rFonts w:eastAsia="宋体"/>
          <w:color w:val="0070C0"/>
          <w:szCs w:val="24"/>
          <w:lang w:eastAsia="zh-CN"/>
        </w:rPr>
      </w:pPr>
      <w:r>
        <w:rPr>
          <w:rFonts w:eastAsia="宋体"/>
          <w:color w:val="0070C0"/>
          <w:szCs w:val="24"/>
          <w:lang w:eastAsia="zh-CN"/>
        </w:rPr>
        <w:t>For FR1 Macro-Macro scenarios (impact on UE), the adjacent interference is dominated by legacy DL interference from aggressor gNBs. No performance degradation relating to ACLR/ACS due to inter-UE CLI is observed in adjacent channel.</w:t>
      </w:r>
    </w:p>
    <w:p w14:paraId="052D70B8" w14:textId="77777777" w:rsidR="00F4332B" w:rsidRDefault="000B0733">
      <w:pPr>
        <w:pStyle w:val="ListParagraph"/>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FR2 Macro-Macro scenarios (impact on UE), the adjacent interference is dominated by legacy DL interference from aggressor gNBs. No performance degradation relating to ACLR/ACS due to inter-UE CLI is observed in adjacent channel.</w:t>
      </w:r>
    </w:p>
    <w:p w14:paraId="3B49FCC4"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2072AE57" w14:textId="77777777" w:rsidR="00F4332B" w:rsidRDefault="000B0733">
      <w:pPr>
        <w:pStyle w:val="ListParagraph"/>
        <w:numPr>
          <w:ilvl w:val="2"/>
          <w:numId w:val="10"/>
        </w:numPr>
        <w:spacing w:after="120"/>
        <w:ind w:firstLineChars="0"/>
        <w:rPr>
          <w:rFonts w:eastAsia="宋体"/>
          <w:color w:val="0070C0"/>
          <w:szCs w:val="24"/>
          <w:lang w:eastAsia="zh-CN"/>
        </w:rPr>
      </w:pPr>
      <w:r>
        <w:rPr>
          <w:rFonts w:eastAsia="宋体"/>
          <w:color w:val="0070C0"/>
          <w:szCs w:val="24"/>
          <w:lang w:eastAsia="zh-CN"/>
        </w:rPr>
        <w:t xml:space="preserve">Traffic at a certain level of utilization should be forced on the SBFD UL sub-band so that coexistence performance can be properly evaluated for the DL of the legacy STDD network. </w:t>
      </w:r>
    </w:p>
    <w:p w14:paraId="6A970FDA" w14:textId="77777777" w:rsidR="00F4332B" w:rsidRDefault="000B0733">
      <w:pPr>
        <w:pStyle w:val="ListParagraph"/>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Coexistence performance should be evaluated in a setup where SBFD internal interference is not too high. An option could be to evaluate coexistence performance when the victim SBFD is operating at low load, while the aggressor STDD at high load.</w:t>
      </w:r>
    </w:p>
    <w:p w14:paraId="40480CA4"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Nokia, Nokia Shanghai Bell</w:t>
      </w:r>
    </w:p>
    <w:p w14:paraId="2719BF61" w14:textId="77777777" w:rsidR="00F4332B" w:rsidRDefault="000B0733">
      <w:pPr>
        <w:pStyle w:val="ListParagraph"/>
        <w:numPr>
          <w:ilvl w:val="2"/>
          <w:numId w:val="10"/>
        </w:numPr>
        <w:spacing w:after="120"/>
        <w:ind w:firstLineChars="0"/>
        <w:rPr>
          <w:rFonts w:eastAsia="宋体"/>
          <w:color w:val="0070C0"/>
          <w:szCs w:val="24"/>
          <w:lang w:eastAsia="zh-CN"/>
        </w:rPr>
      </w:pPr>
      <w:r>
        <w:rPr>
          <w:rFonts w:eastAsia="宋体"/>
          <w:color w:val="0070C0"/>
          <w:szCs w:val="24"/>
          <w:lang w:eastAsia="zh-CN"/>
        </w:rPr>
        <w:t>For scenario no. 1, initial simulation results show that SBFD shows marginal DL throughput degradation as compared to NR DL TDD.</w:t>
      </w:r>
    </w:p>
    <w:p w14:paraId="21CFB0E0" w14:textId="77777777" w:rsidR="00F4332B" w:rsidRDefault="000B0733">
      <w:pPr>
        <w:pStyle w:val="ListParagraph"/>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placement of the UE is expected to play </w:t>
      </w:r>
      <w:proofErr w:type="gramStart"/>
      <w:r>
        <w:rPr>
          <w:rFonts w:eastAsia="宋体"/>
          <w:color w:val="0070C0"/>
          <w:szCs w:val="24"/>
          <w:lang w:eastAsia="zh-CN"/>
        </w:rPr>
        <w:t>a</w:t>
      </w:r>
      <w:proofErr w:type="gramEnd"/>
      <w:r>
        <w:rPr>
          <w:rFonts w:eastAsia="宋体"/>
          <w:color w:val="0070C0"/>
          <w:szCs w:val="24"/>
          <w:lang w:eastAsia="zh-CN"/>
        </w:rPr>
        <w:t xml:space="preserve"> important role in the coexistence between NR DL TDD and SBFD. UE clustering might be required to fully understand the impact of SBFD.</w:t>
      </w:r>
    </w:p>
    <w:p w14:paraId="37C1438A" w14:textId="77777777" w:rsidR="00F4332B" w:rsidRDefault="000B0733">
      <w:pPr>
        <w:pStyle w:val="ListParagraph"/>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C48C786" w14:textId="77777777" w:rsidR="00F4332B" w:rsidRDefault="000B0733">
      <w:pPr>
        <w:pStyle w:val="ListParagraph"/>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It’s immature to conclude any ACLR and ACS requirements based on preliminary results.</w:t>
      </w:r>
    </w:p>
    <w:p w14:paraId="5F1B109B" w14:textId="77777777" w:rsidR="00F4332B" w:rsidRDefault="00F4332B">
      <w:pPr>
        <w:rPr>
          <w:i/>
          <w:color w:val="0070C0"/>
          <w:lang w:eastAsia="zh-CN"/>
        </w:rPr>
      </w:pPr>
    </w:p>
    <w:p w14:paraId="2C58FB9A" w14:textId="77777777" w:rsidR="00F4332B" w:rsidRDefault="00F4332B">
      <w:pPr>
        <w:rPr>
          <w:color w:val="0070C0"/>
          <w:lang w:val="en-US" w:eastAsia="zh-CN"/>
        </w:rPr>
      </w:pPr>
    </w:p>
    <w:p w14:paraId="6CB90EFF" w14:textId="77777777" w:rsidR="00F4332B" w:rsidRPr="005D3E48" w:rsidRDefault="000B0733">
      <w:pPr>
        <w:pStyle w:val="Heading2"/>
        <w:rPr>
          <w:lang w:val="en-US"/>
        </w:rPr>
      </w:pPr>
      <w:proofErr w:type="gramStart"/>
      <w:r w:rsidRPr="005D3E48">
        <w:rPr>
          <w:lang w:val="en-US"/>
        </w:rPr>
        <w:t>Companies</w:t>
      </w:r>
      <w:proofErr w:type="gramEnd"/>
      <w:r w:rsidRPr="005D3E48">
        <w:rPr>
          <w:lang w:val="en-US"/>
        </w:rPr>
        <w:t xml:space="preserve"> views’ collection for 1st round </w:t>
      </w:r>
    </w:p>
    <w:p w14:paraId="1281347E" w14:textId="77777777" w:rsidR="00F4332B" w:rsidRDefault="000B0733">
      <w:pPr>
        <w:pStyle w:val="Heading3"/>
        <w:rPr>
          <w:sz w:val="24"/>
          <w:szCs w:val="16"/>
        </w:rPr>
      </w:pPr>
      <w:r>
        <w:rPr>
          <w:sz w:val="24"/>
          <w:szCs w:val="16"/>
        </w:rPr>
        <w:t xml:space="preserve">Open issues </w:t>
      </w:r>
    </w:p>
    <w:p w14:paraId="01C76FF6" w14:textId="77777777" w:rsidR="00F4332B" w:rsidRDefault="000B0733">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8"/>
        <w:gridCol w:w="8393"/>
      </w:tblGrid>
      <w:tr w:rsidR="00F4332B" w14:paraId="0C95D7B7" w14:textId="77777777">
        <w:tc>
          <w:tcPr>
            <w:tcW w:w="1242" w:type="dxa"/>
          </w:tcPr>
          <w:p w14:paraId="5B1EEDF5"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C9BB5AF"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w:t>
            </w:r>
          </w:p>
        </w:tc>
      </w:tr>
      <w:tr w:rsidR="00F4332B" w14:paraId="05054359" w14:textId="77777777">
        <w:tc>
          <w:tcPr>
            <w:tcW w:w="1242" w:type="dxa"/>
          </w:tcPr>
          <w:p w14:paraId="6B81327D"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67AC94A"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3F88FAAB" w14:textId="77777777" w:rsidR="00F4332B" w:rsidRDefault="00F4332B">
            <w:pPr>
              <w:spacing w:after="120"/>
              <w:rPr>
                <w:rFonts w:eastAsiaTheme="minorEastAsia"/>
                <w:color w:val="0070C0"/>
                <w:lang w:val="en-US" w:eastAsia="zh-CN"/>
              </w:rPr>
            </w:pPr>
          </w:p>
        </w:tc>
      </w:tr>
      <w:tr w:rsidR="00F4332B" w14:paraId="3B19E016" w14:textId="77777777">
        <w:tc>
          <w:tcPr>
            <w:tcW w:w="1242" w:type="dxa"/>
          </w:tcPr>
          <w:p w14:paraId="35F55CEA" w14:textId="77777777" w:rsidR="00F4332B" w:rsidRDefault="000B0733">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20FA3D99" w14:textId="77777777" w:rsidR="00F4332B" w:rsidRDefault="000B0733">
            <w:pPr>
              <w:spacing w:after="120"/>
              <w:rPr>
                <w:rFonts w:eastAsiaTheme="minorEastAsia"/>
                <w:color w:val="0070C0"/>
                <w:lang w:val="en-US" w:eastAsia="zh-CN"/>
              </w:rPr>
            </w:pPr>
            <w:r>
              <w:rPr>
                <w:rFonts w:eastAsiaTheme="minorEastAsia"/>
                <w:color w:val="0070C0"/>
                <w:lang w:val="en-US" w:eastAsia="zh-CN"/>
              </w:rPr>
              <w:t xml:space="preserve">Agree with the WF. No need to discuss RF requirements in this meeting. </w:t>
            </w:r>
          </w:p>
        </w:tc>
      </w:tr>
      <w:tr w:rsidR="00F4332B" w14:paraId="2B8B0182" w14:textId="77777777">
        <w:tc>
          <w:tcPr>
            <w:tcW w:w="1242" w:type="dxa"/>
          </w:tcPr>
          <w:p w14:paraId="6AB68D19" w14:textId="77777777" w:rsidR="00F4332B" w:rsidRDefault="000B0733">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784FE181" w14:textId="77777777" w:rsidR="00F4332B" w:rsidRDefault="000B0733">
            <w:pPr>
              <w:spacing w:after="120"/>
              <w:rPr>
                <w:rFonts w:eastAsiaTheme="minorEastAsia"/>
                <w:color w:val="0070C0"/>
                <w:lang w:val="en-US" w:eastAsia="zh-CN"/>
              </w:rPr>
            </w:pPr>
            <w:r>
              <w:rPr>
                <w:rFonts w:eastAsiaTheme="minorEastAsia"/>
                <w:color w:val="0070C0"/>
                <w:lang w:val="en-US" w:eastAsia="zh-CN"/>
              </w:rPr>
              <w:t>Agree with WF</w:t>
            </w:r>
          </w:p>
        </w:tc>
      </w:tr>
      <w:tr w:rsidR="00F4332B" w14:paraId="09B074E8" w14:textId="77777777">
        <w:tc>
          <w:tcPr>
            <w:tcW w:w="1242" w:type="dxa"/>
          </w:tcPr>
          <w:p w14:paraId="0EC5A495"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4F479F20" w14:textId="77777777" w:rsidR="00F4332B" w:rsidRDefault="000B0733">
            <w:pPr>
              <w:spacing w:after="120"/>
              <w:rPr>
                <w:rFonts w:eastAsiaTheme="minorEastAsia"/>
                <w:color w:val="0070C0"/>
                <w:lang w:val="en-US" w:eastAsia="zh-CN"/>
              </w:rPr>
            </w:pPr>
            <w:r>
              <w:rPr>
                <w:rFonts w:eastAsiaTheme="minorEastAsia"/>
                <w:color w:val="0070C0"/>
                <w:lang w:val="en-US" w:eastAsia="zh-CN"/>
              </w:rPr>
              <w:t>Agree with WF</w:t>
            </w:r>
          </w:p>
        </w:tc>
      </w:tr>
    </w:tbl>
    <w:p w14:paraId="5181996F" w14:textId="77777777" w:rsidR="00F4332B" w:rsidRDefault="00F4332B">
      <w:pPr>
        <w:rPr>
          <w:color w:val="0070C0"/>
          <w:lang w:val="en-US" w:eastAsia="zh-CN"/>
        </w:rPr>
      </w:pPr>
    </w:p>
    <w:p w14:paraId="73E81728" w14:textId="77777777" w:rsidR="00F4332B" w:rsidRDefault="00F4332B">
      <w:pPr>
        <w:rPr>
          <w:color w:val="0070C0"/>
          <w:lang w:val="en-US" w:eastAsia="zh-CN"/>
        </w:rPr>
      </w:pPr>
    </w:p>
    <w:p w14:paraId="29CD3F96" w14:textId="77777777" w:rsidR="00F4332B" w:rsidRDefault="000B0733">
      <w:pPr>
        <w:pStyle w:val="Heading3"/>
        <w:rPr>
          <w:sz w:val="24"/>
          <w:szCs w:val="16"/>
        </w:rPr>
      </w:pPr>
      <w:r>
        <w:rPr>
          <w:sz w:val="24"/>
          <w:szCs w:val="16"/>
        </w:rPr>
        <w:t>CRs/TPs comments collection</w:t>
      </w:r>
    </w:p>
    <w:p w14:paraId="420D2041" w14:textId="77777777" w:rsidR="00F4332B" w:rsidRDefault="000B073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4332B" w14:paraId="12E839D0" w14:textId="77777777">
        <w:tc>
          <w:tcPr>
            <w:tcW w:w="1242" w:type="dxa"/>
          </w:tcPr>
          <w:p w14:paraId="0C9B3163"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8C2594A"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4332B" w14:paraId="42445020" w14:textId="77777777">
        <w:tc>
          <w:tcPr>
            <w:tcW w:w="1242" w:type="dxa"/>
            <w:vMerge w:val="restart"/>
          </w:tcPr>
          <w:p w14:paraId="71FE9070"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DF81B83"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Company A</w:t>
            </w:r>
          </w:p>
        </w:tc>
      </w:tr>
      <w:tr w:rsidR="00F4332B" w14:paraId="76FA6F28" w14:textId="77777777">
        <w:tc>
          <w:tcPr>
            <w:tcW w:w="1242" w:type="dxa"/>
            <w:vMerge/>
          </w:tcPr>
          <w:p w14:paraId="51C2A5CE" w14:textId="77777777" w:rsidR="00F4332B" w:rsidRDefault="00F4332B">
            <w:pPr>
              <w:spacing w:after="120"/>
              <w:rPr>
                <w:rFonts w:eastAsiaTheme="minorEastAsia"/>
                <w:color w:val="0070C0"/>
                <w:lang w:val="en-US" w:eastAsia="zh-CN"/>
              </w:rPr>
            </w:pPr>
          </w:p>
        </w:tc>
        <w:tc>
          <w:tcPr>
            <w:tcW w:w="8615" w:type="dxa"/>
          </w:tcPr>
          <w:p w14:paraId="335FA2EF"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4332B" w14:paraId="7E499898" w14:textId="77777777">
        <w:tc>
          <w:tcPr>
            <w:tcW w:w="1242" w:type="dxa"/>
            <w:vMerge/>
          </w:tcPr>
          <w:p w14:paraId="0087448D" w14:textId="77777777" w:rsidR="00F4332B" w:rsidRDefault="00F4332B">
            <w:pPr>
              <w:spacing w:after="120"/>
              <w:rPr>
                <w:rFonts w:eastAsiaTheme="minorEastAsia"/>
                <w:color w:val="0070C0"/>
                <w:lang w:val="en-US" w:eastAsia="zh-CN"/>
              </w:rPr>
            </w:pPr>
          </w:p>
        </w:tc>
        <w:tc>
          <w:tcPr>
            <w:tcW w:w="8615" w:type="dxa"/>
          </w:tcPr>
          <w:p w14:paraId="605D81CE" w14:textId="77777777" w:rsidR="00F4332B" w:rsidRDefault="00F4332B">
            <w:pPr>
              <w:spacing w:after="120"/>
              <w:rPr>
                <w:rFonts w:eastAsiaTheme="minorEastAsia"/>
                <w:color w:val="0070C0"/>
                <w:lang w:val="en-US" w:eastAsia="zh-CN"/>
              </w:rPr>
            </w:pPr>
          </w:p>
        </w:tc>
      </w:tr>
      <w:tr w:rsidR="00F4332B" w14:paraId="2CDE90E7" w14:textId="77777777">
        <w:tc>
          <w:tcPr>
            <w:tcW w:w="1242" w:type="dxa"/>
            <w:vMerge w:val="restart"/>
          </w:tcPr>
          <w:p w14:paraId="687005F0" w14:textId="77777777" w:rsidR="00F4332B" w:rsidRDefault="000B073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CA0B8CE"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Company A</w:t>
            </w:r>
          </w:p>
        </w:tc>
      </w:tr>
      <w:tr w:rsidR="00F4332B" w14:paraId="7C092796" w14:textId="77777777">
        <w:tc>
          <w:tcPr>
            <w:tcW w:w="1242" w:type="dxa"/>
            <w:vMerge/>
          </w:tcPr>
          <w:p w14:paraId="7169AE21" w14:textId="77777777" w:rsidR="00F4332B" w:rsidRDefault="00F4332B">
            <w:pPr>
              <w:spacing w:after="120"/>
              <w:rPr>
                <w:rFonts w:eastAsiaTheme="minorEastAsia"/>
                <w:color w:val="0070C0"/>
                <w:lang w:val="en-US" w:eastAsia="zh-CN"/>
              </w:rPr>
            </w:pPr>
          </w:p>
        </w:tc>
        <w:tc>
          <w:tcPr>
            <w:tcW w:w="8615" w:type="dxa"/>
          </w:tcPr>
          <w:p w14:paraId="7E4A1B60" w14:textId="77777777" w:rsidR="00F4332B" w:rsidRDefault="000B07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4332B" w14:paraId="4884435D" w14:textId="77777777">
        <w:tc>
          <w:tcPr>
            <w:tcW w:w="1242" w:type="dxa"/>
            <w:vMerge/>
          </w:tcPr>
          <w:p w14:paraId="06408D1F" w14:textId="77777777" w:rsidR="00F4332B" w:rsidRDefault="00F4332B">
            <w:pPr>
              <w:spacing w:after="120"/>
              <w:rPr>
                <w:rFonts w:eastAsiaTheme="minorEastAsia"/>
                <w:color w:val="0070C0"/>
                <w:lang w:val="en-US" w:eastAsia="zh-CN"/>
              </w:rPr>
            </w:pPr>
          </w:p>
        </w:tc>
        <w:tc>
          <w:tcPr>
            <w:tcW w:w="8615" w:type="dxa"/>
          </w:tcPr>
          <w:p w14:paraId="757299D4" w14:textId="77777777" w:rsidR="00F4332B" w:rsidRDefault="00F4332B">
            <w:pPr>
              <w:spacing w:after="120"/>
              <w:rPr>
                <w:rFonts w:eastAsiaTheme="minorEastAsia"/>
                <w:color w:val="0070C0"/>
                <w:lang w:val="en-US" w:eastAsia="zh-CN"/>
              </w:rPr>
            </w:pPr>
          </w:p>
        </w:tc>
      </w:tr>
    </w:tbl>
    <w:p w14:paraId="15192F9D" w14:textId="77777777" w:rsidR="00F4332B" w:rsidRDefault="00F4332B">
      <w:pPr>
        <w:rPr>
          <w:color w:val="0070C0"/>
          <w:lang w:val="en-US" w:eastAsia="zh-CN"/>
        </w:rPr>
      </w:pPr>
    </w:p>
    <w:p w14:paraId="024451F0" w14:textId="77777777" w:rsidR="00F4332B" w:rsidRDefault="000B0733">
      <w:pPr>
        <w:pStyle w:val="Heading2"/>
      </w:pPr>
      <w:r>
        <w:t>Summary</w:t>
      </w:r>
      <w:r>
        <w:rPr>
          <w:rFonts w:hint="eastAsia"/>
        </w:rPr>
        <w:t xml:space="preserve"> for 1st round </w:t>
      </w:r>
    </w:p>
    <w:p w14:paraId="120804A2" w14:textId="77777777" w:rsidR="00F4332B" w:rsidRDefault="000B0733">
      <w:pPr>
        <w:pStyle w:val="Heading3"/>
        <w:rPr>
          <w:sz w:val="24"/>
          <w:szCs w:val="16"/>
        </w:rPr>
      </w:pPr>
      <w:r>
        <w:rPr>
          <w:sz w:val="24"/>
          <w:szCs w:val="16"/>
        </w:rPr>
        <w:t xml:space="preserve">Open issues </w:t>
      </w:r>
    </w:p>
    <w:p w14:paraId="58A68748" w14:textId="77777777" w:rsidR="00F4332B" w:rsidRDefault="000B073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F4332B" w14:paraId="7F905331" w14:textId="77777777">
        <w:tc>
          <w:tcPr>
            <w:tcW w:w="1242" w:type="dxa"/>
          </w:tcPr>
          <w:p w14:paraId="07A0AA21" w14:textId="77777777" w:rsidR="00F4332B" w:rsidRDefault="00F4332B">
            <w:pPr>
              <w:rPr>
                <w:rFonts w:eastAsiaTheme="minorEastAsia"/>
                <w:b/>
                <w:bCs/>
                <w:color w:val="0070C0"/>
                <w:lang w:val="en-US" w:eastAsia="zh-CN"/>
              </w:rPr>
            </w:pPr>
          </w:p>
        </w:tc>
        <w:tc>
          <w:tcPr>
            <w:tcW w:w="8615" w:type="dxa"/>
          </w:tcPr>
          <w:p w14:paraId="39AB66B7" w14:textId="77777777" w:rsidR="00F4332B" w:rsidRDefault="000B073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4332B" w14:paraId="5AF0A186" w14:textId="77777777">
        <w:tc>
          <w:tcPr>
            <w:tcW w:w="1242" w:type="dxa"/>
          </w:tcPr>
          <w:p w14:paraId="5ED48166" w14:textId="097B93DC" w:rsidR="00F4332B" w:rsidRDefault="000B0733">
            <w:pPr>
              <w:rPr>
                <w:rFonts w:eastAsiaTheme="minorEastAsia"/>
                <w:color w:val="0070C0"/>
                <w:lang w:val="en-US" w:eastAsia="zh-CN"/>
              </w:rPr>
            </w:pPr>
            <w:r>
              <w:rPr>
                <w:rFonts w:eastAsiaTheme="minorEastAsia" w:hint="eastAsia"/>
                <w:b/>
                <w:bCs/>
                <w:color w:val="0070C0"/>
                <w:lang w:val="en-US" w:eastAsia="zh-CN"/>
              </w:rPr>
              <w:t>Sub-topic#</w:t>
            </w:r>
            <w:r w:rsidR="00E72041">
              <w:rPr>
                <w:rFonts w:eastAsiaTheme="minorEastAsia"/>
                <w:b/>
                <w:bCs/>
                <w:color w:val="0070C0"/>
                <w:lang w:val="en-US" w:eastAsia="zh-CN"/>
              </w:rPr>
              <w:t>2</w:t>
            </w:r>
          </w:p>
        </w:tc>
        <w:tc>
          <w:tcPr>
            <w:tcW w:w="8615" w:type="dxa"/>
          </w:tcPr>
          <w:p w14:paraId="0224BADA" w14:textId="77777777" w:rsidR="00E72041" w:rsidRPr="00E72041" w:rsidRDefault="00E72041" w:rsidP="00E72041">
            <w:pPr>
              <w:overflowPunct/>
              <w:autoSpaceDE/>
              <w:autoSpaceDN/>
              <w:adjustRightInd/>
              <w:spacing w:after="120"/>
              <w:textAlignment w:val="auto"/>
              <w:rPr>
                <w:rFonts w:eastAsia="宋体"/>
                <w:color w:val="0070C0"/>
                <w:szCs w:val="24"/>
                <w:lang w:eastAsia="zh-CN"/>
              </w:rPr>
            </w:pPr>
            <w:r w:rsidRPr="00E72041">
              <w:rPr>
                <w:rFonts w:eastAsia="宋体"/>
                <w:color w:val="0070C0"/>
                <w:szCs w:val="24"/>
                <w:lang w:eastAsia="zh-CN"/>
              </w:rPr>
              <w:t>It’s immature to conclude any ACLR and ACS requirements based on preliminary results.</w:t>
            </w:r>
          </w:p>
          <w:p w14:paraId="452FEF00" w14:textId="398FFE6A" w:rsidR="00F4332B" w:rsidRDefault="00F4332B">
            <w:pPr>
              <w:rPr>
                <w:rFonts w:eastAsiaTheme="minorEastAsia"/>
                <w:color w:val="0070C0"/>
                <w:lang w:val="en-US" w:eastAsia="zh-CN"/>
              </w:rPr>
            </w:pPr>
          </w:p>
        </w:tc>
      </w:tr>
    </w:tbl>
    <w:p w14:paraId="5C71794E" w14:textId="77777777" w:rsidR="00F4332B" w:rsidRDefault="00F4332B">
      <w:pPr>
        <w:rPr>
          <w:i/>
          <w:color w:val="0070C0"/>
          <w:lang w:val="en-US" w:eastAsia="zh-CN"/>
        </w:rPr>
      </w:pPr>
    </w:p>
    <w:p w14:paraId="08478732" w14:textId="77777777" w:rsidR="00F4332B" w:rsidRDefault="00F4332B">
      <w:pPr>
        <w:rPr>
          <w:i/>
          <w:color w:val="0070C0"/>
          <w:lang w:val="en-US" w:eastAsia="zh-CN"/>
        </w:rPr>
      </w:pPr>
    </w:p>
    <w:p w14:paraId="3B1A452F" w14:textId="77777777" w:rsidR="00F4332B" w:rsidRDefault="000B0733">
      <w:pPr>
        <w:pStyle w:val="Heading3"/>
        <w:rPr>
          <w:sz w:val="24"/>
          <w:szCs w:val="16"/>
        </w:rPr>
      </w:pPr>
      <w:r>
        <w:rPr>
          <w:sz w:val="24"/>
          <w:szCs w:val="16"/>
        </w:rPr>
        <w:t>CRs/TPs</w:t>
      </w:r>
    </w:p>
    <w:p w14:paraId="79DCE281" w14:textId="77777777" w:rsidR="00F4332B" w:rsidRDefault="000B073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F4332B" w14:paraId="29489487" w14:textId="77777777">
        <w:tc>
          <w:tcPr>
            <w:tcW w:w="1242" w:type="dxa"/>
          </w:tcPr>
          <w:p w14:paraId="29EA652D" w14:textId="77777777" w:rsidR="00F4332B" w:rsidRDefault="000B073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03841FF" w14:textId="77777777" w:rsidR="00F4332B" w:rsidRDefault="000B073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4332B" w14:paraId="55699B76" w14:textId="77777777">
        <w:tc>
          <w:tcPr>
            <w:tcW w:w="1242" w:type="dxa"/>
          </w:tcPr>
          <w:p w14:paraId="6076BE0E" w14:textId="77777777" w:rsidR="00F4332B" w:rsidRDefault="000B073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6661612" w14:textId="77777777" w:rsidR="00F4332B" w:rsidRDefault="000B073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7DDF6C" w14:textId="77777777" w:rsidR="00F4332B" w:rsidRDefault="00F4332B">
      <w:pPr>
        <w:rPr>
          <w:color w:val="0070C0"/>
          <w:lang w:val="en-US" w:eastAsia="zh-CN"/>
        </w:rPr>
      </w:pPr>
    </w:p>
    <w:p w14:paraId="2AF11F1B" w14:textId="77777777" w:rsidR="00F4332B" w:rsidRPr="005D3E48" w:rsidRDefault="000B0733">
      <w:pPr>
        <w:pStyle w:val="Heading2"/>
        <w:rPr>
          <w:lang w:val="en-US"/>
        </w:rPr>
      </w:pPr>
      <w:r w:rsidRPr="005D3E48">
        <w:rPr>
          <w:lang w:val="en-US"/>
        </w:rPr>
        <w:t>Discussion on 2nd round (if applicable)</w:t>
      </w:r>
    </w:p>
    <w:p w14:paraId="7F4325B9" w14:textId="77777777" w:rsidR="00F4332B" w:rsidRDefault="000B0733">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4E0B1F05" w14:textId="77777777" w:rsidR="00F4332B" w:rsidRDefault="00F4332B">
      <w:pPr>
        <w:rPr>
          <w:i/>
          <w:color w:val="0070C0"/>
          <w:lang w:val="en-US"/>
        </w:rPr>
      </w:pPr>
    </w:p>
    <w:p w14:paraId="1BB1E38D" w14:textId="77777777" w:rsidR="00F4332B" w:rsidRDefault="00F4332B">
      <w:pPr>
        <w:rPr>
          <w:lang w:val="en-US" w:eastAsia="zh-CN"/>
        </w:rPr>
      </w:pPr>
    </w:p>
    <w:p w14:paraId="12735ECF" w14:textId="77777777" w:rsidR="00F4332B" w:rsidRPr="005D3E48" w:rsidRDefault="00F4332B">
      <w:pPr>
        <w:rPr>
          <w:lang w:val="en-US" w:eastAsia="zh-CN"/>
        </w:rPr>
      </w:pPr>
    </w:p>
    <w:p w14:paraId="6F08E2B8" w14:textId="77777777" w:rsidR="00F4332B" w:rsidRDefault="000B0733">
      <w:pPr>
        <w:pStyle w:val="Heading1"/>
        <w:rPr>
          <w:lang w:val="en-US" w:eastAsia="ja-JP"/>
        </w:rPr>
      </w:pPr>
      <w:r>
        <w:rPr>
          <w:lang w:val="en-US" w:eastAsia="ja-JP"/>
        </w:rPr>
        <w:t>Recommendations for Tdocs</w:t>
      </w:r>
    </w:p>
    <w:p w14:paraId="42EE9D89" w14:textId="77777777" w:rsidR="00F4332B" w:rsidRDefault="000B0733">
      <w:pPr>
        <w:pStyle w:val="Heading2"/>
      </w:pPr>
      <w:r>
        <w:rPr>
          <w:rFonts w:hint="eastAsia"/>
        </w:rPr>
        <w:t>1st</w:t>
      </w:r>
      <w:r>
        <w:t xml:space="preserve"> </w:t>
      </w:r>
      <w:r>
        <w:rPr>
          <w:rFonts w:hint="eastAsia"/>
        </w:rPr>
        <w:t xml:space="preserve">round </w:t>
      </w:r>
    </w:p>
    <w:p w14:paraId="571E71CD" w14:textId="77777777" w:rsidR="00F4332B" w:rsidRDefault="000B0733">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F4332B" w14:paraId="13304E73" w14:textId="77777777">
        <w:tc>
          <w:tcPr>
            <w:tcW w:w="696" w:type="pct"/>
          </w:tcPr>
          <w:p w14:paraId="4600A7EE" w14:textId="77777777" w:rsidR="00F4332B" w:rsidRDefault="000B073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223722DD" w14:textId="77777777" w:rsidR="00F4332B" w:rsidRDefault="000B0733">
            <w:pPr>
              <w:spacing w:after="120"/>
              <w:rPr>
                <w:b/>
                <w:bCs/>
                <w:color w:val="0070C0"/>
                <w:lang w:val="en-US" w:eastAsia="zh-CN"/>
              </w:rPr>
            </w:pPr>
            <w:r>
              <w:rPr>
                <w:b/>
                <w:bCs/>
                <w:color w:val="0070C0"/>
                <w:lang w:val="en-US" w:eastAsia="zh-CN"/>
              </w:rPr>
              <w:t>Title</w:t>
            </w:r>
          </w:p>
        </w:tc>
        <w:tc>
          <w:tcPr>
            <w:tcW w:w="807" w:type="pct"/>
          </w:tcPr>
          <w:p w14:paraId="3841441D" w14:textId="77777777" w:rsidR="00F4332B" w:rsidRDefault="000B0733">
            <w:pPr>
              <w:spacing w:after="120"/>
              <w:rPr>
                <w:b/>
                <w:bCs/>
                <w:color w:val="0070C0"/>
                <w:lang w:val="en-US" w:eastAsia="zh-CN"/>
              </w:rPr>
            </w:pPr>
            <w:r>
              <w:rPr>
                <w:b/>
                <w:bCs/>
                <w:color w:val="0070C0"/>
                <w:lang w:val="en-US" w:eastAsia="zh-CN"/>
              </w:rPr>
              <w:t>Source</w:t>
            </w:r>
          </w:p>
        </w:tc>
        <w:tc>
          <w:tcPr>
            <w:tcW w:w="1366" w:type="pct"/>
          </w:tcPr>
          <w:p w14:paraId="3ADEDF7B" w14:textId="77777777" w:rsidR="00F4332B" w:rsidRDefault="000B0733">
            <w:pPr>
              <w:spacing w:after="120"/>
              <w:rPr>
                <w:b/>
                <w:bCs/>
                <w:color w:val="0070C0"/>
                <w:lang w:val="en-US" w:eastAsia="zh-CN"/>
              </w:rPr>
            </w:pPr>
            <w:r>
              <w:rPr>
                <w:b/>
                <w:bCs/>
                <w:color w:val="0070C0"/>
                <w:lang w:val="en-US" w:eastAsia="zh-CN"/>
              </w:rPr>
              <w:t>Comments</w:t>
            </w:r>
          </w:p>
        </w:tc>
      </w:tr>
      <w:tr w:rsidR="00F4332B" w14:paraId="7B30798F" w14:textId="77777777">
        <w:tc>
          <w:tcPr>
            <w:tcW w:w="696" w:type="pct"/>
          </w:tcPr>
          <w:p w14:paraId="3F3E404F" w14:textId="77777777" w:rsidR="00F4332B" w:rsidRDefault="00F4332B">
            <w:pPr>
              <w:spacing w:after="120"/>
              <w:rPr>
                <w:rFonts w:eastAsiaTheme="minorEastAsia"/>
                <w:color w:val="0070C0"/>
                <w:lang w:val="en-US" w:eastAsia="zh-CN"/>
              </w:rPr>
            </w:pPr>
          </w:p>
        </w:tc>
        <w:tc>
          <w:tcPr>
            <w:tcW w:w="2130" w:type="pct"/>
          </w:tcPr>
          <w:p w14:paraId="5235E8D2" w14:textId="05A5C559" w:rsidR="00F4332B" w:rsidRDefault="000B0733">
            <w:pPr>
              <w:spacing w:after="120"/>
              <w:rPr>
                <w:rFonts w:eastAsiaTheme="minorEastAsia"/>
                <w:color w:val="0070C0"/>
                <w:lang w:val="en-US" w:eastAsia="zh-CN"/>
              </w:rPr>
            </w:pPr>
            <w:r>
              <w:rPr>
                <w:rFonts w:eastAsiaTheme="minorEastAsia"/>
                <w:color w:val="0070C0"/>
                <w:lang w:val="en-US" w:eastAsia="zh-CN"/>
              </w:rPr>
              <w:t xml:space="preserve">WF on </w:t>
            </w:r>
            <w:r w:rsidR="00241D36">
              <w:rPr>
                <w:rFonts w:eastAsiaTheme="minorEastAsia"/>
                <w:color w:val="0070C0"/>
                <w:lang w:val="en-US" w:eastAsia="zh-CN"/>
              </w:rPr>
              <w:t>adjacent channel simulation for SBFD</w:t>
            </w:r>
          </w:p>
        </w:tc>
        <w:tc>
          <w:tcPr>
            <w:tcW w:w="807" w:type="pct"/>
          </w:tcPr>
          <w:p w14:paraId="79319D1F" w14:textId="4390ACF1" w:rsidR="00F4332B" w:rsidRDefault="00241D36">
            <w:pPr>
              <w:spacing w:after="120"/>
              <w:rPr>
                <w:rFonts w:eastAsiaTheme="minorEastAsia"/>
                <w:color w:val="0070C0"/>
                <w:lang w:val="en-US" w:eastAsia="zh-CN"/>
              </w:rPr>
            </w:pPr>
            <w:r>
              <w:t xml:space="preserve"> </w:t>
            </w:r>
            <w:r w:rsidRPr="00241D36">
              <w:rPr>
                <w:rFonts w:eastAsiaTheme="minorEastAsia"/>
                <w:color w:val="0070C0"/>
                <w:lang w:val="en-US" w:eastAsia="zh-CN"/>
              </w:rPr>
              <w:t>Samsung</w:t>
            </w:r>
          </w:p>
        </w:tc>
        <w:tc>
          <w:tcPr>
            <w:tcW w:w="1366" w:type="pct"/>
          </w:tcPr>
          <w:p w14:paraId="7F65B07C" w14:textId="28A46D13" w:rsidR="00F4332B" w:rsidRDefault="00831896">
            <w:pPr>
              <w:spacing w:after="120"/>
              <w:rPr>
                <w:rFonts w:eastAsiaTheme="minorEastAsia"/>
                <w:color w:val="0070C0"/>
                <w:lang w:val="en-US" w:eastAsia="zh-CN"/>
              </w:rPr>
            </w:pPr>
            <w:ins w:id="11" w:author="chunxia-CMCC" w:date="2022-10-13T22:20:00Z">
              <w:r>
                <w:rPr>
                  <w:rFonts w:eastAsiaTheme="minorEastAsia"/>
                  <w:color w:val="0070C0"/>
                  <w:lang w:val="en-US" w:eastAsia="zh-CN"/>
                </w:rPr>
                <w:t>To capture all the tentative agreements, candidate options</w:t>
              </w:r>
            </w:ins>
            <w:ins w:id="12" w:author="chunxia-CMCC" w:date="2022-10-13T22:21:00Z">
              <w:r>
                <w:rPr>
                  <w:rFonts w:eastAsiaTheme="minorEastAsia"/>
                  <w:color w:val="0070C0"/>
                  <w:lang w:val="en-US" w:eastAsia="zh-CN"/>
                </w:rPr>
                <w:t xml:space="preserve"> and open issues for all issues in topic 1.</w:t>
              </w:r>
            </w:ins>
          </w:p>
        </w:tc>
      </w:tr>
      <w:tr w:rsidR="00F4332B" w14:paraId="483EB36C" w14:textId="77777777">
        <w:tc>
          <w:tcPr>
            <w:tcW w:w="696" w:type="pct"/>
          </w:tcPr>
          <w:p w14:paraId="0DB44E2D" w14:textId="77777777" w:rsidR="00F4332B" w:rsidRDefault="00F4332B">
            <w:pPr>
              <w:spacing w:after="120"/>
              <w:rPr>
                <w:rFonts w:eastAsiaTheme="minorEastAsia"/>
                <w:color w:val="0070C0"/>
                <w:lang w:val="en-US" w:eastAsia="zh-CN"/>
              </w:rPr>
            </w:pPr>
          </w:p>
        </w:tc>
        <w:tc>
          <w:tcPr>
            <w:tcW w:w="2130" w:type="pct"/>
          </w:tcPr>
          <w:p w14:paraId="5927C520" w14:textId="77777777" w:rsidR="00F4332B" w:rsidRDefault="000B0733">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65C23FFA" w14:textId="77777777" w:rsidR="00F4332B" w:rsidRDefault="000B0733">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681D547A" w14:textId="77777777" w:rsidR="00F4332B" w:rsidRDefault="000B0733">
            <w:pPr>
              <w:spacing w:after="120"/>
              <w:rPr>
                <w:rFonts w:eastAsiaTheme="minorEastAsia"/>
                <w:color w:val="0070C0"/>
                <w:lang w:val="en-US" w:eastAsia="zh-CN"/>
              </w:rPr>
            </w:pPr>
            <w:r>
              <w:rPr>
                <w:rFonts w:eastAsiaTheme="minorEastAsia"/>
                <w:color w:val="0070C0"/>
                <w:lang w:val="en-US" w:eastAsia="zh-CN"/>
              </w:rPr>
              <w:t>To: RAN_X; Cc: RAN_Y</w:t>
            </w:r>
          </w:p>
        </w:tc>
      </w:tr>
      <w:tr w:rsidR="00F4332B" w14:paraId="28F42767" w14:textId="77777777">
        <w:tc>
          <w:tcPr>
            <w:tcW w:w="696" w:type="pct"/>
          </w:tcPr>
          <w:p w14:paraId="28760DAD" w14:textId="77777777" w:rsidR="00F4332B" w:rsidRDefault="00F4332B">
            <w:pPr>
              <w:spacing w:after="120"/>
              <w:rPr>
                <w:rFonts w:eastAsiaTheme="minorEastAsia"/>
                <w:i/>
                <w:color w:val="0070C0"/>
                <w:lang w:val="en-US" w:eastAsia="zh-CN"/>
              </w:rPr>
            </w:pPr>
          </w:p>
        </w:tc>
        <w:tc>
          <w:tcPr>
            <w:tcW w:w="2130" w:type="pct"/>
          </w:tcPr>
          <w:p w14:paraId="53F77EB6" w14:textId="77777777" w:rsidR="00F4332B" w:rsidRDefault="00F4332B">
            <w:pPr>
              <w:spacing w:after="120"/>
              <w:rPr>
                <w:rFonts w:eastAsiaTheme="minorEastAsia"/>
                <w:i/>
                <w:color w:val="0070C0"/>
                <w:lang w:val="en-US" w:eastAsia="zh-CN"/>
              </w:rPr>
            </w:pPr>
          </w:p>
        </w:tc>
        <w:tc>
          <w:tcPr>
            <w:tcW w:w="807" w:type="pct"/>
          </w:tcPr>
          <w:p w14:paraId="58C4F64A" w14:textId="77777777" w:rsidR="00F4332B" w:rsidRDefault="00F4332B">
            <w:pPr>
              <w:spacing w:after="120"/>
              <w:rPr>
                <w:rFonts w:eastAsiaTheme="minorEastAsia"/>
                <w:i/>
                <w:color w:val="0070C0"/>
                <w:lang w:val="en-US" w:eastAsia="zh-CN"/>
              </w:rPr>
            </w:pPr>
          </w:p>
        </w:tc>
        <w:tc>
          <w:tcPr>
            <w:tcW w:w="1366" w:type="pct"/>
          </w:tcPr>
          <w:p w14:paraId="17295D7C" w14:textId="77777777" w:rsidR="00F4332B" w:rsidRDefault="00F4332B">
            <w:pPr>
              <w:spacing w:after="120"/>
              <w:rPr>
                <w:rFonts w:eastAsiaTheme="minorEastAsia"/>
                <w:i/>
                <w:color w:val="0070C0"/>
                <w:lang w:val="en-US" w:eastAsia="zh-CN"/>
              </w:rPr>
            </w:pPr>
          </w:p>
        </w:tc>
      </w:tr>
    </w:tbl>
    <w:p w14:paraId="39986D97" w14:textId="77777777" w:rsidR="00F4332B" w:rsidRDefault="00F4332B">
      <w:pPr>
        <w:rPr>
          <w:lang w:val="en-US" w:eastAsia="ja-JP"/>
        </w:rPr>
      </w:pPr>
    </w:p>
    <w:p w14:paraId="27B10529" w14:textId="77777777" w:rsidR="00F4332B" w:rsidRDefault="000B0733">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F4332B" w14:paraId="39A9ADED" w14:textId="77777777">
        <w:tc>
          <w:tcPr>
            <w:tcW w:w="1560" w:type="dxa"/>
          </w:tcPr>
          <w:p w14:paraId="4D1FBE6D"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55D92ED8" w14:textId="77777777" w:rsidR="00F4332B" w:rsidRDefault="000B073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7E6E6BE" w14:textId="77777777" w:rsidR="00F4332B" w:rsidRDefault="000B0733">
            <w:pPr>
              <w:spacing w:after="120"/>
              <w:rPr>
                <w:b/>
                <w:bCs/>
                <w:color w:val="0070C0"/>
                <w:lang w:val="en-US" w:eastAsia="zh-CN"/>
              </w:rPr>
            </w:pPr>
            <w:r>
              <w:rPr>
                <w:b/>
                <w:bCs/>
                <w:color w:val="0070C0"/>
                <w:lang w:val="en-US" w:eastAsia="zh-CN"/>
              </w:rPr>
              <w:t>Title</w:t>
            </w:r>
          </w:p>
        </w:tc>
        <w:tc>
          <w:tcPr>
            <w:tcW w:w="1178" w:type="dxa"/>
          </w:tcPr>
          <w:p w14:paraId="402ECB6F" w14:textId="77777777" w:rsidR="00F4332B" w:rsidRDefault="000B0733">
            <w:pPr>
              <w:spacing w:after="120"/>
              <w:rPr>
                <w:b/>
                <w:bCs/>
                <w:color w:val="0070C0"/>
                <w:lang w:val="en-US" w:eastAsia="zh-CN"/>
              </w:rPr>
            </w:pPr>
            <w:r>
              <w:rPr>
                <w:b/>
                <w:bCs/>
                <w:color w:val="0070C0"/>
                <w:lang w:val="en-US" w:eastAsia="zh-CN"/>
              </w:rPr>
              <w:t>Source</w:t>
            </w:r>
          </w:p>
        </w:tc>
        <w:tc>
          <w:tcPr>
            <w:tcW w:w="2628" w:type="dxa"/>
          </w:tcPr>
          <w:p w14:paraId="5E3F34F1" w14:textId="77777777" w:rsidR="00F4332B" w:rsidRDefault="000B07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39DEF6AA" w14:textId="77777777" w:rsidR="00F4332B" w:rsidRDefault="000B0733">
            <w:pPr>
              <w:spacing w:after="120"/>
              <w:rPr>
                <w:b/>
                <w:bCs/>
                <w:color w:val="0070C0"/>
                <w:lang w:val="en-US" w:eastAsia="zh-CN"/>
              </w:rPr>
            </w:pPr>
            <w:r>
              <w:rPr>
                <w:b/>
                <w:bCs/>
                <w:color w:val="0070C0"/>
                <w:lang w:val="en-US" w:eastAsia="zh-CN"/>
              </w:rPr>
              <w:t>Comments</w:t>
            </w:r>
          </w:p>
        </w:tc>
      </w:tr>
      <w:tr w:rsidR="00F4332B" w14:paraId="3EB6B082" w14:textId="77777777">
        <w:tc>
          <w:tcPr>
            <w:tcW w:w="1560" w:type="dxa"/>
          </w:tcPr>
          <w:p w14:paraId="3D823297" w14:textId="77777777" w:rsidR="00F4332B" w:rsidRDefault="000B0733">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46DBAE5C" w14:textId="77777777" w:rsidR="00F4332B" w:rsidRDefault="00F4332B">
            <w:pPr>
              <w:spacing w:after="120"/>
              <w:rPr>
                <w:rFonts w:eastAsiaTheme="minorEastAsia"/>
                <w:color w:val="0070C0"/>
                <w:lang w:val="en-US" w:eastAsia="zh-CN"/>
              </w:rPr>
            </w:pPr>
          </w:p>
        </w:tc>
        <w:tc>
          <w:tcPr>
            <w:tcW w:w="2714" w:type="dxa"/>
          </w:tcPr>
          <w:p w14:paraId="74BCE1A6" w14:textId="77777777" w:rsidR="00F4332B" w:rsidRDefault="000B073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D29A288" w14:textId="77777777" w:rsidR="00F4332B" w:rsidRDefault="000B0733">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114CED63" w14:textId="77777777" w:rsidR="00F4332B" w:rsidRDefault="000B073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4F3BA85C" w14:textId="77777777" w:rsidR="00F4332B" w:rsidRDefault="00F4332B">
            <w:pPr>
              <w:spacing w:after="120"/>
              <w:rPr>
                <w:rFonts w:eastAsiaTheme="minorEastAsia"/>
                <w:color w:val="0070C0"/>
                <w:lang w:val="en-US" w:eastAsia="zh-CN"/>
              </w:rPr>
            </w:pPr>
          </w:p>
        </w:tc>
      </w:tr>
      <w:tr w:rsidR="00F4332B" w14:paraId="203DC55A" w14:textId="77777777">
        <w:tc>
          <w:tcPr>
            <w:tcW w:w="1560" w:type="dxa"/>
          </w:tcPr>
          <w:p w14:paraId="019E31F7" w14:textId="77777777" w:rsidR="00F4332B" w:rsidRDefault="00F4332B">
            <w:pPr>
              <w:spacing w:after="120"/>
              <w:rPr>
                <w:rFonts w:eastAsiaTheme="minorEastAsia"/>
                <w:color w:val="0070C0"/>
                <w:lang w:val="en-US" w:eastAsia="zh-CN"/>
              </w:rPr>
            </w:pPr>
          </w:p>
        </w:tc>
        <w:tc>
          <w:tcPr>
            <w:tcW w:w="1276" w:type="dxa"/>
          </w:tcPr>
          <w:p w14:paraId="2CEF6FD4" w14:textId="77777777" w:rsidR="00F4332B" w:rsidRDefault="00F4332B">
            <w:pPr>
              <w:spacing w:after="120"/>
              <w:rPr>
                <w:rFonts w:eastAsiaTheme="minorEastAsia"/>
                <w:color w:val="0070C0"/>
                <w:lang w:val="en-US" w:eastAsia="zh-CN"/>
              </w:rPr>
            </w:pPr>
          </w:p>
        </w:tc>
        <w:tc>
          <w:tcPr>
            <w:tcW w:w="2714" w:type="dxa"/>
          </w:tcPr>
          <w:p w14:paraId="78A1DA1A" w14:textId="77777777" w:rsidR="00F4332B" w:rsidRDefault="00F4332B">
            <w:pPr>
              <w:spacing w:after="120"/>
              <w:rPr>
                <w:rFonts w:eastAsiaTheme="minorEastAsia"/>
                <w:color w:val="0070C0"/>
                <w:lang w:val="en-US" w:eastAsia="zh-CN"/>
              </w:rPr>
            </w:pPr>
          </w:p>
        </w:tc>
        <w:tc>
          <w:tcPr>
            <w:tcW w:w="1178" w:type="dxa"/>
          </w:tcPr>
          <w:p w14:paraId="743904BA" w14:textId="77777777" w:rsidR="00F4332B" w:rsidRDefault="00F4332B">
            <w:pPr>
              <w:spacing w:after="120"/>
              <w:rPr>
                <w:rFonts w:eastAsiaTheme="minorEastAsia"/>
                <w:color w:val="0070C0"/>
                <w:lang w:val="en-US" w:eastAsia="zh-CN"/>
              </w:rPr>
            </w:pPr>
          </w:p>
        </w:tc>
        <w:tc>
          <w:tcPr>
            <w:tcW w:w="2628" w:type="dxa"/>
          </w:tcPr>
          <w:p w14:paraId="4A773DBE" w14:textId="77777777" w:rsidR="00F4332B" w:rsidRDefault="00F4332B">
            <w:pPr>
              <w:spacing w:after="120"/>
              <w:rPr>
                <w:rFonts w:eastAsiaTheme="minorEastAsia"/>
                <w:color w:val="0070C0"/>
                <w:lang w:val="en-US" w:eastAsia="zh-CN"/>
              </w:rPr>
            </w:pPr>
          </w:p>
        </w:tc>
        <w:tc>
          <w:tcPr>
            <w:tcW w:w="1843" w:type="dxa"/>
          </w:tcPr>
          <w:p w14:paraId="5B888AB2" w14:textId="77777777" w:rsidR="00F4332B" w:rsidRDefault="00F4332B">
            <w:pPr>
              <w:spacing w:after="120"/>
              <w:rPr>
                <w:rFonts w:eastAsiaTheme="minorEastAsia"/>
                <w:color w:val="0070C0"/>
                <w:lang w:val="en-US" w:eastAsia="zh-CN"/>
              </w:rPr>
            </w:pPr>
          </w:p>
        </w:tc>
      </w:tr>
      <w:tr w:rsidR="00F4332B" w14:paraId="5F538D1E" w14:textId="77777777">
        <w:tc>
          <w:tcPr>
            <w:tcW w:w="1560" w:type="dxa"/>
          </w:tcPr>
          <w:p w14:paraId="7CC8DCBE" w14:textId="77777777" w:rsidR="00F4332B" w:rsidRDefault="00F4332B">
            <w:pPr>
              <w:spacing w:after="120"/>
              <w:rPr>
                <w:rFonts w:eastAsiaTheme="minorEastAsia"/>
                <w:color w:val="0070C0"/>
                <w:lang w:val="en-US" w:eastAsia="zh-CN"/>
              </w:rPr>
            </w:pPr>
          </w:p>
        </w:tc>
        <w:tc>
          <w:tcPr>
            <w:tcW w:w="1276" w:type="dxa"/>
          </w:tcPr>
          <w:p w14:paraId="40C95711" w14:textId="77777777" w:rsidR="00F4332B" w:rsidRDefault="00F4332B">
            <w:pPr>
              <w:spacing w:after="120"/>
              <w:rPr>
                <w:rFonts w:eastAsiaTheme="minorEastAsia"/>
                <w:color w:val="0070C0"/>
                <w:lang w:val="en-US" w:eastAsia="zh-CN"/>
              </w:rPr>
            </w:pPr>
          </w:p>
        </w:tc>
        <w:tc>
          <w:tcPr>
            <w:tcW w:w="2714" w:type="dxa"/>
          </w:tcPr>
          <w:p w14:paraId="071DEC57" w14:textId="77777777" w:rsidR="00F4332B" w:rsidRDefault="00F4332B">
            <w:pPr>
              <w:spacing w:after="120"/>
              <w:rPr>
                <w:rFonts w:eastAsiaTheme="minorEastAsia"/>
                <w:color w:val="0070C0"/>
                <w:lang w:val="en-US" w:eastAsia="zh-CN"/>
              </w:rPr>
            </w:pPr>
          </w:p>
        </w:tc>
        <w:tc>
          <w:tcPr>
            <w:tcW w:w="1178" w:type="dxa"/>
          </w:tcPr>
          <w:p w14:paraId="22006BD2" w14:textId="77777777" w:rsidR="00F4332B" w:rsidRDefault="00F4332B">
            <w:pPr>
              <w:spacing w:after="120"/>
              <w:rPr>
                <w:rFonts w:eastAsiaTheme="minorEastAsia"/>
                <w:color w:val="0070C0"/>
                <w:lang w:val="en-US" w:eastAsia="zh-CN"/>
              </w:rPr>
            </w:pPr>
          </w:p>
        </w:tc>
        <w:tc>
          <w:tcPr>
            <w:tcW w:w="2628" w:type="dxa"/>
          </w:tcPr>
          <w:p w14:paraId="05352332" w14:textId="77777777" w:rsidR="00F4332B" w:rsidRDefault="00F4332B">
            <w:pPr>
              <w:spacing w:after="120"/>
              <w:rPr>
                <w:rFonts w:eastAsiaTheme="minorEastAsia"/>
                <w:color w:val="0070C0"/>
                <w:lang w:val="en-US" w:eastAsia="zh-CN"/>
              </w:rPr>
            </w:pPr>
          </w:p>
        </w:tc>
        <w:tc>
          <w:tcPr>
            <w:tcW w:w="1843" w:type="dxa"/>
          </w:tcPr>
          <w:p w14:paraId="6293E8B7" w14:textId="77777777" w:rsidR="00F4332B" w:rsidRDefault="00F4332B">
            <w:pPr>
              <w:spacing w:after="120"/>
              <w:rPr>
                <w:rFonts w:eastAsiaTheme="minorEastAsia"/>
                <w:color w:val="0070C0"/>
                <w:lang w:val="en-US" w:eastAsia="zh-CN"/>
              </w:rPr>
            </w:pPr>
          </w:p>
        </w:tc>
      </w:tr>
      <w:tr w:rsidR="00F4332B" w14:paraId="7D01C340" w14:textId="77777777">
        <w:tc>
          <w:tcPr>
            <w:tcW w:w="1560" w:type="dxa"/>
          </w:tcPr>
          <w:p w14:paraId="2359B388" w14:textId="77777777" w:rsidR="00F4332B" w:rsidRDefault="00F4332B">
            <w:pPr>
              <w:spacing w:after="120"/>
              <w:rPr>
                <w:rFonts w:eastAsiaTheme="minorEastAsia"/>
                <w:color w:val="0070C0"/>
                <w:lang w:eastAsia="zh-CN"/>
              </w:rPr>
            </w:pPr>
          </w:p>
        </w:tc>
        <w:tc>
          <w:tcPr>
            <w:tcW w:w="1276" w:type="dxa"/>
          </w:tcPr>
          <w:p w14:paraId="43493702" w14:textId="77777777" w:rsidR="00F4332B" w:rsidRDefault="00F4332B">
            <w:pPr>
              <w:spacing w:after="120"/>
              <w:rPr>
                <w:rFonts w:eastAsiaTheme="minorEastAsia"/>
                <w:i/>
                <w:color w:val="0070C0"/>
                <w:lang w:val="en-US" w:eastAsia="zh-CN"/>
              </w:rPr>
            </w:pPr>
          </w:p>
        </w:tc>
        <w:tc>
          <w:tcPr>
            <w:tcW w:w="2714" w:type="dxa"/>
          </w:tcPr>
          <w:p w14:paraId="6AD00FF5" w14:textId="77777777" w:rsidR="00F4332B" w:rsidRDefault="00F4332B">
            <w:pPr>
              <w:spacing w:after="120"/>
              <w:rPr>
                <w:rFonts w:eastAsiaTheme="minorEastAsia"/>
                <w:i/>
                <w:color w:val="0070C0"/>
                <w:lang w:val="en-US" w:eastAsia="zh-CN"/>
              </w:rPr>
            </w:pPr>
          </w:p>
        </w:tc>
        <w:tc>
          <w:tcPr>
            <w:tcW w:w="1178" w:type="dxa"/>
          </w:tcPr>
          <w:p w14:paraId="4B0107BD" w14:textId="77777777" w:rsidR="00F4332B" w:rsidRDefault="00F4332B">
            <w:pPr>
              <w:spacing w:after="120"/>
              <w:rPr>
                <w:rFonts w:eastAsiaTheme="minorEastAsia"/>
                <w:i/>
                <w:color w:val="0070C0"/>
                <w:lang w:val="en-US" w:eastAsia="zh-CN"/>
              </w:rPr>
            </w:pPr>
          </w:p>
        </w:tc>
        <w:tc>
          <w:tcPr>
            <w:tcW w:w="2628" w:type="dxa"/>
          </w:tcPr>
          <w:p w14:paraId="0192C07F" w14:textId="77777777" w:rsidR="00F4332B" w:rsidRDefault="00F4332B">
            <w:pPr>
              <w:spacing w:after="120"/>
              <w:rPr>
                <w:rFonts w:eastAsiaTheme="minorEastAsia"/>
                <w:color w:val="0070C0"/>
                <w:lang w:val="en-US" w:eastAsia="zh-CN"/>
              </w:rPr>
            </w:pPr>
          </w:p>
        </w:tc>
        <w:tc>
          <w:tcPr>
            <w:tcW w:w="1843" w:type="dxa"/>
          </w:tcPr>
          <w:p w14:paraId="75EF6BA6" w14:textId="77777777" w:rsidR="00F4332B" w:rsidRDefault="00F4332B">
            <w:pPr>
              <w:spacing w:after="120"/>
              <w:rPr>
                <w:rFonts w:eastAsiaTheme="minorEastAsia"/>
                <w:i/>
                <w:color w:val="0070C0"/>
                <w:lang w:val="en-US" w:eastAsia="zh-CN"/>
              </w:rPr>
            </w:pPr>
          </w:p>
        </w:tc>
      </w:tr>
    </w:tbl>
    <w:p w14:paraId="47AC750C" w14:textId="77777777" w:rsidR="00F4332B" w:rsidRDefault="00F4332B">
      <w:pPr>
        <w:rPr>
          <w:lang w:eastAsia="ja-JP"/>
        </w:rPr>
      </w:pPr>
    </w:p>
    <w:p w14:paraId="3E131E82" w14:textId="77777777" w:rsidR="00F4332B" w:rsidRDefault="000B0733">
      <w:pPr>
        <w:rPr>
          <w:rFonts w:eastAsiaTheme="minorEastAsia"/>
          <w:color w:val="0070C0"/>
          <w:lang w:val="en-US" w:eastAsia="zh-CN"/>
        </w:rPr>
      </w:pPr>
      <w:r>
        <w:rPr>
          <w:rFonts w:eastAsiaTheme="minorEastAsia"/>
          <w:color w:val="0070C0"/>
          <w:lang w:val="en-US" w:eastAsia="zh-CN"/>
        </w:rPr>
        <w:t>Notes:</w:t>
      </w:r>
    </w:p>
    <w:p w14:paraId="7E863033" w14:textId="77777777" w:rsidR="00F4332B" w:rsidRDefault="000B0733">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CF3FF99" w14:textId="77777777" w:rsidR="00F4332B" w:rsidRDefault="000B0733">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7A18027" w14:textId="77777777" w:rsidR="00F4332B" w:rsidRDefault="000B0733">
      <w:pPr>
        <w:pStyle w:val="ListParagraph"/>
        <w:numPr>
          <w:ilvl w:val="1"/>
          <w:numId w:val="1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BE1D7A" w14:textId="77777777" w:rsidR="00F4332B" w:rsidRDefault="000B0733">
      <w:pPr>
        <w:pStyle w:val="ListParagraph"/>
        <w:numPr>
          <w:ilvl w:val="1"/>
          <w:numId w:val="1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D7DABD6" w14:textId="77777777" w:rsidR="00F4332B" w:rsidRDefault="000B0733">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935F466" w14:textId="77777777" w:rsidR="00F4332B" w:rsidRDefault="000B0733">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5EDEE15" w14:textId="77777777" w:rsidR="00F4332B" w:rsidRDefault="00F4332B">
      <w:pPr>
        <w:rPr>
          <w:rFonts w:eastAsiaTheme="minorEastAsia"/>
          <w:color w:val="0070C0"/>
          <w:lang w:val="en-US" w:eastAsia="zh-CN"/>
        </w:rPr>
      </w:pPr>
    </w:p>
    <w:p w14:paraId="33D36D60" w14:textId="77777777" w:rsidR="00F4332B" w:rsidRDefault="000B0733">
      <w:pPr>
        <w:pStyle w:val="Heading2"/>
      </w:pPr>
      <w:r>
        <w:t xml:space="preserve">2nd </w:t>
      </w:r>
      <w:r>
        <w:rPr>
          <w:rFonts w:hint="eastAsia"/>
        </w:rPr>
        <w:t xml:space="preserve">round </w:t>
      </w:r>
    </w:p>
    <w:p w14:paraId="5117DC3B" w14:textId="77777777" w:rsidR="00F4332B" w:rsidRDefault="00F4332B">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4332B" w14:paraId="08ABF2BB" w14:textId="77777777">
        <w:tc>
          <w:tcPr>
            <w:tcW w:w="1560" w:type="dxa"/>
          </w:tcPr>
          <w:p w14:paraId="1B68B3E7" w14:textId="77777777" w:rsidR="00F4332B" w:rsidRDefault="000B073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1ACA710C" w14:textId="77777777" w:rsidR="00F4332B" w:rsidRDefault="000B073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35FA1D0" w14:textId="77777777" w:rsidR="00F4332B" w:rsidRDefault="000B0733">
            <w:pPr>
              <w:spacing w:after="120"/>
              <w:rPr>
                <w:b/>
                <w:bCs/>
                <w:color w:val="0070C0"/>
                <w:lang w:val="en-US" w:eastAsia="zh-CN"/>
              </w:rPr>
            </w:pPr>
            <w:r>
              <w:rPr>
                <w:b/>
                <w:bCs/>
                <w:color w:val="0070C0"/>
                <w:lang w:val="en-US" w:eastAsia="zh-CN"/>
              </w:rPr>
              <w:t>Title</w:t>
            </w:r>
          </w:p>
        </w:tc>
        <w:tc>
          <w:tcPr>
            <w:tcW w:w="1178" w:type="dxa"/>
          </w:tcPr>
          <w:p w14:paraId="66CF9B33" w14:textId="77777777" w:rsidR="00F4332B" w:rsidRDefault="000B0733">
            <w:pPr>
              <w:spacing w:after="120"/>
              <w:rPr>
                <w:b/>
                <w:bCs/>
                <w:color w:val="0070C0"/>
                <w:lang w:val="en-US" w:eastAsia="zh-CN"/>
              </w:rPr>
            </w:pPr>
            <w:r>
              <w:rPr>
                <w:b/>
                <w:bCs/>
                <w:color w:val="0070C0"/>
                <w:lang w:val="en-US" w:eastAsia="zh-CN"/>
              </w:rPr>
              <w:t>Source</w:t>
            </w:r>
          </w:p>
        </w:tc>
        <w:tc>
          <w:tcPr>
            <w:tcW w:w="2138" w:type="dxa"/>
          </w:tcPr>
          <w:p w14:paraId="4581F048" w14:textId="77777777" w:rsidR="00F4332B" w:rsidRDefault="000B07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24EBE48E" w14:textId="77777777" w:rsidR="00F4332B" w:rsidRDefault="000B0733">
            <w:pPr>
              <w:spacing w:after="120"/>
              <w:rPr>
                <w:b/>
                <w:bCs/>
                <w:color w:val="0070C0"/>
                <w:lang w:val="en-US" w:eastAsia="zh-CN"/>
              </w:rPr>
            </w:pPr>
            <w:r>
              <w:rPr>
                <w:b/>
                <w:bCs/>
                <w:color w:val="0070C0"/>
                <w:lang w:val="en-US" w:eastAsia="zh-CN"/>
              </w:rPr>
              <w:t>Comments</w:t>
            </w:r>
          </w:p>
        </w:tc>
      </w:tr>
      <w:tr w:rsidR="00F4332B" w14:paraId="3E13A131" w14:textId="77777777">
        <w:tc>
          <w:tcPr>
            <w:tcW w:w="1560" w:type="dxa"/>
          </w:tcPr>
          <w:p w14:paraId="478BACED" w14:textId="77777777" w:rsidR="00F4332B" w:rsidRDefault="000B0733">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475D464" w14:textId="77777777" w:rsidR="00F4332B" w:rsidRDefault="00F4332B">
            <w:pPr>
              <w:spacing w:after="120"/>
              <w:rPr>
                <w:rFonts w:eastAsiaTheme="minorEastAsia"/>
                <w:color w:val="0070C0"/>
                <w:lang w:val="en-US" w:eastAsia="zh-CN"/>
              </w:rPr>
            </w:pPr>
          </w:p>
        </w:tc>
        <w:tc>
          <w:tcPr>
            <w:tcW w:w="2289" w:type="dxa"/>
          </w:tcPr>
          <w:p w14:paraId="4761E76E" w14:textId="77777777" w:rsidR="00F4332B" w:rsidRDefault="000B073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1F83E68" w14:textId="77777777" w:rsidR="00F4332B" w:rsidRDefault="000B0733">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7B7ECE48" w14:textId="77777777" w:rsidR="00F4332B" w:rsidRDefault="000B073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4ABC8A54" w14:textId="77777777" w:rsidR="00F4332B" w:rsidRDefault="00F4332B">
            <w:pPr>
              <w:spacing w:after="120"/>
              <w:rPr>
                <w:rFonts w:eastAsiaTheme="minorEastAsia"/>
                <w:color w:val="0070C0"/>
                <w:lang w:val="en-US" w:eastAsia="zh-CN"/>
              </w:rPr>
            </w:pPr>
          </w:p>
        </w:tc>
      </w:tr>
      <w:tr w:rsidR="00F4332B" w14:paraId="4A5502A5" w14:textId="77777777">
        <w:tc>
          <w:tcPr>
            <w:tcW w:w="1560" w:type="dxa"/>
          </w:tcPr>
          <w:p w14:paraId="121BA521" w14:textId="77777777" w:rsidR="00F4332B" w:rsidRDefault="000B0733">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99A8BAD" w14:textId="77777777" w:rsidR="00F4332B" w:rsidRDefault="00F4332B">
            <w:pPr>
              <w:spacing w:after="120"/>
              <w:rPr>
                <w:rFonts w:eastAsiaTheme="minorEastAsia"/>
                <w:color w:val="0070C0"/>
                <w:lang w:val="en-US" w:eastAsia="zh-CN"/>
              </w:rPr>
            </w:pPr>
          </w:p>
        </w:tc>
        <w:tc>
          <w:tcPr>
            <w:tcW w:w="2289" w:type="dxa"/>
          </w:tcPr>
          <w:p w14:paraId="48ED3786" w14:textId="77777777" w:rsidR="00F4332B" w:rsidRDefault="000B0733">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4F77FB0D" w14:textId="77777777" w:rsidR="00F4332B" w:rsidRDefault="000B0733">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8E706BA" w14:textId="77777777" w:rsidR="00F4332B" w:rsidRDefault="000B0733">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1F9E1B7" w14:textId="77777777" w:rsidR="00F4332B" w:rsidRDefault="00F4332B">
            <w:pPr>
              <w:spacing w:after="120"/>
              <w:rPr>
                <w:rFonts w:eastAsiaTheme="minorEastAsia"/>
                <w:color w:val="0070C0"/>
                <w:lang w:val="en-US" w:eastAsia="zh-CN"/>
              </w:rPr>
            </w:pPr>
          </w:p>
        </w:tc>
      </w:tr>
      <w:tr w:rsidR="00F4332B" w14:paraId="5662ACD3" w14:textId="77777777">
        <w:tc>
          <w:tcPr>
            <w:tcW w:w="1560" w:type="dxa"/>
          </w:tcPr>
          <w:p w14:paraId="3A5353A0" w14:textId="77777777" w:rsidR="00F4332B" w:rsidRDefault="000B0733">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9BBF93E" w14:textId="77777777" w:rsidR="00F4332B" w:rsidRDefault="00F4332B">
            <w:pPr>
              <w:spacing w:after="120"/>
              <w:rPr>
                <w:rFonts w:eastAsiaTheme="minorEastAsia"/>
                <w:color w:val="0070C0"/>
                <w:lang w:val="en-US" w:eastAsia="zh-CN"/>
              </w:rPr>
            </w:pPr>
          </w:p>
        </w:tc>
        <w:tc>
          <w:tcPr>
            <w:tcW w:w="2289" w:type="dxa"/>
          </w:tcPr>
          <w:p w14:paraId="2B558A61" w14:textId="77777777" w:rsidR="00F4332B" w:rsidRDefault="000B0733">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BAA7053" w14:textId="77777777" w:rsidR="00F4332B" w:rsidRDefault="000B0733">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4A3E5C3" w14:textId="77777777" w:rsidR="00F4332B" w:rsidRDefault="000B0733">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EB239DD" w14:textId="77777777" w:rsidR="00F4332B" w:rsidRDefault="00F4332B">
            <w:pPr>
              <w:spacing w:after="120"/>
              <w:rPr>
                <w:rFonts w:eastAsiaTheme="minorEastAsia"/>
                <w:color w:val="0070C0"/>
                <w:lang w:val="en-US" w:eastAsia="zh-CN"/>
              </w:rPr>
            </w:pPr>
          </w:p>
        </w:tc>
      </w:tr>
      <w:tr w:rsidR="00F4332B" w14:paraId="673C4D27" w14:textId="77777777">
        <w:tc>
          <w:tcPr>
            <w:tcW w:w="1560" w:type="dxa"/>
          </w:tcPr>
          <w:p w14:paraId="228CF6D1" w14:textId="77777777" w:rsidR="00F4332B" w:rsidRDefault="00F4332B">
            <w:pPr>
              <w:spacing w:after="120"/>
              <w:rPr>
                <w:rFonts w:eastAsiaTheme="minorEastAsia"/>
                <w:color w:val="0070C0"/>
                <w:lang w:eastAsia="zh-CN"/>
              </w:rPr>
            </w:pPr>
          </w:p>
        </w:tc>
        <w:tc>
          <w:tcPr>
            <w:tcW w:w="1701" w:type="dxa"/>
          </w:tcPr>
          <w:p w14:paraId="14E57370" w14:textId="77777777" w:rsidR="00F4332B" w:rsidRDefault="00F4332B">
            <w:pPr>
              <w:spacing w:after="120"/>
              <w:rPr>
                <w:rFonts w:eastAsiaTheme="minorEastAsia"/>
                <w:i/>
                <w:color w:val="0070C0"/>
                <w:lang w:val="en-US" w:eastAsia="zh-CN"/>
              </w:rPr>
            </w:pPr>
          </w:p>
        </w:tc>
        <w:tc>
          <w:tcPr>
            <w:tcW w:w="2289" w:type="dxa"/>
          </w:tcPr>
          <w:p w14:paraId="418A5C6A" w14:textId="77777777" w:rsidR="00F4332B" w:rsidRDefault="00F4332B">
            <w:pPr>
              <w:spacing w:after="120"/>
              <w:rPr>
                <w:rFonts w:eastAsiaTheme="minorEastAsia"/>
                <w:i/>
                <w:color w:val="0070C0"/>
                <w:lang w:val="en-US" w:eastAsia="zh-CN"/>
              </w:rPr>
            </w:pPr>
          </w:p>
        </w:tc>
        <w:tc>
          <w:tcPr>
            <w:tcW w:w="1178" w:type="dxa"/>
          </w:tcPr>
          <w:p w14:paraId="74082858" w14:textId="77777777" w:rsidR="00F4332B" w:rsidRDefault="00F4332B">
            <w:pPr>
              <w:spacing w:after="120"/>
              <w:rPr>
                <w:rFonts w:eastAsiaTheme="minorEastAsia"/>
                <w:i/>
                <w:color w:val="0070C0"/>
                <w:lang w:val="en-US" w:eastAsia="zh-CN"/>
              </w:rPr>
            </w:pPr>
          </w:p>
        </w:tc>
        <w:tc>
          <w:tcPr>
            <w:tcW w:w="2138" w:type="dxa"/>
          </w:tcPr>
          <w:p w14:paraId="7800B000" w14:textId="77777777" w:rsidR="00F4332B" w:rsidRDefault="00F4332B">
            <w:pPr>
              <w:spacing w:after="120"/>
              <w:rPr>
                <w:rFonts w:eastAsiaTheme="minorEastAsia"/>
                <w:color w:val="0070C0"/>
                <w:lang w:val="en-US" w:eastAsia="zh-CN"/>
              </w:rPr>
            </w:pPr>
          </w:p>
        </w:tc>
        <w:tc>
          <w:tcPr>
            <w:tcW w:w="2333" w:type="dxa"/>
          </w:tcPr>
          <w:p w14:paraId="4D6CEFE7" w14:textId="77777777" w:rsidR="00F4332B" w:rsidRDefault="00F4332B">
            <w:pPr>
              <w:spacing w:after="120"/>
              <w:rPr>
                <w:rFonts w:eastAsiaTheme="minorEastAsia"/>
                <w:i/>
                <w:color w:val="0070C0"/>
                <w:lang w:val="en-US" w:eastAsia="zh-CN"/>
              </w:rPr>
            </w:pPr>
          </w:p>
        </w:tc>
      </w:tr>
    </w:tbl>
    <w:p w14:paraId="0F68C203" w14:textId="77777777" w:rsidR="00F4332B" w:rsidRDefault="00F4332B">
      <w:pPr>
        <w:rPr>
          <w:rFonts w:eastAsiaTheme="minorEastAsia"/>
          <w:color w:val="0070C0"/>
          <w:lang w:val="en-US" w:eastAsia="zh-CN"/>
        </w:rPr>
      </w:pPr>
    </w:p>
    <w:p w14:paraId="40E7B5B2" w14:textId="77777777" w:rsidR="00F4332B" w:rsidRDefault="000B0733">
      <w:pPr>
        <w:rPr>
          <w:rFonts w:eastAsiaTheme="minorEastAsia"/>
          <w:color w:val="0070C0"/>
          <w:lang w:val="en-US" w:eastAsia="zh-CN"/>
        </w:rPr>
      </w:pPr>
      <w:r>
        <w:rPr>
          <w:rFonts w:eastAsiaTheme="minorEastAsia"/>
          <w:color w:val="0070C0"/>
          <w:lang w:val="en-US" w:eastAsia="zh-CN"/>
        </w:rPr>
        <w:t>Notes:</w:t>
      </w:r>
    </w:p>
    <w:p w14:paraId="143247E1" w14:textId="77777777" w:rsidR="00F4332B" w:rsidRDefault="000B0733">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7FC50E3" w14:textId="77777777" w:rsidR="00F4332B" w:rsidRDefault="000B0733">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5B7FF9C" w14:textId="77777777" w:rsidR="00F4332B" w:rsidRDefault="000B0733">
      <w:pPr>
        <w:pStyle w:val="ListParagraph"/>
        <w:numPr>
          <w:ilvl w:val="1"/>
          <w:numId w:val="1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ED5FA23" w14:textId="77777777" w:rsidR="00F4332B" w:rsidRDefault="000B0733">
      <w:pPr>
        <w:pStyle w:val="ListParagraph"/>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1E9CADC" w14:textId="77777777" w:rsidR="00F4332B" w:rsidRDefault="000B0733">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F4332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6165E" w14:textId="77777777" w:rsidR="00BF5E50" w:rsidRDefault="00BF5E50" w:rsidP="003C30BC">
      <w:pPr>
        <w:spacing w:after="0"/>
      </w:pPr>
      <w:r>
        <w:separator/>
      </w:r>
    </w:p>
  </w:endnote>
  <w:endnote w:type="continuationSeparator" w:id="0">
    <w:p w14:paraId="7AC9087F" w14:textId="77777777" w:rsidR="00BF5E50" w:rsidRDefault="00BF5E50" w:rsidP="003C30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2A179" w14:textId="77777777" w:rsidR="00BF5E50" w:rsidRDefault="00BF5E50" w:rsidP="003C30BC">
      <w:pPr>
        <w:spacing w:after="0"/>
      </w:pPr>
      <w:r>
        <w:separator/>
      </w:r>
    </w:p>
  </w:footnote>
  <w:footnote w:type="continuationSeparator" w:id="0">
    <w:p w14:paraId="530ABC8E" w14:textId="77777777" w:rsidR="00BF5E50" w:rsidRDefault="00BF5E50" w:rsidP="003C30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4E98"/>
    <w:multiLevelType w:val="hybridMultilevel"/>
    <w:tmpl w:val="D9C26DE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82BD5"/>
    <w:multiLevelType w:val="hybridMultilevel"/>
    <w:tmpl w:val="99365640"/>
    <w:lvl w:ilvl="0" w:tplc="2A1CE0B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BD37EB"/>
    <w:multiLevelType w:val="hybridMultilevel"/>
    <w:tmpl w:val="DC30AA7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516FB"/>
    <w:multiLevelType w:val="multilevel"/>
    <w:tmpl w:val="0E9516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AF28D8"/>
    <w:multiLevelType w:val="multilevel"/>
    <w:tmpl w:val="14AF28D8"/>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96339A"/>
    <w:multiLevelType w:val="hybridMultilevel"/>
    <w:tmpl w:val="B18AAB3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103869"/>
    <w:multiLevelType w:val="hybridMultilevel"/>
    <w:tmpl w:val="B17EC75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A33151"/>
    <w:multiLevelType w:val="hybridMultilevel"/>
    <w:tmpl w:val="525E3C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716437"/>
    <w:multiLevelType w:val="multilevel"/>
    <w:tmpl w:val="32716437"/>
    <w:lvl w:ilvl="0">
      <w:start w:val="1"/>
      <w:numFmt w:val="bullet"/>
      <w:lvlText w:val="­"/>
      <w:lvlJc w:val="left"/>
      <w:pPr>
        <w:ind w:left="630" w:hanging="420"/>
      </w:pPr>
      <w:rPr>
        <w:rFonts w:ascii="Arial Unicode MS" w:eastAsia="Arial Unicode MS" w:hAnsi="Arial Unicode MS" w:hint="eastAsia"/>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547321"/>
    <w:multiLevelType w:val="hybridMultilevel"/>
    <w:tmpl w:val="4A448C98"/>
    <w:lvl w:ilvl="0" w:tplc="2A1CE0B6">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C9D1BD3"/>
    <w:multiLevelType w:val="hybridMultilevel"/>
    <w:tmpl w:val="59F0DC94"/>
    <w:lvl w:ilvl="0" w:tplc="2A1CE0B6">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D98261C"/>
    <w:multiLevelType w:val="hybridMultilevel"/>
    <w:tmpl w:val="79DEC88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BC98CE"/>
    <w:multiLevelType w:val="multilevel"/>
    <w:tmpl w:val="43BC98C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4C0E7C5A"/>
    <w:multiLevelType w:val="hybridMultilevel"/>
    <w:tmpl w:val="9354893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44161A"/>
    <w:multiLevelType w:val="hybridMultilevel"/>
    <w:tmpl w:val="4246DC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4A0777"/>
    <w:multiLevelType w:val="hybridMultilevel"/>
    <w:tmpl w:val="32A4036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4F4FC6"/>
    <w:multiLevelType w:val="multilevel"/>
    <w:tmpl w:val="534F4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B81312"/>
    <w:multiLevelType w:val="multilevel"/>
    <w:tmpl w:val="53B81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1008AE"/>
    <w:multiLevelType w:val="multilevel"/>
    <w:tmpl w:val="551008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2051D6"/>
    <w:multiLevelType w:val="hybridMultilevel"/>
    <w:tmpl w:val="9B8CE282"/>
    <w:lvl w:ilvl="0" w:tplc="2A1CE0B6">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A437AF5"/>
    <w:multiLevelType w:val="hybridMultilevel"/>
    <w:tmpl w:val="3B660F96"/>
    <w:lvl w:ilvl="0" w:tplc="2A1CE0B6">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5E856B12"/>
    <w:multiLevelType w:val="hybridMultilevel"/>
    <w:tmpl w:val="A2AC2AC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BB35B8"/>
    <w:multiLevelType w:val="hybridMultilevel"/>
    <w:tmpl w:val="1B9A278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9C1F38"/>
    <w:multiLevelType w:val="hybridMultilevel"/>
    <w:tmpl w:val="A65CC59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1676E7"/>
    <w:multiLevelType w:val="multilevel"/>
    <w:tmpl w:val="721676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0F4408"/>
    <w:multiLevelType w:val="hybridMultilevel"/>
    <w:tmpl w:val="55B4511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C44E78"/>
    <w:multiLevelType w:val="multilevel"/>
    <w:tmpl w:val="78C44E78"/>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2" w15:restartNumberingAfterBreak="0">
    <w:nsid w:val="7B0071F9"/>
    <w:multiLevelType w:val="hybridMultilevel"/>
    <w:tmpl w:val="773CC8C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943458878">
    <w:abstractNumId w:val="13"/>
  </w:num>
  <w:num w:numId="2" w16cid:durableId="288825393">
    <w:abstractNumId w:val="33"/>
  </w:num>
  <w:num w:numId="3" w16cid:durableId="1944410939">
    <w:abstractNumId w:val="11"/>
  </w:num>
  <w:num w:numId="4" w16cid:durableId="1030179917">
    <w:abstractNumId w:val="4"/>
  </w:num>
  <w:num w:numId="5" w16cid:durableId="1192911887">
    <w:abstractNumId w:val="20"/>
  </w:num>
  <w:num w:numId="6" w16cid:durableId="1441611422">
    <w:abstractNumId w:val="10"/>
  </w:num>
  <w:num w:numId="7" w16cid:durableId="557978899">
    <w:abstractNumId w:val="21"/>
  </w:num>
  <w:num w:numId="8" w16cid:durableId="666052197">
    <w:abstractNumId w:val="22"/>
  </w:num>
  <w:num w:numId="9" w16cid:durableId="560364751">
    <w:abstractNumId w:val="31"/>
  </w:num>
  <w:num w:numId="10" w16cid:durableId="24522308">
    <w:abstractNumId w:val="23"/>
  </w:num>
  <w:num w:numId="11" w16cid:durableId="839933651">
    <w:abstractNumId w:val="29"/>
  </w:num>
  <w:num w:numId="12" w16cid:durableId="809056224">
    <w:abstractNumId w:val="16"/>
  </w:num>
  <w:num w:numId="13" w16cid:durableId="967780455">
    <w:abstractNumId w:val="5"/>
  </w:num>
  <w:num w:numId="14" w16cid:durableId="1538811536">
    <w:abstractNumId w:val="7"/>
  </w:num>
  <w:num w:numId="15" w16cid:durableId="1610354012">
    <w:abstractNumId w:val="2"/>
  </w:num>
  <w:num w:numId="16" w16cid:durableId="1399479890">
    <w:abstractNumId w:val="9"/>
  </w:num>
  <w:num w:numId="17" w16cid:durableId="2108889843">
    <w:abstractNumId w:val="12"/>
  </w:num>
  <w:num w:numId="18" w16cid:durableId="1546060904">
    <w:abstractNumId w:val="14"/>
  </w:num>
  <w:num w:numId="19" w16cid:durableId="88283543">
    <w:abstractNumId w:val="26"/>
  </w:num>
  <w:num w:numId="20" w16cid:durableId="1398748636">
    <w:abstractNumId w:val="1"/>
  </w:num>
  <w:num w:numId="21" w16cid:durableId="1175651379">
    <w:abstractNumId w:val="18"/>
  </w:num>
  <w:num w:numId="22" w16cid:durableId="1225677596">
    <w:abstractNumId w:val="25"/>
  </w:num>
  <w:num w:numId="23" w16cid:durableId="895236242">
    <w:abstractNumId w:val="27"/>
  </w:num>
  <w:num w:numId="24" w16cid:durableId="1871069554">
    <w:abstractNumId w:val="0"/>
  </w:num>
  <w:num w:numId="25" w16cid:durableId="125706164">
    <w:abstractNumId w:val="28"/>
  </w:num>
  <w:num w:numId="26" w16cid:durableId="1089499672">
    <w:abstractNumId w:val="19"/>
  </w:num>
  <w:num w:numId="27" w16cid:durableId="1776168632">
    <w:abstractNumId w:val="3"/>
  </w:num>
  <w:num w:numId="28" w16cid:durableId="1798254919">
    <w:abstractNumId w:val="15"/>
  </w:num>
  <w:num w:numId="29" w16cid:durableId="1289362675">
    <w:abstractNumId w:val="17"/>
  </w:num>
  <w:num w:numId="30" w16cid:durableId="1522861222">
    <w:abstractNumId w:val="32"/>
  </w:num>
  <w:num w:numId="31" w16cid:durableId="752359035">
    <w:abstractNumId w:val="6"/>
  </w:num>
  <w:num w:numId="32" w16cid:durableId="162550769">
    <w:abstractNumId w:val="8"/>
  </w:num>
  <w:num w:numId="33" w16cid:durableId="1763064378">
    <w:abstractNumId w:val="13"/>
  </w:num>
  <w:num w:numId="34" w16cid:durableId="456727787">
    <w:abstractNumId w:val="13"/>
  </w:num>
  <w:num w:numId="35" w16cid:durableId="1221596480">
    <w:abstractNumId w:val="13"/>
  </w:num>
  <w:num w:numId="36" w16cid:durableId="392044768">
    <w:abstractNumId w:val="13"/>
  </w:num>
  <w:num w:numId="37" w16cid:durableId="1635745202">
    <w:abstractNumId w:val="13"/>
  </w:num>
  <w:num w:numId="38" w16cid:durableId="494341835">
    <w:abstractNumId w:val="13"/>
  </w:num>
  <w:num w:numId="39" w16cid:durableId="1676155344">
    <w:abstractNumId w:val="13"/>
  </w:num>
  <w:num w:numId="40" w16cid:durableId="1924487266">
    <w:abstractNumId w:val="30"/>
  </w:num>
  <w:num w:numId="41" w16cid:durableId="246961188">
    <w:abstractNumId w:val="24"/>
  </w:num>
  <w:num w:numId="42" w16cid:durableId="8952400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7EE"/>
    <w:rsid w:val="00001D16"/>
    <w:rsid w:val="00001D81"/>
    <w:rsid w:val="0000223C"/>
    <w:rsid w:val="00004165"/>
    <w:rsid w:val="00006A7C"/>
    <w:rsid w:val="00007244"/>
    <w:rsid w:val="00007A97"/>
    <w:rsid w:val="00013319"/>
    <w:rsid w:val="00020C56"/>
    <w:rsid w:val="00021078"/>
    <w:rsid w:val="00022A96"/>
    <w:rsid w:val="00024D39"/>
    <w:rsid w:val="00025CDC"/>
    <w:rsid w:val="00026ACC"/>
    <w:rsid w:val="0003171D"/>
    <w:rsid w:val="00031927"/>
    <w:rsid w:val="00031C1D"/>
    <w:rsid w:val="0003399B"/>
    <w:rsid w:val="00034535"/>
    <w:rsid w:val="000348A5"/>
    <w:rsid w:val="00035C50"/>
    <w:rsid w:val="00037AC5"/>
    <w:rsid w:val="00045753"/>
    <w:rsid w:val="000457A1"/>
    <w:rsid w:val="00050001"/>
    <w:rsid w:val="00052041"/>
    <w:rsid w:val="0005326A"/>
    <w:rsid w:val="00054EC5"/>
    <w:rsid w:val="000564D7"/>
    <w:rsid w:val="00061841"/>
    <w:rsid w:val="0006266D"/>
    <w:rsid w:val="0006295A"/>
    <w:rsid w:val="00065506"/>
    <w:rsid w:val="00067CD5"/>
    <w:rsid w:val="0007382E"/>
    <w:rsid w:val="0007519D"/>
    <w:rsid w:val="000766E1"/>
    <w:rsid w:val="00077FF6"/>
    <w:rsid w:val="00080D82"/>
    <w:rsid w:val="00081692"/>
    <w:rsid w:val="0008263E"/>
    <w:rsid w:val="00082C46"/>
    <w:rsid w:val="00084644"/>
    <w:rsid w:val="00085A0E"/>
    <w:rsid w:val="00087548"/>
    <w:rsid w:val="00093E7E"/>
    <w:rsid w:val="000941FA"/>
    <w:rsid w:val="00096C07"/>
    <w:rsid w:val="0009764D"/>
    <w:rsid w:val="000A03A9"/>
    <w:rsid w:val="000A1830"/>
    <w:rsid w:val="000A4121"/>
    <w:rsid w:val="000A4AA3"/>
    <w:rsid w:val="000A550E"/>
    <w:rsid w:val="000A5E2D"/>
    <w:rsid w:val="000A5EB6"/>
    <w:rsid w:val="000A6219"/>
    <w:rsid w:val="000B00D3"/>
    <w:rsid w:val="000B0733"/>
    <w:rsid w:val="000B0960"/>
    <w:rsid w:val="000B0BCF"/>
    <w:rsid w:val="000B0BDF"/>
    <w:rsid w:val="000B1A55"/>
    <w:rsid w:val="000B20BB"/>
    <w:rsid w:val="000B2EF6"/>
    <w:rsid w:val="000B2FA6"/>
    <w:rsid w:val="000B4AA0"/>
    <w:rsid w:val="000B729A"/>
    <w:rsid w:val="000C2553"/>
    <w:rsid w:val="000C38C3"/>
    <w:rsid w:val="000C4549"/>
    <w:rsid w:val="000C7981"/>
    <w:rsid w:val="000D01EA"/>
    <w:rsid w:val="000D09FD"/>
    <w:rsid w:val="000D14D3"/>
    <w:rsid w:val="000D19DE"/>
    <w:rsid w:val="000D23CC"/>
    <w:rsid w:val="000D2638"/>
    <w:rsid w:val="000D35AE"/>
    <w:rsid w:val="000D38FD"/>
    <w:rsid w:val="000D43D0"/>
    <w:rsid w:val="000D44FB"/>
    <w:rsid w:val="000D493C"/>
    <w:rsid w:val="000D51ED"/>
    <w:rsid w:val="000D574B"/>
    <w:rsid w:val="000D68CE"/>
    <w:rsid w:val="000D6CFC"/>
    <w:rsid w:val="000E29CA"/>
    <w:rsid w:val="000E537B"/>
    <w:rsid w:val="000E57D0"/>
    <w:rsid w:val="000E6444"/>
    <w:rsid w:val="000E7858"/>
    <w:rsid w:val="000F213F"/>
    <w:rsid w:val="000F39CA"/>
    <w:rsid w:val="000F7BE0"/>
    <w:rsid w:val="00100135"/>
    <w:rsid w:val="001004C6"/>
    <w:rsid w:val="001044FA"/>
    <w:rsid w:val="00104CC5"/>
    <w:rsid w:val="0010581E"/>
    <w:rsid w:val="00106226"/>
    <w:rsid w:val="00107927"/>
    <w:rsid w:val="00110849"/>
    <w:rsid w:val="00110E26"/>
    <w:rsid w:val="00111321"/>
    <w:rsid w:val="001128E7"/>
    <w:rsid w:val="00113D6D"/>
    <w:rsid w:val="00114A6D"/>
    <w:rsid w:val="00114DCB"/>
    <w:rsid w:val="00115266"/>
    <w:rsid w:val="00115391"/>
    <w:rsid w:val="00116E73"/>
    <w:rsid w:val="00117BD6"/>
    <w:rsid w:val="001206C2"/>
    <w:rsid w:val="00121978"/>
    <w:rsid w:val="001220E3"/>
    <w:rsid w:val="001233AB"/>
    <w:rsid w:val="00123422"/>
    <w:rsid w:val="00124B6A"/>
    <w:rsid w:val="00125E62"/>
    <w:rsid w:val="00130462"/>
    <w:rsid w:val="00130B38"/>
    <w:rsid w:val="00133176"/>
    <w:rsid w:val="001343EF"/>
    <w:rsid w:val="00135158"/>
    <w:rsid w:val="00135865"/>
    <w:rsid w:val="00136D4C"/>
    <w:rsid w:val="001408F4"/>
    <w:rsid w:val="00140BF6"/>
    <w:rsid w:val="00141E8F"/>
    <w:rsid w:val="00142538"/>
    <w:rsid w:val="00142BB9"/>
    <w:rsid w:val="00144F96"/>
    <w:rsid w:val="00145DE4"/>
    <w:rsid w:val="00151EAC"/>
    <w:rsid w:val="00152078"/>
    <w:rsid w:val="00153528"/>
    <w:rsid w:val="0015365F"/>
    <w:rsid w:val="0015489F"/>
    <w:rsid w:val="00154E68"/>
    <w:rsid w:val="001555F2"/>
    <w:rsid w:val="00156106"/>
    <w:rsid w:val="00160C20"/>
    <w:rsid w:val="00162548"/>
    <w:rsid w:val="0016496F"/>
    <w:rsid w:val="0016656E"/>
    <w:rsid w:val="0017040E"/>
    <w:rsid w:val="00171329"/>
    <w:rsid w:val="00172183"/>
    <w:rsid w:val="001751AB"/>
    <w:rsid w:val="00175A3F"/>
    <w:rsid w:val="001772E5"/>
    <w:rsid w:val="00180388"/>
    <w:rsid w:val="00180E09"/>
    <w:rsid w:val="00183D4C"/>
    <w:rsid w:val="00183F6D"/>
    <w:rsid w:val="0018507E"/>
    <w:rsid w:val="001859FB"/>
    <w:rsid w:val="0018670E"/>
    <w:rsid w:val="001910D2"/>
    <w:rsid w:val="0019159A"/>
    <w:rsid w:val="00191CC9"/>
    <w:rsid w:val="0019219A"/>
    <w:rsid w:val="00192A59"/>
    <w:rsid w:val="00192E62"/>
    <w:rsid w:val="00195077"/>
    <w:rsid w:val="00196735"/>
    <w:rsid w:val="001A033F"/>
    <w:rsid w:val="001A08AA"/>
    <w:rsid w:val="001A0A91"/>
    <w:rsid w:val="001A101F"/>
    <w:rsid w:val="001A2D39"/>
    <w:rsid w:val="001A5725"/>
    <w:rsid w:val="001A59CB"/>
    <w:rsid w:val="001A6EB5"/>
    <w:rsid w:val="001B302B"/>
    <w:rsid w:val="001B3294"/>
    <w:rsid w:val="001B4232"/>
    <w:rsid w:val="001B5082"/>
    <w:rsid w:val="001B6CFE"/>
    <w:rsid w:val="001B7991"/>
    <w:rsid w:val="001C0C2B"/>
    <w:rsid w:val="001C1409"/>
    <w:rsid w:val="001C2AE6"/>
    <w:rsid w:val="001C3F47"/>
    <w:rsid w:val="001C3F9E"/>
    <w:rsid w:val="001C4A89"/>
    <w:rsid w:val="001C6177"/>
    <w:rsid w:val="001C7A5C"/>
    <w:rsid w:val="001C7E24"/>
    <w:rsid w:val="001D0363"/>
    <w:rsid w:val="001D12B4"/>
    <w:rsid w:val="001D1B07"/>
    <w:rsid w:val="001D1F57"/>
    <w:rsid w:val="001D7D94"/>
    <w:rsid w:val="001E0A28"/>
    <w:rsid w:val="001E1AC1"/>
    <w:rsid w:val="001E3577"/>
    <w:rsid w:val="001E4218"/>
    <w:rsid w:val="001E6C4D"/>
    <w:rsid w:val="001F0B20"/>
    <w:rsid w:val="001F0D25"/>
    <w:rsid w:val="00200A62"/>
    <w:rsid w:val="00200B5A"/>
    <w:rsid w:val="00203740"/>
    <w:rsid w:val="00205092"/>
    <w:rsid w:val="002070B7"/>
    <w:rsid w:val="00212BB3"/>
    <w:rsid w:val="002138EA"/>
    <w:rsid w:val="002139EA"/>
    <w:rsid w:val="00213F84"/>
    <w:rsid w:val="00214FBD"/>
    <w:rsid w:val="00215EA6"/>
    <w:rsid w:val="002173A4"/>
    <w:rsid w:val="00217A0B"/>
    <w:rsid w:val="00221E08"/>
    <w:rsid w:val="00222897"/>
    <w:rsid w:val="00222B0C"/>
    <w:rsid w:val="00223385"/>
    <w:rsid w:val="0022782B"/>
    <w:rsid w:val="002305BB"/>
    <w:rsid w:val="002350AF"/>
    <w:rsid w:val="00235394"/>
    <w:rsid w:val="00235577"/>
    <w:rsid w:val="002371B2"/>
    <w:rsid w:val="00237A9D"/>
    <w:rsid w:val="00241304"/>
    <w:rsid w:val="00241AF7"/>
    <w:rsid w:val="00241D36"/>
    <w:rsid w:val="002435CA"/>
    <w:rsid w:val="0024469F"/>
    <w:rsid w:val="00250B5B"/>
    <w:rsid w:val="00252DB8"/>
    <w:rsid w:val="002537BC"/>
    <w:rsid w:val="00254643"/>
    <w:rsid w:val="00255C58"/>
    <w:rsid w:val="0025623D"/>
    <w:rsid w:val="00256BD4"/>
    <w:rsid w:val="00260EC7"/>
    <w:rsid w:val="00261539"/>
    <w:rsid w:val="0026179F"/>
    <w:rsid w:val="00263ACB"/>
    <w:rsid w:val="002642C4"/>
    <w:rsid w:val="00264615"/>
    <w:rsid w:val="00265840"/>
    <w:rsid w:val="002666AE"/>
    <w:rsid w:val="0027199E"/>
    <w:rsid w:val="0027273A"/>
    <w:rsid w:val="002727EE"/>
    <w:rsid w:val="00274E1A"/>
    <w:rsid w:val="00274E25"/>
    <w:rsid w:val="0027701B"/>
    <w:rsid w:val="002775B1"/>
    <w:rsid w:val="002775B9"/>
    <w:rsid w:val="00277676"/>
    <w:rsid w:val="00277C00"/>
    <w:rsid w:val="002811C4"/>
    <w:rsid w:val="00282213"/>
    <w:rsid w:val="00282D43"/>
    <w:rsid w:val="00284016"/>
    <w:rsid w:val="00284F25"/>
    <w:rsid w:val="002858BF"/>
    <w:rsid w:val="00285C55"/>
    <w:rsid w:val="002918ED"/>
    <w:rsid w:val="00291F5E"/>
    <w:rsid w:val="002939AF"/>
    <w:rsid w:val="00294491"/>
    <w:rsid w:val="00294BDE"/>
    <w:rsid w:val="00297E72"/>
    <w:rsid w:val="002A0CED"/>
    <w:rsid w:val="002A2E84"/>
    <w:rsid w:val="002A4CD0"/>
    <w:rsid w:val="002A5977"/>
    <w:rsid w:val="002A7DA6"/>
    <w:rsid w:val="002B0F35"/>
    <w:rsid w:val="002B2660"/>
    <w:rsid w:val="002B35FA"/>
    <w:rsid w:val="002B516C"/>
    <w:rsid w:val="002B5E1D"/>
    <w:rsid w:val="002B60C1"/>
    <w:rsid w:val="002C4712"/>
    <w:rsid w:val="002C4B52"/>
    <w:rsid w:val="002C5E9A"/>
    <w:rsid w:val="002C7BD7"/>
    <w:rsid w:val="002D03E5"/>
    <w:rsid w:val="002D190C"/>
    <w:rsid w:val="002D36EB"/>
    <w:rsid w:val="002D6BDF"/>
    <w:rsid w:val="002E0B86"/>
    <w:rsid w:val="002E2CE9"/>
    <w:rsid w:val="002E3BF7"/>
    <w:rsid w:val="002E403E"/>
    <w:rsid w:val="002E4C74"/>
    <w:rsid w:val="002E5453"/>
    <w:rsid w:val="002E7A47"/>
    <w:rsid w:val="002F158C"/>
    <w:rsid w:val="002F161A"/>
    <w:rsid w:val="002F4093"/>
    <w:rsid w:val="002F5636"/>
    <w:rsid w:val="002F5D8F"/>
    <w:rsid w:val="002F5ECF"/>
    <w:rsid w:val="003022A5"/>
    <w:rsid w:val="0030360A"/>
    <w:rsid w:val="00306BB6"/>
    <w:rsid w:val="003072E6"/>
    <w:rsid w:val="00307E51"/>
    <w:rsid w:val="0031124F"/>
    <w:rsid w:val="00311363"/>
    <w:rsid w:val="00311653"/>
    <w:rsid w:val="00313D54"/>
    <w:rsid w:val="00315867"/>
    <w:rsid w:val="00321150"/>
    <w:rsid w:val="003232E5"/>
    <w:rsid w:val="00323D4A"/>
    <w:rsid w:val="0032434F"/>
    <w:rsid w:val="003260D7"/>
    <w:rsid w:val="00326458"/>
    <w:rsid w:val="00326DEC"/>
    <w:rsid w:val="003278E9"/>
    <w:rsid w:val="0033079C"/>
    <w:rsid w:val="0033259E"/>
    <w:rsid w:val="00336697"/>
    <w:rsid w:val="003404D8"/>
    <w:rsid w:val="003418CB"/>
    <w:rsid w:val="0034222A"/>
    <w:rsid w:val="00343B9F"/>
    <w:rsid w:val="0034413B"/>
    <w:rsid w:val="00345491"/>
    <w:rsid w:val="00346250"/>
    <w:rsid w:val="00346E08"/>
    <w:rsid w:val="00350E11"/>
    <w:rsid w:val="003513B2"/>
    <w:rsid w:val="003530C3"/>
    <w:rsid w:val="00353ACE"/>
    <w:rsid w:val="00355873"/>
    <w:rsid w:val="0035660F"/>
    <w:rsid w:val="003602CB"/>
    <w:rsid w:val="00360AB0"/>
    <w:rsid w:val="003628B9"/>
    <w:rsid w:val="00362D8F"/>
    <w:rsid w:val="0036565E"/>
    <w:rsid w:val="00367724"/>
    <w:rsid w:val="00367F50"/>
    <w:rsid w:val="00367FFE"/>
    <w:rsid w:val="003710BA"/>
    <w:rsid w:val="00374BB5"/>
    <w:rsid w:val="003770F6"/>
    <w:rsid w:val="003774D7"/>
    <w:rsid w:val="00377A3A"/>
    <w:rsid w:val="003800C8"/>
    <w:rsid w:val="00380813"/>
    <w:rsid w:val="00381C27"/>
    <w:rsid w:val="00383E37"/>
    <w:rsid w:val="0038671C"/>
    <w:rsid w:val="00390B14"/>
    <w:rsid w:val="00393042"/>
    <w:rsid w:val="00393E2A"/>
    <w:rsid w:val="00394AD5"/>
    <w:rsid w:val="0039510B"/>
    <w:rsid w:val="0039642D"/>
    <w:rsid w:val="003969D3"/>
    <w:rsid w:val="003A0C16"/>
    <w:rsid w:val="003A22C2"/>
    <w:rsid w:val="003A2E40"/>
    <w:rsid w:val="003A41DB"/>
    <w:rsid w:val="003A684E"/>
    <w:rsid w:val="003B0158"/>
    <w:rsid w:val="003B1265"/>
    <w:rsid w:val="003B3EB5"/>
    <w:rsid w:val="003B3FC4"/>
    <w:rsid w:val="003B40B6"/>
    <w:rsid w:val="003B56DB"/>
    <w:rsid w:val="003B755E"/>
    <w:rsid w:val="003C228E"/>
    <w:rsid w:val="003C288D"/>
    <w:rsid w:val="003C30BC"/>
    <w:rsid w:val="003C51E7"/>
    <w:rsid w:val="003C5DD1"/>
    <w:rsid w:val="003C63FD"/>
    <w:rsid w:val="003C6893"/>
    <w:rsid w:val="003C6DE2"/>
    <w:rsid w:val="003D1EFD"/>
    <w:rsid w:val="003D28BF"/>
    <w:rsid w:val="003D4215"/>
    <w:rsid w:val="003D48D1"/>
    <w:rsid w:val="003D4C47"/>
    <w:rsid w:val="003D7719"/>
    <w:rsid w:val="003E23EE"/>
    <w:rsid w:val="003E405E"/>
    <w:rsid w:val="003E40EE"/>
    <w:rsid w:val="003E49F5"/>
    <w:rsid w:val="003F1C1B"/>
    <w:rsid w:val="003F2606"/>
    <w:rsid w:val="003F325D"/>
    <w:rsid w:val="003F3A2F"/>
    <w:rsid w:val="003F5D95"/>
    <w:rsid w:val="003F6770"/>
    <w:rsid w:val="00400E20"/>
    <w:rsid w:val="00401144"/>
    <w:rsid w:val="0040129A"/>
    <w:rsid w:val="00404831"/>
    <w:rsid w:val="00404CAB"/>
    <w:rsid w:val="00405138"/>
    <w:rsid w:val="00407661"/>
    <w:rsid w:val="00410314"/>
    <w:rsid w:val="00412063"/>
    <w:rsid w:val="00412EB1"/>
    <w:rsid w:val="00413DDE"/>
    <w:rsid w:val="00414118"/>
    <w:rsid w:val="00416084"/>
    <w:rsid w:val="004168AF"/>
    <w:rsid w:val="004200F3"/>
    <w:rsid w:val="00424F8C"/>
    <w:rsid w:val="00425F07"/>
    <w:rsid w:val="00426275"/>
    <w:rsid w:val="004271BA"/>
    <w:rsid w:val="00430497"/>
    <w:rsid w:val="00430EA5"/>
    <w:rsid w:val="00431E20"/>
    <w:rsid w:val="00432D11"/>
    <w:rsid w:val="00434DC1"/>
    <w:rsid w:val="004350F4"/>
    <w:rsid w:val="004412A0"/>
    <w:rsid w:val="00442337"/>
    <w:rsid w:val="00446408"/>
    <w:rsid w:val="00447E74"/>
    <w:rsid w:val="00450F27"/>
    <w:rsid w:val="004510E5"/>
    <w:rsid w:val="00451BA1"/>
    <w:rsid w:val="004551B1"/>
    <w:rsid w:val="00456A75"/>
    <w:rsid w:val="00460235"/>
    <w:rsid w:val="00461E39"/>
    <w:rsid w:val="00462D3A"/>
    <w:rsid w:val="00463521"/>
    <w:rsid w:val="00464492"/>
    <w:rsid w:val="0046678A"/>
    <w:rsid w:val="00471125"/>
    <w:rsid w:val="00473270"/>
    <w:rsid w:val="00474329"/>
    <w:rsid w:val="0047437A"/>
    <w:rsid w:val="00476C84"/>
    <w:rsid w:val="00480E42"/>
    <w:rsid w:val="004848CC"/>
    <w:rsid w:val="00484C5D"/>
    <w:rsid w:val="0048543E"/>
    <w:rsid w:val="004868C1"/>
    <w:rsid w:val="00486AE6"/>
    <w:rsid w:val="0048750F"/>
    <w:rsid w:val="004917A2"/>
    <w:rsid w:val="00492725"/>
    <w:rsid w:val="004A0BAA"/>
    <w:rsid w:val="004A17E9"/>
    <w:rsid w:val="004A495F"/>
    <w:rsid w:val="004A4B68"/>
    <w:rsid w:val="004A7544"/>
    <w:rsid w:val="004A7781"/>
    <w:rsid w:val="004B2E11"/>
    <w:rsid w:val="004B2EF1"/>
    <w:rsid w:val="004B4817"/>
    <w:rsid w:val="004B6B0F"/>
    <w:rsid w:val="004C2F35"/>
    <w:rsid w:val="004C54E5"/>
    <w:rsid w:val="004C761E"/>
    <w:rsid w:val="004C7DC8"/>
    <w:rsid w:val="004D21B0"/>
    <w:rsid w:val="004D3D4C"/>
    <w:rsid w:val="004D56F7"/>
    <w:rsid w:val="004D737D"/>
    <w:rsid w:val="004E2659"/>
    <w:rsid w:val="004E39EE"/>
    <w:rsid w:val="004E475C"/>
    <w:rsid w:val="004E56E0"/>
    <w:rsid w:val="004E643C"/>
    <w:rsid w:val="004E711A"/>
    <w:rsid w:val="004E7329"/>
    <w:rsid w:val="004F2CB0"/>
    <w:rsid w:val="005000E0"/>
    <w:rsid w:val="0050049D"/>
    <w:rsid w:val="00500BF5"/>
    <w:rsid w:val="005017F7"/>
    <w:rsid w:val="00501FA7"/>
    <w:rsid w:val="00502439"/>
    <w:rsid w:val="005034DC"/>
    <w:rsid w:val="00503A64"/>
    <w:rsid w:val="00505BFA"/>
    <w:rsid w:val="005071B4"/>
    <w:rsid w:val="00507687"/>
    <w:rsid w:val="00507F01"/>
    <w:rsid w:val="0051158E"/>
    <w:rsid w:val="005117A9"/>
    <w:rsid w:val="00511F57"/>
    <w:rsid w:val="0051287F"/>
    <w:rsid w:val="00515CBE"/>
    <w:rsid w:val="00515E2B"/>
    <w:rsid w:val="00517BF7"/>
    <w:rsid w:val="00522A7E"/>
    <w:rsid w:val="00522F20"/>
    <w:rsid w:val="00523EBA"/>
    <w:rsid w:val="005248F5"/>
    <w:rsid w:val="00524CA0"/>
    <w:rsid w:val="005262D4"/>
    <w:rsid w:val="0053052D"/>
    <w:rsid w:val="005308DB"/>
    <w:rsid w:val="00530A2E"/>
    <w:rsid w:val="00530EB1"/>
    <w:rsid w:val="00530FBE"/>
    <w:rsid w:val="00533159"/>
    <w:rsid w:val="005339DB"/>
    <w:rsid w:val="00534C25"/>
    <w:rsid w:val="00534C89"/>
    <w:rsid w:val="0053526A"/>
    <w:rsid w:val="0053741A"/>
    <w:rsid w:val="005407F5"/>
    <w:rsid w:val="00541573"/>
    <w:rsid w:val="0054168E"/>
    <w:rsid w:val="0054283F"/>
    <w:rsid w:val="00543087"/>
    <w:rsid w:val="0054348A"/>
    <w:rsid w:val="00550B8F"/>
    <w:rsid w:val="00552B0F"/>
    <w:rsid w:val="00553AC8"/>
    <w:rsid w:val="00553B34"/>
    <w:rsid w:val="00554B61"/>
    <w:rsid w:val="00554BD0"/>
    <w:rsid w:val="0056174D"/>
    <w:rsid w:val="00561C44"/>
    <w:rsid w:val="00561C87"/>
    <w:rsid w:val="005636D3"/>
    <w:rsid w:val="00566907"/>
    <w:rsid w:val="00567689"/>
    <w:rsid w:val="00571777"/>
    <w:rsid w:val="005735CC"/>
    <w:rsid w:val="00573743"/>
    <w:rsid w:val="00573BDE"/>
    <w:rsid w:val="00574767"/>
    <w:rsid w:val="00576AC1"/>
    <w:rsid w:val="00577708"/>
    <w:rsid w:val="00580FF5"/>
    <w:rsid w:val="00583924"/>
    <w:rsid w:val="0058486E"/>
    <w:rsid w:val="0058519C"/>
    <w:rsid w:val="0058660D"/>
    <w:rsid w:val="0058730F"/>
    <w:rsid w:val="00587E6B"/>
    <w:rsid w:val="0059055D"/>
    <w:rsid w:val="0059149A"/>
    <w:rsid w:val="005956EE"/>
    <w:rsid w:val="005A083E"/>
    <w:rsid w:val="005A096B"/>
    <w:rsid w:val="005A143C"/>
    <w:rsid w:val="005A38CB"/>
    <w:rsid w:val="005B096E"/>
    <w:rsid w:val="005B3874"/>
    <w:rsid w:val="005B4802"/>
    <w:rsid w:val="005C1EA6"/>
    <w:rsid w:val="005C3690"/>
    <w:rsid w:val="005C4986"/>
    <w:rsid w:val="005C6F55"/>
    <w:rsid w:val="005D0B99"/>
    <w:rsid w:val="005D308E"/>
    <w:rsid w:val="005D31E6"/>
    <w:rsid w:val="005D3A48"/>
    <w:rsid w:val="005D3E48"/>
    <w:rsid w:val="005D4043"/>
    <w:rsid w:val="005D4581"/>
    <w:rsid w:val="005D4EED"/>
    <w:rsid w:val="005D54E9"/>
    <w:rsid w:val="005D7AF8"/>
    <w:rsid w:val="005E0087"/>
    <w:rsid w:val="005E0DA9"/>
    <w:rsid w:val="005E17BF"/>
    <w:rsid w:val="005E26F9"/>
    <w:rsid w:val="005E366A"/>
    <w:rsid w:val="005E4A2D"/>
    <w:rsid w:val="005E7A43"/>
    <w:rsid w:val="005F058E"/>
    <w:rsid w:val="005F0F51"/>
    <w:rsid w:val="005F15ED"/>
    <w:rsid w:val="005F2145"/>
    <w:rsid w:val="005F394E"/>
    <w:rsid w:val="005F3C04"/>
    <w:rsid w:val="005F5281"/>
    <w:rsid w:val="006016E1"/>
    <w:rsid w:val="00602D27"/>
    <w:rsid w:val="00603A77"/>
    <w:rsid w:val="00612617"/>
    <w:rsid w:val="00613BA3"/>
    <w:rsid w:val="006144A1"/>
    <w:rsid w:val="00615674"/>
    <w:rsid w:val="00615EBB"/>
    <w:rsid w:val="00616096"/>
    <w:rsid w:val="006160A2"/>
    <w:rsid w:val="006169D3"/>
    <w:rsid w:val="00616FB3"/>
    <w:rsid w:val="00617C34"/>
    <w:rsid w:val="00622883"/>
    <w:rsid w:val="006270BF"/>
    <w:rsid w:val="006302AA"/>
    <w:rsid w:val="00631604"/>
    <w:rsid w:val="00631764"/>
    <w:rsid w:val="00631E3D"/>
    <w:rsid w:val="00631E9E"/>
    <w:rsid w:val="00633999"/>
    <w:rsid w:val="0063595A"/>
    <w:rsid w:val="006363BD"/>
    <w:rsid w:val="00640825"/>
    <w:rsid w:val="00640C31"/>
    <w:rsid w:val="006412DC"/>
    <w:rsid w:val="006418C7"/>
    <w:rsid w:val="0064242F"/>
    <w:rsid w:val="00642BC6"/>
    <w:rsid w:val="0064445E"/>
    <w:rsid w:val="00644790"/>
    <w:rsid w:val="00646837"/>
    <w:rsid w:val="006501AF"/>
    <w:rsid w:val="00650DDE"/>
    <w:rsid w:val="00653BCF"/>
    <w:rsid w:val="0065505B"/>
    <w:rsid w:val="00656C0A"/>
    <w:rsid w:val="00662740"/>
    <w:rsid w:val="00664BA3"/>
    <w:rsid w:val="00666F09"/>
    <w:rsid w:val="006670AC"/>
    <w:rsid w:val="006675CB"/>
    <w:rsid w:val="006675FD"/>
    <w:rsid w:val="0067217B"/>
    <w:rsid w:val="00672307"/>
    <w:rsid w:val="006723A7"/>
    <w:rsid w:val="0067320A"/>
    <w:rsid w:val="00675B06"/>
    <w:rsid w:val="006800CB"/>
    <w:rsid w:val="00680891"/>
    <w:rsid w:val="006808C6"/>
    <w:rsid w:val="00682668"/>
    <w:rsid w:val="006829D8"/>
    <w:rsid w:val="00692A68"/>
    <w:rsid w:val="00695D85"/>
    <w:rsid w:val="006A267F"/>
    <w:rsid w:val="006A2DB1"/>
    <w:rsid w:val="006A30A2"/>
    <w:rsid w:val="006A3550"/>
    <w:rsid w:val="006A6D23"/>
    <w:rsid w:val="006A72F5"/>
    <w:rsid w:val="006B25DE"/>
    <w:rsid w:val="006B2C3F"/>
    <w:rsid w:val="006B7183"/>
    <w:rsid w:val="006C0D70"/>
    <w:rsid w:val="006C1C3B"/>
    <w:rsid w:val="006C4E43"/>
    <w:rsid w:val="006C643E"/>
    <w:rsid w:val="006D01A6"/>
    <w:rsid w:val="006D2932"/>
    <w:rsid w:val="006D3671"/>
    <w:rsid w:val="006D3B58"/>
    <w:rsid w:val="006D4176"/>
    <w:rsid w:val="006D59D3"/>
    <w:rsid w:val="006D5ACC"/>
    <w:rsid w:val="006E0A73"/>
    <w:rsid w:val="006E0FEE"/>
    <w:rsid w:val="006E47F9"/>
    <w:rsid w:val="006E5617"/>
    <w:rsid w:val="006E59F2"/>
    <w:rsid w:val="006E6C11"/>
    <w:rsid w:val="006F2678"/>
    <w:rsid w:val="006F5A08"/>
    <w:rsid w:val="006F69D0"/>
    <w:rsid w:val="006F7C0C"/>
    <w:rsid w:val="00700755"/>
    <w:rsid w:val="0070153F"/>
    <w:rsid w:val="00704099"/>
    <w:rsid w:val="0070506D"/>
    <w:rsid w:val="0070646B"/>
    <w:rsid w:val="00707CAD"/>
    <w:rsid w:val="0071038C"/>
    <w:rsid w:val="00711655"/>
    <w:rsid w:val="00711F96"/>
    <w:rsid w:val="00712DC5"/>
    <w:rsid w:val="007130A2"/>
    <w:rsid w:val="0071399E"/>
    <w:rsid w:val="00714022"/>
    <w:rsid w:val="00715463"/>
    <w:rsid w:val="00715470"/>
    <w:rsid w:val="0071552B"/>
    <w:rsid w:val="00715D46"/>
    <w:rsid w:val="007168ED"/>
    <w:rsid w:val="00723963"/>
    <w:rsid w:val="007244C8"/>
    <w:rsid w:val="00725E65"/>
    <w:rsid w:val="00727A1C"/>
    <w:rsid w:val="00730655"/>
    <w:rsid w:val="00731D77"/>
    <w:rsid w:val="00732360"/>
    <w:rsid w:val="0073390A"/>
    <w:rsid w:val="00734E64"/>
    <w:rsid w:val="00736B37"/>
    <w:rsid w:val="00736FCD"/>
    <w:rsid w:val="00740A35"/>
    <w:rsid w:val="00744967"/>
    <w:rsid w:val="00746C04"/>
    <w:rsid w:val="00747378"/>
    <w:rsid w:val="007520B4"/>
    <w:rsid w:val="00752EC4"/>
    <w:rsid w:val="007561CE"/>
    <w:rsid w:val="00763C67"/>
    <w:rsid w:val="007654DB"/>
    <w:rsid w:val="007655D5"/>
    <w:rsid w:val="0077289A"/>
    <w:rsid w:val="007735C4"/>
    <w:rsid w:val="007743B5"/>
    <w:rsid w:val="007763C1"/>
    <w:rsid w:val="00777E82"/>
    <w:rsid w:val="00781359"/>
    <w:rsid w:val="00782C39"/>
    <w:rsid w:val="007864B6"/>
    <w:rsid w:val="007867D5"/>
    <w:rsid w:val="00786921"/>
    <w:rsid w:val="00787493"/>
    <w:rsid w:val="00787C9F"/>
    <w:rsid w:val="00792F94"/>
    <w:rsid w:val="00794DB1"/>
    <w:rsid w:val="00795AAF"/>
    <w:rsid w:val="007A007E"/>
    <w:rsid w:val="007A0C63"/>
    <w:rsid w:val="007A1EAA"/>
    <w:rsid w:val="007A5E8B"/>
    <w:rsid w:val="007A6261"/>
    <w:rsid w:val="007A79FD"/>
    <w:rsid w:val="007B0428"/>
    <w:rsid w:val="007B0B9D"/>
    <w:rsid w:val="007B26E3"/>
    <w:rsid w:val="007B5A43"/>
    <w:rsid w:val="007B709B"/>
    <w:rsid w:val="007C06E1"/>
    <w:rsid w:val="007C1343"/>
    <w:rsid w:val="007C1E4C"/>
    <w:rsid w:val="007C44AE"/>
    <w:rsid w:val="007C507C"/>
    <w:rsid w:val="007C5EF1"/>
    <w:rsid w:val="007C7BF5"/>
    <w:rsid w:val="007D19B7"/>
    <w:rsid w:val="007D2324"/>
    <w:rsid w:val="007D3D50"/>
    <w:rsid w:val="007D53CC"/>
    <w:rsid w:val="007D75E5"/>
    <w:rsid w:val="007D773E"/>
    <w:rsid w:val="007E066E"/>
    <w:rsid w:val="007E127D"/>
    <w:rsid w:val="007E1356"/>
    <w:rsid w:val="007E20FC"/>
    <w:rsid w:val="007E3750"/>
    <w:rsid w:val="007E45AA"/>
    <w:rsid w:val="007E7062"/>
    <w:rsid w:val="007F0E1E"/>
    <w:rsid w:val="007F0E35"/>
    <w:rsid w:val="007F23D8"/>
    <w:rsid w:val="007F29A7"/>
    <w:rsid w:val="007F3F2B"/>
    <w:rsid w:val="007F73C2"/>
    <w:rsid w:val="008004B4"/>
    <w:rsid w:val="0080057C"/>
    <w:rsid w:val="00801109"/>
    <w:rsid w:val="00801B91"/>
    <w:rsid w:val="008025B6"/>
    <w:rsid w:val="00803C1D"/>
    <w:rsid w:val="00805BE8"/>
    <w:rsid w:val="00812048"/>
    <w:rsid w:val="00816078"/>
    <w:rsid w:val="008177E3"/>
    <w:rsid w:val="008215DE"/>
    <w:rsid w:val="0082162E"/>
    <w:rsid w:val="00823AA9"/>
    <w:rsid w:val="00823FF4"/>
    <w:rsid w:val="0082474E"/>
    <w:rsid w:val="008255B9"/>
    <w:rsid w:val="00825CD8"/>
    <w:rsid w:val="00827324"/>
    <w:rsid w:val="00831896"/>
    <w:rsid w:val="00832952"/>
    <w:rsid w:val="008355EA"/>
    <w:rsid w:val="00837458"/>
    <w:rsid w:val="00837AAE"/>
    <w:rsid w:val="008418C9"/>
    <w:rsid w:val="008429AD"/>
    <w:rsid w:val="008429DB"/>
    <w:rsid w:val="00850C75"/>
    <w:rsid w:val="00850E39"/>
    <w:rsid w:val="0085477A"/>
    <w:rsid w:val="00855107"/>
    <w:rsid w:val="00855173"/>
    <w:rsid w:val="008557D9"/>
    <w:rsid w:val="00855BF7"/>
    <w:rsid w:val="00856214"/>
    <w:rsid w:val="00861D6C"/>
    <w:rsid w:val="00862089"/>
    <w:rsid w:val="008641EC"/>
    <w:rsid w:val="00866D5B"/>
    <w:rsid w:val="00866FF5"/>
    <w:rsid w:val="008729B6"/>
    <w:rsid w:val="0087332D"/>
    <w:rsid w:val="00873E1F"/>
    <w:rsid w:val="00874C16"/>
    <w:rsid w:val="00874F76"/>
    <w:rsid w:val="00880B98"/>
    <w:rsid w:val="00882804"/>
    <w:rsid w:val="00885C9D"/>
    <w:rsid w:val="00886D1F"/>
    <w:rsid w:val="0089080F"/>
    <w:rsid w:val="00891BC0"/>
    <w:rsid w:val="00891EE1"/>
    <w:rsid w:val="0089380E"/>
    <w:rsid w:val="00893987"/>
    <w:rsid w:val="00893AB8"/>
    <w:rsid w:val="00893DAB"/>
    <w:rsid w:val="00894253"/>
    <w:rsid w:val="008963EF"/>
    <w:rsid w:val="0089688E"/>
    <w:rsid w:val="0089769E"/>
    <w:rsid w:val="008A1FBE"/>
    <w:rsid w:val="008A278F"/>
    <w:rsid w:val="008B1BCF"/>
    <w:rsid w:val="008B3194"/>
    <w:rsid w:val="008B3C76"/>
    <w:rsid w:val="008B5AE7"/>
    <w:rsid w:val="008B5C30"/>
    <w:rsid w:val="008B5E26"/>
    <w:rsid w:val="008B74E7"/>
    <w:rsid w:val="008C35CE"/>
    <w:rsid w:val="008C60E9"/>
    <w:rsid w:val="008D0133"/>
    <w:rsid w:val="008D0D39"/>
    <w:rsid w:val="008D1B7C"/>
    <w:rsid w:val="008D2B9B"/>
    <w:rsid w:val="008D65F9"/>
    <w:rsid w:val="008D6657"/>
    <w:rsid w:val="008E1F60"/>
    <w:rsid w:val="008E307E"/>
    <w:rsid w:val="008E6EB2"/>
    <w:rsid w:val="008E78DF"/>
    <w:rsid w:val="008F00CA"/>
    <w:rsid w:val="008F0759"/>
    <w:rsid w:val="008F3FA8"/>
    <w:rsid w:val="008F4DD1"/>
    <w:rsid w:val="008F6056"/>
    <w:rsid w:val="0090008A"/>
    <w:rsid w:val="00901056"/>
    <w:rsid w:val="00902C07"/>
    <w:rsid w:val="00903E06"/>
    <w:rsid w:val="00905804"/>
    <w:rsid w:val="00907207"/>
    <w:rsid w:val="009101E2"/>
    <w:rsid w:val="00910FB1"/>
    <w:rsid w:val="00915D73"/>
    <w:rsid w:val="00916077"/>
    <w:rsid w:val="009170A2"/>
    <w:rsid w:val="00917C32"/>
    <w:rsid w:val="009208A6"/>
    <w:rsid w:val="00922B0C"/>
    <w:rsid w:val="00923F54"/>
    <w:rsid w:val="00924514"/>
    <w:rsid w:val="00927316"/>
    <w:rsid w:val="00927ED6"/>
    <w:rsid w:val="0093133D"/>
    <w:rsid w:val="0093276D"/>
    <w:rsid w:val="00933D12"/>
    <w:rsid w:val="00935772"/>
    <w:rsid w:val="00936AF4"/>
    <w:rsid w:val="00937065"/>
    <w:rsid w:val="00940285"/>
    <w:rsid w:val="009415B0"/>
    <w:rsid w:val="00941DA4"/>
    <w:rsid w:val="00944E7F"/>
    <w:rsid w:val="0094705A"/>
    <w:rsid w:val="00947E7E"/>
    <w:rsid w:val="0095139A"/>
    <w:rsid w:val="00953E16"/>
    <w:rsid w:val="009542AC"/>
    <w:rsid w:val="0095778F"/>
    <w:rsid w:val="00961BB2"/>
    <w:rsid w:val="00962108"/>
    <w:rsid w:val="009638D6"/>
    <w:rsid w:val="00964520"/>
    <w:rsid w:val="00964D32"/>
    <w:rsid w:val="009731ED"/>
    <w:rsid w:val="0097408E"/>
    <w:rsid w:val="0097468E"/>
    <w:rsid w:val="00974BB2"/>
    <w:rsid w:val="00974FA7"/>
    <w:rsid w:val="009756E5"/>
    <w:rsid w:val="00975A2A"/>
    <w:rsid w:val="009761DC"/>
    <w:rsid w:val="00977A8C"/>
    <w:rsid w:val="00980E7E"/>
    <w:rsid w:val="00982CF6"/>
    <w:rsid w:val="00983910"/>
    <w:rsid w:val="009919E6"/>
    <w:rsid w:val="00992870"/>
    <w:rsid w:val="009932AC"/>
    <w:rsid w:val="00994351"/>
    <w:rsid w:val="00995811"/>
    <w:rsid w:val="00995B96"/>
    <w:rsid w:val="00995CA0"/>
    <w:rsid w:val="00996A8F"/>
    <w:rsid w:val="009A0711"/>
    <w:rsid w:val="009A1DBF"/>
    <w:rsid w:val="009A37ED"/>
    <w:rsid w:val="009A68E6"/>
    <w:rsid w:val="009A7598"/>
    <w:rsid w:val="009B1DF8"/>
    <w:rsid w:val="009B3D20"/>
    <w:rsid w:val="009B5418"/>
    <w:rsid w:val="009B6D5B"/>
    <w:rsid w:val="009C02A0"/>
    <w:rsid w:val="009C0727"/>
    <w:rsid w:val="009C3C80"/>
    <w:rsid w:val="009C46D8"/>
    <w:rsid w:val="009C492F"/>
    <w:rsid w:val="009D2FF2"/>
    <w:rsid w:val="009D3226"/>
    <w:rsid w:val="009D3385"/>
    <w:rsid w:val="009D793C"/>
    <w:rsid w:val="009E16A9"/>
    <w:rsid w:val="009E210D"/>
    <w:rsid w:val="009E322B"/>
    <w:rsid w:val="009E375F"/>
    <w:rsid w:val="009E39D4"/>
    <w:rsid w:val="009E433B"/>
    <w:rsid w:val="009E4A37"/>
    <w:rsid w:val="009E5401"/>
    <w:rsid w:val="009F0395"/>
    <w:rsid w:val="009F049D"/>
    <w:rsid w:val="009F04AA"/>
    <w:rsid w:val="009F4FBC"/>
    <w:rsid w:val="009F50BD"/>
    <w:rsid w:val="009F57E0"/>
    <w:rsid w:val="00A0008C"/>
    <w:rsid w:val="00A02189"/>
    <w:rsid w:val="00A03C8E"/>
    <w:rsid w:val="00A048DB"/>
    <w:rsid w:val="00A0518E"/>
    <w:rsid w:val="00A0758F"/>
    <w:rsid w:val="00A11982"/>
    <w:rsid w:val="00A13F19"/>
    <w:rsid w:val="00A1440D"/>
    <w:rsid w:val="00A1570A"/>
    <w:rsid w:val="00A17866"/>
    <w:rsid w:val="00A17D27"/>
    <w:rsid w:val="00A211B4"/>
    <w:rsid w:val="00A223CF"/>
    <w:rsid w:val="00A27111"/>
    <w:rsid w:val="00A33DDF"/>
    <w:rsid w:val="00A34547"/>
    <w:rsid w:val="00A34583"/>
    <w:rsid w:val="00A34F2E"/>
    <w:rsid w:val="00A376B7"/>
    <w:rsid w:val="00A40CB5"/>
    <w:rsid w:val="00A41BF5"/>
    <w:rsid w:val="00A44778"/>
    <w:rsid w:val="00A44B4F"/>
    <w:rsid w:val="00A45A63"/>
    <w:rsid w:val="00A4665F"/>
    <w:rsid w:val="00A469E7"/>
    <w:rsid w:val="00A50A87"/>
    <w:rsid w:val="00A5257D"/>
    <w:rsid w:val="00A556EB"/>
    <w:rsid w:val="00A604A4"/>
    <w:rsid w:val="00A6174B"/>
    <w:rsid w:val="00A61B7D"/>
    <w:rsid w:val="00A6569A"/>
    <w:rsid w:val="00A65F44"/>
    <w:rsid w:val="00A6605B"/>
    <w:rsid w:val="00A66ADC"/>
    <w:rsid w:val="00A67960"/>
    <w:rsid w:val="00A7147D"/>
    <w:rsid w:val="00A7375B"/>
    <w:rsid w:val="00A7577A"/>
    <w:rsid w:val="00A75CC5"/>
    <w:rsid w:val="00A81B15"/>
    <w:rsid w:val="00A8281B"/>
    <w:rsid w:val="00A837FF"/>
    <w:rsid w:val="00A84052"/>
    <w:rsid w:val="00A84DC8"/>
    <w:rsid w:val="00A85216"/>
    <w:rsid w:val="00A85DBC"/>
    <w:rsid w:val="00A87603"/>
    <w:rsid w:val="00A87FEB"/>
    <w:rsid w:val="00A932E5"/>
    <w:rsid w:val="00A933BE"/>
    <w:rsid w:val="00A9374D"/>
    <w:rsid w:val="00A93F9F"/>
    <w:rsid w:val="00A9420E"/>
    <w:rsid w:val="00A97648"/>
    <w:rsid w:val="00A97919"/>
    <w:rsid w:val="00AA1CFD"/>
    <w:rsid w:val="00AA2239"/>
    <w:rsid w:val="00AA33D2"/>
    <w:rsid w:val="00AB0C57"/>
    <w:rsid w:val="00AB0D6B"/>
    <w:rsid w:val="00AB1195"/>
    <w:rsid w:val="00AB4182"/>
    <w:rsid w:val="00AB5A29"/>
    <w:rsid w:val="00AC27DB"/>
    <w:rsid w:val="00AC4A7F"/>
    <w:rsid w:val="00AC6D6B"/>
    <w:rsid w:val="00AD3E11"/>
    <w:rsid w:val="00AD54AD"/>
    <w:rsid w:val="00AD7736"/>
    <w:rsid w:val="00AE10CE"/>
    <w:rsid w:val="00AE11FE"/>
    <w:rsid w:val="00AE27BA"/>
    <w:rsid w:val="00AE2F3D"/>
    <w:rsid w:val="00AE3EBF"/>
    <w:rsid w:val="00AE46D6"/>
    <w:rsid w:val="00AE65CB"/>
    <w:rsid w:val="00AE70D4"/>
    <w:rsid w:val="00AE7868"/>
    <w:rsid w:val="00AF0407"/>
    <w:rsid w:val="00AF049B"/>
    <w:rsid w:val="00AF309D"/>
    <w:rsid w:val="00AF4D8B"/>
    <w:rsid w:val="00AF527B"/>
    <w:rsid w:val="00AF72E8"/>
    <w:rsid w:val="00B005D7"/>
    <w:rsid w:val="00B00FB8"/>
    <w:rsid w:val="00B0396D"/>
    <w:rsid w:val="00B063B0"/>
    <w:rsid w:val="00B067CA"/>
    <w:rsid w:val="00B12B26"/>
    <w:rsid w:val="00B13A25"/>
    <w:rsid w:val="00B163F8"/>
    <w:rsid w:val="00B220FD"/>
    <w:rsid w:val="00B2472D"/>
    <w:rsid w:val="00B24CA0"/>
    <w:rsid w:val="00B2549F"/>
    <w:rsid w:val="00B35296"/>
    <w:rsid w:val="00B35BE1"/>
    <w:rsid w:val="00B35F39"/>
    <w:rsid w:val="00B37AF1"/>
    <w:rsid w:val="00B40107"/>
    <w:rsid w:val="00B40B16"/>
    <w:rsid w:val="00B4108D"/>
    <w:rsid w:val="00B427D3"/>
    <w:rsid w:val="00B43688"/>
    <w:rsid w:val="00B44318"/>
    <w:rsid w:val="00B519A4"/>
    <w:rsid w:val="00B522AB"/>
    <w:rsid w:val="00B53953"/>
    <w:rsid w:val="00B53AFF"/>
    <w:rsid w:val="00B55009"/>
    <w:rsid w:val="00B57265"/>
    <w:rsid w:val="00B61BE6"/>
    <w:rsid w:val="00B633AE"/>
    <w:rsid w:val="00B665D2"/>
    <w:rsid w:val="00B66A9D"/>
    <w:rsid w:val="00B6737C"/>
    <w:rsid w:val="00B67E2B"/>
    <w:rsid w:val="00B7214D"/>
    <w:rsid w:val="00B72DAF"/>
    <w:rsid w:val="00B73A1D"/>
    <w:rsid w:val="00B73E7A"/>
    <w:rsid w:val="00B74372"/>
    <w:rsid w:val="00B74EB4"/>
    <w:rsid w:val="00B75525"/>
    <w:rsid w:val="00B76D82"/>
    <w:rsid w:val="00B80203"/>
    <w:rsid w:val="00B80283"/>
    <w:rsid w:val="00B8095F"/>
    <w:rsid w:val="00B80B0C"/>
    <w:rsid w:val="00B80B11"/>
    <w:rsid w:val="00B82A50"/>
    <w:rsid w:val="00B83001"/>
    <w:rsid w:val="00B831AE"/>
    <w:rsid w:val="00B8446C"/>
    <w:rsid w:val="00B87725"/>
    <w:rsid w:val="00B95357"/>
    <w:rsid w:val="00B96AD5"/>
    <w:rsid w:val="00BA0D30"/>
    <w:rsid w:val="00BA0E79"/>
    <w:rsid w:val="00BA259A"/>
    <w:rsid w:val="00BA259C"/>
    <w:rsid w:val="00BA29D3"/>
    <w:rsid w:val="00BA307F"/>
    <w:rsid w:val="00BA4C1C"/>
    <w:rsid w:val="00BA5280"/>
    <w:rsid w:val="00BA6124"/>
    <w:rsid w:val="00BA6420"/>
    <w:rsid w:val="00BB14F1"/>
    <w:rsid w:val="00BB3EF1"/>
    <w:rsid w:val="00BB572E"/>
    <w:rsid w:val="00BB65DD"/>
    <w:rsid w:val="00BB74FD"/>
    <w:rsid w:val="00BB756B"/>
    <w:rsid w:val="00BB7E95"/>
    <w:rsid w:val="00BC02E3"/>
    <w:rsid w:val="00BC4011"/>
    <w:rsid w:val="00BC47AC"/>
    <w:rsid w:val="00BC51F0"/>
    <w:rsid w:val="00BC5982"/>
    <w:rsid w:val="00BC60BF"/>
    <w:rsid w:val="00BC69CA"/>
    <w:rsid w:val="00BD28BF"/>
    <w:rsid w:val="00BD2D12"/>
    <w:rsid w:val="00BD6404"/>
    <w:rsid w:val="00BE2FB6"/>
    <w:rsid w:val="00BE33AE"/>
    <w:rsid w:val="00BE3772"/>
    <w:rsid w:val="00BE3ADE"/>
    <w:rsid w:val="00BF046F"/>
    <w:rsid w:val="00BF0FCB"/>
    <w:rsid w:val="00BF1FAF"/>
    <w:rsid w:val="00BF4C8D"/>
    <w:rsid w:val="00BF5E50"/>
    <w:rsid w:val="00BF637C"/>
    <w:rsid w:val="00C01919"/>
    <w:rsid w:val="00C01ABB"/>
    <w:rsid w:val="00C01D50"/>
    <w:rsid w:val="00C05407"/>
    <w:rsid w:val="00C056DC"/>
    <w:rsid w:val="00C05F17"/>
    <w:rsid w:val="00C1329B"/>
    <w:rsid w:val="00C13495"/>
    <w:rsid w:val="00C13514"/>
    <w:rsid w:val="00C1572F"/>
    <w:rsid w:val="00C15EAB"/>
    <w:rsid w:val="00C17B01"/>
    <w:rsid w:val="00C20DAE"/>
    <w:rsid w:val="00C2291D"/>
    <w:rsid w:val="00C24C05"/>
    <w:rsid w:val="00C24D2F"/>
    <w:rsid w:val="00C254D9"/>
    <w:rsid w:val="00C26222"/>
    <w:rsid w:val="00C31283"/>
    <w:rsid w:val="00C31D1E"/>
    <w:rsid w:val="00C3327C"/>
    <w:rsid w:val="00C33291"/>
    <w:rsid w:val="00C33C48"/>
    <w:rsid w:val="00C340E5"/>
    <w:rsid w:val="00C352B3"/>
    <w:rsid w:val="00C35AA7"/>
    <w:rsid w:val="00C35DD4"/>
    <w:rsid w:val="00C37FB3"/>
    <w:rsid w:val="00C404C3"/>
    <w:rsid w:val="00C434C5"/>
    <w:rsid w:val="00C43BA1"/>
    <w:rsid w:val="00C43BA2"/>
    <w:rsid w:val="00C43DAB"/>
    <w:rsid w:val="00C448F8"/>
    <w:rsid w:val="00C46CBB"/>
    <w:rsid w:val="00C47F08"/>
    <w:rsid w:val="00C50FBF"/>
    <w:rsid w:val="00C5127C"/>
    <w:rsid w:val="00C514A6"/>
    <w:rsid w:val="00C514E4"/>
    <w:rsid w:val="00C5345A"/>
    <w:rsid w:val="00C5354D"/>
    <w:rsid w:val="00C54DED"/>
    <w:rsid w:val="00C56905"/>
    <w:rsid w:val="00C56D9C"/>
    <w:rsid w:val="00C5739F"/>
    <w:rsid w:val="00C57CF0"/>
    <w:rsid w:val="00C615AF"/>
    <w:rsid w:val="00C63557"/>
    <w:rsid w:val="00C649BD"/>
    <w:rsid w:val="00C65891"/>
    <w:rsid w:val="00C658ED"/>
    <w:rsid w:val="00C66AC9"/>
    <w:rsid w:val="00C7059E"/>
    <w:rsid w:val="00C70EC0"/>
    <w:rsid w:val="00C724D3"/>
    <w:rsid w:val="00C72951"/>
    <w:rsid w:val="00C74194"/>
    <w:rsid w:val="00C7524E"/>
    <w:rsid w:val="00C7530A"/>
    <w:rsid w:val="00C75D8E"/>
    <w:rsid w:val="00C7774D"/>
    <w:rsid w:val="00C77BFF"/>
    <w:rsid w:val="00C77DD9"/>
    <w:rsid w:val="00C825C5"/>
    <w:rsid w:val="00C83BE6"/>
    <w:rsid w:val="00C85354"/>
    <w:rsid w:val="00C86468"/>
    <w:rsid w:val="00C86ABA"/>
    <w:rsid w:val="00C943F3"/>
    <w:rsid w:val="00C94AC9"/>
    <w:rsid w:val="00CA08C6"/>
    <w:rsid w:val="00CA0A77"/>
    <w:rsid w:val="00CA2729"/>
    <w:rsid w:val="00CA3057"/>
    <w:rsid w:val="00CA45F8"/>
    <w:rsid w:val="00CA5577"/>
    <w:rsid w:val="00CA7A0A"/>
    <w:rsid w:val="00CB0305"/>
    <w:rsid w:val="00CB33C7"/>
    <w:rsid w:val="00CB6DA7"/>
    <w:rsid w:val="00CB7A53"/>
    <w:rsid w:val="00CB7E4C"/>
    <w:rsid w:val="00CC218A"/>
    <w:rsid w:val="00CC25B4"/>
    <w:rsid w:val="00CC4C02"/>
    <w:rsid w:val="00CC5F88"/>
    <w:rsid w:val="00CC69C8"/>
    <w:rsid w:val="00CC77A2"/>
    <w:rsid w:val="00CD000E"/>
    <w:rsid w:val="00CD1127"/>
    <w:rsid w:val="00CD2443"/>
    <w:rsid w:val="00CD307E"/>
    <w:rsid w:val="00CD3555"/>
    <w:rsid w:val="00CD629F"/>
    <w:rsid w:val="00CD68EF"/>
    <w:rsid w:val="00CD6A1B"/>
    <w:rsid w:val="00CD7311"/>
    <w:rsid w:val="00CE0232"/>
    <w:rsid w:val="00CE0A7F"/>
    <w:rsid w:val="00CE1718"/>
    <w:rsid w:val="00CE1FDC"/>
    <w:rsid w:val="00CE6707"/>
    <w:rsid w:val="00CE7283"/>
    <w:rsid w:val="00CE7C88"/>
    <w:rsid w:val="00CF07BC"/>
    <w:rsid w:val="00CF4156"/>
    <w:rsid w:val="00CF543B"/>
    <w:rsid w:val="00D0036C"/>
    <w:rsid w:val="00D00DE8"/>
    <w:rsid w:val="00D03D00"/>
    <w:rsid w:val="00D04FB5"/>
    <w:rsid w:val="00D05C30"/>
    <w:rsid w:val="00D10052"/>
    <w:rsid w:val="00D10A0A"/>
    <w:rsid w:val="00D11359"/>
    <w:rsid w:val="00D13ECA"/>
    <w:rsid w:val="00D15385"/>
    <w:rsid w:val="00D207BD"/>
    <w:rsid w:val="00D24228"/>
    <w:rsid w:val="00D26E96"/>
    <w:rsid w:val="00D27846"/>
    <w:rsid w:val="00D3188C"/>
    <w:rsid w:val="00D34C37"/>
    <w:rsid w:val="00D35F9B"/>
    <w:rsid w:val="00D36082"/>
    <w:rsid w:val="00D36B69"/>
    <w:rsid w:val="00D4070A"/>
    <w:rsid w:val="00D408DD"/>
    <w:rsid w:val="00D40D1B"/>
    <w:rsid w:val="00D41139"/>
    <w:rsid w:val="00D41558"/>
    <w:rsid w:val="00D456CE"/>
    <w:rsid w:val="00D45D72"/>
    <w:rsid w:val="00D520E4"/>
    <w:rsid w:val="00D53A38"/>
    <w:rsid w:val="00D568D5"/>
    <w:rsid w:val="00D575DD"/>
    <w:rsid w:val="00D57DFA"/>
    <w:rsid w:val="00D600EF"/>
    <w:rsid w:val="00D6101A"/>
    <w:rsid w:val="00D652C8"/>
    <w:rsid w:val="00D65D9F"/>
    <w:rsid w:val="00D67FCF"/>
    <w:rsid w:val="00D709CE"/>
    <w:rsid w:val="00D70C2F"/>
    <w:rsid w:val="00D71F73"/>
    <w:rsid w:val="00D76899"/>
    <w:rsid w:val="00D77E67"/>
    <w:rsid w:val="00D80786"/>
    <w:rsid w:val="00D80BC5"/>
    <w:rsid w:val="00D81CAB"/>
    <w:rsid w:val="00D84F00"/>
    <w:rsid w:val="00D8576F"/>
    <w:rsid w:val="00D8677F"/>
    <w:rsid w:val="00D92DE4"/>
    <w:rsid w:val="00D92E5E"/>
    <w:rsid w:val="00D95911"/>
    <w:rsid w:val="00D97F0C"/>
    <w:rsid w:val="00DA3A86"/>
    <w:rsid w:val="00DA57A4"/>
    <w:rsid w:val="00DA6F7E"/>
    <w:rsid w:val="00DB04D2"/>
    <w:rsid w:val="00DB5108"/>
    <w:rsid w:val="00DB68FF"/>
    <w:rsid w:val="00DB7BA9"/>
    <w:rsid w:val="00DB7D95"/>
    <w:rsid w:val="00DC2500"/>
    <w:rsid w:val="00DC2597"/>
    <w:rsid w:val="00DC3B24"/>
    <w:rsid w:val="00DC4290"/>
    <w:rsid w:val="00DC4766"/>
    <w:rsid w:val="00DC4F72"/>
    <w:rsid w:val="00DC778D"/>
    <w:rsid w:val="00DC77DC"/>
    <w:rsid w:val="00DD0453"/>
    <w:rsid w:val="00DD0C2C"/>
    <w:rsid w:val="00DD19DE"/>
    <w:rsid w:val="00DD28BC"/>
    <w:rsid w:val="00DD3D7E"/>
    <w:rsid w:val="00DD48F9"/>
    <w:rsid w:val="00DD5179"/>
    <w:rsid w:val="00DD687E"/>
    <w:rsid w:val="00DE09B9"/>
    <w:rsid w:val="00DE14DC"/>
    <w:rsid w:val="00DE1501"/>
    <w:rsid w:val="00DE1670"/>
    <w:rsid w:val="00DE31F0"/>
    <w:rsid w:val="00DE3D1C"/>
    <w:rsid w:val="00DE783D"/>
    <w:rsid w:val="00DF0ED2"/>
    <w:rsid w:val="00DF1B17"/>
    <w:rsid w:val="00DF3256"/>
    <w:rsid w:val="00DF5884"/>
    <w:rsid w:val="00E01C41"/>
    <w:rsid w:val="00E02213"/>
    <w:rsid w:val="00E0227D"/>
    <w:rsid w:val="00E040A7"/>
    <w:rsid w:val="00E040C6"/>
    <w:rsid w:val="00E04AB0"/>
    <w:rsid w:val="00E04B84"/>
    <w:rsid w:val="00E05082"/>
    <w:rsid w:val="00E06466"/>
    <w:rsid w:val="00E06835"/>
    <w:rsid w:val="00E06FDA"/>
    <w:rsid w:val="00E07919"/>
    <w:rsid w:val="00E1154D"/>
    <w:rsid w:val="00E1301D"/>
    <w:rsid w:val="00E160A5"/>
    <w:rsid w:val="00E165DA"/>
    <w:rsid w:val="00E1713D"/>
    <w:rsid w:val="00E20A43"/>
    <w:rsid w:val="00E2319C"/>
    <w:rsid w:val="00E23839"/>
    <w:rsid w:val="00E23898"/>
    <w:rsid w:val="00E256AA"/>
    <w:rsid w:val="00E2596D"/>
    <w:rsid w:val="00E319F1"/>
    <w:rsid w:val="00E33CD2"/>
    <w:rsid w:val="00E36F02"/>
    <w:rsid w:val="00E40E90"/>
    <w:rsid w:val="00E41C8F"/>
    <w:rsid w:val="00E446FA"/>
    <w:rsid w:val="00E45C7E"/>
    <w:rsid w:val="00E47678"/>
    <w:rsid w:val="00E50DE2"/>
    <w:rsid w:val="00E52EA3"/>
    <w:rsid w:val="00E531EB"/>
    <w:rsid w:val="00E53EAB"/>
    <w:rsid w:val="00E54874"/>
    <w:rsid w:val="00E54B6F"/>
    <w:rsid w:val="00E54BC9"/>
    <w:rsid w:val="00E55ACA"/>
    <w:rsid w:val="00E57B74"/>
    <w:rsid w:val="00E607C7"/>
    <w:rsid w:val="00E63A98"/>
    <w:rsid w:val="00E65BC6"/>
    <w:rsid w:val="00E661FF"/>
    <w:rsid w:val="00E703C8"/>
    <w:rsid w:val="00E708DB"/>
    <w:rsid w:val="00E72041"/>
    <w:rsid w:val="00E726EB"/>
    <w:rsid w:val="00E72CF1"/>
    <w:rsid w:val="00E7363B"/>
    <w:rsid w:val="00E736E6"/>
    <w:rsid w:val="00E756D4"/>
    <w:rsid w:val="00E76571"/>
    <w:rsid w:val="00E778BD"/>
    <w:rsid w:val="00E803F0"/>
    <w:rsid w:val="00E80B52"/>
    <w:rsid w:val="00E824C3"/>
    <w:rsid w:val="00E839BA"/>
    <w:rsid w:val="00E840B3"/>
    <w:rsid w:val="00E84D10"/>
    <w:rsid w:val="00E85F40"/>
    <w:rsid w:val="00E8629F"/>
    <w:rsid w:val="00E91008"/>
    <w:rsid w:val="00E926AA"/>
    <w:rsid w:val="00E92729"/>
    <w:rsid w:val="00E9371D"/>
    <w:rsid w:val="00E9374E"/>
    <w:rsid w:val="00E94F54"/>
    <w:rsid w:val="00E97AD5"/>
    <w:rsid w:val="00EA1111"/>
    <w:rsid w:val="00EA3B4F"/>
    <w:rsid w:val="00EA3C24"/>
    <w:rsid w:val="00EA4E55"/>
    <w:rsid w:val="00EA6A35"/>
    <w:rsid w:val="00EA6B4F"/>
    <w:rsid w:val="00EA73DF"/>
    <w:rsid w:val="00EB3413"/>
    <w:rsid w:val="00EB3BC4"/>
    <w:rsid w:val="00EB3D6E"/>
    <w:rsid w:val="00EB4837"/>
    <w:rsid w:val="00EB4A83"/>
    <w:rsid w:val="00EB61AE"/>
    <w:rsid w:val="00EC196D"/>
    <w:rsid w:val="00EC322D"/>
    <w:rsid w:val="00EC532E"/>
    <w:rsid w:val="00EC7C1F"/>
    <w:rsid w:val="00ED1B3F"/>
    <w:rsid w:val="00ED383A"/>
    <w:rsid w:val="00ED55D6"/>
    <w:rsid w:val="00EE1080"/>
    <w:rsid w:val="00EE1EAD"/>
    <w:rsid w:val="00EE2360"/>
    <w:rsid w:val="00EE3053"/>
    <w:rsid w:val="00EE79E2"/>
    <w:rsid w:val="00EF08B2"/>
    <w:rsid w:val="00EF1B15"/>
    <w:rsid w:val="00EF1EC5"/>
    <w:rsid w:val="00EF3BF1"/>
    <w:rsid w:val="00EF4C88"/>
    <w:rsid w:val="00EF55EB"/>
    <w:rsid w:val="00EF6622"/>
    <w:rsid w:val="00EF72C1"/>
    <w:rsid w:val="00F00DCC"/>
    <w:rsid w:val="00F0156F"/>
    <w:rsid w:val="00F0400F"/>
    <w:rsid w:val="00F05AC8"/>
    <w:rsid w:val="00F05EBA"/>
    <w:rsid w:val="00F07167"/>
    <w:rsid w:val="00F072D8"/>
    <w:rsid w:val="00F07C2B"/>
    <w:rsid w:val="00F07CE0"/>
    <w:rsid w:val="00F10343"/>
    <w:rsid w:val="00F1111E"/>
    <w:rsid w:val="00F115F5"/>
    <w:rsid w:val="00F12E9D"/>
    <w:rsid w:val="00F1339D"/>
    <w:rsid w:val="00F13D05"/>
    <w:rsid w:val="00F14D19"/>
    <w:rsid w:val="00F154AC"/>
    <w:rsid w:val="00F1679D"/>
    <w:rsid w:val="00F1682C"/>
    <w:rsid w:val="00F203C1"/>
    <w:rsid w:val="00F20B91"/>
    <w:rsid w:val="00F21139"/>
    <w:rsid w:val="00F22477"/>
    <w:rsid w:val="00F23498"/>
    <w:rsid w:val="00F236C6"/>
    <w:rsid w:val="00F2371F"/>
    <w:rsid w:val="00F24A3F"/>
    <w:rsid w:val="00F24B8B"/>
    <w:rsid w:val="00F27574"/>
    <w:rsid w:val="00F30D2E"/>
    <w:rsid w:val="00F3214C"/>
    <w:rsid w:val="00F35516"/>
    <w:rsid w:val="00F35790"/>
    <w:rsid w:val="00F361FD"/>
    <w:rsid w:val="00F4136D"/>
    <w:rsid w:val="00F419DB"/>
    <w:rsid w:val="00F4212E"/>
    <w:rsid w:val="00F42A82"/>
    <w:rsid w:val="00F42C20"/>
    <w:rsid w:val="00F4332B"/>
    <w:rsid w:val="00F43E34"/>
    <w:rsid w:val="00F4602C"/>
    <w:rsid w:val="00F466F6"/>
    <w:rsid w:val="00F468A8"/>
    <w:rsid w:val="00F478E4"/>
    <w:rsid w:val="00F53053"/>
    <w:rsid w:val="00F53FE2"/>
    <w:rsid w:val="00F56B49"/>
    <w:rsid w:val="00F575FF"/>
    <w:rsid w:val="00F600AA"/>
    <w:rsid w:val="00F612BD"/>
    <w:rsid w:val="00F618EF"/>
    <w:rsid w:val="00F62F1D"/>
    <w:rsid w:val="00F64379"/>
    <w:rsid w:val="00F65582"/>
    <w:rsid w:val="00F66E75"/>
    <w:rsid w:val="00F72D3F"/>
    <w:rsid w:val="00F735D9"/>
    <w:rsid w:val="00F73C0C"/>
    <w:rsid w:val="00F7434C"/>
    <w:rsid w:val="00F75494"/>
    <w:rsid w:val="00F77143"/>
    <w:rsid w:val="00F77EB0"/>
    <w:rsid w:val="00F815F6"/>
    <w:rsid w:val="00F84968"/>
    <w:rsid w:val="00F87358"/>
    <w:rsid w:val="00F87CDD"/>
    <w:rsid w:val="00F909C7"/>
    <w:rsid w:val="00F90BF5"/>
    <w:rsid w:val="00F923D6"/>
    <w:rsid w:val="00F9328F"/>
    <w:rsid w:val="00F933F0"/>
    <w:rsid w:val="00F937A3"/>
    <w:rsid w:val="00F94715"/>
    <w:rsid w:val="00F96A3D"/>
    <w:rsid w:val="00FA3507"/>
    <w:rsid w:val="00FA4718"/>
    <w:rsid w:val="00FA5848"/>
    <w:rsid w:val="00FA6899"/>
    <w:rsid w:val="00FA7F3D"/>
    <w:rsid w:val="00FB38D8"/>
    <w:rsid w:val="00FB6E0D"/>
    <w:rsid w:val="00FB7A0E"/>
    <w:rsid w:val="00FC051F"/>
    <w:rsid w:val="00FC06FF"/>
    <w:rsid w:val="00FC1D6D"/>
    <w:rsid w:val="00FC45F4"/>
    <w:rsid w:val="00FC69B4"/>
    <w:rsid w:val="00FD0694"/>
    <w:rsid w:val="00FD06D6"/>
    <w:rsid w:val="00FD0D4C"/>
    <w:rsid w:val="00FD25BE"/>
    <w:rsid w:val="00FD2E70"/>
    <w:rsid w:val="00FD3A0B"/>
    <w:rsid w:val="00FD7AA7"/>
    <w:rsid w:val="00FE297C"/>
    <w:rsid w:val="00FE2DFB"/>
    <w:rsid w:val="00FE5EE1"/>
    <w:rsid w:val="00FE6402"/>
    <w:rsid w:val="00FF1679"/>
    <w:rsid w:val="00FF1FCB"/>
    <w:rsid w:val="00FF4E91"/>
    <w:rsid w:val="00FF52D4"/>
    <w:rsid w:val="00FF6AA4"/>
    <w:rsid w:val="00FF6B09"/>
    <w:rsid w:val="3EC74356"/>
    <w:rsid w:val="751362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5163012"/>
  <w15:docId w15:val="{53C0137C-3289-47A3-919D-CCCE70419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CFE"/>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ListParagraph1">
    <w:name w:val="List Paragraph1"/>
    <w:basedOn w:val="Normal"/>
    <w:qFormat/>
    <w:pPr>
      <w:widowControl w:val="0"/>
      <w:spacing w:after="0"/>
      <w:ind w:firstLineChars="200" w:firstLine="420"/>
      <w:jc w:val="both"/>
    </w:pPr>
    <w:rPr>
      <w:rFonts w:ascii="CG Times (WN)" w:eastAsia="Times New Roman" w:hAnsi="CG Times (WN)"/>
      <w:kern w:val="2"/>
      <w:sz w:val="21"/>
      <w:szCs w:val="22"/>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rFonts w:eastAsia="Times New Roman"/>
      <w:sz w:val="24"/>
      <w:szCs w:val="24"/>
      <w:lang w:val="pl-PL" w:eastAsia="pl-PL"/>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semiHidden/>
    <w:rsid w:val="00D4113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168664">
      <w:bodyDiv w:val="1"/>
      <w:marLeft w:val="0"/>
      <w:marRight w:val="0"/>
      <w:marTop w:val="0"/>
      <w:marBottom w:val="0"/>
      <w:divBdr>
        <w:top w:val="none" w:sz="0" w:space="0" w:color="auto"/>
        <w:left w:val="none" w:sz="0" w:space="0" w:color="auto"/>
        <w:bottom w:val="none" w:sz="0" w:space="0" w:color="auto"/>
        <w:right w:val="none" w:sz="0" w:space="0" w:color="auto"/>
      </w:divBdr>
    </w:div>
    <w:div w:id="1605264162">
      <w:bodyDiv w:val="1"/>
      <w:marLeft w:val="0"/>
      <w:marRight w:val="0"/>
      <w:marTop w:val="0"/>
      <w:marBottom w:val="0"/>
      <w:divBdr>
        <w:top w:val="none" w:sz="0" w:space="0" w:color="auto"/>
        <w:left w:val="none" w:sz="0" w:space="0" w:color="auto"/>
        <w:bottom w:val="none" w:sz="0" w:space="0" w:color="auto"/>
        <w:right w:val="none" w:sz="0" w:space="0" w:color="auto"/>
      </w:divBdr>
    </w:div>
    <w:div w:id="2070108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bartlomiej.golebiowski@nokia.com" TargetMode="External"/><Relationship Id="rId18" Type="http://schemas.openxmlformats.org/officeDocument/2006/relationships/hyperlink" Target="https://www.3gpp.org/ftp/TSG_RAN/WG4_Radio/TSGR4_104bis-e/Docs/R4-2215776.zip" TargetMode="External"/><Relationship Id="rId26" Type="http://schemas.openxmlformats.org/officeDocument/2006/relationships/image" Target="media/image2.emf"/><Relationship Id="rId39" Type="http://schemas.openxmlformats.org/officeDocument/2006/relationships/image" Target="media/image9.emf"/><Relationship Id="rId21" Type="http://schemas.openxmlformats.org/officeDocument/2006/relationships/hyperlink" Target="https://www.3gpp.org/ftp/TSG_RAN/WG4_Radio/TSGR4_104bis-e/Docs/R4-2215835.zip" TargetMode="External"/><Relationship Id="rId34" Type="http://schemas.openxmlformats.org/officeDocument/2006/relationships/oleObject" Target="embeddings/Microsoft_Visio_2003-2010_Drawing3.vsd"/><Relationship Id="rId42" Type="http://schemas.openxmlformats.org/officeDocument/2006/relationships/oleObject" Target="embeddings/Microsoft_Visio_2003-2010_Drawing8.vsd"/><Relationship Id="rId47" Type="http://schemas.openxmlformats.org/officeDocument/2006/relationships/hyperlink" Target="https://www.3gpp.org/ftp/tsg_ran/WG1_RL1/TSGR1_110/Inbox/Chair_notes/Chair's%20notes%20RAN1%23110%20v21.zip" TargetMode="External"/><Relationship Id="rId50" Type="http://schemas.openxmlformats.org/officeDocument/2006/relationships/image" Target="media/image11.png"/><Relationship Id="rId55" Type="http://schemas.openxmlformats.org/officeDocument/2006/relationships/oleObject" Target="embeddings/Microsoft_Visio_2003-2010_Drawing15.vsd"/><Relationship Id="rId63" Type="http://schemas.openxmlformats.org/officeDocument/2006/relationships/oleObject" Target="embeddings/Microsoft_Visio_2003-2010_Drawing23.vsd"/><Relationship Id="rId68" Type="http://schemas.openxmlformats.org/officeDocument/2006/relationships/hyperlink" Target="https://www.3gpp.org/ftp/TSG_RAN/WG4_Radio/TSGR4_104bis-e/Docs/R4-2216201.zip" TargetMode="External"/><Relationship Id="rId7" Type="http://schemas.openxmlformats.org/officeDocument/2006/relationships/webSettings" Target="webSetting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4bis-e/Docs/R4-2215486.zip" TargetMode="External"/><Relationship Id="rId29" Type="http://schemas.openxmlformats.org/officeDocument/2006/relationships/image" Target="media/image4.emf"/><Relationship Id="rId11" Type="http://schemas.openxmlformats.org/officeDocument/2006/relationships/hyperlink" Target="mailto:runsen.tang@samsung.com" TargetMode="External"/><Relationship Id="rId24" Type="http://schemas.openxmlformats.org/officeDocument/2006/relationships/hyperlink" Target="https://www.3gpp.org/ftp/TSG_RAN/WG4_Radio/TSGR4_104bis-e/Docs/R4-2216237.zip" TargetMode="External"/><Relationship Id="rId32" Type="http://schemas.openxmlformats.org/officeDocument/2006/relationships/oleObject" Target="embeddings/Microsoft_Visio_2003-2010_Drawing2.vsd"/><Relationship Id="rId37" Type="http://schemas.openxmlformats.org/officeDocument/2006/relationships/image" Target="media/image8.emf"/><Relationship Id="rId40" Type="http://schemas.openxmlformats.org/officeDocument/2006/relationships/oleObject" Target="embeddings/Microsoft_Visio_2003-2010_Drawing6.vsd"/><Relationship Id="rId45" Type="http://schemas.openxmlformats.org/officeDocument/2006/relationships/oleObject" Target="embeddings/Microsoft_Visio_2003-2010_Drawing11.vsd"/><Relationship Id="rId53" Type="http://schemas.openxmlformats.org/officeDocument/2006/relationships/oleObject" Target="embeddings/Microsoft_Visio_2003-2010_Drawing13.vsd"/><Relationship Id="rId58" Type="http://schemas.openxmlformats.org/officeDocument/2006/relationships/oleObject" Target="embeddings/Microsoft_Visio_2003-2010_Drawing18.vsd"/><Relationship Id="rId66" Type="http://schemas.openxmlformats.org/officeDocument/2006/relationships/hyperlink" Target="https://www.3gpp.org/ftp/TSG_RAN/WG4_Radio/TSGR4_104bis-e/Docs/R4-2215776.zip" TargetMode="External"/><Relationship Id="rId5" Type="http://schemas.openxmlformats.org/officeDocument/2006/relationships/styles" Target="styles.xml"/><Relationship Id="rId15" Type="http://schemas.openxmlformats.org/officeDocument/2006/relationships/hyperlink" Target="https://www.3gpp.org/ftp/TSG_RAN/WG4_Radio/TSGR4_104bis-e/Docs/R4-2215385.zip" TargetMode="External"/><Relationship Id="rId23" Type="http://schemas.openxmlformats.org/officeDocument/2006/relationships/hyperlink" Target="https://www.3gpp.org/ftp/TSG_RAN/WG4_Radio/TSGR4_104bis-e/Docs/R4-2216201.zip" TargetMode="External"/><Relationship Id="rId28" Type="http://schemas.openxmlformats.org/officeDocument/2006/relationships/image" Target="media/image3.png"/><Relationship Id="rId36" Type="http://schemas.openxmlformats.org/officeDocument/2006/relationships/oleObject" Target="embeddings/Microsoft_Visio_2003-2010_Drawing4.vsd"/><Relationship Id="rId49" Type="http://schemas.openxmlformats.org/officeDocument/2006/relationships/image" Target="cid:image002.png@01D8DE55.2477B140" TargetMode="External"/><Relationship Id="rId57" Type="http://schemas.openxmlformats.org/officeDocument/2006/relationships/oleObject" Target="embeddings/Microsoft_Visio_2003-2010_Drawing17.vsd"/><Relationship Id="rId61" Type="http://schemas.openxmlformats.org/officeDocument/2006/relationships/oleObject" Target="embeddings/Microsoft_Visio_2003-2010_Drawing21.vsd"/><Relationship Id="rId10" Type="http://schemas.openxmlformats.org/officeDocument/2006/relationships/hyperlink" Target="mailto:guochunxia@chinamobile.com" TargetMode="External"/><Relationship Id="rId19" Type="http://schemas.openxmlformats.org/officeDocument/2006/relationships/hyperlink" Target="https://www.3gpp.org/ftp/TSG_RAN/WG4_Radio/TSGR4_104bis-e/Docs/R4-2215789.zip" TargetMode="External"/><Relationship Id="rId31" Type="http://schemas.openxmlformats.org/officeDocument/2006/relationships/image" Target="media/image5.emf"/><Relationship Id="rId44" Type="http://schemas.openxmlformats.org/officeDocument/2006/relationships/oleObject" Target="embeddings/Microsoft_Visio_2003-2010_Drawing10.vsd"/><Relationship Id="rId52" Type="http://schemas.openxmlformats.org/officeDocument/2006/relationships/image" Target="media/image13.png"/><Relationship Id="rId60" Type="http://schemas.openxmlformats.org/officeDocument/2006/relationships/oleObject" Target="embeddings/Microsoft_Visio_2003-2010_Drawing20.vsd"/><Relationship Id="rId65" Type="http://schemas.openxmlformats.org/officeDocument/2006/relationships/hyperlink" Target="https://www.3gpp.org/ftp/TSG_RAN/WG4_Radio/TSGR4_104bis-e/Docs/R4-2215345.zip" TargetMode="External"/><Relationship Id="rId73"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bis-e/Docs/R4-2215345.zip" TargetMode="External"/><Relationship Id="rId22" Type="http://schemas.openxmlformats.org/officeDocument/2006/relationships/hyperlink" Target="https://www.3gpp.org/ftp/TSG_RAN/WG4_Radio/TSGR4_104bis-e/Docs/R4-2216133.zip" TargetMode="External"/><Relationship Id="rId27" Type="http://schemas.openxmlformats.org/officeDocument/2006/relationships/oleObject" Target="embeddings/Microsoft_Visio_2003-2010_Drawing.vsd"/><Relationship Id="rId30" Type="http://schemas.openxmlformats.org/officeDocument/2006/relationships/oleObject" Target="embeddings/Microsoft_Visio_2003-2010_Drawing1.vsd"/><Relationship Id="rId35" Type="http://schemas.openxmlformats.org/officeDocument/2006/relationships/image" Target="media/image7.emf"/><Relationship Id="rId43" Type="http://schemas.openxmlformats.org/officeDocument/2006/relationships/oleObject" Target="embeddings/Microsoft_Visio_2003-2010_Drawing9.vsd"/><Relationship Id="rId48" Type="http://schemas.openxmlformats.org/officeDocument/2006/relationships/image" Target="media/image10.png"/><Relationship Id="rId56" Type="http://schemas.openxmlformats.org/officeDocument/2006/relationships/oleObject" Target="embeddings/Microsoft_Visio_2003-2010_Drawing16.vsd"/><Relationship Id="rId64" Type="http://schemas.openxmlformats.org/officeDocument/2006/relationships/oleObject" Target="embeddings/Microsoft_Visio_2003-2010_Drawing24.vsd"/><Relationship Id="rId69" Type="http://schemas.openxmlformats.org/officeDocument/2006/relationships/hyperlink" Target="https://www.3gpp.org/ftp/TSG_RAN/WG4_Radio/TSGR4_104bis-e/Docs/R4-2216237.zip" TargetMode="External"/><Relationship Id="rId8" Type="http://schemas.openxmlformats.org/officeDocument/2006/relationships/footnotes" Target="footnotes.xml"/><Relationship Id="rId51" Type="http://schemas.openxmlformats.org/officeDocument/2006/relationships/image" Target="media/image12.png"/><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mailto:Gajan.shivanandan@spark.co.nz" TargetMode="External"/><Relationship Id="rId17" Type="http://schemas.openxmlformats.org/officeDocument/2006/relationships/hyperlink" Target="https://www.3gpp.org/ftp/TSG_RAN/WG4_Radio/TSGR4_104bis-e/Docs/R4-2215619.zip" TargetMode="External"/><Relationship Id="rId25" Type="http://schemas.openxmlformats.org/officeDocument/2006/relationships/hyperlink" Target="https://www.3gpp.org/ftp/TSG_RAN/WG4_Radio/TSGR4_104bis-e/Docs/R4-2216543.zip" TargetMode="External"/><Relationship Id="rId33" Type="http://schemas.openxmlformats.org/officeDocument/2006/relationships/image" Target="media/image6.emf"/><Relationship Id="rId38" Type="http://schemas.openxmlformats.org/officeDocument/2006/relationships/oleObject" Target="embeddings/Microsoft_Visio_2003-2010_Drawing5.vsd"/><Relationship Id="rId46" Type="http://schemas.openxmlformats.org/officeDocument/2006/relationships/oleObject" Target="embeddings/Microsoft_Visio_2003-2010_Drawing12.vsd"/><Relationship Id="rId59" Type="http://schemas.openxmlformats.org/officeDocument/2006/relationships/oleObject" Target="embeddings/Microsoft_Visio_2003-2010_Drawing19.vsd"/><Relationship Id="rId67" Type="http://schemas.openxmlformats.org/officeDocument/2006/relationships/hyperlink" Target="https://www.3gpp.org/ftp/TSG_RAN/WG4_Radio/TSGR4_104bis-e/Docs/R4-2215835.zip" TargetMode="External"/><Relationship Id="rId20" Type="http://schemas.openxmlformats.org/officeDocument/2006/relationships/image" Target="media/image1.png"/><Relationship Id="rId41" Type="http://schemas.openxmlformats.org/officeDocument/2006/relationships/oleObject" Target="embeddings/Microsoft_Visio_2003-2010_Drawing7.vsd"/><Relationship Id="rId54" Type="http://schemas.openxmlformats.org/officeDocument/2006/relationships/oleObject" Target="embeddings/Microsoft_Visio_2003-2010_Drawing14.vsd"/><Relationship Id="rId62" Type="http://schemas.openxmlformats.org/officeDocument/2006/relationships/oleObject" Target="embeddings/Microsoft_Visio_2003-2010_Drawing22.vsd"/><Relationship Id="rId70" Type="http://schemas.openxmlformats.org/officeDocument/2006/relationships/hyperlink" Target="https://www.3gpp.org/ftp/TSG_RAN/WG4_Radio/TSGR4_104bis-e/Docs/R4-2216543.zip" TargetMode="Externa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8F9B33B-382D-45EB-AF43-002C59A5C9F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45</Pages>
  <Words>15939</Words>
  <Characters>90854</Characters>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2019-04-25T01:09:00Z</cp:lastPrinted>
  <dcterms:created xsi:type="dcterms:W3CDTF">2022-10-13T14:21:00Z</dcterms:created>
  <dcterms:modified xsi:type="dcterms:W3CDTF">2022-10-14T00:09:00Z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1665393631</vt:lpwstr>
  </property>
  <property fmtid="{D5CDD505-2E9C-101B-9397-08002B2CF9AE}" pid="15" name="KSOProductBuildVer">
    <vt:lpwstr>2052-11.8.2.8875</vt:lpwstr>
  </property>
</Properties>
</file>